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9CF94" w14:textId="31C634EA" w:rsidR="005815B4" w:rsidRPr="000745EE" w:rsidRDefault="005815B4" w:rsidP="005815B4">
      <w:pPr>
        <w:pStyle w:val="CRCoverPage"/>
        <w:tabs>
          <w:tab w:val="right" w:pos="9639"/>
        </w:tabs>
        <w:spacing w:after="0"/>
        <w:rPr>
          <w:b/>
          <w:noProof/>
          <w:sz w:val="28"/>
        </w:rPr>
      </w:pPr>
      <w:bookmarkStart w:id="0" w:name="_Toc21344221"/>
      <w:bookmarkStart w:id="1" w:name="_Toc29801705"/>
      <w:bookmarkStart w:id="2" w:name="_Toc29802129"/>
      <w:bookmarkStart w:id="3" w:name="_Toc29802754"/>
      <w:bookmarkStart w:id="4" w:name="_Toc36107496"/>
      <w:bookmarkStart w:id="5" w:name="_Toc37251255"/>
      <w:bookmarkStart w:id="6" w:name="_Toc45888054"/>
      <w:bookmarkStart w:id="7" w:name="_Toc45888653"/>
      <w:bookmarkStart w:id="8" w:name="_Toc61367294"/>
      <w:bookmarkStart w:id="9" w:name="_Toc61372677"/>
      <w:bookmarkStart w:id="10" w:name="_Toc68230617"/>
      <w:bookmarkStart w:id="11" w:name="_Toc69084030"/>
      <w:bookmarkStart w:id="12" w:name="_Toc75467037"/>
      <w:bookmarkStart w:id="13" w:name="_Toc76509059"/>
      <w:bookmarkStart w:id="14" w:name="_Toc76718049"/>
      <w:bookmarkStart w:id="15" w:name="_Toc83580359"/>
      <w:bookmarkStart w:id="16" w:name="_Toc84404868"/>
      <w:bookmarkStart w:id="17" w:name="_Toc84413477"/>
      <w:bookmarkStart w:id="18" w:name="_Hlk9349962"/>
      <w:bookmarkStart w:id="19" w:name="_Hlk508136926"/>
      <w:bookmarkStart w:id="20"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w:t>
        </w:r>
        <w:r w:rsidR="007F5AAF">
          <w:rPr>
            <w:b/>
            <w:noProof/>
            <w:sz w:val="24"/>
          </w:rPr>
          <w:t>4</w:t>
        </w:r>
      </w:fldSimple>
      <w:fldSimple w:instr=" DOCPROPERTY  MtgTitle  \* MERGEFORMAT ">
        <w:r>
          <w:rPr>
            <w:b/>
            <w:noProof/>
            <w:sz w:val="24"/>
          </w:rPr>
          <w:t>-e</w:t>
        </w:r>
      </w:fldSimple>
      <w:r w:rsidRPr="000745EE">
        <w:rPr>
          <w:b/>
          <w:noProof/>
          <w:sz w:val="28"/>
        </w:rPr>
        <w:tab/>
      </w:r>
      <w:fldSimple w:instr=" DOCPROPERTY  Tdoc#  \* MERGEFORMAT ">
        <w:r w:rsidRPr="00161E2B">
          <w:rPr>
            <w:b/>
            <w:noProof/>
            <w:sz w:val="28"/>
          </w:rPr>
          <w:t>R4-22</w:t>
        </w:r>
        <w:r>
          <w:rPr>
            <w:b/>
            <w:noProof/>
            <w:sz w:val="28"/>
          </w:rPr>
          <w:t>1</w:t>
        </w:r>
        <w:r w:rsidR="0001251D">
          <w:rPr>
            <w:b/>
            <w:noProof/>
            <w:sz w:val="28"/>
          </w:rPr>
          <w:t>4581</w:t>
        </w:r>
      </w:fldSimple>
    </w:p>
    <w:p w14:paraId="6A1D46D1" w14:textId="1AC762FC" w:rsidR="005815B4" w:rsidRDefault="00000000" w:rsidP="005815B4">
      <w:pPr>
        <w:pStyle w:val="CRCoverPage"/>
        <w:outlineLvl w:val="0"/>
        <w:rPr>
          <w:b/>
          <w:noProof/>
          <w:sz w:val="24"/>
        </w:rPr>
      </w:pPr>
      <w:fldSimple w:instr=" DOCPROPERTY  Location  \* MERGEFORMAT ">
        <w:r w:rsidR="005815B4" w:rsidRPr="00BA51D9">
          <w:rPr>
            <w:b/>
            <w:noProof/>
            <w:sz w:val="24"/>
          </w:rPr>
          <w:t>Online</w:t>
        </w:r>
      </w:fldSimple>
      <w:r w:rsidR="005815B4">
        <w:rPr>
          <w:b/>
          <w:noProof/>
          <w:sz w:val="24"/>
        </w:rPr>
        <w:t xml:space="preserve"> meeting,</w:t>
      </w:r>
      <w:r w:rsidR="005815B4" w:rsidRPr="000A263F">
        <w:rPr>
          <w:b/>
          <w:noProof/>
          <w:sz w:val="24"/>
        </w:rPr>
        <w:fldChar w:fldCharType="begin"/>
      </w:r>
      <w:r w:rsidR="005815B4" w:rsidRPr="000A263F">
        <w:rPr>
          <w:b/>
          <w:noProof/>
          <w:sz w:val="24"/>
        </w:rPr>
        <w:instrText xml:space="preserve"> DOCPROPERTY  Country  \* MERGEFORMAT </w:instrText>
      </w:r>
      <w:r w:rsidR="005815B4" w:rsidRPr="000A263F">
        <w:rPr>
          <w:b/>
          <w:noProof/>
          <w:sz w:val="24"/>
        </w:rPr>
        <w:fldChar w:fldCharType="end"/>
      </w:r>
      <w:r w:rsidR="005815B4">
        <w:rPr>
          <w:b/>
          <w:noProof/>
          <w:sz w:val="24"/>
        </w:rPr>
        <w:t xml:space="preserve"> 15</w:t>
      </w:r>
      <w:r w:rsidR="005815B4" w:rsidRPr="00147F25">
        <w:rPr>
          <w:b/>
          <w:noProof/>
          <w:sz w:val="24"/>
          <w:vertAlign w:val="superscript"/>
        </w:rPr>
        <w:t>t</w:t>
      </w:r>
      <w:r w:rsidR="005815B4">
        <w:rPr>
          <w:b/>
          <w:noProof/>
          <w:sz w:val="24"/>
          <w:vertAlign w:val="superscript"/>
        </w:rPr>
        <w:t>h</w:t>
      </w:r>
      <w:r w:rsidR="005815B4">
        <w:rPr>
          <w:b/>
          <w:noProof/>
          <w:sz w:val="24"/>
        </w:rPr>
        <w:t xml:space="preserve"> – 26</w:t>
      </w:r>
      <w:r w:rsidR="005815B4">
        <w:rPr>
          <w:b/>
          <w:noProof/>
          <w:sz w:val="24"/>
          <w:vertAlign w:val="superscript"/>
        </w:rPr>
        <w:t>th</w:t>
      </w:r>
      <w:r w:rsidR="005815B4">
        <w:rPr>
          <w:b/>
          <w:noProof/>
          <w:sz w:val="24"/>
        </w:rPr>
        <w:t xml:space="preserve"> August</w:t>
      </w:r>
      <w:r w:rsidR="005815B4" w:rsidRPr="000A263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15B4" w14:paraId="32866BC1" w14:textId="77777777" w:rsidTr="00855EE7">
        <w:tc>
          <w:tcPr>
            <w:tcW w:w="9641" w:type="dxa"/>
            <w:gridSpan w:val="9"/>
            <w:tcBorders>
              <w:top w:val="single" w:sz="4" w:space="0" w:color="auto"/>
              <w:left w:val="single" w:sz="4" w:space="0" w:color="auto"/>
              <w:right w:val="single" w:sz="4" w:space="0" w:color="auto"/>
            </w:tcBorders>
          </w:tcPr>
          <w:p w14:paraId="0032A8E8" w14:textId="77777777" w:rsidR="005815B4" w:rsidRDefault="005815B4" w:rsidP="00855EE7">
            <w:pPr>
              <w:pStyle w:val="CRCoverPage"/>
              <w:spacing w:after="0"/>
              <w:jc w:val="right"/>
              <w:rPr>
                <w:i/>
                <w:noProof/>
              </w:rPr>
            </w:pPr>
            <w:r>
              <w:rPr>
                <w:i/>
                <w:noProof/>
                <w:sz w:val="14"/>
              </w:rPr>
              <w:t>CR-Form-v12.1</w:t>
            </w:r>
          </w:p>
        </w:tc>
      </w:tr>
      <w:tr w:rsidR="005815B4" w14:paraId="660EB3C5" w14:textId="77777777" w:rsidTr="00855EE7">
        <w:tc>
          <w:tcPr>
            <w:tcW w:w="9641" w:type="dxa"/>
            <w:gridSpan w:val="9"/>
            <w:tcBorders>
              <w:left w:val="single" w:sz="4" w:space="0" w:color="auto"/>
              <w:right w:val="single" w:sz="4" w:space="0" w:color="auto"/>
            </w:tcBorders>
          </w:tcPr>
          <w:p w14:paraId="69E089AD" w14:textId="77777777" w:rsidR="005815B4" w:rsidRDefault="005815B4" w:rsidP="00855EE7">
            <w:pPr>
              <w:pStyle w:val="CRCoverPage"/>
              <w:spacing w:after="0"/>
              <w:jc w:val="center"/>
              <w:rPr>
                <w:noProof/>
              </w:rPr>
            </w:pPr>
            <w:r>
              <w:rPr>
                <w:b/>
                <w:noProof/>
                <w:sz w:val="32"/>
              </w:rPr>
              <w:t>CHANGE REQUEST</w:t>
            </w:r>
          </w:p>
        </w:tc>
      </w:tr>
      <w:tr w:rsidR="005815B4" w14:paraId="51D87591" w14:textId="77777777" w:rsidTr="00855EE7">
        <w:tc>
          <w:tcPr>
            <w:tcW w:w="9641" w:type="dxa"/>
            <w:gridSpan w:val="9"/>
            <w:tcBorders>
              <w:left w:val="single" w:sz="4" w:space="0" w:color="auto"/>
              <w:right w:val="single" w:sz="4" w:space="0" w:color="auto"/>
            </w:tcBorders>
          </w:tcPr>
          <w:p w14:paraId="5D138B6B" w14:textId="77777777" w:rsidR="005815B4" w:rsidRDefault="005815B4" w:rsidP="00855EE7">
            <w:pPr>
              <w:pStyle w:val="CRCoverPage"/>
              <w:spacing w:after="0"/>
              <w:rPr>
                <w:noProof/>
                <w:sz w:val="8"/>
                <w:szCs w:val="8"/>
              </w:rPr>
            </w:pPr>
          </w:p>
        </w:tc>
      </w:tr>
      <w:tr w:rsidR="005815B4" w14:paraId="68E1C797" w14:textId="77777777" w:rsidTr="00855EE7">
        <w:tc>
          <w:tcPr>
            <w:tcW w:w="142" w:type="dxa"/>
            <w:tcBorders>
              <w:left w:val="single" w:sz="4" w:space="0" w:color="auto"/>
            </w:tcBorders>
          </w:tcPr>
          <w:p w14:paraId="78231284" w14:textId="77777777" w:rsidR="005815B4" w:rsidRDefault="005815B4" w:rsidP="00855EE7">
            <w:pPr>
              <w:pStyle w:val="CRCoverPage"/>
              <w:spacing w:after="0"/>
              <w:jc w:val="right"/>
              <w:rPr>
                <w:noProof/>
              </w:rPr>
            </w:pPr>
          </w:p>
        </w:tc>
        <w:tc>
          <w:tcPr>
            <w:tcW w:w="1559" w:type="dxa"/>
            <w:shd w:val="pct30" w:color="FFFF00" w:fill="auto"/>
          </w:tcPr>
          <w:p w14:paraId="748A3FCC" w14:textId="77777777" w:rsidR="005815B4" w:rsidRPr="00410371" w:rsidRDefault="00000000" w:rsidP="00855EE7">
            <w:pPr>
              <w:pStyle w:val="CRCoverPage"/>
              <w:spacing w:after="0"/>
              <w:jc w:val="right"/>
              <w:rPr>
                <w:b/>
                <w:noProof/>
                <w:sz w:val="28"/>
              </w:rPr>
            </w:pPr>
            <w:fldSimple w:instr=" DOCPROPERTY  Spec#  \* MERGEFORMAT ">
              <w:r w:rsidR="005815B4">
                <w:rPr>
                  <w:b/>
                  <w:noProof/>
                  <w:sz w:val="28"/>
                </w:rPr>
                <w:t>38.101-1</w:t>
              </w:r>
            </w:fldSimple>
          </w:p>
        </w:tc>
        <w:tc>
          <w:tcPr>
            <w:tcW w:w="709" w:type="dxa"/>
          </w:tcPr>
          <w:p w14:paraId="76BE5A09" w14:textId="77777777" w:rsidR="005815B4" w:rsidRDefault="005815B4" w:rsidP="00855EE7">
            <w:pPr>
              <w:pStyle w:val="CRCoverPage"/>
              <w:spacing w:after="0"/>
              <w:jc w:val="center"/>
              <w:rPr>
                <w:noProof/>
              </w:rPr>
            </w:pPr>
            <w:r>
              <w:rPr>
                <w:b/>
                <w:noProof/>
                <w:sz w:val="28"/>
              </w:rPr>
              <w:t>CR</w:t>
            </w:r>
          </w:p>
        </w:tc>
        <w:tc>
          <w:tcPr>
            <w:tcW w:w="1276" w:type="dxa"/>
            <w:shd w:val="pct30" w:color="FFFF00" w:fill="auto"/>
          </w:tcPr>
          <w:p w14:paraId="7F90FEE1" w14:textId="2501E0F7" w:rsidR="005815B4" w:rsidRPr="00664DFF" w:rsidRDefault="008B790E" w:rsidP="00855EE7">
            <w:pPr>
              <w:pStyle w:val="CRCoverPage"/>
              <w:spacing w:after="0"/>
              <w:rPr>
                <w:noProof/>
                <w:sz w:val="28"/>
                <w:szCs w:val="28"/>
              </w:rPr>
            </w:pPr>
            <w:r w:rsidRPr="008B790E">
              <w:rPr>
                <w:b/>
                <w:noProof/>
                <w:sz w:val="28"/>
              </w:rPr>
              <w:t>1143</w:t>
            </w:r>
          </w:p>
        </w:tc>
        <w:tc>
          <w:tcPr>
            <w:tcW w:w="709" w:type="dxa"/>
          </w:tcPr>
          <w:p w14:paraId="788F086D" w14:textId="77777777" w:rsidR="005815B4" w:rsidRDefault="005815B4" w:rsidP="00855EE7">
            <w:pPr>
              <w:pStyle w:val="CRCoverPage"/>
              <w:tabs>
                <w:tab w:val="right" w:pos="625"/>
              </w:tabs>
              <w:spacing w:after="0"/>
              <w:jc w:val="center"/>
              <w:rPr>
                <w:noProof/>
              </w:rPr>
            </w:pPr>
            <w:r>
              <w:rPr>
                <w:b/>
                <w:bCs/>
                <w:noProof/>
                <w:sz w:val="28"/>
              </w:rPr>
              <w:t>rev</w:t>
            </w:r>
          </w:p>
        </w:tc>
        <w:tc>
          <w:tcPr>
            <w:tcW w:w="992" w:type="dxa"/>
            <w:shd w:val="pct30" w:color="FFFF00" w:fill="auto"/>
          </w:tcPr>
          <w:p w14:paraId="22434632" w14:textId="000C6465" w:rsidR="005815B4" w:rsidRPr="00410371" w:rsidRDefault="0001251D" w:rsidP="00855EE7">
            <w:pPr>
              <w:pStyle w:val="CRCoverPage"/>
              <w:spacing w:after="0"/>
              <w:jc w:val="center"/>
              <w:rPr>
                <w:b/>
                <w:noProof/>
              </w:rPr>
            </w:pPr>
            <w:r>
              <w:rPr>
                <w:b/>
                <w:bCs/>
                <w:sz w:val="28"/>
                <w:szCs w:val="28"/>
              </w:rPr>
              <w:t>1</w:t>
            </w:r>
          </w:p>
        </w:tc>
        <w:tc>
          <w:tcPr>
            <w:tcW w:w="2410" w:type="dxa"/>
          </w:tcPr>
          <w:p w14:paraId="09E8A4BD" w14:textId="77777777" w:rsidR="005815B4" w:rsidRDefault="005815B4" w:rsidP="00855E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049F75" w14:textId="6BC1AEE4" w:rsidR="005815B4" w:rsidRPr="00410371" w:rsidRDefault="00000000" w:rsidP="00855EE7">
            <w:pPr>
              <w:pStyle w:val="CRCoverPage"/>
              <w:spacing w:after="0"/>
              <w:jc w:val="center"/>
              <w:rPr>
                <w:noProof/>
                <w:sz w:val="28"/>
              </w:rPr>
            </w:pPr>
            <w:fldSimple w:instr=" DOCPROPERTY  Version  \* MERGEFORMAT ">
              <w:r w:rsidR="005815B4">
                <w:rPr>
                  <w:b/>
                  <w:noProof/>
                  <w:sz w:val="28"/>
                </w:rPr>
                <w:t>17.6.0</w:t>
              </w:r>
            </w:fldSimple>
          </w:p>
        </w:tc>
        <w:tc>
          <w:tcPr>
            <w:tcW w:w="143" w:type="dxa"/>
            <w:tcBorders>
              <w:right w:val="single" w:sz="4" w:space="0" w:color="auto"/>
            </w:tcBorders>
          </w:tcPr>
          <w:p w14:paraId="75661934" w14:textId="77777777" w:rsidR="005815B4" w:rsidRDefault="005815B4" w:rsidP="00855EE7">
            <w:pPr>
              <w:pStyle w:val="CRCoverPage"/>
              <w:spacing w:after="0"/>
              <w:rPr>
                <w:noProof/>
              </w:rPr>
            </w:pPr>
          </w:p>
        </w:tc>
      </w:tr>
      <w:tr w:rsidR="005815B4" w14:paraId="3F95F579" w14:textId="77777777" w:rsidTr="00855EE7">
        <w:tc>
          <w:tcPr>
            <w:tcW w:w="9641" w:type="dxa"/>
            <w:gridSpan w:val="9"/>
            <w:tcBorders>
              <w:left w:val="single" w:sz="4" w:space="0" w:color="auto"/>
              <w:right w:val="single" w:sz="4" w:space="0" w:color="auto"/>
            </w:tcBorders>
          </w:tcPr>
          <w:p w14:paraId="38B2D4AE" w14:textId="77777777" w:rsidR="005815B4" w:rsidRDefault="005815B4" w:rsidP="00855EE7">
            <w:pPr>
              <w:pStyle w:val="CRCoverPage"/>
              <w:spacing w:after="0"/>
              <w:rPr>
                <w:noProof/>
              </w:rPr>
            </w:pPr>
          </w:p>
        </w:tc>
      </w:tr>
      <w:tr w:rsidR="005815B4" w14:paraId="7972D0A0" w14:textId="77777777" w:rsidTr="00855EE7">
        <w:tc>
          <w:tcPr>
            <w:tcW w:w="9641" w:type="dxa"/>
            <w:gridSpan w:val="9"/>
            <w:tcBorders>
              <w:top w:val="single" w:sz="4" w:space="0" w:color="auto"/>
            </w:tcBorders>
          </w:tcPr>
          <w:p w14:paraId="76F6E9C3" w14:textId="77777777" w:rsidR="005815B4" w:rsidRPr="00F25D98" w:rsidRDefault="005815B4" w:rsidP="00855EE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15B4" w14:paraId="44EBF828" w14:textId="77777777" w:rsidTr="00855EE7">
        <w:tc>
          <w:tcPr>
            <w:tcW w:w="9641" w:type="dxa"/>
            <w:gridSpan w:val="9"/>
          </w:tcPr>
          <w:p w14:paraId="44BA94D1" w14:textId="77777777" w:rsidR="005815B4" w:rsidRDefault="005815B4" w:rsidP="00855EE7">
            <w:pPr>
              <w:pStyle w:val="CRCoverPage"/>
              <w:spacing w:after="0"/>
              <w:rPr>
                <w:noProof/>
                <w:sz w:val="8"/>
                <w:szCs w:val="8"/>
              </w:rPr>
            </w:pPr>
          </w:p>
        </w:tc>
      </w:tr>
    </w:tbl>
    <w:p w14:paraId="2B9BF564" w14:textId="77777777" w:rsidR="005815B4" w:rsidRDefault="005815B4" w:rsidP="005815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15B4" w14:paraId="27B129CA" w14:textId="77777777" w:rsidTr="00855EE7">
        <w:tc>
          <w:tcPr>
            <w:tcW w:w="2835" w:type="dxa"/>
          </w:tcPr>
          <w:p w14:paraId="1921D585" w14:textId="77777777" w:rsidR="005815B4" w:rsidRDefault="005815B4" w:rsidP="00855EE7">
            <w:pPr>
              <w:pStyle w:val="CRCoverPage"/>
              <w:tabs>
                <w:tab w:val="right" w:pos="2751"/>
              </w:tabs>
              <w:spacing w:after="0"/>
              <w:rPr>
                <w:b/>
                <w:i/>
                <w:noProof/>
              </w:rPr>
            </w:pPr>
            <w:r>
              <w:rPr>
                <w:b/>
                <w:i/>
                <w:noProof/>
              </w:rPr>
              <w:t>Proposed change affects:</w:t>
            </w:r>
          </w:p>
        </w:tc>
        <w:tc>
          <w:tcPr>
            <w:tcW w:w="1418" w:type="dxa"/>
          </w:tcPr>
          <w:p w14:paraId="42092123" w14:textId="77777777" w:rsidR="005815B4" w:rsidRDefault="005815B4" w:rsidP="00855E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49230A" w14:textId="77777777" w:rsidR="005815B4" w:rsidRDefault="005815B4" w:rsidP="00855EE7">
            <w:pPr>
              <w:pStyle w:val="CRCoverPage"/>
              <w:spacing w:after="0"/>
              <w:jc w:val="center"/>
              <w:rPr>
                <w:b/>
                <w:caps/>
                <w:noProof/>
              </w:rPr>
            </w:pPr>
          </w:p>
        </w:tc>
        <w:tc>
          <w:tcPr>
            <w:tcW w:w="709" w:type="dxa"/>
            <w:tcBorders>
              <w:left w:val="single" w:sz="4" w:space="0" w:color="auto"/>
            </w:tcBorders>
          </w:tcPr>
          <w:p w14:paraId="57D222FA" w14:textId="77777777" w:rsidR="005815B4" w:rsidRDefault="005815B4" w:rsidP="00855E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94C3D6" w14:textId="77777777" w:rsidR="005815B4" w:rsidRDefault="005815B4" w:rsidP="00855EE7">
            <w:pPr>
              <w:pStyle w:val="CRCoverPage"/>
              <w:spacing w:after="0"/>
              <w:jc w:val="center"/>
              <w:rPr>
                <w:b/>
                <w:caps/>
                <w:noProof/>
                <w:lang w:eastAsia="ja-JP"/>
              </w:rPr>
            </w:pPr>
            <w:r>
              <w:rPr>
                <w:rFonts w:hint="eastAsia"/>
                <w:b/>
                <w:caps/>
                <w:noProof/>
                <w:lang w:eastAsia="ja-JP"/>
              </w:rPr>
              <w:t>x</w:t>
            </w:r>
          </w:p>
        </w:tc>
        <w:tc>
          <w:tcPr>
            <w:tcW w:w="2126" w:type="dxa"/>
          </w:tcPr>
          <w:p w14:paraId="6D29BB9C" w14:textId="77777777" w:rsidR="005815B4" w:rsidRDefault="005815B4" w:rsidP="00855E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F4BD3" w14:textId="77777777" w:rsidR="005815B4" w:rsidRDefault="005815B4" w:rsidP="00855EE7">
            <w:pPr>
              <w:pStyle w:val="CRCoverPage"/>
              <w:spacing w:after="0"/>
              <w:jc w:val="center"/>
              <w:rPr>
                <w:b/>
                <w:caps/>
                <w:noProof/>
              </w:rPr>
            </w:pPr>
          </w:p>
        </w:tc>
        <w:tc>
          <w:tcPr>
            <w:tcW w:w="1418" w:type="dxa"/>
            <w:tcBorders>
              <w:left w:val="nil"/>
            </w:tcBorders>
          </w:tcPr>
          <w:p w14:paraId="66DCDD1A" w14:textId="77777777" w:rsidR="005815B4" w:rsidRDefault="005815B4" w:rsidP="00855E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B2D99" w14:textId="77777777" w:rsidR="005815B4" w:rsidRDefault="005815B4" w:rsidP="00855EE7">
            <w:pPr>
              <w:pStyle w:val="CRCoverPage"/>
              <w:spacing w:after="0"/>
              <w:jc w:val="center"/>
              <w:rPr>
                <w:b/>
                <w:bCs/>
                <w:caps/>
                <w:noProof/>
              </w:rPr>
            </w:pPr>
          </w:p>
        </w:tc>
      </w:tr>
    </w:tbl>
    <w:p w14:paraId="529CF0BD" w14:textId="77777777" w:rsidR="005815B4" w:rsidRDefault="005815B4" w:rsidP="005815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15B4" w14:paraId="633E670E" w14:textId="77777777" w:rsidTr="00855EE7">
        <w:tc>
          <w:tcPr>
            <w:tcW w:w="9640" w:type="dxa"/>
            <w:gridSpan w:val="11"/>
          </w:tcPr>
          <w:p w14:paraId="69CC7200" w14:textId="77777777" w:rsidR="005815B4" w:rsidRDefault="005815B4" w:rsidP="00855EE7">
            <w:pPr>
              <w:pStyle w:val="CRCoverPage"/>
              <w:spacing w:after="0"/>
              <w:rPr>
                <w:noProof/>
                <w:sz w:val="8"/>
                <w:szCs w:val="8"/>
              </w:rPr>
            </w:pPr>
          </w:p>
        </w:tc>
      </w:tr>
      <w:tr w:rsidR="005815B4" w14:paraId="77B4C62C" w14:textId="77777777" w:rsidTr="00855EE7">
        <w:tc>
          <w:tcPr>
            <w:tcW w:w="1843" w:type="dxa"/>
            <w:tcBorders>
              <w:top w:val="single" w:sz="4" w:space="0" w:color="auto"/>
              <w:left w:val="single" w:sz="4" w:space="0" w:color="auto"/>
            </w:tcBorders>
          </w:tcPr>
          <w:p w14:paraId="6C0463FE" w14:textId="77777777" w:rsidR="005815B4" w:rsidRDefault="005815B4" w:rsidP="00855E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7CF44A" w14:textId="55124E56" w:rsidR="005815B4" w:rsidRPr="005E53B0" w:rsidRDefault="005815B4" w:rsidP="00855EE7">
            <w:pPr>
              <w:pStyle w:val="CRCoverPage"/>
              <w:spacing w:after="0"/>
              <w:ind w:left="100"/>
              <w:rPr>
                <w:noProof/>
              </w:rPr>
            </w:pPr>
            <w:r>
              <w:rPr>
                <w:lang w:eastAsia="ja-JP"/>
              </w:rPr>
              <w:t>CR 38.101-1:</w:t>
            </w:r>
            <w:r w:rsidRPr="00463407">
              <w:rPr>
                <w:lang w:eastAsia="ja-JP"/>
              </w:rPr>
              <w:t xml:space="preserve"> </w:t>
            </w:r>
            <w:r w:rsidRPr="00E464AC">
              <w:rPr>
                <w:lang w:eastAsia="ja-JP"/>
              </w:rPr>
              <w:t>Rel-1</w:t>
            </w:r>
            <w:r>
              <w:rPr>
                <w:lang w:eastAsia="ja-JP"/>
              </w:rPr>
              <w:t>7</w:t>
            </w:r>
            <w:r w:rsidRPr="00E464AC">
              <w:rPr>
                <w:lang w:eastAsia="ja-JP"/>
              </w:rPr>
              <w:t xml:space="preserve"> </w:t>
            </w:r>
            <w:r>
              <w:rPr>
                <w:lang w:eastAsia="ja-JP"/>
              </w:rPr>
              <w:t>Adding missing fallback combinations and bug fixes</w:t>
            </w:r>
          </w:p>
        </w:tc>
      </w:tr>
      <w:tr w:rsidR="005815B4" w14:paraId="7067BADF" w14:textId="77777777" w:rsidTr="00855EE7">
        <w:tc>
          <w:tcPr>
            <w:tcW w:w="1843" w:type="dxa"/>
            <w:tcBorders>
              <w:left w:val="single" w:sz="4" w:space="0" w:color="auto"/>
            </w:tcBorders>
          </w:tcPr>
          <w:p w14:paraId="6D237999" w14:textId="77777777" w:rsidR="005815B4" w:rsidRDefault="005815B4" w:rsidP="00855EE7">
            <w:pPr>
              <w:pStyle w:val="CRCoverPage"/>
              <w:spacing w:after="0"/>
              <w:rPr>
                <w:b/>
                <w:i/>
                <w:noProof/>
                <w:sz w:val="8"/>
                <w:szCs w:val="8"/>
              </w:rPr>
            </w:pPr>
          </w:p>
        </w:tc>
        <w:tc>
          <w:tcPr>
            <w:tcW w:w="7797" w:type="dxa"/>
            <w:gridSpan w:val="10"/>
            <w:tcBorders>
              <w:right w:val="single" w:sz="4" w:space="0" w:color="auto"/>
            </w:tcBorders>
          </w:tcPr>
          <w:p w14:paraId="04FCC6EA" w14:textId="77777777" w:rsidR="005815B4" w:rsidRDefault="005815B4" w:rsidP="00855EE7">
            <w:pPr>
              <w:pStyle w:val="CRCoverPage"/>
              <w:spacing w:after="0"/>
              <w:rPr>
                <w:noProof/>
                <w:sz w:val="8"/>
                <w:szCs w:val="8"/>
              </w:rPr>
            </w:pPr>
          </w:p>
        </w:tc>
      </w:tr>
      <w:tr w:rsidR="005815B4" w14:paraId="69416E79" w14:textId="77777777" w:rsidTr="00855EE7">
        <w:tc>
          <w:tcPr>
            <w:tcW w:w="1843" w:type="dxa"/>
            <w:tcBorders>
              <w:left w:val="single" w:sz="4" w:space="0" w:color="auto"/>
            </w:tcBorders>
          </w:tcPr>
          <w:p w14:paraId="5679023C" w14:textId="77777777" w:rsidR="005815B4" w:rsidRDefault="005815B4" w:rsidP="00855E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579022" w14:textId="77777777" w:rsidR="005815B4" w:rsidRDefault="005815B4" w:rsidP="00855EE7">
            <w:pPr>
              <w:pStyle w:val="CRCoverPage"/>
              <w:spacing w:after="0"/>
              <w:ind w:left="100"/>
              <w:rPr>
                <w:noProof/>
              </w:rPr>
            </w:pPr>
            <w:r>
              <w:rPr>
                <w:noProof/>
                <w:lang w:eastAsia="ja-JP"/>
              </w:rPr>
              <w:t>Apple</w:t>
            </w:r>
          </w:p>
        </w:tc>
      </w:tr>
      <w:tr w:rsidR="005815B4" w14:paraId="3446CA2D" w14:textId="77777777" w:rsidTr="00855EE7">
        <w:tc>
          <w:tcPr>
            <w:tcW w:w="1843" w:type="dxa"/>
            <w:tcBorders>
              <w:left w:val="single" w:sz="4" w:space="0" w:color="auto"/>
            </w:tcBorders>
          </w:tcPr>
          <w:p w14:paraId="0E37F732" w14:textId="77777777" w:rsidR="005815B4" w:rsidRDefault="005815B4" w:rsidP="00855E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12E779" w14:textId="77777777" w:rsidR="005815B4" w:rsidRDefault="00000000" w:rsidP="00855EE7">
            <w:pPr>
              <w:pStyle w:val="CRCoverPage"/>
              <w:spacing w:after="0"/>
              <w:ind w:left="100"/>
              <w:rPr>
                <w:noProof/>
              </w:rPr>
            </w:pPr>
            <w:fldSimple w:instr=" DOCPROPERTY  SourceIfTsg  \* MERGEFORMAT ">
              <w:r w:rsidR="005815B4">
                <w:rPr>
                  <w:noProof/>
                </w:rPr>
                <w:t>R4</w:t>
              </w:r>
            </w:fldSimple>
          </w:p>
        </w:tc>
      </w:tr>
      <w:tr w:rsidR="005815B4" w14:paraId="1E237021" w14:textId="77777777" w:rsidTr="00855EE7">
        <w:tc>
          <w:tcPr>
            <w:tcW w:w="1843" w:type="dxa"/>
            <w:tcBorders>
              <w:left w:val="single" w:sz="4" w:space="0" w:color="auto"/>
            </w:tcBorders>
          </w:tcPr>
          <w:p w14:paraId="1AC6E330" w14:textId="77777777" w:rsidR="005815B4" w:rsidRDefault="005815B4" w:rsidP="00855EE7">
            <w:pPr>
              <w:pStyle w:val="CRCoverPage"/>
              <w:spacing w:after="0"/>
              <w:rPr>
                <w:b/>
                <w:i/>
                <w:noProof/>
                <w:sz w:val="8"/>
                <w:szCs w:val="8"/>
              </w:rPr>
            </w:pPr>
          </w:p>
        </w:tc>
        <w:tc>
          <w:tcPr>
            <w:tcW w:w="7797" w:type="dxa"/>
            <w:gridSpan w:val="10"/>
            <w:tcBorders>
              <w:right w:val="single" w:sz="4" w:space="0" w:color="auto"/>
            </w:tcBorders>
          </w:tcPr>
          <w:p w14:paraId="5B065CD0" w14:textId="77777777" w:rsidR="005815B4" w:rsidRDefault="005815B4" w:rsidP="00855EE7">
            <w:pPr>
              <w:pStyle w:val="CRCoverPage"/>
              <w:spacing w:after="0"/>
              <w:rPr>
                <w:noProof/>
                <w:sz w:val="8"/>
                <w:szCs w:val="8"/>
              </w:rPr>
            </w:pPr>
          </w:p>
        </w:tc>
      </w:tr>
      <w:tr w:rsidR="005815B4" w14:paraId="29D57292" w14:textId="77777777" w:rsidTr="00855EE7">
        <w:tc>
          <w:tcPr>
            <w:tcW w:w="1843" w:type="dxa"/>
            <w:tcBorders>
              <w:left w:val="single" w:sz="4" w:space="0" w:color="auto"/>
            </w:tcBorders>
          </w:tcPr>
          <w:p w14:paraId="5091704A" w14:textId="77777777" w:rsidR="005815B4" w:rsidRDefault="005815B4" w:rsidP="00855EE7">
            <w:pPr>
              <w:pStyle w:val="CRCoverPage"/>
              <w:tabs>
                <w:tab w:val="right" w:pos="1759"/>
              </w:tabs>
              <w:spacing w:after="0"/>
              <w:rPr>
                <w:b/>
                <w:i/>
                <w:noProof/>
              </w:rPr>
            </w:pPr>
            <w:r>
              <w:rPr>
                <w:b/>
                <w:i/>
                <w:noProof/>
              </w:rPr>
              <w:t>Work item code:</w:t>
            </w:r>
          </w:p>
        </w:tc>
        <w:tc>
          <w:tcPr>
            <w:tcW w:w="3686" w:type="dxa"/>
            <w:gridSpan w:val="5"/>
            <w:shd w:val="pct30" w:color="FFFF00" w:fill="auto"/>
          </w:tcPr>
          <w:p w14:paraId="768D999A" w14:textId="77777777" w:rsidR="005815B4" w:rsidRDefault="005815B4" w:rsidP="00855EE7">
            <w:pPr>
              <w:pStyle w:val="CRCoverPage"/>
              <w:spacing w:after="0"/>
              <w:ind w:left="100"/>
              <w:rPr>
                <w:noProof/>
              </w:rPr>
            </w:pPr>
            <w:r>
              <w:rPr>
                <w:noProof/>
              </w:rPr>
              <w:t>TEI17</w:t>
            </w:r>
          </w:p>
        </w:tc>
        <w:tc>
          <w:tcPr>
            <w:tcW w:w="567" w:type="dxa"/>
            <w:tcBorders>
              <w:left w:val="nil"/>
            </w:tcBorders>
          </w:tcPr>
          <w:p w14:paraId="314A972B" w14:textId="77777777" w:rsidR="005815B4" w:rsidRDefault="005815B4" w:rsidP="00855EE7">
            <w:pPr>
              <w:pStyle w:val="CRCoverPage"/>
              <w:spacing w:after="0"/>
              <w:ind w:right="100"/>
              <w:rPr>
                <w:noProof/>
              </w:rPr>
            </w:pPr>
          </w:p>
        </w:tc>
        <w:tc>
          <w:tcPr>
            <w:tcW w:w="1417" w:type="dxa"/>
            <w:gridSpan w:val="3"/>
            <w:tcBorders>
              <w:left w:val="nil"/>
            </w:tcBorders>
          </w:tcPr>
          <w:p w14:paraId="15960798" w14:textId="77777777" w:rsidR="005815B4" w:rsidRDefault="005815B4" w:rsidP="00855E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AE03D2" w14:textId="1175466E" w:rsidR="005815B4" w:rsidRDefault="005815B4" w:rsidP="00855EE7">
            <w:pPr>
              <w:pStyle w:val="CRCoverPage"/>
              <w:spacing w:after="0"/>
              <w:ind w:left="100"/>
              <w:rPr>
                <w:noProof/>
              </w:rPr>
            </w:pPr>
            <w:r>
              <w:t>2022-0</w:t>
            </w:r>
            <w:r w:rsidR="00895F06">
              <w:t>8</w:t>
            </w:r>
            <w:r>
              <w:t>-</w:t>
            </w:r>
            <w:r w:rsidR="00895F06">
              <w:t>09</w:t>
            </w:r>
          </w:p>
        </w:tc>
      </w:tr>
      <w:tr w:rsidR="005815B4" w14:paraId="28BD0022" w14:textId="77777777" w:rsidTr="00855EE7">
        <w:tc>
          <w:tcPr>
            <w:tcW w:w="1843" w:type="dxa"/>
            <w:tcBorders>
              <w:left w:val="single" w:sz="4" w:space="0" w:color="auto"/>
            </w:tcBorders>
          </w:tcPr>
          <w:p w14:paraId="7C99185D" w14:textId="77777777" w:rsidR="005815B4" w:rsidRDefault="005815B4" w:rsidP="00855EE7">
            <w:pPr>
              <w:pStyle w:val="CRCoverPage"/>
              <w:spacing w:after="0"/>
              <w:rPr>
                <w:b/>
                <w:i/>
                <w:noProof/>
                <w:sz w:val="8"/>
                <w:szCs w:val="8"/>
              </w:rPr>
            </w:pPr>
          </w:p>
        </w:tc>
        <w:tc>
          <w:tcPr>
            <w:tcW w:w="1986" w:type="dxa"/>
            <w:gridSpan w:val="4"/>
          </w:tcPr>
          <w:p w14:paraId="18489303" w14:textId="77777777" w:rsidR="005815B4" w:rsidRDefault="005815B4" w:rsidP="00855EE7">
            <w:pPr>
              <w:pStyle w:val="CRCoverPage"/>
              <w:spacing w:after="0"/>
              <w:rPr>
                <w:noProof/>
                <w:sz w:val="8"/>
                <w:szCs w:val="8"/>
              </w:rPr>
            </w:pPr>
          </w:p>
        </w:tc>
        <w:tc>
          <w:tcPr>
            <w:tcW w:w="2267" w:type="dxa"/>
            <w:gridSpan w:val="2"/>
          </w:tcPr>
          <w:p w14:paraId="333C8ADF" w14:textId="77777777" w:rsidR="005815B4" w:rsidRDefault="005815B4" w:rsidP="00855EE7">
            <w:pPr>
              <w:pStyle w:val="CRCoverPage"/>
              <w:spacing w:after="0"/>
              <w:rPr>
                <w:noProof/>
                <w:sz w:val="8"/>
                <w:szCs w:val="8"/>
              </w:rPr>
            </w:pPr>
          </w:p>
        </w:tc>
        <w:tc>
          <w:tcPr>
            <w:tcW w:w="1417" w:type="dxa"/>
            <w:gridSpan w:val="3"/>
          </w:tcPr>
          <w:p w14:paraId="34A84A01" w14:textId="77777777" w:rsidR="005815B4" w:rsidRDefault="005815B4" w:rsidP="00855EE7">
            <w:pPr>
              <w:pStyle w:val="CRCoverPage"/>
              <w:spacing w:after="0"/>
              <w:rPr>
                <w:noProof/>
                <w:sz w:val="8"/>
                <w:szCs w:val="8"/>
              </w:rPr>
            </w:pPr>
          </w:p>
        </w:tc>
        <w:tc>
          <w:tcPr>
            <w:tcW w:w="2127" w:type="dxa"/>
            <w:tcBorders>
              <w:right w:val="single" w:sz="4" w:space="0" w:color="auto"/>
            </w:tcBorders>
          </w:tcPr>
          <w:p w14:paraId="372BDCA9" w14:textId="77777777" w:rsidR="005815B4" w:rsidRDefault="005815B4" w:rsidP="00855EE7">
            <w:pPr>
              <w:pStyle w:val="CRCoverPage"/>
              <w:spacing w:after="0"/>
              <w:rPr>
                <w:noProof/>
                <w:sz w:val="8"/>
                <w:szCs w:val="8"/>
              </w:rPr>
            </w:pPr>
          </w:p>
        </w:tc>
      </w:tr>
      <w:tr w:rsidR="005815B4" w14:paraId="2D686BC5" w14:textId="77777777" w:rsidTr="00855EE7">
        <w:trPr>
          <w:cantSplit/>
        </w:trPr>
        <w:tc>
          <w:tcPr>
            <w:tcW w:w="1843" w:type="dxa"/>
            <w:tcBorders>
              <w:left w:val="single" w:sz="4" w:space="0" w:color="auto"/>
            </w:tcBorders>
          </w:tcPr>
          <w:p w14:paraId="75BAEFCA" w14:textId="77777777" w:rsidR="005815B4" w:rsidRDefault="005815B4" w:rsidP="00855EE7">
            <w:pPr>
              <w:pStyle w:val="CRCoverPage"/>
              <w:tabs>
                <w:tab w:val="right" w:pos="1759"/>
              </w:tabs>
              <w:spacing w:after="0"/>
              <w:rPr>
                <w:b/>
                <w:i/>
                <w:noProof/>
              </w:rPr>
            </w:pPr>
            <w:r>
              <w:rPr>
                <w:b/>
                <w:i/>
                <w:noProof/>
              </w:rPr>
              <w:t>Category:</w:t>
            </w:r>
          </w:p>
        </w:tc>
        <w:tc>
          <w:tcPr>
            <w:tcW w:w="851" w:type="dxa"/>
            <w:shd w:val="pct30" w:color="FFFF00" w:fill="auto"/>
          </w:tcPr>
          <w:p w14:paraId="1F8E179D" w14:textId="77777777" w:rsidR="005815B4" w:rsidRDefault="00000000" w:rsidP="00855EE7">
            <w:pPr>
              <w:pStyle w:val="CRCoverPage"/>
              <w:spacing w:after="0"/>
              <w:ind w:left="100" w:right="-609"/>
              <w:rPr>
                <w:b/>
                <w:noProof/>
              </w:rPr>
            </w:pPr>
            <w:fldSimple w:instr=" DOCPROPERTY  Cat  \* MERGEFORMAT ">
              <w:r w:rsidR="005815B4">
                <w:rPr>
                  <w:b/>
                  <w:noProof/>
                </w:rPr>
                <w:t>F</w:t>
              </w:r>
            </w:fldSimple>
          </w:p>
        </w:tc>
        <w:tc>
          <w:tcPr>
            <w:tcW w:w="3402" w:type="dxa"/>
            <w:gridSpan w:val="5"/>
            <w:tcBorders>
              <w:left w:val="nil"/>
            </w:tcBorders>
          </w:tcPr>
          <w:p w14:paraId="292CA5FF" w14:textId="77777777" w:rsidR="005815B4" w:rsidRDefault="005815B4" w:rsidP="00855EE7">
            <w:pPr>
              <w:pStyle w:val="CRCoverPage"/>
              <w:spacing w:after="0"/>
              <w:rPr>
                <w:noProof/>
              </w:rPr>
            </w:pPr>
          </w:p>
        </w:tc>
        <w:tc>
          <w:tcPr>
            <w:tcW w:w="1417" w:type="dxa"/>
            <w:gridSpan w:val="3"/>
            <w:tcBorders>
              <w:left w:val="nil"/>
            </w:tcBorders>
          </w:tcPr>
          <w:p w14:paraId="30E8F7D0" w14:textId="77777777" w:rsidR="005815B4" w:rsidRDefault="005815B4" w:rsidP="00855E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77A7AC" w14:textId="77777777" w:rsidR="005815B4" w:rsidRDefault="005815B4" w:rsidP="00855EE7">
            <w:pPr>
              <w:pStyle w:val="CRCoverPage"/>
              <w:spacing w:after="0"/>
              <w:ind w:left="100"/>
              <w:rPr>
                <w:noProof/>
              </w:rPr>
            </w:pPr>
            <w:r>
              <w:t>Rel-17</w:t>
            </w:r>
          </w:p>
        </w:tc>
      </w:tr>
      <w:tr w:rsidR="005815B4" w14:paraId="389BCF56" w14:textId="77777777" w:rsidTr="00855EE7">
        <w:tc>
          <w:tcPr>
            <w:tcW w:w="1843" w:type="dxa"/>
            <w:tcBorders>
              <w:left w:val="single" w:sz="4" w:space="0" w:color="auto"/>
              <w:bottom w:val="single" w:sz="4" w:space="0" w:color="auto"/>
            </w:tcBorders>
          </w:tcPr>
          <w:p w14:paraId="19FB28D4" w14:textId="77777777" w:rsidR="005815B4" w:rsidRDefault="005815B4" w:rsidP="00855EE7">
            <w:pPr>
              <w:pStyle w:val="CRCoverPage"/>
              <w:spacing w:after="0"/>
              <w:rPr>
                <w:b/>
                <w:i/>
                <w:noProof/>
              </w:rPr>
            </w:pPr>
          </w:p>
        </w:tc>
        <w:tc>
          <w:tcPr>
            <w:tcW w:w="4677" w:type="dxa"/>
            <w:gridSpan w:val="8"/>
            <w:tcBorders>
              <w:bottom w:val="single" w:sz="4" w:space="0" w:color="auto"/>
            </w:tcBorders>
          </w:tcPr>
          <w:p w14:paraId="535A12B3" w14:textId="77777777" w:rsidR="005815B4" w:rsidRDefault="005815B4" w:rsidP="00855E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C3405" w14:textId="77777777" w:rsidR="005815B4" w:rsidRDefault="005815B4" w:rsidP="00855EE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B4793C" w14:textId="77777777" w:rsidR="005815B4" w:rsidRPr="007C2097" w:rsidRDefault="005815B4" w:rsidP="00855E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15B4" w14:paraId="6E2BDA15" w14:textId="77777777" w:rsidTr="00855EE7">
        <w:tc>
          <w:tcPr>
            <w:tcW w:w="1843" w:type="dxa"/>
          </w:tcPr>
          <w:p w14:paraId="4C6DD63B" w14:textId="77777777" w:rsidR="005815B4" w:rsidRDefault="005815B4" w:rsidP="00855EE7">
            <w:pPr>
              <w:pStyle w:val="CRCoverPage"/>
              <w:spacing w:after="0"/>
              <w:rPr>
                <w:b/>
                <w:i/>
                <w:noProof/>
                <w:sz w:val="8"/>
                <w:szCs w:val="8"/>
              </w:rPr>
            </w:pPr>
          </w:p>
        </w:tc>
        <w:tc>
          <w:tcPr>
            <w:tcW w:w="7797" w:type="dxa"/>
            <w:gridSpan w:val="10"/>
          </w:tcPr>
          <w:p w14:paraId="2CC073EB" w14:textId="77777777" w:rsidR="005815B4" w:rsidRDefault="005815B4" w:rsidP="00855EE7">
            <w:pPr>
              <w:pStyle w:val="CRCoverPage"/>
              <w:spacing w:after="0"/>
              <w:rPr>
                <w:noProof/>
                <w:sz w:val="8"/>
                <w:szCs w:val="8"/>
              </w:rPr>
            </w:pPr>
          </w:p>
        </w:tc>
      </w:tr>
      <w:tr w:rsidR="005815B4" w14:paraId="4CEB5998" w14:textId="77777777" w:rsidTr="00855EE7">
        <w:tc>
          <w:tcPr>
            <w:tcW w:w="2694" w:type="dxa"/>
            <w:gridSpan w:val="2"/>
            <w:tcBorders>
              <w:top w:val="single" w:sz="4" w:space="0" w:color="auto"/>
              <w:left w:val="single" w:sz="4" w:space="0" w:color="auto"/>
            </w:tcBorders>
          </w:tcPr>
          <w:p w14:paraId="235A3E0F" w14:textId="77777777" w:rsidR="005815B4" w:rsidRDefault="005815B4" w:rsidP="00855E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B849D" w14:textId="5B1BAFA5" w:rsidR="005815B4" w:rsidRPr="00C72835" w:rsidRDefault="005815B4" w:rsidP="00855EE7">
            <w:pPr>
              <w:pStyle w:val="CRCoverPage"/>
              <w:spacing w:after="0"/>
              <w:jc w:val="both"/>
              <w:rPr>
                <w:noProof/>
              </w:rPr>
            </w:pPr>
            <w:r>
              <w:rPr>
                <w:noProof/>
              </w:rPr>
              <w:t>Adding missing fallback combinations within FR1 as well as some bug corrections</w:t>
            </w:r>
          </w:p>
        </w:tc>
      </w:tr>
      <w:tr w:rsidR="005815B4" w14:paraId="757CA0BF" w14:textId="77777777" w:rsidTr="00855EE7">
        <w:tc>
          <w:tcPr>
            <w:tcW w:w="2694" w:type="dxa"/>
            <w:gridSpan w:val="2"/>
            <w:tcBorders>
              <w:left w:val="single" w:sz="4" w:space="0" w:color="auto"/>
            </w:tcBorders>
          </w:tcPr>
          <w:p w14:paraId="7BD8FEE5" w14:textId="77777777" w:rsidR="005815B4" w:rsidRDefault="005815B4" w:rsidP="00855EE7">
            <w:pPr>
              <w:pStyle w:val="CRCoverPage"/>
              <w:spacing w:after="0"/>
              <w:rPr>
                <w:b/>
                <w:i/>
                <w:noProof/>
                <w:sz w:val="8"/>
                <w:szCs w:val="8"/>
              </w:rPr>
            </w:pPr>
          </w:p>
        </w:tc>
        <w:tc>
          <w:tcPr>
            <w:tcW w:w="6946" w:type="dxa"/>
            <w:gridSpan w:val="9"/>
            <w:tcBorders>
              <w:right w:val="single" w:sz="4" w:space="0" w:color="auto"/>
            </w:tcBorders>
          </w:tcPr>
          <w:p w14:paraId="4EB79FDC" w14:textId="77777777" w:rsidR="005815B4" w:rsidRDefault="005815B4" w:rsidP="00855EE7">
            <w:pPr>
              <w:pStyle w:val="CRCoverPage"/>
              <w:spacing w:after="0"/>
              <w:rPr>
                <w:noProof/>
                <w:sz w:val="8"/>
                <w:szCs w:val="8"/>
              </w:rPr>
            </w:pPr>
          </w:p>
        </w:tc>
      </w:tr>
      <w:tr w:rsidR="005815B4" w14:paraId="04FD52F9" w14:textId="77777777" w:rsidTr="00855EE7">
        <w:tc>
          <w:tcPr>
            <w:tcW w:w="2694" w:type="dxa"/>
            <w:gridSpan w:val="2"/>
            <w:tcBorders>
              <w:left w:val="single" w:sz="4" w:space="0" w:color="auto"/>
            </w:tcBorders>
          </w:tcPr>
          <w:p w14:paraId="492FB9D2" w14:textId="77777777" w:rsidR="005815B4" w:rsidRDefault="005815B4" w:rsidP="00855E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F87FA3" w14:textId="77777777" w:rsidR="005815B4" w:rsidRPr="00544E4E" w:rsidRDefault="005815B4" w:rsidP="005815B4">
            <w:pPr>
              <w:pStyle w:val="CRCoverPage"/>
              <w:numPr>
                <w:ilvl w:val="0"/>
                <w:numId w:val="25"/>
              </w:numPr>
              <w:tabs>
                <w:tab w:val="left" w:pos="652"/>
              </w:tabs>
              <w:spacing w:after="0"/>
              <w:ind w:left="360"/>
              <w:rPr>
                <w:noProof/>
              </w:rPr>
            </w:pPr>
            <w:proofErr w:type="spellStart"/>
            <w:r>
              <w:rPr>
                <w:lang w:val="fr-FR"/>
              </w:rPr>
              <w:t>Adding</w:t>
            </w:r>
            <w:proofErr w:type="spellEnd"/>
            <w:r>
              <w:rPr>
                <w:lang w:val="fr-FR"/>
              </w:rPr>
              <w:t xml:space="preserve"> </w:t>
            </w:r>
            <w:proofErr w:type="spellStart"/>
            <w:r>
              <w:rPr>
                <w:lang w:val="fr-FR"/>
              </w:rPr>
              <w:t>missing</w:t>
            </w:r>
            <w:proofErr w:type="spellEnd"/>
            <w:r>
              <w:rPr>
                <w:lang w:val="fr-FR"/>
              </w:rPr>
              <w:t xml:space="preserve"> </w:t>
            </w:r>
            <w:proofErr w:type="spellStart"/>
            <w:r>
              <w:rPr>
                <w:lang w:val="fr-FR"/>
              </w:rPr>
              <w:t>Fallback</w:t>
            </w:r>
            <w:proofErr w:type="spellEnd"/>
            <w:r>
              <w:rPr>
                <w:lang w:val="fr-FR"/>
              </w:rPr>
              <w:t xml:space="preserve"> combinations</w:t>
            </w:r>
          </w:p>
          <w:p w14:paraId="46455B98" w14:textId="77777777" w:rsidR="005815B4" w:rsidRPr="00D55E79" w:rsidRDefault="005815B4" w:rsidP="005815B4">
            <w:pPr>
              <w:pStyle w:val="CRCoverPage"/>
              <w:numPr>
                <w:ilvl w:val="0"/>
                <w:numId w:val="25"/>
              </w:numPr>
              <w:tabs>
                <w:tab w:val="left" w:pos="652"/>
              </w:tabs>
              <w:spacing w:after="0"/>
              <w:ind w:left="360"/>
              <w:rPr>
                <w:noProof/>
              </w:rPr>
            </w:pPr>
            <w:proofErr w:type="spellStart"/>
            <w:r>
              <w:rPr>
                <w:lang w:val="fr-FR"/>
              </w:rPr>
              <w:t>Correcting</w:t>
            </w:r>
            <w:proofErr w:type="spellEnd"/>
            <w:r>
              <w:rPr>
                <w:lang w:val="fr-FR"/>
              </w:rPr>
              <w:t xml:space="preserve"> </w:t>
            </w:r>
            <w:proofErr w:type="spellStart"/>
            <w:r>
              <w:rPr>
                <w:lang w:val="fr-FR"/>
              </w:rPr>
              <w:t>some</w:t>
            </w:r>
            <w:proofErr w:type="spellEnd"/>
            <w:r>
              <w:rPr>
                <w:lang w:val="fr-FR"/>
              </w:rPr>
              <w:t xml:space="preserve"> notation bugs</w:t>
            </w:r>
          </w:p>
          <w:p w14:paraId="6DD7A5B7" w14:textId="4EE455CD" w:rsidR="005815B4" w:rsidRDefault="00895F06" w:rsidP="00855EE7">
            <w:pPr>
              <w:pStyle w:val="CRCoverPage"/>
              <w:tabs>
                <w:tab w:val="left" w:pos="652"/>
              </w:tabs>
              <w:spacing w:after="0"/>
              <w:rPr>
                <w:noProof/>
              </w:rPr>
            </w:pPr>
            <w:r>
              <w:rPr>
                <w:noProof/>
              </w:rPr>
              <w:t>Although there have been many fallbacks added in the last meeting, there are again missing fallbacks missing across all 36.101 and 38.101 specs, which have been overlooked in the basket WI process but are mandatory fallbacks of already specified band combinations. Additionally there are some bugs in the band combination tables, that are ccorrected</w:t>
            </w:r>
          </w:p>
        </w:tc>
      </w:tr>
      <w:tr w:rsidR="005815B4" w14:paraId="73ECFB05" w14:textId="77777777" w:rsidTr="00855EE7">
        <w:tc>
          <w:tcPr>
            <w:tcW w:w="2694" w:type="dxa"/>
            <w:gridSpan w:val="2"/>
            <w:tcBorders>
              <w:left w:val="single" w:sz="4" w:space="0" w:color="auto"/>
            </w:tcBorders>
          </w:tcPr>
          <w:p w14:paraId="0564C6BE" w14:textId="77777777" w:rsidR="005815B4" w:rsidRDefault="005815B4" w:rsidP="00855EE7">
            <w:pPr>
              <w:pStyle w:val="CRCoverPage"/>
              <w:spacing w:after="0"/>
              <w:rPr>
                <w:b/>
                <w:i/>
                <w:noProof/>
                <w:sz w:val="8"/>
                <w:szCs w:val="8"/>
              </w:rPr>
            </w:pPr>
          </w:p>
        </w:tc>
        <w:tc>
          <w:tcPr>
            <w:tcW w:w="6946" w:type="dxa"/>
            <w:gridSpan w:val="9"/>
            <w:tcBorders>
              <w:right w:val="single" w:sz="4" w:space="0" w:color="auto"/>
            </w:tcBorders>
          </w:tcPr>
          <w:p w14:paraId="062927EA" w14:textId="77777777" w:rsidR="005815B4" w:rsidRDefault="005815B4" w:rsidP="00855EE7">
            <w:pPr>
              <w:pStyle w:val="CRCoverPage"/>
              <w:spacing w:after="0"/>
              <w:rPr>
                <w:noProof/>
                <w:sz w:val="8"/>
                <w:szCs w:val="8"/>
              </w:rPr>
            </w:pPr>
          </w:p>
        </w:tc>
      </w:tr>
      <w:tr w:rsidR="005815B4" w14:paraId="6403083F" w14:textId="77777777" w:rsidTr="00855EE7">
        <w:tc>
          <w:tcPr>
            <w:tcW w:w="2694" w:type="dxa"/>
            <w:gridSpan w:val="2"/>
            <w:tcBorders>
              <w:left w:val="single" w:sz="4" w:space="0" w:color="auto"/>
              <w:bottom w:val="single" w:sz="4" w:space="0" w:color="auto"/>
            </w:tcBorders>
          </w:tcPr>
          <w:p w14:paraId="6566E5CD" w14:textId="77777777" w:rsidR="005815B4" w:rsidRDefault="005815B4" w:rsidP="00855E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8AD465" w14:textId="77777777" w:rsidR="005815B4" w:rsidRDefault="005815B4" w:rsidP="00855EE7">
            <w:pPr>
              <w:pStyle w:val="CRCoverPage"/>
              <w:spacing w:after="0"/>
              <w:rPr>
                <w:noProof/>
                <w:lang w:eastAsia="ja-JP"/>
              </w:rPr>
            </w:pPr>
            <w:r>
              <w:rPr>
                <w:noProof/>
                <w:lang w:eastAsia="ja-JP"/>
              </w:rPr>
              <w:t>Fallback combinations canot be supported as they are missing</w:t>
            </w:r>
          </w:p>
        </w:tc>
      </w:tr>
      <w:tr w:rsidR="005815B4" w14:paraId="4672C324" w14:textId="77777777" w:rsidTr="00855EE7">
        <w:tc>
          <w:tcPr>
            <w:tcW w:w="2694" w:type="dxa"/>
            <w:gridSpan w:val="2"/>
          </w:tcPr>
          <w:p w14:paraId="636045C1" w14:textId="77777777" w:rsidR="005815B4" w:rsidRDefault="005815B4" w:rsidP="00855EE7">
            <w:pPr>
              <w:pStyle w:val="CRCoverPage"/>
              <w:spacing w:after="0"/>
              <w:rPr>
                <w:b/>
                <w:i/>
                <w:noProof/>
                <w:sz w:val="8"/>
                <w:szCs w:val="8"/>
              </w:rPr>
            </w:pPr>
          </w:p>
        </w:tc>
        <w:tc>
          <w:tcPr>
            <w:tcW w:w="6946" w:type="dxa"/>
            <w:gridSpan w:val="9"/>
          </w:tcPr>
          <w:p w14:paraId="7F60FA64" w14:textId="77777777" w:rsidR="005815B4" w:rsidRDefault="005815B4" w:rsidP="00855EE7">
            <w:pPr>
              <w:pStyle w:val="CRCoverPage"/>
              <w:spacing w:after="0"/>
              <w:rPr>
                <w:noProof/>
                <w:sz w:val="8"/>
                <w:szCs w:val="8"/>
              </w:rPr>
            </w:pPr>
          </w:p>
        </w:tc>
      </w:tr>
      <w:tr w:rsidR="005815B4" w14:paraId="7AD44F53" w14:textId="77777777" w:rsidTr="00855EE7">
        <w:tc>
          <w:tcPr>
            <w:tcW w:w="2694" w:type="dxa"/>
            <w:gridSpan w:val="2"/>
            <w:tcBorders>
              <w:top w:val="single" w:sz="4" w:space="0" w:color="auto"/>
              <w:left w:val="single" w:sz="4" w:space="0" w:color="auto"/>
            </w:tcBorders>
          </w:tcPr>
          <w:p w14:paraId="3BB51CD0" w14:textId="77777777" w:rsidR="005815B4" w:rsidRDefault="005815B4" w:rsidP="00855E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1F1E25" w14:textId="18D1793B" w:rsidR="005815B4" w:rsidRDefault="005815B4" w:rsidP="00855EE7">
            <w:pPr>
              <w:pStyle w:val="CRCoverPage"/>
              <w:spacing w:after="0"/>
              <w:rPr>
                <w:noProof/>
                <w:lang w:eastAsia="ja-JP"/>
              </w:rPr>
            </w:pPr>
            <w:r>
              <w:rPr>
                <w:noProof/>
                <w:lang w:eastAsia="ja-JP"/>
              </w:rPr>
              <w:t>5.5</w:t>
            </w:r>
            <w:r w:rsidR="00895F06">
              <w:rPr>
                <w:noProof/>
                <w:lang w:eastAsia="ja-JP"/>
              </w:rPr>
              <w:t>A</w:t>
            </w:r>
            <w:r>
              <w:rPr>
                <w:noProof/>
                <w:lang w:eastAsia="ja-JP"/>
              </w:rPr>
              <w:t>, 5.5B</w:t>
            </w:r>
          </w:p>
        </w:tc>
      </w:tr>
      <w:tr w:rsidR="005815B4" w14:paraId="3593DEF5" w14:textId="77777777" w:rsidTr="00855EE7">
        <w:tc>
          <w:tcPr>
            <w:tcW w:w="2694" w:type="dxa"/>
            <w:gridSpan w:val="2"/>
            <w:tcBorders>
              <w:left w:val="single" w:sz="4" w:space="0" w:color="auto"/>
            </w:tcBorders>
          </w:tcPr>
          <w:p w14:paraId="3DF413D8" w14:textId="77777777" w:rsidR="005815B4" w:rsidRDefault="005815B4" w:rsidP="00855EE7">
            <w:pPr>
              <w:pStyle w:val="CRCoverPage"/>
              <w:spacing w:after="0"/>
              <w:rPr>
                <w:b/>
                <w:i/>
                <w:noProof/>
                <w:sz w:val="8"/>
                <w:szCs w:val="8"/>
              </w:rPr>
            </w:pPr>
          </w:p>
        </w:tc>
        <w:tc>
          <w:tcPr>
            <w:tcW w:w="6946" w:type="dxa"/>
            <w:gridSpan w:val="9"/>
            <w:tcBorders>
              <w:right w:val="single" w:sz="4" w:space="0" w:color="auto"/>
            </w:tcBorders>
          </w:tcPr>
          <w:p w14:paraId="57AA2680" w14:textId="77777777" w:rsidR="005815B4" w:rsidRDefault="005815B4" w:rsidP="00855EE7">
            <w:pPr>
              <w:pStyle w:val="CRCoverPage"/>
              <w:spacing w:after="0"/>
              <w:rPr>
                <w:noProof/>
                <w:sz w:val="8"/>
                <w:szCs w:val="8"/>
              </w:rPr>
            </w:pPr>
          </w:p>
        </w:tc>
      </w:tr>
      <w:tr w:rsidR="005815B4" w14:paraId="7EEEF893" w14:textId="77777777" w:rsidTr="00855EE7">
        <w:tc>
          <w:tcPr>
            <w:tcW w:w="2694" w:type="dxa"/>
            <w:gridSpan w:val="2"/>
            <w:tcBorders>
              <w:left w:val="single" w:sz="4" w:space="0" w:color="auto"/>
            </w:tcBorders>
          </w:tcPr>
          <w:p w14:paraId="04DD2A69" w14:textId="77777777" w:rsidR="005815B4" w:rsidRDefault="005815B4" w:rsidP="00855E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B0A39C" w14:textId="77777777" w:rsidR="005815B4" w:rsidRDefault="005815B4" w:rsidP="00855E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816A9F" w14:textId="77777777" w:rsidR="005815B4" w:rsidRDefault="005815B4" w:rsidP="00855EE7">
            <w:pPr>
              <w:pStyle w:val="CRCoverPage"/>
              <w:spacing w:after="0"/>
              <w:jc w:val="center"/>
              <w:rPr>
                <w:b/>
                <w:caps/>
                <w:noProof/>
              </w:rPr>
            </w:pPr>
            <w:r>
              <w:rPr>
                <w:b/>
                <w:caps/>
                <w:noProof/>
              </w:rPr>
              <w:t>N</w:t>
            </w:r>
          </w:p>
        </w:tc>
        <w:tc>
          <w:tcPr>
            <w:tcW w:w="2977" w:type="dxa"/>
            <w:gridSpan w:val="4"/>
          </w:tcPr>
          <w:p w14:paraId="71E40C28" w14:textId="77777777" w:rsidR="005815B4" w:rsidRDefault="005815B4" w:rsidP="00855E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B355CA" w14:textId="77777777" w:rsidR="005815B4" w:rsidRDefault="005815B4" w:rsidP="00855EE7">
            <w:pPr>
              <w:pStyle w:val="CRCoverPage"/>
              <w:spacing w:after="0"/>
              <w:ind w:left="99"/>
              <w:rPr>
                <w:noProof/>
              </w:rPr>
            </w:pPr>
          </w:p>
        </w:tc>
      </w:tr>
      <w:tr w:rsidR="005815B4" w14:paraId="40B0CE0F" w14:textId="77777777" w:rsidTr="00855EE7">
        <w:tc>
          <w:tcPr>
            <w:tcW w:w="2694" w:type="dxa"/>
            <w:gridSpan w:val="2"/>
            <w:tcBorders>
              <w:left w:val="single" w:sz="4" w:space="0" w:color="auto"/>
            </w:tcBorders>
          </w:tcPr>
          <w:p w14:paraId="30C32992" w14:textId="77777777" w:rsidR="005815B4" w:rsidRDefault="005815B4" w:rsidP="00855E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1E9DC8" w14:textId="77777777" w:rsidR="005815B4" w:rsidRDefault="005815B4" w:rsidP="00855E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7D009" w14:textId="77777777" w:rsidR="005815B4" w:rsidRDefault="005815B4" w:rsidP="00855EE7">
            <w:pPr>
              <w:pStyle w:val="CRCoverPage"/>
              <w:spacing w:after="0"/>
              <w:jc w:val="center"/>
              <w:rPr>
                <w:b/>
                <w:caps/>
                <w:noProof/>
                <w:lang w:eastAsia="ja-JP"/>
              </w:rPr>
            </w:pPr>
            <w:r>
              <w:rPr>
                <w:rFonts w:hint="eastAsia"/>
                <w:b/>
                <w:caps/>
                <w:noProof/>
                <w:lang w:eastAsia="ja-JP"/>
              </w:rPr>
              <w:t>X</w:t>
            </w:r>
          </w:p>
        </w:tc>
        <w:tc>
          <w:tcPr>
            <w:tcW w:w="2977" w:type="dxa"/>
            <w:gridSpan w:val="4"/>
          </w:tcPr>
          <w:p w14:paraId="42149C98" w14:textId="77777777" w:rsidR="005815B4" w:rsidRDefault="005815B4" w:rsidP="00855E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C85D52" w14:textId="77777777" w:rsidR="005815B4" w:rsidRDefault="005815B4" w:rsidP="00855EE7">
            <w:pPr>
              <w:pStyle w:val="CRCoverPage"/>
              <w:spacing w:after="0"/>
              <w:ind w:left="99"/>
              <w:rPr>
                <w:noProof/>
              </w:rPr>
            </w:pPr>
            <w:r>
              <w:rPr>
                <w:noProof/>
              </w:rPr>
              <w:t xml:space="preserve">TS/TR ... CR ... </w:t>
            </w:r>
          </w:p>
        </w:tc>
      </w:tr>
      <w:tr w:rsidR="005815B4" w14:paraId="4FEFB4F3" w14:textId="77777777" w:rsidTr="00855EE7">
        <w:tc>
          <w:tcPr>
            <w:tcW w:w="2694" w:type="dxa"/>
            <w:gridSpan w:val="2"/>
            <w:tcBorders>
              <w:left w:val="single" w:sz="4" w:space="0" w:color="auto"/>
            </w:tcBorders>
          </w:tcPr>
          <w:p w14:paraId="59DDE2EC" w14:textId="77777777" w:rsidR="005815B4" w:rsidRDefault="005815B4" w:rsidP="00855E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5770E5" w14:textId="77777777" w:rsidR="005815B4" w:rsidRDefault="005815B4" w:rsidP="00855EE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2D005" w14:textId="77777777" w:rsidR="005815B4" w:rsidRDefault="005815B4" w:rsidP="00855EE7">
            <w:pPr>
              <w:pStyle w:val="CRCoverPage"/>
              <w:spacing w:after="0"/>
              <w:jc w:val="center"/>
              <w:rPr>
                <w:b/>
                <w:caps/>
                <w:noProof/>
              </w:rPr>
            </w:pPr>
          </w:p>
        </w:tc>
        <w:tc>
          <w:tcPr>
            <w:tcW w:w="2977" w:type="dxa"/>
            <w:gridSpan w:val="4"/>
          </w:tcPr>
          <w:p w14:paraId="0C430698" w14:textId="77777777" w:rsidR="005815B4" w:rsidRDefault="005815B4" w:rsidP="00855E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60A03B" w14:textId="77777777" w:rsidR="005815B4" w:rsidRDefault="005815B4" w:rsidP="00855EE7">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5815B4" w14:paraId="0BE3E3FB" w14:textId="77777777" w:rsidTr="00855EE7">
        <w:tc>
          <w:tcPr>
            <w:tcW w:w="2694" w:type="dxa"/>
            <w:gridSpan w:val="2"/>
            <w:tcBorders>
              <w:left w:val="single" w:sz="4" w:space="0" w:color="auto"/>
            </w:tcBorders>
          </w:tcPr>
          <w:p w14:paraId="39FDACFD" w14:textId="77777777" w:rsidR="005815B4" w:rsidRDefault="005815B4" w:rsidP="00855E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E2472B" w14:textId="77777777" w:rsidR="005815B4" w:rsidRDefault="005815B4" w:rsidP="00855E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10D9F" w14:textId="77777777" w:rsidR="005815B4" w:rsidRDefault="005815B4" w:rsidP="00855EE7">
            <w:pPr>
              <w:pStyle w:val="CRCoverPage"/>
              <w:spacing w:after="0"/>
              <w:jc w:val="center"/>
              <w:rPr>
                <w:b/>
                <w:caps/>
                <w:noProof/>
                <w:lang w:eastAsia="ja-JP"/>
              </w:rPr>
            </w:pPr>
            <w:r>
              <w:rPr>
                <w:rFonts w:hint="eastAsia"/>
                <w:b/>
                <w:caps/>
                <w:noProof/>
                <w:lang w:eastAsia="ja-JP"/>
              </w:rPr>
              <w:t>X</w:t>
            </w:r>
          </w:p>
        </w:tc>
        <w:tc>
          <w:tcPr>
            <w:tcW w:w="2977" w:type="dxa"/>
            <w:gridSpan w:val="4"/>
          </w:tcPr>
          <w:p w14:paraId="31044DCD" w14:textId="77777777" w:rsidR="005815B4" w:rsidRDefault="005815B4" w:rsidP="00855E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297E6D" w14:textId="77777777" w:rsidR="005815B4" w:rsidRDefault="005815B4" w:rsidP="00855EE7">
            <w:pPr>
              <w:pStyle w:val="CRCoverPage"/>
              <w:spacing w:after="0"/>
              <w:ind w:left="99"/>
              <w:rPr>
                <w:noProof/>
              </w:rPr>
            </w:pPr>
            <w:r>
              <w:rPr>
                <w:noProof/>
              </w:rPr>
              <w:t xml:space="preserve">TS/TR ... CR ... </w:t>
            </w:r>
          </w:p>
        </w:tc>
      </w:tr>
      <w:tr w:rsidR="005815B4" w14:paraId="343B878B" w14:textId="77777777" w:rsidTr="00855EE7">
        <w:tc>
          <w:tcPr>
            <w:tcW w:w="2694" w:type="dxa"/>
            <w:gridSpan w:val="2"/>
            <w:tcBorders>
              <w:left w:val="single" w:sz="4" w:space="0" w:color="auto"/>
            </w:tcBorders>
          </w:tcPr>
          <w:p w14:paraId="40ADD97E" w14:textId="77777777" w:rsidR="005815B4" w:rsidRDefault="005815B4" w:rsidP="00855EE7">
            <w:pPr>
              <w:pStyle w:val="CRCoverPage"/>
              <w:spacing w:after="0"/>
              <w:rPr>
                <w:b/>
                <w:i/>
                <w:noProof/>
              </w:rPr>
            </w:pPr>
          </w:p>
        </w:tc>
        <w:tc>
          <w:tcPr>
            <w:tcW w:w="6946" w:type="dxa"/>
            <w:gridSpan w:val="9"/>
            <w:tcBorders>
              <w:right w:val="single" w:sz="4" w:space="0" w:color="auto"/>
            </w:tcBorders>
          </w:tcPr>
          <w:p w14:paraId="687D9149" w14:textId="77777777" w:rsidR="005815B4" w:rsidRDefault="005815B4" w:rsidP="00855EE7">
            <w:pPr>
              <w:pStyle w:val="CRCoverPage"/>
              <w:spacing w:after="0"/>
              <w:rPr>
                <w:noProof/>
              </w:rPr>
            </w:pPr>
          </w:p>
        </w:tc>
      </w:tr>
      <w:tr w:rsidR="005815B4" w14:paraId="49CE1C45" w14:textId="77777777" w:rsidTr="00855EE7">
        <w:tc>
          <w:tcPr>
            <w:tcW w:w="2694" w:type="dxa"/>
            <w:gridSpan w:val="2"/>
            <w:tcBorders>
              <w:left w:val="single" w:sz="4" w:space="0" w:color="auto"/>
              <w:bottom w:val="single" w:sz="4" w:space="0" w:color="auto"/>
            </w:tcBorders>
          </w:tcPr>
          <w:p w14:paraId="6ACBBA28" w14:textId="77777777" w:rsidR="005815B4" w:rsidRDefault="005815B4" w:rsidP="00855E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B1887E" w14:textId="77777777" w:rsidR="005815B4" w:rsidRDefault="005815B4" w:rsidP="00855EE7">
            <w:pPr>
              <w:pStyle w:val="CRCoverPage"/>
              <w:spacing w:after="0"/>
              <w:ind w:left="100"/>
              <w:rPr>
                <w:noProof/>
                <w:lang w:eastAsia="ja-JP"/>
              </w:rPr>
            </w:pPr>
          </w:p>
        </w:tc>
      </w:tr>
      <w:tr w:rsidR="005815B4" w:rsidRPr="008863B9" w14:paraId="4636E1CC" w14:textId="77777777" w:rsidTr="00855EE7">
        <w:tc>
          <w:tcPr>
            <w:tcW w:w="2694" w:type="dxa"/>
            <w:gridSpan w:val="2"/>
            <w:tcBorders>
              <w:top w:val="single" w:sz="4" w:space="0" w:color="auto"/>
              <w:bottom w:val="single" w:sz="4" w:space="0" w:color="auto"/>
            </w:tcBorders>
          </w:tcPr>
          <w:p w14:paraId="031F5C63" w14:textId="77777777" w:rsidR="005815B4" w:rsidRPr="008863B9" w:rsidRDefault="005815B4" w:rsidP="00855E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27E2DB" w14:textId="77777777" w:rsidR="005815B4" w:rsidRPr="008863B9" w:rsidRDefault="005815B4" w:rsidP="00855EE7">
            <w:pPr>
              <w:pStyle w:val="CRCoverPage"/>
              <w:spacing w:after="0"/>
              <w:ind w:left="100"/>
              <w:rPr>
                <w:noProof/>
                <w:sz w:val="8"/>
                <w:szCs w:val="8"/>
              </w:rPr>
            </w:pPr>
          </w:p>
        </w:tc>
      </w:tr>
      <w:tr w:rsidR="005815B4" w14:paraId="1AF47FE1" w14:textId="77777777" w:rsidTr="00855EE7">
        <w:tc>
          <w:tcPr>
            <w:tcW w:w="2694" w:type="dxa"/>
            <w:gridSpan w:val="2"/>
            <w:tcBorders>
              <w:top w:val="single" w:sz="4" w:space="0" w:color="auto"/>
              <w:left w:val="single" w:sz="4" w:space="0" w:color="auto"/>
              <w:bottom w:val="single" w:sz="4" w:space="0" w:color="auto"/>
            </w:tcBorders>
          </w:tcPr>
          <w:p w14:paraId="428131B7" w14:textId="77777777" w:rsidR="005815B4" w:rsidRDefault="005815B4" w:rsidP="00855E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5D14D1" w14:textId="77777777" w:rsidR="005815B4" w:rsidRDefault="005815B4" w:rsidP="00855EE7">
            <w:pPr>
              <w:pStyle w:val="CRCoverPage"/>
              <w:spacing w:after="0"/>
              <w:ind w:left="100"/>
              <w:rPr>
                <w:noProof/>
              </w:rPr>
            </w:pPr>
          </w:p>
        </w:tc>
      </w:tr>
    </w:tbl>
    <w:p w14:paraId="30DA8839" w14:textId="77777777" w:rsidR="005815B4" w:rsidRDefault="005815B4" w:rsidP="005815B4">
      <w:pPr>
        <w:pStyle w:val="CRCoverPage"/>
        <w:spacing w:after="0"/>
        <w:rPr>
          <w:noProof/>
          <w:sz w:val="8"/>
          <w:szCs w:val="8"/>
        </w:rPr>
      </w:pPr>
    </w:p>
    <w:p w14:paraId="4AA8B000" w14:textId="77777777" w:rsidR="005815B4" w:rsidRDefault="005815B4" w:rsidP="005815B4">
      <w:pPr>
        <w:rPr>
          <w:noProof/>
        </w:rPr>
        <w:sectPr w:rsidR="005815B4">
          <w:headerReference w:type="even" r:id="rId12"/>
          <w:footnotePr>
            <w:numRestart w:val="eachSect"/>
          </w:footnotePr>
          <w:pgSz w:w="11907" w:h="16840" w:code="9"/>
          <w:pgMar w:top="1418" w:right="1134" w:bottom="1134" w:left="1134" w:header="680" w:footer="567" w:gutter="0"/>
          <w:cols w:space="720"/>
        </w:sectPr>
      </w:pPr>
    </w:p>
    <w:p w14:paraId="2651C314" w14:textId="77777777" w:rsidR="00A1115A" w:rsidRPr="00A1115A" w:rsidRDefault="00A1115A" w:rsidP="00A1115A">
      <w:pPr>
        <w:pStyle w:val="Heading2"/>
      </w:pPr>
      <w:r w:rsidRPr="00A1115A">
        <w:lastRenderedPageBreak/>
        <w:t>5.5</w:t>
      </w:r>
      <w:r w:rsidRPr="00A1115A">
        <w:tab/>
        <w:t>Void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9B59E20" w14:textId="77777777" w:rsidR="00A1115A" w:rsidRPr="00A1115A" w:rsidRDefault="00A1115A" w:rsidP="00A1115A">
      <w:pPr>
        <w:pStyle w:val="Heading2"/>
      </w:pPr>
      <w:bookmarkStart w:id="22" w:name="_Toc21344222"/>
      <w:bookmarkStart w:id="23" w:name="_Toc29801706"/>
      <w:bookmarkStart w:id="24" w:name="_Toc29802130"/>
      <w:bookmarkStart w:id="25" w:name="_Toc29802755"/>
      <w:bookmarkStart w:id="26" w:name="_Toc36107497"/>
      <w:bookmarkStart w:id="27" w:name="_Toc37251256"/>
      <w:bookmarkStart w:id="28" w:name="_Toc45888055"/>
      <w:bookmarkStart w:id="29" w:name="_Toc45888654"/>
      <w:bookmarkStart w:id="30" w:name="_Toc61367295"/>
      <w:bookmarkStart w:id="31" w:name="_Toc61372678"/>
      <w:bookmarkStart w:id="32" w:name="_Toc68230618"/>
      <w:bookmarkStart w:id="33" w:name="_Toc69084031"/>
      <w:bookmarkStart w:id="34" w:name="_Toc75467038"/>
      <w:bookmarkStart w:id="35" w:name="_Toc76509060"/>
      <w:bookmarkStart w:id="36" w:name="_Toc76718050"/>
      <w:bookmarkStart w:id="37" w:name="_Toc83580360"/>
      <w:bookmarkStart w:id="38" w:name="_Toc84404869"/>
      <w:bookmarkStart w:id="39" w:name="_Toc84413478"/>
      <w:bookmarkEnd w:id="18"/>
      <w:r w:rsidRPr="00A1115A">
        <w:t>5.5A</w:t>
      </w:r>
      <w:r w:rsidRPr="00A1115A">
        <w:tab/>
        <w:t>Configurations for CA</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77FEC85" w14:textId="77777777" w:rsidR="00A1115A" w:rsidRPr="00A1115A" w:rsidRDefault="00A1115A" w:rsidP="00A1115A">
      <w:pPr>
        <w:pStyle w:val="Heading3"/>
      </w:pPr>
      <w:bookmarkStart w:id="40" w:name="_Toc21344223"/>
      <w:bookmarkStart w:id="41" w:name="_Toc29801707"/>
      <w:bookmarkStart w:id="42" w:name="_Toc29802131"/>
      <w:bookmarkStart w:id="43" w:name="_Toc29802756"/>
      <w:bookmarkStart w:id="44" w:name="_Toc36107498"/>
      <w:bookmarkStart w:id="45" w:name="_Toc37251257"/>
      <w:bookmarkStart w:id="46" w:name="_Toc45888056"/>
      <w:bookmarkStart w:id="47" w:name="_Toc45888655"/>
      <w:bookmarkStart w:id="48" w:name="_Toc61367296"/>
      <w:bookmarkStart w:id="49" w:name="_Toc61372679"/>
      <w:bookmarkStart w:id="50" w:name="_Toc68230619"/>
      <w:bookmarkStart w:id="51" w:name="_Toc69084032"/>
      <w:bookmarkStart w:id="52" w:name="_Toc75467039"/>
      <w:bookmarkStart w:id="53" w:name="_Toc76509061"/>
      <w:bookmarkStart w:id="54" w:name="_Toc76718051"/>
      <w:bookmarkStart w:id="55" w:name="_Toc83580361"/>
      <w:bookmarkStart w:id="56" w:name="_Toc84404870"/>
      <w:bookmarkStart w:id="57" w:name="_Toc84413479"/>
      <w:r w:rsidRPr="00A1115A">
        <w:t>5.5A.0</w:t>
      </w:r>
      <w:r w:rsidRPr="00A1115A">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4950E1E" w14:textId="77777777" w:rsidR="00257260" w:rsidRPr="00A1115A" w:rsidRDefault="00257260" w:rsidP="00257260">
      <w:bookmarkStart w:id="58" w:name="_Toc21344224"/>
      <w:r w:rsidRPr="00A1115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r w:rsidRPr="009E1518">
        <w:t xml:space="preserve"> </w:t>
      </w:r>
      <w:r w:rsidRPr="0082058C">
        <w:t>For BCS4 and BCS5 combinations with n41, the n90 equivalent</w:t>
      </w:r>
      <w:r>
        <w:t>s</w:t>
      </w:r>
      <w:r w:rsidRPr="0082058C">
        <w:t xml:space="preserve"> also include 5 </w:t>
      </w:r>
      <w:proofErr w:type="spellStart"/>
      <w:r w:rsidRPr="0082058C">
        <w:t>MHz</w:t>
      </w:r>
      <w:r>
        <w:t>.</w:t>
      </w:r>
      <w:proofErr w:type="spellEnd"/>
    </w:p>
    <w:p w14:paraId="4EAF8E6A" w14:textId="77777777" w:rsidR="00301F3F" w:rsidRDefault="00301F3F" w:rsidP="00301F3F">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6B049376" w14:textId="1C6ADA7A" w:rsidR="00A1115A" w:rsidRDefault="00301F3F" w:rsidP="00301F3F">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29145731" w14:textId="77777777" w:rsidR="00AA622B" w:rsidRPr="00C71DF4" w:rsidRDefault="00AA622B" w:rsidP="00AA622B">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2645394C" w14:textId="628198F2" w:rsidR="00CD0F2E" w:rsidRDefault="00CD0F2E" w:rsidP="00CD0F2E">
      <w:r w:rsidRPr="00875814">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w:t>
      </w:r>
      <w:r>
        <w:t>,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w:t>
      </w:r>
      <w:r w:rsidRPr="00875814">
        <w:t xml:space="preserve"> </w:t>
      </w:r>
      <w:bookmarkStart w:id="59" w:name="_Hlk87528426"/>
      <w:r w:rsidRPr="0016072B">
        <w:t xml:space="preserve">For inter-band CA combinations including FR1 intra-band CA </w:t>
      </w:r>
      <w:r>
        <w:t xml:space="preserve">and </w:t>
      </w:r>
      <w:r w:rsidRPr="0016072B">
        <w:t>with BCS4 or BCS5, the Bandwidth Combination Sets for the FR1 intra-band CA are BCS4 or BCS5</w:t>
      </w:r>
      <w:bookmarkEnd w:id="59"/>
      <w:r>
        <w:t>.</w:t>
      </w:r>
    </w:p>
    <w:p w14:paraId="4A4C3B95" w14:textId="77777777" w:rsidR="00B426B9" w:rsidRPr="00A1115A" w:rsidRDefault="00B426B9" w:rsidP="00301F3F"/>
    <w:p w14:paraId="299A092F" w14:textId="77777777" w:rsidR="00A1115A" w:rsidRPr="00A1115A" w:rsidRDefault="00A1115A" w:rsidP="00A1115A">
      <w:pPr>
        <w:pStyle w:val="Heading3"/>
      </w:pPr>
      <w:bookmarkStart w:id="60" w:name="_Toc29801708"/>
      <w:bookmarkStart w:id="61" w:name="_Toc29802132"/>
      <w:bookmarkStart w:id="62" w:name="_Toc29802757"/>
      <w:bookmarkStart w:id="63" w:name="_Toc36107499"/>
      <w:bookmarkStart w:id="64" w:name="_Toc37251258"/>
      <w:bookmarkStart w:id="65" w:name="_Toc45888057"/>
      <w:bookmarkStart w:id="66" w:name="_Toc45888656"/>
      <w:bookmarkStart w:id="67" w:name="_Toc61367297"/>
      <w:bookmarkStart w:id="68" w:name="_Toc61372680"/>
      <w:bookmarkStart w:id="69" w:name="_Toc68230620"/>
      <w:bookmarkStart w:id="70" w:name="_Toc69084033"/>
      <w:bookmarkStart w:id="71" w:name="_Toc75467040"/>
      <w:bookmarkStart w:id="72" w:name="_Toc76509062"/>
      <w:bookmarkStart w:id="73" w:name="_Toc76718052"/>
      <w:bookmarkStart w:id="74" w:name="_Toc83580362"/>
      <w:bookmarkStart w:id="75" w:name="_Toc84404871"/>
      <w:bookmarkStart w:id="76" w:name="_Toc84413480"/>
      <w:r w:rsidRPr="00A1115A">
        <w:t>5.5A.1</w:t>
      </w:r>
      <w:r w:rsidRPr="00A1115A">
        <w:tab/>
        <w:t>Configurations for intra-band contiguous CA</w:t>
      </w:r>
      <w:bookmarkEnd w:id="58"/>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bookmarkEnd w:id="19"/>
    <w:p w14:paraId="3BF01DE1" w14:textId="77777777" w:rsidR="00BA156A" w:rsidRPr="00AA361B" w:rsidRDefault="00BA156A" w:rsidP="00BA156A">
      <w:pPr>
        <w:rPr>
          <w:lang w:eastAsia="zh-CN"/>
        </w:rPr>
      </w:pPr>
      <w:r>
        <w:t>Power class 3 is supported for all uplinks. Power classes other than power class 3 are supported as indicated in Table 5.5A.1-1.</w:t>
      </w:r>
    </w:p>
    <w:p w14:paraId="7E540DD8" w14:textId="77777777" w:rsidR="00BA156A" w:rsidRDefault="00BA156A" w:rsidP="00BA156A"/>
    <w:p w14:paraId="155F1888" w14:textId="135D535F" w:rsidR="00A1115A" w:rsidRPr="00A1115A" w:rsidRDefault="00A1115A" w:rsidP="00A1115A">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317133" w:rsidRPr="00A1115A" w14:paraId="702F73B7" w14:textId="77777777" w:rsidTr="001D00A9">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395AEC7E" w14:textId="77777777" w:rsidR="00317133" w:rsidRPr="00A1115A" w:rsidRDefault="00317133" w:rsidP="001D00A9">
            <w:pPr>
              <w:pStyle w:val="TAH"/>
            </w:pPr>
            <w:r w:rsidRPr="00A1115A">
              <w:lastRenderedPageBreak/>
              <w:t>NR CA configuration / Bandwidth combination set</w:t>
            </w:r>
          </w:p>
        </w:tc>
      </w:tr>
      <w:tr w:rsidR="00317133" w:rsidRPr="00A1115A" w14:paraId="45B8CC29" w14:textId="77777777" w:rsidTr="001D00A9">
        <w:trPr>
          <w:cantSplit/>
          <w:trHeight w:val="80"/>
          <w:jc w:val="center"/>
        </w:trPr>
        <w:tc>
          <w:tcPr>
            <w:tcW w:w="1307" w:type="dxa"/>
            <w:tcBorders>
              <w:left w:val="single" w:sz="4" w:space="0" w:color="auto"/>
              <w:bottom w:val="single" w:sz="4" w:space="0" w:color="auto"/>
              <w:right w:val="single" w:sz="4" w:space="0" w:color="auto"/>
            </w:tcBorders>
          </w:tcPr>
          <w:p w14:paraId="67771A6E" w14:textId="77777777" w:rsidR="00317133" w:rsidRPr="00A1115A" w:rsidRDefault="00317133" w:rsidP="001D00A9">
            <w:pPr>
              <w:pStyle w:val="TAH"/>
            </w:pPr>
            <w:r w:rsidRPr="00A1115A">
              <w:t>NR CA configuration</w:t>
            </w:r>
          </w:p>
        </w:tc>
        <w:tc>
          <w:tcPr>
            <w:tcW w:w="990" w:type="dxa"/>
            <w:tcBorders>
              <w:left w:val="single" w:sz="4" w:space="0" w:color="auto"/>
              <w:bottom w:val="single" w:sz="4" w:space="0" w:color="auto"/>
              <w:right w:val="single" w:sz="4" w:space="0" w:color="auto"/>
            </w:tcBorders>
          </w:tcPr>
          <w:p w14:paraId="5F3DDDFA" w14:textId="2168711C" w:rsidR="00317133" w:rsidRPr="00A1115A" w:rsidRDefault="00BA156A" w:rsidP="001D00A9">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6379AEDD" w14:textId="77777777" w:rsidR="00317133" w:rsidRPr="00A1115A" w:rsidRDefault="00317133" w:rsidP="001D00A9">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E363577" w14:textId="77777777" w:rsidR="00317133" w:rsidRPr="00A1115A" w:rsidRDefault="00317133" w:rsidP="001D00A9">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0AE06A0" w14:textId="77777777" w:rsidR="00317133" w:rsidRPr="00A1115A" w:rsidRDefault="00317133" w:rsidP="001D00A9">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7F40ED48" w14:textId="77777777" w:rsidR="00317133" w:rsidRPr="00A1115A" w:rsidRDefault="00317133" w:rsidP="001D00A9">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78DBD618" w14:textId="77777777" w:rsidR="00317133" w:rsidRPr="00A1115A" w:rsidRDefault="00317133" w:rsidP="001D00A9">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24B14923" w14:textId="77777777" w:rsidR="00317133" w:rsidRPr="00A1115A" w:rsidRDefault="00317133" w:rsidP="001D00A9">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404F8547" w14:textId="77777777" w:rsidR="00317133" w:rsidRPr="00A1115A" w:rsidRDefault="00317133" w:rsidP="001D00A9">
            <w:pPr>
              <w:pStyle w:val="TAH"/>
            </w:pPr>
            <w:r w:rsidRPr="00A1115A">
              <w:t>Bandwidth combination set</w:t>
            </w:r>
          </w:p>
        </w:tc>
      </w:tr>
      <w:tr w:rsidR="00317133" w:rsidRPr="00A1115A" w14:paraId="52255814"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5D7D12CA" w14:textId="77777777" w:rsidR="00317133" w:rsidRPr="00A1115A" w:rsidRDefault="00317133" w:rsidP="001D00A9">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2246BDAE" w14:textId="77777777" w:rsidR="00317133" w:rsidRPr="00A1115A" w:rsidRDefault="00317133" w:rsidP="001D00A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0EE77E14" w14:textId="77777777" w:rsidR="00317133" w:rsidRPr="00A1115A" w:rsidRDefault="00317133" w:rsidP="001D00A9">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61DC6BC7" w14:textId="77777777" w:rsidR="00317133" w:rsidRPr="00A1115A" w:rsidRDefault="00317133" w:rsidP="001D00A9">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601F9911"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74010F8"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2FD7D43C" w14:textId="77777777" w:rsidR="00317133" w:rsidRPr="00A1115A" w:rsidRDefault="00317133" w:rsidP="001D00A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5F5C8FC" w14:textId="77777777" w:rsidR="00317133" w:rsidRPr="00A1115A" w:rsidRDefault="00317133" w:rsidP="001D00A9">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412C0E17" w14:textId="77777777" w:rsidR="00317133" w:rsidRPr="00A1115A" w:rsidRDefault="00317133" w:rsidP="001D00A9">
            <w:pPr>
              <w:pStyle w:val="TAC"/>
            </w:pPr>
            <w:r w:rsidRPr="00A1115A">
              <w:t>0</w:t>
            </w:r>
          </w:p>
        </w:tc>
      </w:tr>
      <w:tr w:rsidR="00317133" w:rsidRPr="00A1115A" w14:paraId="7FE9715C"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7DB0DB4B" w14:textId="77777777" w:rsidR="00317133" w:rsidRPr="00A1115A" w:rsidRDefault="00317133" w:rsidP="001D00A9">
            <w:pPr>
              <w:pStyle w:val="TAC"/>
            </w:pPr>
          </w:p>
        </w:tc>
        <w:tc>
          <w:tcPr>
            <w:tcW w:w="990" w:type="dxa"/>
            <w:tcBorders>
              <w:top w:val="nil"/>
              <w:left w:val="single" w:sz="4" w:space="0" w:color="auto"/>
              <w:bottom w:val="nil"/>
              <w:right w:val="single" w:sz="4" w:space="0" w:color="auto"/>
            </w:tcBorders>
            <w:shd w:val="clear" w:color="auto" w:fill="auto"/>
          </w:tcPr>
          <w:p w14:paraId="04D9B8E5"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2F96EB5B" w14:textId="77777777" w:rsidR="00317133" w:rsidRPr="00A1115A" w:rsidRDefault="00317133" w:rsidP="001D00A9">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4BCFC472" w14:textId="77777777" w:rsidR="00317133" w:rsidRPr="00A1115A" w:rsidRDefault="00317133" w:rsidP="001D00A9">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7CB020B4"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0BE38AB0"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334C27A1" w14:textId="77777777" w:rsidR="00317133" w:rsidRPr="00A1115A" w:rsidRDefault="00317133" w:rsidP="001D00A9">
            <w:pPr>
              <w:pStyle w:val="TAC"/>
            </w:pPr>
          </w:p>
        </w:tc>
        <w:tc>
          <w:tcPr>
            <w:tcW w:w="1080" w:type="dxa"/>
            <w:tcBorders>
              <w:top w:val="nil"/>
              <w:left w:val="single" w:sz="4" w:space="0" w:color="auto"/>
              <w:bottom w:val="nil"/>
              <w:right w:val="single" w:sz="4" w:space="0" w:color="auto"/>
            </w:tcBorders>
            <w:shd w:val="clear" w:color="auto" w:fill="auto"/>
          </w:tcPr>
          <w:p w14:paraId="0B990CFB" w14:textId="77777777" w:rsidR="00317133" w:rsidRPr="00A1115A" w:rsidRDefault="00317133" w:rsidP="001D00A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993A339" w14:textId="77777777" w:rsidR="00317133" w:rsidRPr="00A1115A" w:rsidRDefault="00317133" w:rsidP="001D00A9">
            <w:pPr>
              <w:pStyle w:val="TAC"/>
            </w:pPr>
          </w:p>
        </w:tc>
      </w:tr>
      <w:tr w:rsidR="00317133" w:rsidRPr="00A1115A" w14:paraId="28C81F49"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39AEC458" w14:textId="77777777" w:rsidR="00317133" w:rsidRPr="00A1115A" w:rsidRDefault="00317133" w:rsidP="001D00A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0AF296E"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5AD5230C" w14:textId="77777777" w:rsidR="00317133" w:rsidRPr="00A1115A" w:rsidRDefault="00317133" w:rsidP="001D00A9">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DAE6524" w14:textId="77777777" w:rsidR="00317133" w:rsidRPr="00A1115A" w:rsidRDefault="00317133" w:rsidP="001D00A9">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666AFCF4"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177058B"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3E1C645D"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2430678" w14:textId="77777777" w:rsidR="00317133" w:rsidRPr="00A1115A" w:rsidRDefault="00317133" w:rsidP="001D00A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05C1CC2" w14:textId="77777777" w:rsidR="00317133" w:rsidRPr="00A1115A" w:rsidRDefault="00317133" w:rsidP="001D00A9">
            <w:pPr>
              <w:pStyle w:val="TAC"/>
            </w:pPr>
          </w:p>
        </w:tc>
      </w:tr>
      <w:tr w:rsidR="00E930C3" w:rsidRPr="00A1115A" w14:paraId="646F9524" w14:textId="77777777" w:rsidTr="00CD595B">
        <w:trPr>
          <w:jc w:val="center"/>
        </w:trPr>
        <w:tc>
          <w:tcPr>
            <w:tcW w:w="1307" w:type="dxa"/>
            <w:tcBorders>
              <w:top w:val="single" w:sz="4" w:space="0" w:color="auto"/>
              <w:left w:val="single" w:sz="4" w:space="0" w:color="auto"/>
              <w:bottom w:val="nil"/>
              <w:right w:val="single" w:sz="4" w:space="0" w:color="auto"/>
            </w:tcBorders>
            <w:shd w:val="clear" w:color="auto" w:fill="auto"/>
          </w:tcPr>
          <w:p w14:paraId="788A19B4" w14:textId="74C3C335" w:rsidR="00E930C3" w:rsidRPr="00A1115A" w:rsidRDefault="00E930C3" w:rsidP="00E930C3">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6508F723" w14:textId="1524C10B" w:rsidR="00E930C3" w:rsidRPr="00A1115A" w:rsidRDefault="00E930C3" w:rsidP="00E930C3">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23FDF785" w14:textId="3E0E6EFB" w:rsidR="00E930C3" w:rsidRPr="00A1115A" w:rsidRDefault="00E930C3" w:rsidP="00E930C3">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10D822E" w14:textId="4AC45E90" w:rsidR="00E930C3" w:rsidRPr="00A1115A" w:rsidRDefault="00E930C3" w:rsidP="00E930C3">
            <w:pPr>
              <w:pStyle w:val="TAC"/>
              <w:rPr>
                <w:rFonts w:cs="Arial"/>
                <w:szCs w:val="18"/>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E4808E2"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0C89AEB4"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18FFF8C0" w14:textId="77777777" w:rsidR="00E930C3" w:rsidRPr="00A1115A" w:rsidRDefault="00E930C3" w:rsidP="00E930C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EF68A8F" w14:textId="6A6C89CF" w:rsidR="00E930C3" w:rsidRPr="00A1115A" w:rsidRDefault="00E930C3" w:rsidP="00E930C3">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432E5B41" w14:textId="60EFBFAF" w:rsidR="00E930C3" w:rsidRPr="00A1115A" w:rsidRDefault="00E930C3" w:rsidP="00E930C3">
            <w:pPr>
              <w:pStyle w:val="TAC"/>
            </w:pPr>
            <w:r>
              <w:rPr>
                <w:lang w:eastAsia="en-GB"/>
              </w:rPr>
              <w:t>0</w:t>
            </w:r>
          </w:p>
        </w:tc>
      </w:tr>
      <w:tr w:rsidR="00E930C3" w:rsidRPr="00A1115A" w14:paraId="5DA70A4D" w14:textId="77777777" w:rsidTr="00CD595B">
        <w:trPr>
          <w:jc w:val="center"/>
        </w:trPr>
        <w:tc>
          <w:tcPr>
            <w:tcW w:w="1307" w:type="dxa"/>
            <w:tcBorders>
              <w:top w:val="nil"/>
              <w:left w:val="single" w:sz="4" w:space="0" w:color="auto"/>
              <w:bottom w:val="single" w:sz="4" w:space="0" w:color="auto"/>
              <w:right w:val="single" w:sz="4" w:space="0" w:color="auto"/>
            </w:tcBorders>
            <w:shd w:val="clear" w:color="auto" w:fill="auto"/>
          </w:tcPr>
          <w:p w14:paraId="719A335D" w14:textId="77777777" w:rsidR="00E930C3" w:rsidRPr="00A1115A" w:rsidRDefault="00E930C3" w:rsidP="00E930C3">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3B160CF" w14:textId="77777777" w:rsidR="00E930C3" w:rsidRPr="00A1115A" w:rsidRDefault="00E930C3" w:rsidP="00E930C3">
            <w:pPr>
              <w:pStyle w:val="TAC"/>
            </w:pPr>
          </w:p>
        </w:tc>
        <w:tc>
          <w:tcPr>
            <w:tcW w:w="1260" w:type="dxa"/>
            <w:tcBorders>
              <w:top w:val="single" w:sz="6" w:space="0" w:color="auto"/>
              <w:left w:val="single" w:sz="4" w:space="0" w:color="auto"/>
              <w:bottom w:val="single" w:sz="6" w:space="0" w:color="auto"/>
              <w:right w:val="single" w:sz="6" w:space="0" w:color="auto"/>
            </w:tcBorders>
          </w:tcPr>
          <w:p w14:paraId="06DBBFF1" w14:textId="68999595" w:rsidR="00E930C3" w:rsidRPr="00A1115A" w:rsidRDefault="00E930C3" w:rsidP="00E930C3">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375F32C1" w14:textId="670C5C61" w:rsidR="00E930C3" w:rsidRPr="00A1115A" w:rsidRDefault="00E930C3" w:rsidP="00E930C3">
            <w:pPr>
              <w:pStyle w:val="TAC"/>
              <w:rPr>
                <w:rFonts w:cs="Arial"/>
                <w:szCs w:val="18"/>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5A2AE469"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3A89893B"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4962644A" w14:textId="77777777" w:rsidR="00E930C3" w:rsidRPr="00A1115A" w:rsidRDefault="00E930C3" w:rsidP="00E930C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EAE4C23" w14:textId="77777777" w:rsidR="00E930C3" w:rsidRPr="00A1115A" w:rsidRDefault="00E930C3" w:rsidP="00E930C3">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5FABD213" w14:textId="77777777" w:rsidR="00E930C3" w:rsidRPr="00A1115A" w:rsidRDefault="00E930C3" w:rsidP="00E930C3">
            <w:pPr>
              <w:pStyle w:val="TAC"/>
            </w:pPr>
          </w:p>
        </w:tc>
      </w:tr>
      <w:tr w:rsidR="00C20485" w:rsidRPr="00A1115A" w14:paraId="0C41C172" w14:textId="77777777" w:rsidTr="006F1C75">
        <w:trPr>
          <w:jc w:val="center"/>
        </w:trPr>
        <w:tc>
          <w:tcPr>
            <w:tcW w:w="1307" w:type="dxa"/>
            <w:tcBorders>
              <w:top w:val="single" w:sz="4" w:space="0" w:color="auto"/>
              <w:left w:val="single" w:sz="4" w:space="0" w:color="auto"/>
              <w:bottom w:val="nil"/>
              <w:right w:val="single" w:sz="6" w:space="0" w:color="auto"/>
            </w:tcBorders>
          </w:tcPr>
          <w:p w14:paraId="601B2151" w14:textId="72FE0246" w:rsidR="00C20485" w:rsidRDefault="00C20485" w:rsidP="00C20485">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0BDA105F" w14:textId="15AA1E3C" w:rsidR="00C20485" w:rsidRDefault="00C20485" w:rsidP="00C20485">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47B2CE39" w14:textId="3A569F5E" w:rsidR="00C20485" w:rsidRDefault="00C20485" w:rsidP="00C20485">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19E4603" w14:textId="282C9C23" w:rsidR="00C20485" w:rsidRDefault="00C20485" w:rsidP="00C20485">
            <w:pPr>
              <w:pStyle w:val="TAC"/>
              <w:rPr>
                <w:rFonts w:cs="Arial"/>
                <w:szCs w:val="18"/>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1FF0AABF"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6ED32A11"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6" w:space="0" w:color="auto"/>
            </w:tcBorders>
          </w:tcPr>
          <w:p w14:paraId="3601AF5C" w14:textId="77777777" w:rsidR="00C20485" w:rsidRPr="00A1115A" w:rsidRDefault="00C20485" w:rsidP="00C20485">
            <w:pPr>
              <w:pStyle w:val="TAC"/>
            </w:pPr>
          </w:p>
        </w:tc>
        <w:tc>
          <w:tcPr>
            <w:tcW w:w="1080" w:type="dxa"/>
            <w:tcBorders>
              <w:top w:val="single" w:sz="4" w:space="0" w:color="auto"/>
              <w:left w:val="single" w:sz="6" w:space="0" w:color="auto"/>
              <w:bottom w:val="nil"/>
              <w:right w:val="single" w:sz="6" w:space="0" w:color="auto"/>
            </w:tcBorders>
          </w:tcPr>
          <w:p w14:paraId="79B12686" w14:textId="526EAD07" w:rsidR="00C20485" w:rsidRDefault="00C20485" w:rsidP="00C20485">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1C1FD52C" w14:textId="7AF0B5DD" w:rsidR="00C20485" w:rsidRDefault="00C20485" w:rsidP="00C20485">
            <w:pPr>
              <w:pStyle w:val="TAC"/>
            </w:pPr>
            <w:r>
              <w:rPr>
                <w:lang w:eastAsia="en-GB"/>
              </w:rPr>
              <w:t>0</w:t>
            </w:r>
          </w:p>
        </w:tc>
      </w:tr>
      <w:tr w:rsidR="00C20485" w:rsidRPr="00A1115A" w14:paraId="480CD37B" w14:textId="77777777" w:rsidTr="006F1C75">
        <w:trPr>
          <w:jc w:val="center"/>
        </w:trPr>
        <w:tc>
          <w:tcPr>
            <w:tcW w:w="1307" w:type="dxa"/>
            <w:tcBorders>
              <w:top w:val="nil"/>
              <w:left w:val="single" w:sz="4" w:space="0" w:color="auto"/>
              <w:bottom w:val="nil"/>
              <w:right w:val="single" w:sz="4" w:space="0" w:color="auto"/>
            </w:tcBorders>
            <w:shd w:val="clear" w:color="auto" w:fill="auto"/>
          </w:tcPr>
          <w:p w14:paraId="107887FC" w14:textId="77777777" w:rsidR="00C20485" w:rsidRDefault="00C20485" w:rsidP="00C20485">
            <w:pPr>
              <w:pStyle w:val="TAC"/>
            </w:pPr>
          </w:p>
        </w:tc>
        <w:tc>
          <w:tcPr>
            <w:tcW w:w="990" w:type="dxa"/>
            <w:tcBorders>
              <w:top w:val="nil"/>
              <w:left w:val="single" w:sz="4" w:space="0" w:color="auto"/>
              <w:bottom w:val="nil"/>
              <w:right w:val="single" w:sz="4" w:space="0" w:color="auto"/>
            </w:tcBorders>
            <w:shd w:val="clear" w:color="auto" w:fill="auto"/>
          </w:tcPr>
          <w:p w14:paraId="7B059ABF" w14:textId="77777777" w:rsidR="00C20485" w:rsidRDefault="00C20485" w:rsidP="00C20485">
            <w:pPr>
              <w:pStyle w:val="TAC"/>
            </w:pPr>
          </w:p>
        </w:tc>
        <w:tc>
          <w:tcPr>
            <w:tcW w:w="1260" w:type="dxa"/>
            <w:tcBorders>
              <w:top w:val="single" w:sz="6" w:space="0" w:color="auto"/>
              <w:left w:val="single" w:sz="4" w:space="0" w:color="auto"/>
              <w:bottom w:val="single" w:sz="6" w:space="0" w:color="auto"/>
              <w:right w:val="single" w:sz="6" w:space="0" w:color="auto"/>
            </w:tcBorders>
          </w:tcPr>
          <w:p w14:paraId="210E872D" w14:textId="7F7DD4B2" w:rsidR="00C20485" w:rsidRDefault="00C20485" w:rsidP="00C20485">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45649181" w14:textId="1955A2C8" w:rsidR="00C20485" w:rsidRDefault="00C20485" w:rsidP="00C20485">
            <w:pPr>
              <w:pStyle w:val="TAC"/>
              <w:rPr>
                <w:rFonts w:cs="Arial"/>
                <w:szCs w:val="18"/>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3E2ED8A1"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26397F5E"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4" w:space="0" w:color="auto"/>
            </w:tcBorders>
          </w:tcPr>
          <w:p w14:paraId="06D7FBB0" w14:textId="77777777" w:rsidR="00C20485" w:rsidRPr="00A1115A" w:rsidRDefault="00C20485" w:rsidP="00C20485">
            <w:pPr>
              <w:pStyle w:val="TAC"/>
            </w:pPr>
          </w:p>
        </w:tc>
        <w:tc>
          <w:tcPr>
            <w:tcW w:w="1080" w:type="dxa"/>
            <w:tcBorders>
              <w:top w:val="nil"/>
              <w:left w:val="single" w:sz="4" w:space="0" w:color="auto"/>
              <w:bottom w:val="nil"/>
              <w:right w:val="single" w:sz="4" w:space="0" w:color="auto"/>
            </w:tcBorders>
            <w:shd w:val="clear" w:color="auto" w:fill="auto"/>
          </w:tcPr>
          <w:p w14:paraId="26DF4DCE" w14:textId="77777777" w:rsidR="00C20485" w:rsidRDefault="00C20485" w:rsidP="00C20485">
            <w:pPr>
              <w:pStyle w:val="TAC"/>
            </w:pPr>
          </w:p>
        </w:tc>
        <w:tc>
          <w:tcPr>
            <w:tcW w:w="1318" w:type="dxa"/>
            <w:tcBorders>
              <w:top w:val="nil"/>
              <w:left w:val="single" w:sz="4" w:space="0" w:color="auto"/>
              <w:bottom w:val="nil"/>
              <w:right w:val="single" w:sz="4" w:space="0" w:color="auto"/>
            </w:tcBorders>
            <w:shd w:val="clear" w:color="auto" w:fill="auto"/>
          </w:tcPr>
          <w:p w14:paraId="5FB89A85" w14:textId="77777777" w:rsidR="00C20485" w:rsidRDefault="00C20485" w:rsidP="00C20485">
            <w:pPr>
              <w:pStyle w:val="TAC"/>
            </w:pPr>
          </w:p>
        </w:tc>
      </w:tr>
      <w:tr w:rsidR="00C20485" w:rsidRPr="00A1115A" w14:paraId="2E0D9A96" w14:textId="77777777" w:rsidTr="006F1C75">
        <w:trPr>
          <w:jc w:val="center"/>
        </w:trPr>
        <w:tc>
          <w:tcPr>
            <w:tcW w:w="1307" w:type="dxa"/>
            <w:tcBorders>
              <w:top w:val="nil"/>
              <w:left w:val="single" w:sz="4" w:space="0" w:color="auto"/>
              <w:bottom w:val="single" w:sz="4" w:space="0" w:color="auto"/>
              <w:right w:val="single" w:sz="4" w:space="0" w:color="auto"/>
            </w:tcBorders>
            <w:shd w:val="clear" w:color="auto" w:fill="auto"/>
          </w:tcPr>
          <w:p w14:paraId="32EC563F" w14:textId="77777777" w:rsidR="00C20485" w:rsidRDefault="00C20485" w:rsidP="00C2048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FB5826F" w14:textId="77777777" w:rsidR="00C20485" w:rsidRDefault="00C20485" w:rsidP="00C20485">
            <w:pPr>
              <w:pStyle w:val="TAC"/>
            </w:pPr>
          </w:p>
        </w:tc>
        <w:tc>
          <w:tcPr>
            <w:tcW w:w="1260" w:type="dxa"/>
            <w:tcBorders>
              <w:top w:val="single" w:sz="6" w:space="0" w:color="auto"/>
              <w:left w:val="single" w:sz="4" w:space="0" w:color="auto"/>
              <w:bottom w:val="single" w:sz="6" w:space="0" w:color="auto"/>
              <w:right w:val="single" w:sz="6" w:space="0" w:color="auto"/>
            </w:tcBorders>
          </w:tcPr>
          <w:p w14:paraId="6159A41B" w14:textId="05529EB6" w:rsidR="00C20485" w:rsidRDefault="00C20485" w:rsidP="00C20485">
            <w:pPr>
              <w:pStyle w:val="TAC"/>
              <w:rPr>
                <w:rFonts w:cs="Arial"/>
                <w:szCs w:val="18"/>
              </w:rPr>
            </w:pPr>
            <w:r>
              <w:rPr>
                <w:rFonts w:eastAsia="DengXian" w:hint="eastAsia"/>
                <w:lang w:val="x-none" w:eastAsia="zh-CN"/>
              </w:rPr>
              <w:t>1</w:t>
            </w:r>
            <w:r>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46F97A19" w14:textId="4D9F6D9B" w:rsidR="00C20485" w:rsidRDefault="00C20485" w:rsidP="00C20485">
            <w:pPr>
              <w:pStyle w:val="TAC"/>
              <w:rPr>
                <w:rFonts w:cs="Arial"/>
                <w:szCs w:val="18"/>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BCDE633"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5505198E"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4" w:space="0" w:color="auto"/>
            </w:tcBorders>
          </w:tcPr>
          <w:p w14:paraId="3FB22D22" w14:textId="77777777" w:rsidR="00C20485" w:rsidRPr="00A1115A" w:rsidRDefault="00C20485" w:rsidP="00C2048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17A554F" w14:textId="77777777" w:rsidR="00C20485" w:rsidRDefault="00C20485" w:rsidP="00C20485">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3D277704" w14:textId="77777777" w:rsidR="00C20485" w:rsidRDefault="00C20485" w:rsidP="00C20485">
            <w:pPr>
              <w:pStyle w:val="TAC"/>
            </w:pPr>
          </w:p>
        </w:tc>
      </w:tr>
      <w:tr w:rsidR="00E930C3" w:rsidRPr="00A1115A" w14:paraId="7DD4CC0E" w14:textId="77777777" w:rsidTr="00CD595B">
        <w:trPr>
          <w:jc w:val="center"/>
        </w:trPr>
        <w:tc>
          <w:tcPr>
            <w:tcW w:w="1307" w:type="dxa"/>
            <w:tcBorders>
              <w:top w:val="single" w:sz="4" w:space="0" w:color="auto"/>
              <w:left w:val="single" w:sz="4" w:space="0" w:color="auto"/>
              <w:bottom w:val="single" w:sz="6" w:space="0" w:color="auto"/>
              <w:right w:val="single" w:sz="6" w:space="0" w:color="auto"/>
            </w:tcBorders>
          </w:tcPr>
          <w:p w14:paraId="62C7A500" w14:textId="6040DA9D" w:rsidR="00E930C3" w:rsidRPr="00A1115A" w:rsidRDefault="00E930C3" w:rsidP="00E930C3">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2011ECEF" w14:textId="330FB006" w:rsidR="00E930C3" w:rsidRPr="00A1115A" w:rsidRDefault="00E930C3" w:rsidP="00E930C3">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6ABB50EF" w14:textId="7BE09ABC" w:rsidR="00E930C3" w:rsidRPr="00A1115A" w:rsidRDefault="00E930C3" w:rsidP="00E930C3">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2F1CBEEF" w14:textId="729D2637" w:rsidR="00E930C3" w:rsidRPr="00A1115A" w:rsidRDefault="00E930C3" w:rsidP="00E930C3">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7CD5B60E"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2DB6321F"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6" w:space="0" w:color="auto"/>
            </w:tcBorders>
          </w:tcPr>
          <w:p w14:paraId="41AD8CA1" w14:textId="77777777" w:rsidR="00E930C3" w:rsidRPr="00A1115A" w:rsidRDefault="00E930C3" w:rsidP="00E930C3">
            <w:pPr>
              <w:pStyle w:val="TAC"/>
            </w:pPr>
          </w:p>
        </w:tc>
        <w:tc>
          <w:tcPr>
            <w:tcW w:w="1080" w:type="dxa"/>
            <w:tcBorders>
              <w:top w:val="single" w:sz="6" w:space="0" w:color="auto"/>
              <w:left w:val="single" w:sz="6" w:space="0" w:color="auto"/>
              <w:bottom w:val="single" w:sz="6" w:space="0" w:color="auto"/>
              <w:right w:val="single" w:sz="6" w:space="0" w:color="auto"/>
            </w:tcBorders>
          </w:tcPr>
          <w:p w14:paraId="39F8CD43" w14:textId="11CFF901" w:rsidR="00E930C3" w:rsidRPr="00A1115A" w:rsidRDefault="00E930C3" w:rsidP="00E930C3">
            <w:pPr>
              <w:pStyle w:val="TAC"/>
            </w:pPr>
            <w:r>
              <w:t>20</w:t>
            </w:r>
          </w:p>
        </w:tc>
        <w:tc>
          <w:tcPr>
            <w:tcW w:w="1318" w:type="dxa"/>
            <w:tcBorders>
              <w:top w:val="single" w:sz="6" w:space="0" w:color="auto"/>
              <w:left w:val="single" w:sz="6" w:space="0" w:color="auto"/>
              <w:right w:val="single" w:sz="4" w:space="0" w:color="auto"/>
            </w:tcBorders>
          </w:tcPr>
          <w:p w14:paraId="18E755D7" w14:textId="729059ED" w:rsidR="00E930C3" w:rsidRPr="00A1115A" w:rsidRDefault="00E930C3" w:rsidP="00E930C3">
            <w:pPr>
              <w:pStyle w:val="TAC"/>
            </w:pPr>
            <w:r>
              <w:t>0</w:t>
            </w:r>
          </w:p>
        </w:tc>
      </w:tr>
      <w:tr w:rsidR="00317133" w:rsidRPr="00A1115A" w14:paraId="21221D0A" w14:textId="77777777" w:rsidTr="001D00A9">
        <w:trPr>
          <w:jc w:val="center"/>
        </w:trPr>
        <w:tc>
          <w:tcPr>
            <w:tcW w:w="1307" w:type="dxa"/>
            <w:tcBorders>
              <w:top w:val="single" w:sz="4" w:space="0" w:color="auto"/>
              <w:left w:val="single" w:sz="4" w:space="0" w:color="auto"/>
              <w:bottom w:val="nil"/>
              <w:right w:val="single" w:sz="6" w:space="0" w:color="auto"/>
            </w:tcBorders>
          </w:tcPr>
          <w:p w14:paraId="20650113" w14:textId="77777777" w:rsidR="00317133" w:rsidRPr="00A1115A" w:rsidRDefault="00317133" w:rsidP="001D00A9">
            <w:pPr>
              <w:pStyle w:val="TAC"/>
            </w:pPr>
            <w:r w:rsidRPr="00A1115A">
              <w:t>CA_n7B</w:t>
            </w:r>
          </w:p>
        </w:tc>
        <w:tc>
          <w:tcPr>
            <w:tcW w:w="990" w:type="dxa"/>
            <w:tcBorders>
              <w:top w:val="single" w:sz="4" w:space="0" w:color="auto"/>
              <w:left w:val="single" w:sz="6" w:space="0" w:color="auto"/>
              <w:bottom w:val="nil"/>
              <w:right w:val="single" w:sz="6" w:space="0" w:color="auto"/>
            </w:tcBorders>
          </w:tcPr>
          <w:p w14:paraId="5DE6E94D" w14:textId="77777777" w:rsidR="00317133" w:rsidRPr="00A1115A" w:rsidRDefault="00317133" w:rsidP="001D00A9">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7E912009" w14:textId="77777777" w:rsidR="00317133" w:rsidRPr="00A1115A" w:rsidRDefault="00317133" w:rsidP="001D00A9">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2086FD25" w14:textId="77777777" w:rsidR="00317133" w:rsidRPr="00A1115A" w:rsidRDefault="00317133" w:rsidP="001D00A9">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75AA424A"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1FBE0686"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6" w:space="0" w:color="auto"/>
            </w:tcBorders>
          </w:tcPr>
          <w:p w14:paraId="580CFD0C" w14:textId="77777777" w:rsidR="00317133" w:rsidRPr="00A1115A" w:rsidRDefault="00317133" w:rsidP="001D00A9">
            <w:pPr>
              <w:pStyle w:val="TAC"/>
            </w:pPr>
          </w:p>
        </w:tc>
        <w:tc>
          <w:tcPr>
            <w:tcW w:w="1080" w:type="dxa"/>
            <w:tcBorders>
              <w:top w:val="single" w:sz="4" w:space="0" w:color="auto"/>
              <w:left w:val="single" w:sz="6" w:space="0" w:color="auto"/>
              <w:bottom w:val="nil"/>
              <w:right w:val="single" w:sz="6" w:space="0" w:color="auto"/>
            </w:tcBorders>
          </w:tcPr>
          <w:p w14:paraId="0554A24F" w14:textId="77777777" w:rsidR="00317133" w:rsidRPr="00A1115A" w:rsidRDefault="00317133" w:rsidP="001D00A9">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1AE36839" w14:textId="77777777" w:rsidR="00317133" w:rsidRPr="00A1115A" w:rsidRDefault="00317133" w:rsidP="001D00A9">
            <w:pPr>
              <w:pStyle w:val="TAC"/>
            </w:pPr>
            <w:r w:rsidRPr="00A1115A">
              <w:t>0</w:t>
            </w:r>
          </w:p>
        </w:tc>
      </w:tr>
      <w:tr w:rsidR="00317133" w:rsidRPr="00A1115A" w14:paraId="3F241C6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4C0C34D" w14:textId="77777777" w:rsidR="00317133" w:rsidRPr="00A1115A" w:rsidRDefault="00317133" w:rsidP="001D00A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211436D" w14:textId="77777777" w:rsidR="00317133" w:rsidRPr="00A1115A" w:rsidRDefault="00317133" w:rsidP="001D00A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B54A05D" w14:textId="77777777" w:rsidR="00317133" w:rsidRPr="00A1115A" w:rsidRDefault="00317133" w:rsidP="001D00A9">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0898DB9E" w14:textId="77777777" w:rsidR="00317133" w:rsidRPr="00A1115A" w:rsidRDefault="00317133" w:rsidP="001D00A9">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6B2DE8FA"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5B4FC1F2"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1DD035F6" w14:textId="77777777" w:rsidR="00317133" w:rsidRPr="00A1115A" w:rsidRDefault="00317133" w:rsidP="001D00A9">
            <w:pPr>
              <w:pStyle w:val="TAC"/>
            </w:pPr>
          </w:p>
        </w:tc>
        <w:tc>
          <w:tcPr>
            <w:tcW w:w="1080" w:type="dxa"/>
            <w:tcBorders>
              <w:top w:val="nil"/>
              <w:left w:val="single" w:sz="4" w:space="0" w:color="auto"/>
              <w:bottom w:val="nil"/>
              <w:right w:val="single" w:sz="4" w:space="0" w:color="auto"/>
            </w:tcBorders>
            <w:shd w:val="clear" w:color="auto" w:fill="auto"/>
          </w:tcPr>
          <w:p w14:paraId="57B2D810" w14:textId="77777777" w:rsidR="00317133" w:rsidRPr="00A1115A" w:rsidRDefault="00317133" w:rsidP="001D00A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317B269" w14:textId="77777777" w:rsidR="00317133" w:rsidRPr="00A1115A" w:rsidRDefault="00317133" w:rsidP="001D00A9">
            <w:pPr>
              <w:pStyle w:val="TAC"/>
              <w:rPr>
                <w:lang w:eastAsia="zh-CN"/>
              </w:rPr>
            </w:pPr>
          </w:p>
        </w:tc>
      </w:tr>
      <w:tr w:rsidR="00317133" w:rsidRPr="00A1115A" w14:paraId="47FF2B36"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676215A6" w14:textId="77777777" w:rsidR="00317133" w:rsidRPr="00A1115A" w:rsidRDefault="00317133" w:rsidP="001D00A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8E572AC" w14:textId="77777777" w:rsidR="00317133" w:rsidRPr="00A1115A" w:rsidRDefault="00317133" w:rsidP="001D00A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56D0381" w14:textId="77777777" w:rsidR="00317133" w:rsidRPr="00A1115A" w:rsidRDefault="00317133" w:rsidP="001D00A9">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522C4F98" w14:textId="77777777" w:rsidR="00317133" w:rsidRPr="00A1115A" w:rsidRDefault="00317133" w:rsidP="001D00A9">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08F64AFF"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6BA7C4C4"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1E3492E2"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1F3AF5B" w14:textId="77777777" w:rsidR="00317133" w:rsidRPr="00A1115A" w:rsidRDefault="00317133" w:rsidP="001D00A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C9B2C4B" w14:textId="77777777" w:rsidR="00317133" w:rsidRPr="00A1115A" w:rsidRDefault="00317133" w:rsidP="001D00A9">
            <w:pPr>
              <w:pStyle w:val="TAC"/>
              <w:rPr>
                <w:lang w:eastAsia="zh-CN"/>
              </w:rPr>
            </w:pPr>
          </w:p>
        </w:tc>
      </w:tr>
      <w:tr w:rsidR="00E930C3" w:rsidRPr="00A1115A" w14:paraId="2908F64E"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37F814C8" w14:textId="409DB9DD" w:rsidR="00E930C3" w:rsidRPr="00A1115A" w:rsidRDefault="00E930C3" w:rsidP="00E930C3">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43421D2A" w14:textId="7DF03A62" w:rsidR="00E930C3" w:rsidRPr="00A1115A" w:rsidRDefault="00E930C3" w:rsidP="00E930C3">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5A65AC4C" w14:textId="03FCBF69" w:rsidR="00E930C3" w:rsidRPr="00A1115A" w:rsidRDefault="00E930C3" w:rsidP="00E930C3">
            <w:pPr>
              <w:pStyle w:val="TAC"/>
              <w:rPr>
                <w:lang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98FC9DD" w14:textId="1247D1B9" w:rsidR="00E930C3" w:rsidRPr="00A1115A" w:rsidRDefault="00E930C3" w:rsidP="00E930C3">
            <w:pPr>
              <w:pStyle w:val="TAC"/>
              <w:rPr>
                <w:lang w:eastAsia="zh-CN"/>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C3FC620"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65A0A538"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5EEF4F40" w14:textId="77777777" w:rsidR="00E930C3" w:rsidRPr="00A1115A" w:rsidRDefault="00E930C3" w:rsidP="00E930C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DC03866" w14:textId="684570FC" w:rsidR="00E930C3" w:rsidRPr="00A1115A" w:rsidRDefault="00E930C3" w:rsidP="00E930C3">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724054FA" w14:textId="4B0C5806" w:rsidR="00E930C3" w:rsidRPr="00A1115A" w:rsidRDefault="00E930C3" w:rsidP="00E930C3">
            <w:pPr>
              <w:pStyle w:val="TAC"/>
              <w:rPr>
                <w:lang w:eastAsia="zh-CN"/>
              </w:rPr>
            </w:pPr>
            <w:r>
              <w:rPr>
                <w:lang w:eastAsia="en-GB"/>
              </w:rPr>
              <w:t>0</w:t>
            </w:r>
          </w:p>
        </w:tc>
      </w:tr>
      <w:tr w:rsidR="00E930C3" w:rsidRPr="00A1115A" w14:paraId="1B1076F0" w14:textId="77777777" w:rsidTr="00CD595B">
        <w:trPr>
          <w:jc w:val="center"/>
        </w:trPr>
        <w:tc>
          <w:tcPr>
            <w:tcW w:w="1307" w:type="dxa"/>
            <w:tcBorders>
              <w:top w:val="nil"/>
              <w:left w:val="single" w:sz="4" w:space="0" w:color="auto"/>
              <w:bottom w:val="single" w:sz="4" w:space="0" w:color="auto"/>
              <w:right w:val="single" w:sz="4" w:space="0" w:color="auto"/>
            </w:tcBorders>
            <w:shd w:val="clear" w:color="auto" w:fill="auto"/>
          </w:tcPr>
          <w:p w14:paraId="252651DE" w14:textId="77777777" w:rsidR="00E930C3" w:rsidRPr="00A1115A" w:rsidRDefault="00E930C3" w:rsidP="00E930C3">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A1F8831" w14:textId="77777777" w:rsidR="00E930C3" w:rsidRPr="00A1115A" w:rsidRDefault="00E930C3" w:rsidP="00E930C3">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6B891C6" w14:textId="3399CE46" w:rsidR="00E930C3" w:rsidRPr="00A1115A" w:rsidRDefault="00E930C3" w:rsidP="00E930C3">
            <w:pPr>
              <w:pStyle w:val="TAC"/>
              <w:rPr>
                <w:lang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1BD27D4" w14:textId="2E8B2314" w:rsidR="00E930C3" w:rsidRPr="00A1115A" w:rsidRDefault="00E930C3" w:rsidP="00E930C3">
            <w:pPr>
              <w:pStyle w:val="TAC"/>
              <w:rPr>
                <w:lang w:eastAsia="zh-CN"/>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30ADD41F"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17AF7684"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416263D8" w14:textId="77777777" w:rsidR="00E930C3" w:rsidRPr="00A1115A" w:rsidRDefault="00E930C3" w:rsidP="00E930C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69D30A7" w14:textId="77777777" w:rsidR="00E930C3" w:rsidRPr="00A1115A" w:rsidRDefault="00E930C3" w:rsidP="00E930C3">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760790C" w14:textId="77777777" w:rsidR="00E930C3" w:rsidRPr="00A1115A" w:rsidRDefault="00E930C3" w:rsidP="00E930C3">
            <w:pPr>
              <w:pStyle w:val="TAC"/>
              <w:rPr>
                <w:lang w:eastAsia="zh-CN"/>
              </w:rPr>
            </w:pPr>
          </w:p>
        </w:tc>
      </w:tr>
      <w:tr w:rsidR="00C20485" w:rsidRPr="00A1115A" w14:paraId="14B91FEC" w14:textId="77777777" w:rsidTr="00C54572">
        <w:trPr>
          <w:jc w:val="center"/>
        </w:trPr>
        <w:tc>
          <w:tcPr>
            <w:tcW w:w="1307" w:type="dxa"/>
            <w:tcBorders>
              <w:top w:val="single" w:sz="4" w:space="0" w:color="auto"/>
              <w:left w:val="single" w:sz="4" w:space="0" w:color="auto"/>
              <w:bottom w:val="nil"/>
              <w:right w:val="single" w:sz="6" w:space="0" w:color="auto"/>
            </w:tcBorders>
          </w:tcPr>
          <w:p w14:paraId="7557CE6C" w14:textId="6174FA72" w:rsidR="00C20485" w:rsidRPr="00A1115A" w:rsidRDefault="00C20485" w:rsidP="00C20485">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4496F9E6" w14:textId="5FB8BFAE" w:rsidR="00C20485" w:rsidRPr="00A1115A" w:rsidRDefault="00C20485" w:rsidP="00C20485">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6EFDBF59" w14:textId="4D9E4F00" w:rsidR="00C20485" w:rsidRDefault="00C20485" w:rsidP="00C20485">
            <w:pPr>
              <w:pStyle w:val="TAC"/>
              <w:rPr>
                <w:rFonts w:eastAsia="DengXian"/>
                <w:lang w:val="x-none"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7A2AE86" w14:textId="4D499634" w:rsidR="00C20485" w:rsidRDefault="00C20485" w:rsidP="00C20485">
            <w:pPr>
              <w:pStyle w:val="TAC"/>
              <w:rPr>
                <w:rFonts w:eastAsia="DengXian"/>
                <w:lang w:val="fi-FI" w:eastAsia="zh-CN"/>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70E0174"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4F5A9083"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6" w:space="0" w:color="auto"/>
            </w:tcBorders>
          </w:tcPr>
          <w:p w14:paraId="6066D578" w14:textId="77777777" w:rsidR="00C20485" w:rsidRPr="00A1115A" w:rsidRDefault="00C20485" w:rsidP="00C20485">
            <w:pPr>
              <w:pStyle w:val="TAC"/>
            </w:pPr>
          </w:p>
        </w:tc>
        <w:tc>
          <w:tcPr>
            <w:tcW w:w="1080" w:type="dxa"/>
            <w:tcBorders>
              <w:top w:val="single" w:sz="4" w:space="0" w:color="auto"/>
              <w:left w:val="single" w:sz="6" w:space="0" w:color="auto"/>
              <w:bottom w:val="nil"/>
              <w:right w:val="single" w:sz="6" w:space="0" w:color="auto"/>
            </w:tcBorders>
          </w:tcPr>
          <w:p w14:paraId="64183B4D" w14:textId="1B14359D" w:rsidR="00C20485" w:rsidRPr="00A1115A" w:rsidRDefault="00C20485" w:rsidP="00C20485">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10A7E998" w14:textId="71599103" w:rsidR="00C20485" w:rsidRPr="00A1115A" w:rsidRDefault="00C20485" w:rsidP="00C20485">
            <w:pPr>
              <w:pStyle w:val="TAC"/>
              <w:rPr>
                <w:lang w:eastAsia="zh-CN"/>
              </w:rPr>
            </w:pPr>
            <w:r>
              <w:rPr>
                <w:lang w:eastAsia="en-GB"/>
              </w:rPr>
              <w:t>0</w:t>
            </w:r>
          </w:p>
        </w:tc>
      </w:tr>
      <w:tr w:rsidR="00C20485" w:rsidRPr="00A1115A" w14:paraId="6969CF98" w14:textId="77777777" w:rsidTr="00C54572">
        <w:trPr>
          <w:jc w:val="center"/>
        </w:trPr>
        <w:tc>
          <w:tcPr>
            <w:tcW w:w="1307" w:type="dxa"/>
            <w:tcBorders>
              <w:top w:val="nil"/>
              <w:left w:val="single" w:sz="4" w:space="0" w:color="auto"/>
              <w:bottom w:val="nil"/>
              <w:right w:val="single" w:sz="4" w:space="0" w:color="auto"/>
            </w:tcBorders>
            <w:shd w:val="clear" w:color="auto" w:fill="auto"/>
          </w:tcPr>
          <w:p w14:paraId="6D93DA18" w14:textId="77777777" w:rsidR="00C20485" w:rsidRPr="00A1115A" w:rsidRDefault="00C20485" w:rsidP="00C20485">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5C22AB86" w14:textId="77777777" w:rsidR="00C20485" w:rsidRPr="00A1115A" w:rsidRDefault="00C20485" w:rsidP="00C2048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91B2798" w14:textId="141D1D26" w:rsidR="00C20485" w:rsidRDefault="00C20485" w:rsidP="00C20485">
            <w:pPr>
              <w:pStyle w:val="TAC"/>
              <w:rPr>
                <w:rFonts w:eastAsia="DengXian"/>
                <w:lang w:val="x-none"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1CACBFB" w14:textId="3BF3F46D" w:rsidR="00C20485" w:rsidRDefault="00C20485" w:rsidP="00C20485">
            <w:pPr>
              <w:pStyle w:val="TAC"/>
              <w:rPr>
                <w:rFonts w:eastAsia="DengXian"/>
                <w:lang w:val="fi-FI" w:eastAsia="zh-CN"/>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C004D40"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72A06DC2"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4" w:space="0" w:color="auto"/>
            </w:tcBorders>
          </w:tcPr>
          <w:p w14:paraId="0F9F9FB2" w14:textId="77777777" w:rsidR="00C20485" w:rsidRPr="00A1115A" w:rsidRDefault="00C20485" w:rsidP="00C20485">
            <w:pPr>
              <w:pStyle w:val="TAC"/>
            </w:pPr>
          </w:p>
        </w:tc>
        <w:tc>
          <w:tcPr>
            <w:tcW w:w="1080" w:type="dxa"/>
            <w:tcBorders>
              <w:top w:val="nil"/>
              <w:left w:val="single" w:sz="4" w:space="0" w:color="auto"/>
              <w:bottom w:val="nil"/>
              <w:right w:val="single" w:sz="4" w:space="0" w:color="auto"/>
            </w:tcBorders>
            <w:shd w:val="clear" w:color="auto" w:fill="auto"/>
          </w:tcPr>
          <w:p w14:paraId="79BE18A6" w14:textId="77777777" w:rsidR="00C20485" w:rsidRPr="00A1115A" w:rsidRDefault="00C20485" w:rsidP="00C2048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CC47FDC" w14:textId="77777777" w:rsidR="00C20485" w:rsidRPr="00A1115A" w:rsidRDefault="00C20485" w:rsidP="00C20485">
            <w:pPr>
              <w:pStyle w:val="TAC"/>
              <w:rPr>
                <w:lang w:eastAsia="zh-CN"/>
              </w:rPr>
            </w:pPr>
          </w:p>
        </w:tc>
      </w:tr>
      <w:tr w:rsidR="00C20485" w:rsidRPr="00A1115A" w14:paraId="5F1E452B" w14:textId="77777777" w:rsidTr="00CD595B">
        <w:trPr>
          <w:jc w:val="center"/>
        </w:trPr>
        <w:tc>
          <w:tcPr>
            <w:tcW w:w="1307" w:type="dxa"/>
            <w:tcBorders>
              <w:top w:val="nil"/>
              <w:left w:val="single" w:sz="4" w:space="0" w:color="auto"/>
              <w:bottom w:val="single" w:sz="4" w:space="0" w:color="auto"/>
              <w:right w:val="single" w:sz="4" w:space="0" w:color="auto"/>
            </w:tcBorders>
            <w:shd w:val="clear" w:color="auto" w:fill="auto"/>
          </w:tcPr>
          <w:p w14:paraId="1AF14BDE" w14:textId="77777777" w:rsidR="00C20485" w:rsidRPr="00A1115A" w:rsidRDefault="00C20485" w:rsidP="00C20485">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5F83208" w14:textId="77777777" w:rsidR="00C20485" w:rsidRPr="00A1115A" w:rsidRDefault="00C20485" w:rsidP="00C2048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DA42118" w14:textId="18F4C73A" w:rsidR="00C20485" w:rsidRDefault="00C20485" w:rsidP="00C20485">
            <w:pPr>
              <w:pStyle w:val="TAC"/>
              <w:rPr>
                <w:rFonts w:eastAsia="DengXian"/>
                <w:lang w:val="x-none" w:eastAsia="zh-CN"/>
              </w:rPr>
            </w:pPr>
            <w:r>
              <w:rPr>
                <w:rFonts w:eastAsia="DengXian" w:hint="eastAsia"/>
                <w:lang w:val="x-none" w:eastAsia="zh-CN"/>
              </w:rPr>
              <w:t>1</w:t>
            </w:r>
            <w:r>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6C96546E" w14:textId="018BB672" w:rsidR="00C20485" w:rsidRDefault="00C20485" w:rsidP="00C20485">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E32016F"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3F6DFABB"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4" w:space="0" w:color="auto"/>
            </w:tcBorders>
          </w:tcPr>
          <w:p w14:paraId="7938B7FD" w14:textId="77777777" w:rsidR="00C20485" w:rsidRPr="00A1115A" w:rsidRDefault="00C20485" w:rsidP="00C2048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FF75FDF" w14:textId="77777777" w:rsidR="00C20485" w:rsidRPr="00A1115A" w:rsidRDefault="00C20485" w:rsidP="00C2048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025A456" w14:textId="77777777" w:rsidR="00C20485" w:rsidRPr="00A1115A" w:rsidRDefault="00C20485" w:rsidP="00C20485">
            <w:pPr>
              <w:pStyle w:val="TAC"/>
              <w:rPr>
                <w:lang w:eastAsia="zh-CN"/>
              </w:rPr>
            </w:pPr>
          </w:p>
        </w:tc>
      </w:tr>
      <w:tr w:rsidR="00317133" w:rsidRPr="00A1115A" w14:paraId="296C37BF"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23299B06" w14:textId="77777777" w:rsidR="00317133" w:rsidRPr="00A1115A" w:rsidRDefault="00317133" w:rsidP="001D00A9">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0E2CF7F2" w14:textId="77777777" w:rsidR="00317133" w:rsidRPr="00A1115A" w:rsidRDefault="00317133" w:rsidP="001D00A9">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6E30AC51" w14:textId="77777777" w:rsidR="00317133" w:rsidRPr="00A1115A" w:rsidRDefault="00317133" w:rsidP="001D00A9">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5C4FA279" w14:textId="77777777" w:rsidR="00317133" w:rsidRPr="00A1115A" w:rsidRDefault="00317133" w:rsidP="001D00A9">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618F051"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5C85700"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61BE7357" w14:textId="77777777" w:rsidR="00317133" w:rsidRPr="00A1115A" w:rsidRDefault="00317133" w:rsidP="001D00A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5BB05D" w14:textId="77777777" w:rsidR="00317133" w:rsidRPr="00A1115A" w:rsidRDefault="00317133" w:rsidP="001D00A9">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289BEDE" w14:textId="77777777" w:rsidR="00317133" w:rsidRPr="00A1115A" w:rsidRDefault="00317133" w:rsidP="001D00A9">
            <w:pPr>
              <w:pStyle w:val="TAC"/>
            </w:pPr>
            <w:r w:rsidRPr="00A1115A">
              <w:rPr>
                <w:rFonts w:hint="eastAsia"/>
                <w:lang w:eastAsia="zh-CN"/>
              </w:rPr>
              <w:t>0</w:t>
            </w:r>
          </w:p>
        </w:tc>
      </w:tr>
      <w:tr w:rsidR="00317133" w:rsidRPr="00A1115A" w14:paraId="606543AF"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37A35FD9" w14:textId="77777777" w:rsidR="00317133" w:rsidRPr="00A1115A" w:rsidRDefault="00317133" w:rsidP="001D00A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1A0C9EC"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606F1E27" w14:textId="77777777" w:rsidR="00317133" w:rsidRPr="00A1115A" w:rsidRDefault="00317133" w:rsidP="001D00A9">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1E49995" w14:textId="77777777" w:rsidR="00317133" w:rsidRPr="00A1115A" w:rsidRDefault="00317133" w:rsidP="001D00A9">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59E4B3AE"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5CE1026"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3D4E57E6"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18EE115" w14:textId="77777777" w:rsidR="00317133" w:rsidRPr="00A1115A" w:rsidRDefault="00317133" w:rsidP="001D00A9">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615DA3E4" w14:textId="77777777" w:rsidR="00317133" w:rsidRPr="00A1115A" w:rsidRDefault="00317133" w:rsidP="001D00A9">
            <w:pPr>
              <w:pStyle w:val="TAC"/>
            </w:pPr>
          </w:p>
        </w:tc>
      </w:tr>
      <w:tr w:rsidR="00EE2F20" w:rsidRPr="00A1115A" w14:paraId="583E5077" w14:textId="77777777" w:rsidTr="00C91E07">
        <w:trPr>
          <w:jc w:val="center"/>
        </w:trPr>
        <w:tc>
          <w:tcPr>
            <w:tcW w:w="1307" w:type="dxa"/>
            <w:tcBorders>
              <w:top w:val="nil"/>
              <w:left w:val="single" w:sz="4" w:space="0" w:color="auto"/>
              <w:bottom w:val="nil"/>
              <w:right w:val="single" w:sz="4" w:space="0" w:color="auto"/>
            </w:tcBorders>
            <w:shd w:val="clear" w:color="auto" w:fill="auto"/>
          </w:tcPr>
          <w:p w14:paraId="0ABC4192" w14:textId="77777777" w:rsidR="00EE2F20" w:rsidRPr="00A1115A" w:rsidRDefault="00EE2F20" w:rsidP="00EE2F20">
            <w:pPr>
              <w:pStyle w:val="TAC"/>
            </w:pPr>
          </w:p>
        </w:tc>
        <w:tc>
          <w:tcPr>
            <w:tcW w:w="990" w:type="dxa"/>
            <w:tcBorders>
              <w:top w:val="single" w:sz="4" w:space="0" w:color="auto"/>
              <w:left w:val="single" w:sz="4" w:space="0" w:color="auto"/>
              <w:bottom w:val="nil"/>
              <w:right w:val="single" w:sz="4" w:space="0" w:color="auto"/>
            </w:tcBorders>
            <w:shd w:val="clear" w:color="auto" w:fill="auto"/>
          </w:tcPr>
          <w:p w14:paraId="732C407F" w14:textId="1842D767" w:rsidR="00EE2F20" w:rsidRPr="00A1115A" w:rsidRDefault="00EE2F20" w:rsidP="00EE2F20">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03B34CC4" w14:textId="574E5186" w:rsidR="00EE2F20" w:rsidRPr="00A1115A" w:rsidRDefault="00EE2F20" w:rsidP="00EE2F20">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10949BCD" w14:textId="729A69FA" w:rsidR="00EE2F20" w:rsidRPr="00A1115A" w:rsidRDefault="00EE2F20" w:rsidP="00EE2F20">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3029BB79" w14:textId="77777777" w:rsidR="00EE2F20" w:rsidRPr="00A1115A" w:rsidRDefault="00EE2F20" w:rsidP="00EE2F20">
            <w:pPr>
              <w:pStyle w:val="TAC"/>
            </w:pPr>
          </w:p>
        </w:tc>
        <w:tc>
          <w:tcPr>
            <w:tcW w:w="1186" w:type="dxa"/>
            <w:tcBorders>
              <w:top w:val="single" w:sz="6" w:space="0" w:color="auto"/>
              <w:left w:val="single" w:sz="6" w:space="0" w:color="auto"/>
              <w:bottom w:val="single" w:sz="6" w:space="0" w:color="auto"/>
              <w:right w:val="single" w:sz="6" w:space="0" w:color="auto"/>
            </w:tcBorders>
          </w:tcPr>
          <w:p w14:paraId="4C09ED0B" w14:textId="77777777" w:rsidR="00EE2F20" w:rsidRPr="00A1115A" w:rsidRDefault="00EE2F20" w:rsidP="00EE2F20">
            <w:pPr>
              <w:pStyle w:val="TAC"/>
            </w:pPr>
          </w:p>
        </w:tc>
        <w:tc>
          <w:tcPr>
            <w:tcW w:w="1154" w:type="dxa"/>
            <w:tcBorders>
              <w:top w:val="single" w:sz="6" w:space="0" w:color="auto"/>
              <w:left w:val="single" w:sz="6" w:space="0" w:color="auto"/>
              <w:bottom w:val="single" w:sz="6" w:space="0" w:color="auto"/>
              <w:right w:val="single" w:sz="4" w:space="0" w:color="auto"/>
            </w:tcBorders>
          </w:tcPr>
          <w:p w14:paraId="33D7A1E7" w14:textId="77777777" w:rsidR="00EE2F20" w:rsidRPr="00A1115A" w:rsidRDefault="00EE2F20" w:rsidP="00EE2F20">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26AEBC3" w14:textId="28E09608" w:rsidR="00EE2F20" w:rsidRPr="00A1115A" w:rsidRDefault="00EE2F20" w:rsidP="00EE2F20">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E397AC" w14:textId="4AE86E46" w:rsidR="00EE2F20" w:rsidRPr="00A1115A" w:rsidRDefault="00EE2F20" w:rsidP="00EE2F20">
            <w:pPr>
              <w:pStyle w:val="TAC"/>
            </w:pPr>
            <w:r>
              <w:rPr>
                <w:lang w:eastAsia="zh-CN"/>
              </w:rPr>
              <w:t>1</w:t>
            </w:r>
          </w:p>
        </w:tc>
      </w:tr>
      <w:tr w:rsidR="00B426B9" w:rsidRPr="00A1115A" w14:paraId="79277D84"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27E27E6C" w14:textId="6713B901" w:rsidR="00B426B9" w:rsidRPr="00A1115A" w:rsidRDefault="00B426B9" w:rsidP="00B426B9">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3718B3A7" w14:textId="64DE5B08" w:rsidR="00B426B9" w:rsidRPr="00A1115A" w:rsidRDefault="00B426B9" w:rsidP="00B426B9">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49B0CCE8" w14:textId="47966BA0" w:rsidR="00B426B9" w:rsidRPr="00A1115A" w:rsidRDefault="00B426B9" w:rsidP="00B426B9">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1EB1C5D0" w14:textId="06147E5F" w:rsidR="00B426B9" w:rsidRPr="00A1115A" w:rsidRDefault="00B426B9" w:rsidP="00B426B9">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4FE74C3"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0D21928"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271BF5D7" w14:textId="77777777" w:rsidR="00B426B9" w:rsidRPr="00A1115A" w:rsidRDefault="00B426B9" w:rsidP="00B426B9">
            <w:pPr>
              <w:pStyle w:val="TAC"/>
            </w:pPr>
          </w:p>
        </w:tc>
        <w:tc>
          <w:tcPr>
            <w:tcW w:w="1080" w:type="dxa"/>
            <w:tcBorders>
              <w:top w:val="single" w:sz="4" w:space="0" w:color="auto"/>
              <w:left w:val="single" w:sz="6" w:space="0" w:color="auto"/>
              <w:bottom w:val="single" w:sz="4" w:space="0" w:color="auto"/>
              <w:right w:val="single" w:sz="6" w:space="0" w:color="auto"/>
            </w:tcBorders>
          </w:tcPr>
          <w:p w14:paraId="76B2F891" w14:textId="5D55F3C9" w:rsidR="00B426B9" w:rsidRPr="00A1115A" w:rsidRDefault="00B426B9" w:rsidP="00B426B9">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4AF6CD1C" w14:textId="686ABF54" w:rsidR="00B426B9" w:rsidRPr="00A1115A" w:rsidRDefault="00B426B9" w:rsidP="00B426B9">
            <w:pPr>
              <w:pStyle w:val="TAC"/>
            </w:pPr>
            <w:r w:rsidRPr="00A1115A">
              <w:t>0</w:t>
            </w:r>
          </w:p>
        </w:tc>
      </w:tr>
      <w:tr w:rsidR="00B426B9" w:rsidRPr="00A1115A" w14:paraId="5B9D65F8" w14:textId="77777777" w:rsidTr="003E5C01">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7B0722B1" w14:textId="080A01DE" w:rsidR="00B426B9" w:rsidRPr="00A1115A" w:rsidRDefault="00B426B9" w:rsidP="00B426B9">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6B61E045" w14:textId="77777777" w:rsidR="00BA156A" w:rsidRDefault="00BA156A" w:rsidP="00BA156A">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5BCAD650" w14:textId="24E5A045" w:rsidR="00B426B9" w:rsidRPr="00A1115A" w:rsidRDefault="00BA156A" w:rsidP="00BA156A">
            <w:pPr>
              <w:pStyle w:val="TAC"/>
            </w:pPr>
            <w:r>
              <w:t>CA_n41C</w:t>
            </w:r>
          </w:p>
        </w:tc>
        <w:tc>
          <w:tcPr>
            <w:tcW w:w="1260" w:type="dxa"/>
            <w:tcBorders>
              <w:top w:val="single" w:sz="6" w:space="0" w:color="auto"/>
              <w:left w:val="single" w:sz="4" w:space="0" w:color="auto"/>
              <w:bottom w:val="single" w:sz="6" w:space="0" w:color="auto"/>
              <w:right w:val="single" w:sz="6" w:space="0" w:color="auto"/>
            </w:tcBorders>
          </w:tcPr>
          <w:p w14:paraId="0F8C9834" w14:textId="53C6D08A" w:rsidR="00B426B9" w:rsidRPr="00A1115A" w:rsidRDefault="00B426B9" w:rsidP="00B426B9">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1FB7ADE7" w14:textId="332CADED" w:rsidR="00B426B9" w:rsidRPr="00A1115A" w:rsidRDefault="00B426B9" w:rsidP="00B426B9">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6497346F"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7C3650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E07D486"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D70F2BE" w14:textId="65189579" w:rsidR="00B426B9" w:rsidRPr="00A1115A" w:rsidRDefault="00B426B9" w:rsidP="00B426B9">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011D499B" w14:textId="40B76760" w:rsidR="00B426B9" w:rsidRPr="00A1115A" w:rsidRDefault="00B426B9" w:rsidP="00B426B9">
            <w:pPr>
              <w:pStyle w:val="TAC"/>
            </w:pPr>
            <w:r w:rsidRPr="00A1115A">
              <w:t>0</w:t>
            </w:r>
          </w:p>
        </w:tc>
      </w:tr>
      <w:tr w:rsidR="00B426B9" w:rsidRPr="00A1115A" w14:paraId="63235046" w14:textId="77777777" w:rsidTr="003E5C01">
        <w:trPr>
          <w:jc w:val="center"/>
        </w:trPr>
        <w:tc>
          <w:tcPr>
            <w:tcW w:w="1307" w:type="dxa"/>
            <w:vMerge/>
            <w:tcBorders>
              <w:top w:val="nil"/>
              <w:left w:val="single" w:sz="4" w:space="0" w:color="auto"/>
              <w:bottom w:val="nil"/>
              <w:right w:val="single" w:sz="4" w:space="0" w:color="auto"/>
            </w:tcBorders>
            <w:shd w:val="clear" w:color="auto" w:fill="auto"/>
          </w:tcPr>
          <w:p w14:paraId="405DD0CF"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shd w:val="clear" w:color="auto" w:fill="auto"/>
          </w:tcPr>
          <w:p w14:paraId="6A2061D9"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756BB10" w14:textId="0F0B68A3" w:rsidR="00B426B9" w:rsidRPr="00A1115A" w:rsidRDefault="00B426B9" w:rsidP="00B426B9">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555350F8" w14:textId="5156BAFC" w:rsidR="00B426B9" w:rsidRPr="00A1115A" w:rsidRDefault="00B426B9" w:rsidP="00B426B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856132E"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92ACACB"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19B2839F"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070353D"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B75422" w14:textId="77777777" w:rsidR="00B426B9" w:rsidRPr="00A1115A" w:rsidRDefault="00B426B9" w:rsidP="00B426B9">
            <w:pPr>
              <w:pStyle w:val="TAC"/>
            </w:pPr>
          </w:p>
        </w:tc>
      </w:tr>
      <w:tr w:rsidR="00B426B9" w:rsidRPr="00BA2964" w14:paraId="67F971D4" w14:textId="77777777" w:rsidTr="00A366CA">
        <w:trPr>
          <w:jc w:val="center"/>
        </w:trPr>
        <w:tc>
          <w:tcPr>
            <w:tcW w:w="1307" w:type="dxa"/>
            <w:vMerge/>
            <w:tcBorders>
              <w:top w:val="nil"/>
              <w:left w:val="single" w:sz="4" w:space="0" w:color="auto"/>
              <w:bottom w:val="nil"/>
              <w:right w:val="single" w:sz="4" w:space="0" w:color="auto"/>
            </w:tcBorders>
            <w:shd w:val="clear" w:color="auto" w:fill="auto"/>
          </w:tcPr>
          <w:p w14:paraId="5CCB88E9"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shd w:val="clear" w:color="auto" w:fill="auto"/>
          </w:tcPr>
          <w:p w14:paraId="075039A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2BC14BF5" w14:textId="2BBDA90D" w:rsidR="00B426B9" w:rsidRPr="00A1115A" w:rsidRDefault="00B426B9" w:rsidP="00B426B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318BD2FE" w14:textId="12E71C1D" w:rsidR="00B426B9" w:rsidRPr="00A1115A" w:rsidRDefault="00B426B9" w:rsidP="00B426B9">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5C2A1DB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6C294E0"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01D63357"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117C3B8B" w14:textId="540212EF" w:rsidR="00B426B9" w:rsidRPr="00BF3AEF" w:rsidRDefault="00B426B9" w:rsidP="00B426B9">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6604FA0B" w14:textId="1EF77B12" w:rsidR="00B426B9" w:rsidRPr="00BF3AEF" w:rsidRDefault="00B426B9" w:rsidP="00B426B9">
            <w:pPr>
              <w:pStyle w:val="TAC"/>
            </w:pPr>
            <w:r w:rsidRPr="00BF3AEF">
              <w:t>1</w:t>
            </w:r>
          </w:p>
        </w:tc>
      </w:tr>
      <w:tr w:rsidR="00B426B9" w:rsidRPr="00BA2964" w14:paraId="1E49733C" w14:textId="77777777" w:rsidTr="00A366CA">
        <w:trPr>
          <w:jc w:val="center"/>
        </w:trPr>
        <w:tc>
          <w:tcPr>
            <w:tcW w:w="1307" w:type="dxa"/>
            <w:vMerge/>
            <w:tcBorders>
              <w:top w:val="nil"/>
              <w:left w:val="single" w:sz="4" w:space="0" w:color="auto"/>
              <w:bottom w:val="nil"/>
              <w:right w:val="single" w:sz="4" w:space="0" w:color="auto"/>
            </w:tcBorders>
          </w:tcPr>
          <w:p w14:paraId="6790B931"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361D6B36"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1A6CB5D" w14:textId="07ADE0AD" w:rsidR="00B426B9" w:rsidRPr="00A1115A" w:rsidRDefault="00B426B9" w:rsidP="00B426B9">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16D472F9" w14:textId="392B08CF" w:rsidR="00B426B9" w:rsidRPr="00A1115A" w:rsidRDefault="00B426B9" w:rsidP="00B426B9">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6F4B792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D74681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5CA5C20"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2F3D17AF" w14:textId="77777777" w:rsidR="00B426B9" w:rsidRPr="00BF3AEF"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5C2692B" w14:textId="77777777" w:rsidR="00B426B9" w:rsidRPr="00BF3AEF" w:rsidRDefault="00B426B9" w:rsidP="00B426B9">
            <w:pPr>
              <w:pStyle w:val="TAC"/>
              <w:rPr>
                <w:highlight w:val="yellow"/>
              </w:rPr>
            </w:pPr>
          </w:p>
        </w:tc>
      </w:tr>
      <w:tr w:rsidR="00B426B9" w:rsidRPr="00BA2964" w14:paraId="59017156" w14:textId="77777777" w:rsidTr="003E5C01">
        <w:trPr>
          <w:jc w:val="center"/>
        </w:trPr>
        <w:tc>
          <w:tcPr>
            <w:tcW w:w="1307" w:type="dxa"/>
            <w:vMerge/>
            <w:tcBorders>
              <w:top w:val="nil"/>
              <w:left w:val="single" w:sz="4" w:space="0" w:color="auto"/>
              <w:bottom w:val="nil"/>
              <w:right w:val="single" w:sz="4" w:space="0" w:color="auto"/>
            </w:tcBorders>
          </w:tcPr>
          <w:p w14:paraId="02D68BC2"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7BBC4579"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0C2356A" w14:textId="1B932A46" w:rsidR="00B426B9" w:rsidRPr="00A1115A" w:rsidRDefault="00B426B9" w:rsidP="00B426B9">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3587D0B1" w14:textId="09AE18E6" w:rsidR="00B426B9" w:rsidRPr="00A1115A" w:rsidRDefault="00B426B9" w:rsidP="00B426B9">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365DDE1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A1DB16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702AC9B3"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3488D4B6" w14:textId="77777777" w:rsidR="00B426B9" w:rsidRPr="00BF3AEF"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0550730" w14:textId="77777777" w:rsidR="00B426B9" w:rsidRPr="00BF3AEF" w:rsidRDefault="00B426B9" w:rsidP="00B426B9">
            <w:pPr>
              <w:pStyle w:val="TAC"/>
              <w:rPr>
                <w:highlight w:val="yellow"/>
              </w:rPr>
            </w:pPr>
          </w:p>
        </w:tc>
      </w:tr>
      <w:tr w:rsidR="00B426B9" w:rsidRPr="00BA2964" w14:paraId="29821B7C" w14:textId="77777777" w:rsidTr="00A366CA">
        <w:trPr>
          <w:trHeight w:val="443"/>
          <w:jc w:val="center"/>
        </w:trPr>
        <w:tc>
          <w:tcPr>
            <w:tcW w:w="1307" w:type="dxa"/>
            <w:vMerge/>
            <w:tcBorders>
              <w:top w:val="nil"/>
              <w:left w:val="single" w:sz="4" w:space="0" w:color="auto"/>
              <w:bottom w:val="nil"/>
              <w:right w:val="single" w:sz="4" w:space="0" w:color="auto"/>
            </w:tcBorders>
          </w:tcPr>
          <w:p w14:paraId="2765D33A"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086517EA"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9531632" w14:textId="0820575F" w:rsidR="00B426B9" w:rsidRPr="00A1115A" w:rsidRDefault="00B426B9" w:rsidP="00B426B9">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738739C1" w14:textId="1D966346" w:rsidR="00B426B9" w:rsidRPr="00A1115A" w:rsidRDefault="00B426B9" w:rsidP="00B426B9">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25BF86C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FA2DFF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6676750C" w14:textId="77777777" w:rsidR="00B426B9" w:rsidRPr="00A1115A" w:rsidRDefault="00B426B9" w:rsidP="00B426B9">
            <w:pPr>
              <w:pStyle w:val="TAC"/>
            </w:pPr>
          </w:p>
        </w:tc>
        <w:tc>
          <w:tcPr>
            <w:tcW w:w="1080" w:type="dxa"/>
            <w:tcBorders>
              <w:top w:val="nil"/>
              <w:left w:val="single" w:sz="6" w:space="0" w:color="auto"/>
              <w:bottom w:val="single" w:sz="4" w:space="0" w:color="auto"/>
              <w:right w:val="single" w:sz="6" w:space="0" w:color="auto"/>
            </w:tcBorders>
          </w:tcPr>
          <w:p w14:paraId="69752C4B" w14:textId="77777777" w:rsidR="00B426B9" w:rsidRPr="00BF3AEF" w:rsidRDefault="00B426B9" w:rsidP="00B426B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4F311868" w14:textId="77777777" w:rsidR="00B426B9" w:rsidRPr="00BF3AEF" w:rsidRDefault="00B426B9" w:rsidP="00B426B9">
            <w:pPr>
              <w:pStyle w:val="TAC"/>
              <w:rPr>
                <w:highlight w:val="yellow"/>
              </w:rPr>
            </w:pPr>
          </w:p>
        </w:tc>
      </w:tr>
      <w:tr w:rsidR="00B426B9" w:rsidRPr="00BA2964" w14:paraId="1A9AD1FB" w14:textId="77777777" w:rsidTr="00A366CA">
        <w:trPr>
          <w:jc w:val="center"/>
        </w:trPr>
        <w:tc>
          <w:tcPr>
            <w:tcW w:w="1307" w:type="dxa"/>
            <w:vMerge/>
            <w:tcBorders>
              <w:top w:val="nil"/>
              <w:left w:val="single" w:sz="4" w:space="0" w:color="auto"/>
              <w:bottom w:val="nil"/>
              <w:right w:val="single" w:sz="4" w:space="0" w:color="auto"/>
            </w:tcBorders>
          </w:tcPr>
          <w:p w14:paraId="7F652561"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6658096D"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A6E78EE" w14:textId="0702D1A0" w:rsidR="00B426B9" w:rsidRPr="005A59A0" w:rsidRDefault="00B426B9" w:rsidP="00B426B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5B223699" w14:textId="6BC4ED57" w:rsidR="00B426B9" w:rsidRPr="005A59A0" w:rsidRDefault="00B426B9" w:rsidP="00B426B9">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4A957A40"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37FCDF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90CE847"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3F37AF14" w14:textId="77B659DC" w:rsidR="00B426B9" w:rsidRPr="00254803" w:rsidRDefault="00A366CA" w:rsidP="00B426B9">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56447073" w14:textId="3EEC0661" w:rsidR="00B426B9" w:rsidRPr="00254803" w:rsidRDefault="00B426B9" w:rsidP="00B426B9">
            <w:pPr>
              <w:pStyle w:val="TAC"/>
            </w:pPr>
            <w:r w:rsidRPr="00254803">
              <w:t>2</w:t>
            </w:r>
          </w:p>
        </w:tc>
      </w:tr>
      <w:tr w:rsidR="00B426B9" w:rsidRPr="00BA2964" w14:paraId="29E21A8C" w14:textId="77777777" w:rsidTr="00B426B9">
        <w:trPr>
          <w:jc w:val="center"/>
        </w:trPr>
        <w:tc>
          <w:tcPr>
            <w:tcW w:w="1307" w:type="dxa"/>
            <w:vMerge/>
            <w:tcBorders>
              <w:top w:val="nil"/>
              <w:left w:val="single" w:sz="4" w:space="0" w:color="auto"/>
              <w:bottom w:val="nil"/>
              <w:right w:val="single" w:sz="4" w:space="0" w:color="auto"/>
            </w:tcBorders>
          </w:tcPr>
          <w:p w14:paraId="40765ABB"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17839BE4"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F003925" w14:textId="2625E16E" w:rsidR="00B426B9" w:rsidRPr="005A59A0" w:rsidRDefault="00B426B9" w:rsidP="00B426B9">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369D0693" w14:textId="18AB1B64" w:rsidR="00B426B9" w:rsidRPr="005A59A0" w:rsidRDefault="00B426B9" w:rsidP="00B426B9">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41120FD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CF68E2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9B899AE"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49EC7982" w14:textId="77777777" w:rsidR="00B426B9" w:rsidRPr="00254803"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FFE4D24" w14:textId="77777777" w:rsidR="00B426B9" w:rsidRPr="00254803" w:rsidRDefault="00B426B9" w:rsidP="00B426B9">
            <w:pPr>
              <w:pStyle w:val="TAC"/>
              <w:rPr>
                <w:highlight w:val="yellow"/>
              </w:rPr>
            </w:pPr>
          </w:p>
        </w:tc>
      </w:tr>
      <w:tr w:rsidR="00B426B9" w:rsidRPr="00BA2964" w14:paraId="37CE43B9" w14:textId="77777777" w:rsidTr="00B426B9">
        <w:trPr>
          <w:jc w:val="center"/>
        </w:trPr>
        <w:tc>
          <w:tcPr>
            <w:tcW w:w="1307" w:type="dxa"/>
            <w:vMerge/>
            <w:tcBorders>
              <w:top w:val="nil"/>
              <w:left w:val="single" w:sz="4" w:space="0" w:color="auto"/>
              <w:bottom w:val="nil"/>
              <w:right w:val="single" w:sz="4" w:space="0" w:color="auto"/>
            </w:tcBorders>
          </w:tcPr>
          <w:p w14:paraId="622136BD"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2F3DCE3F"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11E1BB4" w14:textId="6681363F" w:rsidR="00B426B9" w:rsidRPr="005A59A0" w:rsidRDefault="00B426B9" w:rsidP="00B426B9">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2B19B9E9" w14:textId="70014607" w:rsidR="00B426B9" w:rsidRPr="005A59A0" w:rsidRDefault="00B426B9" w:rsidP="00B426B9">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14FDDA51"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9AD118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2F85E8B8"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3F3DA6AC" w14:textId="77777777" w:rsidR="00B426B9" w:rsidRPr="00254803"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B2FE76E" w14:textId="77777777" w:rsidR="00B426B9" w:rsidRPr="00254803" w:rsidRDefault="00B426B9" w:rsidP="00B426B9">
            <w:pPr>
              <w:pStyle w:val="TAC"/>
              <w:rPr>
                <w:highlight w:val="yellow"/>
              </w:rPr>
            </w:pPr>
          </w:p>
        </w:tc>
      </w:tr>
      <w:tr w:rsidR="00B426B9" w:rsidRPr="00BA2964" w14:paraId="738F6F0C" w14:textId="77777777" w:rsidTr="00A366CA">
        <w:trPr>
          <w:jc w:val="center"/>
        </w:trPr>
        <w:tc>
          <w:tcPr>
            <w:tcW w:w="1307" w:type="dxa"/>
            <w:vMerge/>
            <w:tcBorders>
              <w:top w:val="nil"/>
              <w:left w:val="single" w:sz="4" w:space="0" w:color="auto"/>
              <w:bottom w:val="nil"/>
              <w:right w:val="single" w:sz="4" w:space="0" w:color="auto"/>
            </w:tcBorders>
          </w:tcPr>
          <w:p w14:paraId="7F08E519"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1349E892"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56BDF84" w14:textId="1D8F279B" w:rsidR="00B426B9" w:rsidRPr="005A59A0" w:rsidRDefault="00B426B9" w:rsidP="00B426B9">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666A8073" w14:textId="4D42C9E9" w:rsidR="00B426B9" w:rsidRPr="005A59A0" w:rsidRDefault="00B426B9" w:rsidP="00B426B9">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1ECEB02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A48324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EBE1939" w14:textId="77777777" w:rsidR="00B426B9" w:rsidRPr="00A1115A" w:rsidRDefault="00B426B9" w:rsidP="00B426B9">
            <w:pPr>
              <w:pStyle w:val="TAC"/>
            </w:pPr>
          </w:p>
        </w:tc>
        <w:tc>
          <w:tcPr>
            <w:tcW w:w="1080" w:type="dxa"/>
            <w:tcBorders>
              <w:top w:val="nil"/>
              <w:left w:val="single" w:sz="6" w:space="0" w:color="auto"/>
              <w:bottom w:val="single" w:sz="4" w:space="0" w:color="auto"/>
              <w:right w:val="single" w:sz="6" w:space="0" w:color="auto"/>
            </w:tcBorders>
          </w:tcPr>
          <w:p w14:paraId="1DDA7F8B" w14:textId="77777777" w:rsidR="00B426B9" w:rsidRPr="00254803" w:rsidRDefault="00B426B9" w:rsidP="00B426B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625BB72F" w14:textId="77777777" w:rsidR="00B426B9" w:rsidRPr="00254803" w:rsidRDefault="00B426B9" w:rsidP="00B426B9">
            <w:pPr>
              <w:pStyle w:val="TAC"/>
              <w:rPr>
                <w:highlight w:val="yellow"/>
              </w:rPr>
            </w:pPr>
          </w:p>
        </w:tc>
      </w:tr>
      <w:tr w:rsidR="00B426B9" w:rsidRPr="00A1115A" w14:paraId="58DA2543" w14:textId="77777777" w:rsidTr="00A366CA">
        <w:trPr>
          <w:jc w:val="center"/>
        </w:trPr>
        <w:tc>
          <w:tcPr>
            <w:tcW w:w="1307" w:type="dxa"/>
            <w:tcBorders>
              <w:top w:val="nil"/>
              <w:left w:val="single" w:sz="4" w:space="0" w:color="auto"/>
              <w:bottom w:val="single" w:sz="6" w:space="0" w:color="auto"/>
              <w:right w:val="single" w:sz="6" w:space="0" w:color="auto"/>
            </w:tcBorders>
          </w:tcPr>
          <w:p w14:paraId="6E44A610" w14:textId="77777777" w:rsidR="00B426B9" w:rsidRPr="00A1115A" w:rsidRDefault="00B426B9" w:rsidP="00B426B9">
            <w:pPr>
              <w:pStyle w:val="TAC"/>
            </w:pPr>
          </w:p>
        </w:tc>
        <w:tc>
          <w:tcPr>
            <w:tcW w:w="990" w:type="dxa"/>
            <w:tcBorders>
              <w:top w:val="nil"/>
              <w:left w:val="single" w:sz="6" w:space="0" w:color="auto"/>
              <w:bottom w:val="single" w:sz="6" w:space="0" w:color="auto"/>
              <w:right w:val="single" w:sz="6" w:space="0" w:color="auto"/>
            </w:tcBorders>
          </w:tcPr>
          <w:p w14:paraId="5AA3B729" w14:textId="77777777" w:rsidR="00B426B9" w:rsidRPr="00A1115A" w:rsidRDefault="00B426B9" w:rsidP="00B426B9">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56D0174B" w14:textId="2EC662A0" w:rsidR="00B426B9" w:rsidRPr="00A1115A" w:rsidRDefault="00B426B9" w:rsidP="00B426B9">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081A721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99787A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53C5E26" w14:textId="77777777" w:rsidR="00B426B9" w:rsidRPr="00A1115A" w:rsidRDefault="00B426B9" w:rsidP="00B426B9">
            <w:pPr>
              <w:pStyle w:val="TAC"/>
            </w:pPr>
          </w:p>
        </w:tc>
        <w:tc>
          <w:tcPr>
            <w:tcW w:w="1080" w:type="dxa"/>
            <w:tcBorders>
              <w:top w:val="single" w:sz="4" w:space="0" w:color="auto"/>
              <w:left w:val="single" w:sz="6" w:space="0" w:color="auto"/>
              <w:bottom w:val="single" w:sz="6" w:space="0" w:color="auto"/>
              <w:right w:val="single" w:sz="6" w:space="0" w:color="auto"/>
            </w:tcBorders>
          </w:tcPr>
          <w:p w14:paraId="37F4A61B" w14:textId="37279C52" w:rsidR="00B426B9" w:rsidRPr="00A1115A" w:rsidRDefault="00A366CA" w:rsidP="00B426B9">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3F952C88" w14:textId="2BF23091" w:rsidR="00B426B9" w:rsidRPr="00A1115A" w:rsidRDefault="00B426B9" w:rsidP="00B426B9">
            <w:pPr>
              <w:pStyle w:val="TAC"/>
            </w:pPr>
            <w:r w:rsidRPr="00692ED6">
              <w:t>4 and 5</w:t>
            </w:r>
          </w:p>
        </w:tc>
      </w:tr>
      <w:tr w:rsidR="00B426B9" w:rsidRPr="00A1115A" w14:paraId="01F0FB0F" w14:textId="77777777" w:rsidTr="00B426B9">
        <w:trPr>
          <w:jc w:val="center"/>
        </w:trPr>
        <w:tc>
          <w:tcPr>
            <w:tcW w:w="1307" w:type="dxa"/>
            <w:tcBorders>
              <w:top w:val="single" w:sz="4" w:space="0" w:color="auto"/>
              <w:left w:val="single" w:sz="4" w:space="0" w:color="auto"/>
              <w:bottom w:val="single" w:sz="6" w:space="0" w:color="auto"/>
              <w:right w:val="single" w:sz="6" w:space="0" w:color="auto"/>
            </w:tcBorders>
          </w:tcPr>
          <w:p w14:paraId="60A40B8E" w14:textId="77777777" w:rsidR="00B426B9" w:rsidRPr="00A1115A" w:rsidRDefault="00B426B9" w:rsidP="00B426B9">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105C2B85"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AFE3421" w14:textId="77777777" w:rsidR="00B426B9" w:rsidRPr="00A1115A" w:rsidRDefault="00B426B9" w:rsidP="00B426B9">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4522B346"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5F4463BD"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DB3254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CAAB412" w14:textId="77777777" w:rsidR="00B426B9" w:rsidRPr="00A1115A" w:rsidRDefault="00B426B9" w:rsidP="00B426B9">
            <w:pPr>
              <w:pStyle w:val="TAC"/>
            </w:pPr>
          </w:p>
        </w:tc>
        <w:tc>
          <w:tcPr>
            <w:tcW w:w="1080" w:type="dxa"/>
            <w:tcBorders>
              <w:top w:val="single" w:sz="6" w:space="0" w:color="auto"/>
              <w:left w:val="single" w:sz="6" w:space="0" w:color="auto"/>
              <w:bottom w:val="single" w:sz="6" w:space="0" w:color="auto"/>
              <w:right w:val="single" w:sz="6" w:space="0" w:color="auto"/>
            </w:tcBorders>
          </w:tcPr>
          <w:p w14:paraId="7BCAD9BF"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301071F8" w14:textId="77777777" w:rsidR="00B426B9" w:rsidRPr="00A1115A" w:rsidRDefault="00B426B9" w:rsidP="00B426B9">
            <w:pPr>
              <w:pStyle w:val="TAC"/>
            </w:pPr>
            <w:r w:rsidRPr="00A1115A">
              <w:t>0</w:t>
            </w:r>
          </w:p>
        </w:tc>
      </w:tr>
      <w:tr w:rsidR="00B426B9" w:rsidRPr="00A1115A" w14:paraId="2FBEB335" w14:textId="77777777" w:rsidTr="001D00A9">
        <w:trPr>
          <w:jc w:val="center"/>
        </w:trPr>
        <w:tc>
          <w:tcPr>
            <w:tcW w:w="1307" w:type="dxa"/>
            <w:tcBorders>
              <w:left w:val="single" w:sz="4" w:space="0" w:color="auto"/>
              <w:bottom w:val="single" w:sz="6" w:space="0" w:color="auto"/>
              <w:right w:val="single" w:sz="6" w:space="0" w:color="auto"/>
            </w:tcBorders>
          </w:tcPr>
          <w:p w14:paraId="14DC1843" w14:textId="77777777" w:rsidR="00B426B9" w:rsidRPr="00A1115A" w:rsidRDefault="00B426B9" w:rsidP="00B426B9">
            <w:pPr>
              <w:pStyle w:val="TAC"/>
            </w:pPr>
            <w:r w:rsidRPr="00A1115A">
              <w:t>CA_n46C</w:t>
            </w:r>
          </w:p>
        </w:tc>
        <w:tc>
          <w:tcPr>
            <w:tcW w:w="990" w:type="dxa"/>
            <w:tcBorders>
              <w:left w:val="single" w:sz="6" w:space="0" w:color="auto"/>
              <w:bottom w:val="single" w:sz="6" w:space="0" w:color="auto"/>
              <w:right w:val="single" w:sz="6" w:space="0" w:color="auto"/>
            </w:tcBorders>
          </w:tcPr>
          <w:p w14:paraId="5A9B8374"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B0EE411" w14:textId="77777777" w:rsidR="00B426B9" w:rsidRPr="00A1115A" w:rsidRDefault="00B426B9" w:rsidP="00B426B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25501B5F" w14:textId="77777777" w:rsidR="00B426B9" w:rsidRPr="00A1115A" w:rsidRDefault="00B426B9" w:rsidP="00B426B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D36D20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B23E0BD"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7A715ABE"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tcPr>
          <w:p w14:paraId="69B3320B" w14:textId="77777777" w:rsidR="00B426B9" w:rsidRPr="00A1115A" w:rsidRDefault="00B426B9" w:rsidP="00B426B9">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1A93B620" w14:textId="77777777" w:rsidR="00B426B9" w:rsidRPr="00A1115A" w:rsidRDefault="00B426B9" w:rsidP="00B426B9">
            <w:pPr>
              <w:pStyle w:val="TAC"/>
            </w:pPr>
            <w:r w:rsidRPr="00A1115A">
              <w:t>0</w:t>
            </w:r>
          </w:p>
        </w:tc>
      </w:tr>
      <w:tr w:rsidR="00B426B9" w:rsidRPr="00A1115A" w14:paraId="6A8CF94F" w14:textId="77777777" w:rsidTr="001D00A9">
        <w:trPr>
          <w:jc w:val="center"/>
        </w:trPr>
        <w:tc>
          <w:tcPr>
            <w:tcW w:w="1307" w:type="dxa"/>
            <w:tcBorders>
              <w:left w:val="single" w:sz="4" w:space="0" w:color="auto"/>
              <w:bottom w:val="single" w:sz="6" w:space="0" w:color="auto"/>
              <w:right w:val="single" w:sz="6" w:space="0" w:color="auto"/>
            </w:tcBorders>
          </w:tcPr>
          <w:p w14:paraId="41EDB9F7" w14:textId="77777777" w:rsidR="00B426B9" w:rsidRPr="00A1115A" w:rsidRDefault="00B426B9" w:rsidP="00B426B9">
            <w:pPr>
              <w:pStyle w:val="TAC"/>
            </w:pPr>
            <w:r w:rsidRPr="00A1115A">
              <w:t>CA_n46D</w:t>
            </w:r>
          </w:p>
        </w:tc>
        <w:tc>
          <w:tcPr>
            <w:tcW w:w="990" w:type="dxa"/>
            <w:tcBorders>
              <w:left w:val="single" w:sz="6" w:space="0" w:color="auto"/>
              <w:bottom w:val="single" w:sz="6" w:space="0" w:color="auto"/>
              <w:right w:val="single" w:sz="6" w:space="0" w:color="auto"/>
            </w:tcBorders>
          </w:tcPr>
          <w:p w14:paraId="58041E08"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10108ED" w14:textId="77777777" w:rsidR="00B426B9" w:rsidRPr="00A1115A" w:rsidRDefault="00B426B9" w:rsidP="00B426B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FC034C8" w14:textId="77777777" w:rsidR="00B426B9" w:rsidRPr="00A1115A" w:rsidRDefault="00B426B9" w:rsidP="00B426B9">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BB59779" w14:textId="77777777" w:rsidR="00B426B9" w:rsidRPr="00A1115A" w:rsidRDefault="00B426B9" w:rsidP="00B426B9">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6080ED5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D1E5ADB"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tcPr>
          <w:p w14:paraId="20905023" w14:textId="77777777" w:rsidR="00B426B9" w:rsidRPr="00A1115A" w:rsidRDefault="00B426B9" w:rsidP="00B426B9">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5B5F1A9E" w14:textId="77777777" w:rsidR="00B426B9" w:rsidRPr="00A1115A" w:rsidRDefault="00B426B9" w:rsidP="00B426B9">
            <w:pPr>
              <w:pStyle w:val="TAC"/>
            </w:pPr>
            <w:r w:rsidRPr="00A1115A">
              <w:t>0</w:t>
            </w:r>
          </w:p>
        </w:tc>
      </w:tr>
      <w:tr w:rsidR="00B426B9" w:rsidRPr="00A1115A" w14:paraId="3AF7DEAF" w14:textId="77777777" w:rsidTr="001D00A9">
        <w:trPr>
          <w:jc w:val="center"/>
        </w:trPr>
        <w:tc>
          <w:tcPr>
            <w:tcW w:w="1307" w:type="dxa"/>
            <w:tcBorders>
              <w:left w:val="single" w:sz="4" w:space="0" w:color="auto"/>
              <w:bottom w:val="single" w:sz="6" w:space="0" w:color="auto"/>
              <w:right w:val="single" w:sz="6" w:space="0" w:color="auto"/>
            </w:tcBorders>
          </w:tcPr>
          <w:p w14:paraId="040E217D" w14:textId="77777777" w:rsidR="00B426B9" w:rsidRPr="00A1115A" w:rsidRDefault="00B426B9" w:rsidP="00B426B9">
            <w:pPr>
              <w:pStyle w:val="TAC"/>
            </w:pPr>
            <w:r w:rsidRPr="00A1115A">
              <w:t>CA_n46M</w:t>
            </w:r>
          </w:p>
        </w:tc>
        <w:tc>
          <w:tcPr>
            <w:tcW w:w="990" w:type="dxa"/>
            <w:tcBorders>
              <w:left w:val="single" w:sz="6" w:space="0" w:color="auto"/>
              <w:bottom w:val="single" w:sz="6" w:space="0" w:color="auto"/>
              <w:right w:val="single" w:sz="6" w:space="0" w:color="auto"/>
            </w:tcBorders>
          </w:tcPr>
          <w:p w14:paraId="2D276BAA"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C5A1586" w14:textId="77777777" w:rsidR="00B426B9" w:rsidRPr="00A1115A" w:rsidRDefault="00B426B9" w:rsidP="00B426B9">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6F89B70"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0A6FBE6E" w14:textId="77777777" w:rsidR="00B426B9" w:rsidRPr="00A1115A" w:rsidRDefault="00B426B9" w:rsidP="00B426B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7BE931E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2CC170"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vAlign w:val="center"/>
          </w:tcPr>
          <w:p w14:paraId="1C05C107" w14:textId="77777777" w:rsidR="00B426B9" w:rsidRPr="00A1115A" w:rsidRDefault="00B426B9" w:rsidP="00B426B9">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23CAED21" w14:textId="77777777" w:rsidR="00B426B9" w:rsidRPr="00A1115A" w:rsidRDefault="00B426B9" w:rsidP="00B426B9">
            <w:pPr>
              <w:pStyle w:val="TAC"/>
            </w:pPr>
            <w:r w:rsidRPr="00A1115A">
              <w:t>0</w:t>
            </w:r>
          </w:p>
        </w:tc>
      </w:tr>
      <w:tr w:rsidR="00B426B9" w:rsidRPr="00A1115A" w14:paraId="35F2F64A" w14:textId="77777777" w:rsidTr="001D00A9">
        <w:trPr>
          <w:jc w:val="center"/>
        </w:trPr>
        <w:tc>
          <w:tcPr>
            <w:tcW w:w="1307" w:type="dxa"/>
            <w:tcBorders>
              <w:left w:val="single" w:sz="4" w:space="0" w:color="auto"/>
              <w:bottom w:val="single" w:sz="6" w:space="0" w:color="auto"/>
              <w:right w:val="single" w:sz="6" w:space="0" w:color="auto"/>
            </w:tcBorders>
          </w:tcPr>
          <w:p w14:paraId="5226B54B" w14:textId="77777777" w:rsidR="00B426B9" w:rsidRPr="00A1115A" w:rsidRDefault="00B426B9" w:rsidP="00B426B9">
            <w:pPr>
              <w:pStyle w:val="TAC"/>
            </w:pPr>
            <w:r w:rsidRPr="00A1115A">
              <w:t>CA_n46N</w:t>
            </w:r>
          </w:p>
        </w:tc>
        <w:tc>
          <w:tcPr>
            <w:tcW w:w="990" w:type="dxa"/>
            <w:tcBorders>
              <w:left w:val="single" w:sz="6" w:space="0" w:color="auto"/>
              <w:bottom w:val="single" w:sz="6" w:space="0" w:color="auto"/>
              <w:right w:val="single" w:sz="6" w:space="0" w:color="auto"/>
            </w:tcBorders>
          </w:tcPr>
          <w:p w14:paraId="3205D04B"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414A31E" w14:textId="77777777" w:rsidR="00B426B9" w:rsidRPr="00A1115A" w:rsidRDefault="00B426B9" w:rsidP="00B426B9">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46C26F85"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2C3D0EF2" w14:textId="77777777" w:rsidR="00B426B9" w:rsidRPr="00A1115A" w:rsidRDefault="00B426B9" w:rsidP="00B426B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3D731449" w14:textId="77777777" w:rsidR="00B426B9" w:rsidRPr="00A1115A" w:rsidRDefault="00B426B9" w:rsidP="00B426B9">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02DDFB1B"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vAlign w:val="center"/>
          </w:tcPr>
          <w:p w14:paraId="18F6F255" w14:textId="77777777" w:rsidR="00B426B9" w:rsidRPr="00A1115A" w:rsidRDefault="00B426B9" w:rsidP="00B426B9">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54BB7136" w14:textId="77777777" w:rsidR="00B426B9" w:rsidRPr="00A1115A" w:rsidRDefault="00B426B9" w:rsidP="00B426B9">
            <w:pPr>
              <w:pStyle w:val="TAC"/>
            </w:pPr>
            <w:r w:rsidRPr="00A1115A">
              <w:t>0</w:t>
            </w:r>
          </w:p>
        </w:tc>
      </w:tr>
      <w:tr w:rsidR="00B426B9" w:rsidRPr="00A1115A" w14:paraId="2C71D228" w14:textId="77777777" w:rsidTr="001D00A9">
        <w:trPr>
          <w:jc w:val="center"/>
        </w:trPr>
        <w:tc>
          <w:tcPr>
            <w:tcW w:w="1307" w:type="dxa"/>
            <w:tcBorders>
              <w:left w:val="single" w:sz="4" w:space="0" w:color="auto"/>
              <w:bottom w:val="single" w:sz="4" w:space="0" w:color="auto"/>
              <w:right w:val="single" w:sz="6" w:space="0" w:color="auto"/>
            </w:tcBorders>
          </w:tcPr>
          <w:p w14:paraId="44DF4E46" w14:textId="77777777" w:rsidR="00B426B9" w:rsidRPr="00A1115A" w:rsidRDefault="00B426B9" w:rsidP="00B426B9">
            <w:pPr>
              <w:pStyle w:val="TAC"/>
            </w:pPr>
            <w:r w:rsidRPr="00A1115A">
              <w:t>CA_n46O</w:t>
            </w:r>
          </w:p>
        </w:tc>
        <w:tc>
          <w:tcPr>
            <w:tcW w:w="990" w:type="dxa"/>
            <w:tcBorders>
              <w:left w:val="single" w:sz="6" w:space="0" w:color="auto"/>
              <w:bottom w:val="single" w:sz="4" w:space="0" w:color="auto"/>
              <w:right w:val="single" w:sz="6" w:space="0" w:color="auto"/>
            </w:tcBorders>
          </w:tcPr>
          <w:p w14:paraId="45CAA1A8"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9A875CA" w14:textId="77777777" w:rsidR="00B426B9" w:rsidRPr="00A1115A" w:rsidRDefault="00B426B9" w:rsidP="00B426B9">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1EBB6C00"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172AF686" w14:textId="77777777" w:rsidR="00B426B9" w:rsidRPr="00A1115A" w:rsidRDefault="00B426B9" w:rsidP="00B426B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664020D5" w14:textId="77777777" w:rsidR="00B426B9" w:rsidRPr="00A1115A" w:rsidRDefault="00B426B9" w:rsidP="00B426B9">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45388763" w14:textId="77777777" w:rsidR="00B426B9" w:rsidRPr="00A1115A" w:rsidRDefault="00B426B9" w:rsidP="00B426B9">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24AEAC0C" w14:textId="77777777" w:rsidR="00B426B9" w:rsidRPr="00A1115A" w:rsidRDefault="00B426B9" w:rsidP="00B426B9">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5C0AFBFC" w14:textId="77777777" w:rsidR="00B426B9" w:rsidRPr="00A1115A" w:rsidRDefault="00B426B9" w:rsidP="00B426B9">
            <w:pPr>
              <w:pStyle w:val="TAC"/>
            </w:pPr>
            <w:r w:rsidRPr="00A1115A">
              <w:t>0</w:t>
            </w:r>
          </w:p>
        </w:tc>
      </w:tr>
      <w:tr w:rsidR="00B426B9" w:rsidRPr="00A1115A" w14:paraId="068BDDEB"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259819AE" w14:textId="77777777" w:rsidR="00B426B9" w:rsidRPr="00A1115A" w:rsidRDefault="00B426B9" w:rsidP="00B426B9">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571DF72F" w14:textId="77777777" w:rsidR="00B426B9" w:rsidRPr="00A1115A" w:rsidRDefault="00B426B9" w:rsidP="00B426B9">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33A0B126" w14:textId="77777777" w:rsidR="00B426B9" w:rsidRPr="00A1115A" w:rsidRDefault="00B426B9" w:rsidP="00B426B9">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6B8C7F0" w14:textId="77777777" w:rsidR="00B426B9" w:rsidRPr="00A1115A" w:rsidRDefault="00B426B9" w:rsidP="00B426B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69DB0073"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1AD39CF"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D8F819B"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56BF51E" w14:textId="77777777" w:rsidR="00B426B9" w:rsidRPr="00A1115A" w:rsidRDefault="00B426B9" w:rsidP="00B426B9">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59A7699F" w14:textId="77777777" w:rsidR="00B426B9" w:rsidRPr="00A1115A" w:rsidRDefault="00B426B9" w:rsidP="00B426B9">
            <w:pPr>
              <w:pStyle w:val="TAC"/>
            </w:pPr>
            <w:r w:rsidRPr="00A1115A">
              <w:t>0</w:t>
            </w:r>
          </w:p>
        </w:tc>
      </w:tr>
      <w:tr w:rsidR="00B426B9" w:rsidRPr="00A1115A" w14:paraId="166ADFBE"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ECD3C17"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62870F47"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261F739" w14:textId="77777777" w:rsidR="00B426B9" w:rsidRPr="00A1115A" w:rsidRDefault="00B426B9" w:rsidP="00B426B9">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33563D25" w14:textId="77777777" w:rsidR="00B426B9" w:rsidRPr="00A1115A" w:rsidDel="00CF0C86" w:rsidRDefault="00B426B9" w:rsidP="00B426B9">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0E747C9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5DCD05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331CD36"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489A5327"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374E465" w14:textId="77777777" w:rsidR="00B426B9" w:rsidRPr="00A1115A" w:rsidRDefault="00B426B9" w:rsidP="00B426B9">
            <w:pPr>
              <w:pStyle w:val="TAC"/>
            </w:pPr>
          </w:p>
        </w:tc>
      </w:tr>
      <w:tr w:rsidR="00B426B9" w:rsidRPr="00A1115A" w14:paraId="0BF03F2C"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D1648D4"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AF4A77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6C9276C" w14:textId="77777777" w:rsidR="00B426B9" w:rsidRPr="00A1115A" w:rsidRDefault="00B426B9" w:rsidP="00B426B9">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3DFA0DB6" w14:textId="77777777" w:rsidR="00B426B9" w:rsidRPr="00A1115A" w:rsidRDefault="00B426B9" w:rsidP="00B426B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CECD0C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412AEC5"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BC7B028"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76BDBA48"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7A04E7F" w14:textId="77777777" w:rsidR="00B426B9" w:rsidRPr="00A1115A" w:rsidRDefault="00B426B9" w:rsidP="00B426B9">
            <w:pPr>
              <w:pStyle w:val="TAC"/>
            </w:pPr>
          </w:p>
        </w:tc>
      </w:tr>
      <w:tr w:rsidR="00B426B9" w:rsidRPr="00A1115A" w14:paraId="2F0F08B6"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AB43714" w14:textId="77777777" w:rsidR="00B426B9" w:rsidRPr="00A1115A" w:rsidRDefault="00B426B9" w:rsidP="00B426B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0EB1C7AB"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5545B6F3"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6E885B38"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0020767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86DAEA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2D18347"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AA5F769"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2C114EF6" w14:textId="77777777" w:rsidR="00B426B9" w:rsidRPr="00A1115A" w:rsidRDefault="00B426B9" w:rsidP="00B426B9">
            <w:pPr>
              <w:pStyle w:val="TAC"/>
            </w:pPr>
            <w:r w:rsidRPr="00A1115A">
              <w:t>1</w:t>
            </w:r>
          </w:p>
        </w:tc>
      </w:tr>
      <w:tr w:rsidR="00B426B9" w:rsidRPr="00A1115A" w14:paraId="43EC9549"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6ECE03AF"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0703B0B"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C96198C"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55ECFC6"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6155B67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0451340"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5003DF0"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55550929"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A4D5617" w14:textId="77777777" w:rsidR="00B426B9" w:rsidRPr="00A1115A" w:rsidRDefault="00B426B9" w:rsidP="00B426B9">
            <w:pPr>
              <w:pStyle w:val="TAC"/>
            </w:pPr>
          </w:p>
        </w:tc>
      </w:tr>
      <w:tr w:rsidR="00B426B9" w:rsidRPr="00A1115A" w14:paraId="3881347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6627DEB2"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2972FF4"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D175C97"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2447C222"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FEF4B7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A2E3DFD"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B0CEA33"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98197D1"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BAA1F58" w14:textId="77777777" w:rsidR="00B426B9" w:rsidRPr="00A1115A" w:rsidRDefault="00B426B9" w:rsidP="00B426B9">
            <w:pPr>
              <w:pStyle w:val="TAC"/>
            </w:pPr>
          </w:p>
        </w:tc>
      </w:tr>
      <w:tr w:rsidR="00B426B9" w:rsidRPr="00A1115A" w14:paraId="6B3AD638"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4FC63CE7" w14:textId="77777777" w:rsidR="00B426B9" w:rsidRPr="00A1115A" w:rsidRDefault="00B426B9" w:rsidP="00B426B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31B3FF1" w14:textId="77777777" w:rsidR="00B426B9" w:rsidRPr="00A1115A" w:rsidRDefault="00B426B9" w:rsidP="00B426B9">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4770A1BE" w14:textId="77777777" w:rsidR="00B426B9" w:rsidRPr="00A1115A" w:rsidRDefault="00B426B9" w:rsidP="00B426B9">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46F9E1C6" w14:textId="77777777" w:rsidR="00B426B9" w:rsidRPr="00A1115A" w:rsidRDefault="00B426B9" w:rsidP="00B426B9">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7B573B0C"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C813E8F"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549CFE2" w14:textId="77777777" w:rsidR="00B426B9" w:rsidRPr="00A1115A" w:rsidRDefault="00B426B9" w:rsidP="00B426B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B90C6F" w14:textId="77777777" w:rsidR="00B426B9" w:rsidRPr="00A1115A" w:rsidRDefault="00B426B9" w:rsidP="00B426B9">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51ED769" w14:textId="77777777" w:rsidR="00B426B9" w:rsidRPr="00A1115A" w:rsidRDefault="00B426B9" w:rsidP="00B426B9">
            <w:pPr>
              <w:pStyle w:val="TAC"/>
            </w:pPr>
            <w:r>
              <w:t>2</w:t>
            </w:r>
          </w:p>
        </w:tc>
      </w:tr>
      <w:tr w:rsidR="00B426B9" w:rsidRPr="00A1115A" w14:paraId="7A61C80B"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4B3924F2" w14:textId="77777777" w:rsidR="00B426B9" w:rsidRPr="00A1115A" w:rsidRDefault="00B426B9" w:rsidP="00B426B9">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6A4B2277" w14:textId="77777777" w:rsidR="00B426B9" w:rsidRPr="00A1115A" w:rsidRDefault="00B426B9" w:rsidP="00B426B9">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5F76252A" w14:textId="77777777" w:rsidR="00B426B9" w:rsidRPr="00A1115A" w:rsidRDefault="00B426B9" w:rsidP="00B426B9">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27CB8B7" w14:textId="77777777" w:rsidR="00B426B9" w:rsidRPr="00A1115A" w:rsidRDefault="00B426B9" w:rsidP="00B426B9">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15C7130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130F4FE"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1E336FC5"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6539496" w14:textId="77777777" w:rsidR="00B426B9" w:rsidRPr="00A1115A" w:rsidRDefault="00B426B9" w:rsidP="00B426B9">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3F7804ED" w14:textId="77777777" w:rsidR="00B426B9" w:rsidRPr="00A1115A" w:rsidRDefault="00B426B9" w:rsidP="00B426B9">
            <w:pPr>
              <w:pStyle w:val="TAC"/>
            </w:pPr>
            <w:r w:rsidRPr="00A1115A">
              <w:t>0</w:t>
            </w:r>
          </w:p>
        </w:tc>
      </w:tr>
      <w:tr w:rsidR="00B426B9" w:rsidRPr="00A1115A" w14:paraId="1D3B955C"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44446EF"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1A61F8E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3B963A44" w14:textId="77777777" w:rsidR="00B426B9" w:rsidRPr="00A1115A" w:rsidRDefault="00B426B9" w:rsidP="00B426B9">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D460AB6" w14:textId="77777777" w:rsidR="00B426B9" w:rsidRPr="00A1115A" w:rsidRDefault="00B426B9" w:rsidP="00B426B9">
            <w:pPr>
              <w:pStyle w:val="TAC"/>
              <w:rPr>
                <w:rFonts w:cs="Arial"/>
                <w:szCs w:val="18"/>
              </w:rPr>
            </w:pPr>
            <w:r w:rsidRPr="00A1115A">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5315B0F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232230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876D20E"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61654F5C"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6A258F6" w14:textId="77777777" w:rsidR="00B426B9" w:rsidRPr="00A1115A" w:rsidRDefault="00B426B9" w:rsidP="00B426B9">
            <w:pPr>
              <w:pStyle w:val="TAC"/>
            </w:pPr>
          </w:p>
        </w:tc>
      </w:tr>
      <w:tr w:rsidR="00B426B9" w:rsidRPr="00A1115A" w14:paraId="5B2D8684"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1DDA28C"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EB18A34"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C0FF9AD" w14:textId="77777777" w:rsidR="00B426B9" w:rsidRPr="00A1115A" w:rsidRDefault="00B426B9" w:rsidP="00B426B9">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0BEA6DBE" w14:textId="77777777" w:rsidR="00B426B9" w:rsidRPr="00A1115A" w:rsidRDefault="00B426B9" w:rsidP="00B426B9">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B80CA4C"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6DD88E5"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0BD99761"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35912414"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C21E3D1" w14:textId="77777777" w:rsidR="00B426B9" w:rsidRPr="00A1115A" w:rsidRDefault="00B426B9" w:rsidP="00B426B9">
            <w:pPr>
              <w:pStyle w:val="TAC"/>
            </w:pPr>
          </w:p>
        </w:tc>
      </w:tr>
      <w:tr w:rsidR="00B426B9" w:rsidRPr="00A1115A" w14:paraId="14B1C612"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7C8E5BA1"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C5E1BFB"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1646CFC" w14:textId="77777777" w:rsidR="00B426B9" w:rsidRPr="00A1115A" w:rsidRDefault="00B426B9" w:rsidP="00B426B9">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44B5E2AD" w14:textId="77777777" w:rsidR="00B426B9" w:rsidRPr="00A1115A" w:rsidRDefault="00B426B9" w:rsidP="00B426B9">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10C5EC9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4129D0D"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91FABAE"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09EF47"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B2D520D" w14:textId="77777777" w:rsidR="00B426B9" w:rsidRPr="00A1115A" w:rsidRDefault="00B426B9" w:rsidP="00B426B9">
            <w:pPr>
              <w:pStyle w:val="TAC"/>
            </w:pPr>
          </w:p>
        </w:tc>
      </w:tr>
      <w:tr w:rsidR="00B426B9" w:rsidRPr="00A1115A" w14:paraId="4D9EB467"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3085212" w14:textId="77777777" w:rsidR="00B426B9" w:rsidRPr="00A1115A" w:rsidRDefault="00B426B9" w:rsidP="00B426B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141327C" w14:textId="77777777" w:rsidR="00B426B9" w:rsidRPr="00A1115A" w:rsidRDefault="00B426B9" w:rsidP="00B426B9">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6D3AB6DB" w14:textId="77777777" w:rsidR="00B426B9" w:rsidRPr="00A1115A" w:rsidRDefault="00B426B9" w:rsidP="00B426B9">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0085F16A" w14:textId="77777777" w:rsidR="00B426B9" w:rsidRPr="00A1115A" w:rsidRDefault="00B426B9" w:rsidP="00B426B9">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2D8B1ABE"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C8DBD7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74A99C42" w14:textId="77777777" w:rsidR="00B426B9" w:rsidRPr="00A1115A" w:rsidRDefault="00B426B9" w:rsidP="00B426B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9DC9068" w14:textId="77777777" w:rsidR="00B426B9" w:rsidRPr="00A1115A" w:rsidRDefault="00B426B9" w:rsidP="00B426B9">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D9CA626" w14:textId="77777777" w:rsidR="00B426B9" w:rsidRPr="00A1115A" w:rsidRDefault="00B426B9" w:rsidP="00B426B9">
            <w:pPr>
              <w:pStyle w:val="TAC"/>
            </w:pPr>
            <w:r>
              <w:t>1</w:t>
            </w:r>
          </w:p>
        </w:tc>
      </w:tr>
      <w:tr w:rsidR="00B426B9" w:rsidRPr="00A1115A" w14:paraId="7BF0CC59"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5C7BC0E3" w14:textId="77777777" w:rsidR="00B426B9" w:rsidRPr="00A1115A" w:rsidRDefault="00B426B9" w:rsidP="00B426B9">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12A3ACC5" w14:textId="77777777" w:rsidR="00B426B9" w:rsidRPr="00A1115A" w:rsidRDefault="00B426B9" w:rsidP="00B426B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2C27AF0D" w14:textId="77777777" w:rsidR="00B426B9" w:rsidRPr="00A1115A" w:rsidRDefault="00B426B9" w:rsidP="00B426B9">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09734305"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25DEBA4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C9C4C9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43333C29"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F97BBC0" w14:textId="77777777" w:rsidR="00B426B9" w:rsidRPr="00A1115A" w:rsidRDefault="00B426B9" w:rsidP="00B426B9">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1B0A79D6" w14:textId="77777777" w:rsidR="00B426B9" w:rsidRPr="00A1115A" w:rsidRDefault="00B426B9" w:rsidP="00B426B9">
            <w:pPr>
              <w:pStyle w:val="TAC"/>
            </w:pPr>
            <w:r w:rsidRPr="00A1115A">
              <w:t>0</w:t>
            </w:r>
          </w:p>
        </w:tc>
      </w:tr>
      <w:tr w:rsidR="00B426B9" w:rsidRPr="00A1115A" w14:paraId="5AECF74A"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5FDC68B8"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5AA3463"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0DA86FC4" w14:textId="77777777" w:rsidR="00B426B9" w:rsidRPr="00A1115A" w:rsidRDefault="00B426B9" w:rsidP="00B426B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1D475B7" w14:textId="77777777" w:rsidR="00B426B9" w:rsidRPr="00A1115A" w:rsidRDefault="00B426B9" w:rsidP="00B426B9">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1EB4BA3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6585D1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6F83364"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0AD85CB9"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969CD12" w14:textId="77777777" w:rsidR="00B426B9" w:rsidRPr="00A1115A" w:rsidRDefault="00B426B9" w:rsidP="00B426B9">
            <w:pPr>
              <w:pStyle w:val="TAC"/>
            </w:pPr>
          </w:p>
        </w:tc>
      </w:tr>
      <w:tr w:rsidR="00B426B9" w:rsidRPr="00A1115A" w14:paraId="62D83577"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4FD7C439"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38F9F97"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7EA3860" w14:textId="77777777" w:rsidR="00B426B9" w:rsidRPr="00A1115A" w:rsidRDefault="00B426B9" w:rsidP="00B426B9">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4F819084" w14:textId="77777777" w:rsidR="00B426B9" w:rsidRPr="00A1115A" w:rsidRDefault="00B426B9" w:rsidP="00B426B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892096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57F41AE"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0E078FD3"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53253C70"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68C63A9" w14:textId="77777777" w:rsidR="00B426B9" w:rsidRPr="00A1115A" w:rsidRDefault="00B426B9" w:rsidP="00B426B9">
            <w:pPr>
              <w:pStyle w:val="TAC"/>
            </w:pPr>
          </w:p>
        </w:tc>
      </w:tr>
      <w:tr w:rsidR="00B426B9" w:rsidRPr="00A1115A" w14:paraId="6FE20F4A"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1B8805BA" w14:textId="77777777" w:rsidR="00B426B9" w:rsidRPr="00A1115A" w:rsidRDefault="00B426B9" w:rsidP="00B426B9">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4C506ED6" w14:textId="77777777" w:rsidR="00B426B9" w:rsidRPr="00A1115A" w:rsidRDefault="00B426B9" w:rsidP="00B426B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44B8DF69" w14:textId="77777777" w:rsidR="00B426B9" w:rsidRPr="00A1115A" w:rsidRDefault="00B426B9" w:rsidP="00B426B9">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035F868E" w14:textId="77777777" w:rsidR="00B426B9" w:rsidRPr="00A1115A" w:rsidRDefault="00B426B9" w:rsidP="00B426B9">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02B9AD0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82FF5A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2EF06A5"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6DEBAAA" w14:textId="77777777" w:rsidR="00B426B9" w:rsidRPr="00A1115A" w:rsidRDefault="00B426B9" w:rsidP="00B426B9">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9ABD39E" w14:textId="77777777" w:rsidR="00B426B9" w:rsidRPr="00A1115A" w:rsidRDefault="00B426B9" w:rsidP="00B426B9">
            <w:pPr>
              <w:pStyle w:val="TAC"/>
            </w:pPr>
            <w:r w:rsidRPr="00A1115A">
              <w:t>0</w:t>
            </w:r>
          </w:p>
        </w:tc>
      </w:tr>
      <w:tr w:rsidR="00B426B9" w:rsidRPr="00A1115A" w14:paraId="5C0A771E"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4E71813E"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3780EFF"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FE446EB" w14:textId="77777777" w:rsidR="00B426B9" w:rsidRPr="00A1115A" w:rsidRDefault="00B426B9" w:rsidP="00B426B9">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53818FFE" w14:textId="77777777" w:rsidR="00B426B9" w:rsidRPr="00A1115A" w:rsidRDefault="00B426B9" w:rsidP="00B426B9">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2C7DEF5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652F3C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75F1513"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45B85670"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BD8ED0A" w14:textId="77777777" w:rsidR="00B426B9" w:rsidRPr="00A1115A" w:rsidRDefault="00B426B9" w:rsidP="00B426B9">
            <w:pPr>
              <w:pStyle w:val="TAC"/>
            </w:pPr>
          </w:p>
        </w:tc>
      </w:tr>
      <w:tr w:rsidR="00B426B9" w:rsidRPr="00A1115A" w14:paraId="7CDF87CA"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888959D"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AE06819"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E066C8A" w14:textId="77777777" w:rsidR="00B426B9" w:rsidRPr="00A1115A" w:rsidRDefault="00B426B9" w:rsidP="00B426B9">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77E9B5C" w14:textId="77777777" w:rsidR="00B426B9" w:rsidRPr="00A1115A" w:rsidRDefault="00B426B9" w:rsidP="00B426B9">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4F1AFF3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9BE0FA3"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B6AC990"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C381FC" w14:textId="77777777" w:rsidR="00B426B9" w:rsidRPr="00A1115A" w:rsidRDefault="00B426B9" w:rsidP="00B426B9">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395E974F" w14:textId="77777777" w:rsidR="00B426B9" w:rsidRPr="00A1115A" w:rsidRDefault="00B426B9" w:rsidP="00B426B9">
            <w:pPr>
              <w:pStyle w:val="TAC"/>
            </w:pPr>
            <w:r w:rsidRPr="00A1115A">
              <w:t>1</w:t>
            </w:r>
          </w:p>
        </w:tc>
      </w:tr>
      <w:tr w:rsidR="00B426B9" w:rsidRPr="00A1115A" w14:paraId="7A3CF5E9"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26694546"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F934FB2"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1651B28" w14:textId="77777777" w:rsidR="00B426B9" w:rsidRPr="00A1115A" w:rsidRDefault="00B426B9" w:rsidP="00B426B9">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5ECFAFE9" w14:textId="77777777" w:rsidR="00B426B9" w:rsidRPr="00A1115A" w:rsidRDefault="00B426B9" w:rsidP="00B426B9">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609C6A70"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BAC40FF"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4A466F92"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B33147A"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1A53708" w14:textId="77777777" w:rsidR="00B426B9" w:rsidRPr="00A1115A" w:rsidRDefault="00B426B9" w:rsidP="00B426B9">
            <w:pPr>
              <w:pStyle w:val="TAC"/>
            </w:pPr>
          </w:p>
        </w:tc>
      </w:tr>
      <w:tr w:rsidR="00B426B9" w:rsidRPr="00A1115A" w:rsidDel="00CF0C86" w14:paraId="7B3DD9A4" w14:textId="77777777" w:rsidTr="00336EC1">
        <w:trPr>
          <w:jc w:val="center"/>
        </w:trPr>
        <w:tc>
          <w:tcPr>
            <w:tcW w:w="1307" w:type="dxa"/>
            <w:tcBorders>
              <w:top w:val="nil"/>
              <w:left w:val="single" w:sz="4" w:space="0" w:color="auto"/>
              <w:bottom w:val="nil"/>
              <w:right w:val="single" w:sz="4" w:space="0" w:color="auto"/>
            </w:tcBorders>
            <w:shd w:val="clear" w:color="auto" w:fill="auto"/>
          </w:tcPr>
          <w:p w14:paraId="0FB2DAD7" w14:textId="77777777" w:rsidR="00B426B9" w:rsidRPr="00A1115A" w:rsidDel="00CF0C86"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5B8232DC" w14:textId="77777777" w:rsidR="00B426B9" w:rsidRPr="00A1115A" w:rsidDel="00CF0C86"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2CE60A13" w14:textId="0DEF4CD0" w:rsidR="00B426B9" w:rsidRPr="00A1115A" w:rsidDel="00CF0C86" w:rsidRDefault="00B426B9" w:rsidP="00B426B9">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101D40D0" w14:textId="4CFD2178" w:rsidR="00B426B9" w:rsidRPr="00A1115A" w:rsidDel="00CF0C86" w:rsidRDefault="00B426B9" w:rsidP="00B426B9">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4D4C3118" w14:textId="77777777" w:rsidR="00B426B9" w:rsidRPr="00A1115A" w:rsidDel="00CF0C86"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F045522" w14:textId="77777777" w:rsidR="00B426B9" w:rsidRPr="00A1115A" w:rsidDel="00CF0C86"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442FD60" w14:textId="77777777" w:rsidR="00B426B9" w:rsidRPr="00A1115A" w:rsidDel="00CF0C86" w:rsidRDefault="00B426B9" w:rsidP="00B426B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8FF27CF" w14:textId="77777777" w:rsidR="00B426B9" w:rsidRPr="00A1115A" w:rsidDel="00CF0C86" w:rsidRDefault="00B426B9" w:rsidP="00B426B9">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FA72B87" w14:textId="77777777" w:rsidR="00B426B9" w:rsidRPr="00A1115A" w:rsidDel="00CF0C86" w:rsidRDefault="00B426B9" w:rsidP="00B426B9">
            <w:pPr>
              <w:pStyle w:val="TAC"/>
            </w:pPr>
            <w:r>
              <w:t>2</w:t>
            </w:r>
          </w:p>
        </w:tc>
      </w:tr>
      <w:tr w:rsidR="00336EC1" w:rsidRPr="00A1115A" w:rsidDel="00CF0C86" w14:paraId="4B8E8588" w14:textId="77777777" w:rsidTr="009B2AC4">
        <w:trPr>
          <w:jc w:val="center"/>
        </w:trPr>
        <w:tc>
          <w:tcPr>
            <w:tcW w:w="1307" w:type="dxa"/>
            <w:tcBorders>
              <w:top w:val="nil"/>
              <w:left w:val="single" w:sz="4" w:space="0" w:color="auto"/>
              <w:bottom w:val="single" w:sz="4" w:space="0" w:color="auto"/>
              <w:right w:val="single" w:sz="4" w:space="0" w:color="auto"/>
            </w:tcBorders>
            <w:shd w:val="clear" w:color="auto" w:fill="auto"/>
          </w:tcPr>
          <w:p w14:paraId="77586F2C" w14:textId="77777777" w:rsidR="00336EC1" w:rsidRPr="00A1115A" w:rsidDel="00CF0C86" w:rsidRDefault="00336EC1" w:rsidP="00336EC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6ADE69E" w14:textId="77777777" w:rsidR="00336EC1" w:rsidRPr="00A1115A" w:rsidDel="00CF0C86" w:rsidRDefault="00336EC1" w:rsidP="00336EC1">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2D1329F9" w14:textId="46C1C09A" w:rsidR="00336EC1" w:rsidRDefault="00336EC1" w:rsidP="00336EC1">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533E0AF3" w14:textId="77777777" w:rsidR="00336EC1" w:rsidRPr="00A1115A" w:rsidDel="00CF0C86" w:rsidRDefault="00336EC1" w:rsidP="00336EC1">
            <w:pPr>
              <w:pStyle w:val="TAC"/>
            </w:pPr>
          </w:p>
        </w:tc>
        <w:tc>
          <w:tcPr>
            <w:tcW w:w="1186" w:type="dxa"/>
            <w:tcBorders>
              <w:top w:val="single" w:sz="6" w:space="0" w:color="auto"/>
              <w:left w:val="single" w:sz="6" w:space="0" w:color="auto"/>
              <w:bottom w:val="single" w:sz="6" w:space="0" w:color="auto"/>
              <w:right w:val="single" w:sz="6" w:space="0" w:color="auto"/>
            </w:tcBorders>
          </w:tcPr>
          <w:p w14:paraId="0E36EFC9" w14:textId="77777777" w:rsidR="00336EC1" w:rsidRPr="00A1115A" w:rsidDel="00CF0C86" w:rsidRDefault="00336EC1" w:rsidP="00336EC1">
            <w:pPr>
              <w:pStyle w:val="TAC"/>
            </w:pPr>
          </w:p>
        </w:tc>
        <w:tc>
          <w:tcPr>
            <w:tcW w:w="1154" w:type="dxa"/>
            <w:tcBorders>
              <w:top w:val="single" w:sz="6" w:space="0" w:color="auto"/>
              <w:left w:val="single" w:sz="6" w:space="0" w:color="auto"/>
              <w:bottom w:val="single" w:sz="6" w:space="0" w:color="auto"/>
              <w:right w:val="single" w:sz="4" w:space="0" w:color="auto"/>
            </w:tcBorders>
          </w:tcPr>
          <w:p w14:paraId="6C99ADE3" w14:textId="77777777" w:rsidR="00336EC1" w:rsidRPr="00A1115A" w:rsidDel="00CF0C86" w:rsidRDefault="00336EC1" w:rsidP="00336EC1">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EB0BC53" w14:textId="1206A193" w:rsidR="00336EC1" w:rsidRDefault="00336EC1" w:rsidP="00336EC1">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D35947E" w14:textId="23713EC6" w:rsidR="00336EC1" w:rsidRDefault="00336EC1" w:rsidP="00336EC1">
            <w:pPr>
              <w:pStyle w:val="TAC"/>
            </w:pPr>
            <w:r>
              <w:t>4 and 5</w:t>
            </w:r>
          </w:p>
        </w:tc>
      </w:tr>
      <w:tr w:rsidR="00E930C3" w:rsidRPr="00A1115A" w14:paraId="1C4D1651" w14:textId="77777777" w:rsidTr="00301F3F">
        <w:trPr>
          <w:jc w:val="center"/>
        </w:trPr>
        <w:tc>
          <w:tcPr>
            <w:tcW w:w="1307" w:type="dxa"/>
            <w:tcBorders>
              <w:top w:val="single" w:sz="4" w:space="0" w:color="auto"/>
              <w:left w:val="single" w:sz="4" w:space="0" w:color="auto"/>
              <w:bottom w:val="nil"/>
              <w:right w:val="single" w:sz="4" w:space="0" w:color="auto"/>
            </w:tcBorders>
            <w:shd w:val="clear" w:color="auto" w:fill="auto"/>
          </w:tcPr>
          <w:p w14:paraId="779547EF" w14:textId="4937093A" w:rsidR="00E930C3" w:rsidRPr="00A1115A" w:rsidRDefault="00E930C3" w:rsidP="00E930C3">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34F5888C" w14:textId="5F69E410" w:rsidR="00E930C3" w:rsidRPr="00A1115A" w:rsidRDefault="00E930C3" w:rsidP="00E930C3">
            <w:pPr>
              <w:pStyle w:val="TAC"/>
            </w:pPr>
            <w:r w:rsidRPr="00EB5BDF">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tcPr>
          <w:p w14:paraId="4A842BEA" w14:textId="7C5F2C86" w:rsidR="00E930C3" w:rsidRPr="00A1115A" w:rsidRDefault="00E930C3" w:rsidP="00E930C3">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4B958DAB" w14:textId="6A3C1467" w:rsidR="00E930C3" w:rsidRPr="00A1115A" w:rsidRDefault="00E930C3" w:rsidP="00E930C3">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4368B4E9"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22F115AE"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15D96F2F" w14:textId="77777777" w:rsidR="00E930C3" w:rsidRPr="00A1115A" w:rsidRDefault="00E930C3" w:rsidP="00E930C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18B0FAD" w14:textId="1DE799D9" w:rsidR="00E930C3" w:rsidRPr="00A1115A" w:rsidRDefault="00E930C3" w:rsidP="00E930C3">
            <w:pPr>
              <w:pStyle w:val="TAC"/>
              <w:rPr>
                <w:rFonts w:eastAsia="DengXian"/>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5EE54320" w14:textId="5905D8EC" w:rsidR="00E930C3" w:rsidRPr="00A1115A" w:rsidRDefault="00E930C3" w:rsidP="00E930C3">
            <w:pPr>
              <w:pStyle w:val="TAC"/>
              <w:rPr>
                <w:lang w:eastAsia="zh-CN"/>
              </w:rPr>
            </w:pPr>
            <w:r w:rsidRPr="00EB5BDF">
              <w:rPr>
                <w:rFonts w:cs="Arial"/>
                <w:szCs w:val="18"/>
                <w:lang w:eastAsia="en-GB"/>
              </w:rPr>
              <w:t>0</w:t>
            </w:r>
          </w:p>
        </w:tc>
      </w:tr>
      <w:tr w:rsidR="00E930C3" w:rsidRPr="00A1115A" w14:paraId="7167618C" w14:textId="77777777" w:rsidTr="00CD595B">
        <w:trPr>
          <w:jc w:val="center"/>
        </w:trPr>
        <w:tc>
          <w:tcPr>
            <w:tcW w:w="1307" w:type="dxa"/>
            <w:tcBorders>
              <w:top w:val="nil"/>
              <w:left w:val="single" w:sz="4" w:space="0" w:color="auto"/>
              <w:bottom w:val="single" w:sz="4" w:space="0" w:color="auto"/>
              <w:right w:val="single" w:sz="4" w:space="0" w:color="auto"/>
            </w:tcBorders>
            <w:shd w:val="clear" w:color="auto" w:fill="auto"/>
          </w:tcPr>
          <w:p w14:paraId="7FB8D1B2" w14:textId="77777777" w:rsidR="00E930C3" w:rsidRPr="00A1115A" w:rsidRDefault="00E930C3" w:rsidP="00E930C3">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0518F4D" w14:textId="77777777" w:rsidR="00E930C3" w:rsidRPr="00A1115A" w:rsidRDefault="00E930C3" w:rsidP="00E930C3">
            <w:pPr>
              <w:pStyle w:val="TAC"/>
            </w:pPr>
          </w:p>
        </w:tc>
        <w:tc>
          <w:tcPr>
            <w:tcW w:w="1260" w:type="dxa"/>
            <w:tcBorders>
              <w:top w:val="single" w:sz="6" w:space="0" w:color="auto"/>
              <w:left w:val="single" w:sz="4" w:space="0" w:color="auto"/>
              <w:bottom w:val="single" w:sz="6" w:space="0" w:color="auto"/>
              <w:right w:val="single" w:sz="6" w:space="0" w:color="auto"/>
            </w:tcBorders>
          </w:tcPr>
          <w:p w14:paraId="03F35DB6" w14:textId="505FAD53" w:rsidR="00E930C3" w:rsidRPr="00A1115A" w:rsidRDefault="00E930C3" w:rsidP="00E930C3">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2A5EAF6A" w14:textId="01892FF5" w:rsidR="00E930C3" w:rsidRPr="00A1115A" w:rsidRDefault="00E930C3" w:rsidP="00E930C3">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0D7C3400"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70E3AA35"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690594A9" w14:textId="77777777" w:rsidR="00E930C3" w:rsidRPr="00A1115A" w:rsidRDefault="00E930C3" w:rsidP="00E930C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624F655" w14:textId="77777777" w:rsidR="00E930C3" w:rsidRPr="00A1115A" w:rsidRDefault="00E930C3" w:rsidP="00E930C3">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30AD3AD" w14:textId="77777777" w:rsidR="00E930C3" w:rsidRPr="00A1115A" w:rsidRDefault="00E930C3" w:rsidP="00E930C3">
            <w:pPr>
              <w:pStyle w:val="TAC"/>
              <w:rPr>
                <w:lang w:eastAsia="zh-CN"/>
              </w:rPr>
            </w:pPr>
          </w:p>
        </w:tc>
      </w:tr>
      <w:tr w:rsidR="00B426B9" w:rsidRPr="00A1115A" w14:paraId="46F04E66" w14:textId="77777777" w:rsidTr="00301F3F">
        <w:trPr>
          <w:jc w:val="center"/>
        </w:trPr>
        <w:tc>
          <w:tcPr>
            <w:tcW w:w="1307" w:type="dxa"/>
            <w:tcBorders>
              <w:top w:val="single" w:sz="4" w:space="0" w:color="auto"/>
              <w:left w:val="single" w:sz="4" w:space="0" w:color="auto"/>
              <w:bottom w:val="nil"/>
              <w:right w:val="single" w:sz="4" w:space="0" w:color="auto"/>
            </w:tcBorders>
            <w:shd w:val="clear" w:color="auto" w:fill="auto"/>
          </w:tcPr>
          <w:p w14:paraId="0ED375AC" w14:textId="77777777" w:rsidR="00B426B9" w:rsidRPr="00A1115A" w:rsidRDefault="00B426B9" w:rsidP="00B426B9">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6155FC28" w14:textId="77777777" w:rsidR="00B426B9" w:rsidRPr="00A1115A" w:rsidRDefault="00B426B9" w:rsidP="00B426B9">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3AB77EF8" w14:textId="7BC8A0F8" w:rsidR="00B426B9" w:rsidRPr="00A1115A" w:rsidRDefault="00B426B9" w:rsidP="00B426B9">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2C8ED446" w14:textId="1A16DB42" w:rsidR="00B426B9" w:rsidRPr="00A1115A" w:rsidRDefault="00B426B9" w:rsidP="00B426B9">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E7255A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34CA171"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DDA2154"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43D4C9E" w14:textId="77777777" w:rsidR="00B426B9" w:rsidRPr="00A1115A" w:rsidRDefault="00B426B9" w:rsidP="00B426B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B0FD3F" w14:textId="77777777" w:rsidR="00B426B9" w:rsidRPr="00A1115A" w:rsidRDefault="00B426B9" w:rsidP="00B426B9">
            <w:pPr>
              <w:pStyle w:val="TAC"/>
              <w:rPr>
                <w:lang w:eastAsia="zh-CN"/>
              </w:rPr>
            </w:pPr>
            <w:r w:rsidRPr="00A1115A">
              <w:rPr>
                <w:rFonts w:hint="eastAsia"/>
                <w:lang w:eastAsia="zh-CN"/>
              </w:rPr>
              <w:t>0</w:t>
            </w:r>
          </w:p>
        </w:tc>
      </w:tr>
      <w:tr w:rsidR="00B426B9" w:rsidRPr="00A1115A" w14:paraId="463D4F69"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0BFC8A35"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24EBCFC"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1B5166B" w14:textId="0DFC1AB4" w:rsidR="00B426B9" w:rsidRPr="00A1115A" w:rsidRDefault="00B426B9" w:rsidP="00B426B9">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2B29DEEA" w14:textId="5CBAB6E3" w:rsidR="00B426B9" w:rsidRPr="00A1115A" w:rsidRDefault="00B426B9" w:rsidP="00B426B9">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0597AE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3CC6C66"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4674A4A"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1999DACD"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E6BBCF8" w14:textId="77777777" w:rsidR="00B426B9" w:rsidRPr="00A1115A" w:rsidRDefault="00B426B9" w:rsidP="00B426B9">
            <w:pPr>
              <w:pStyle w:val="TAC"/>
            </w:pPr>
          </w:p>
        </w:tc>
      </w:tr>
      <w:tr w:rsidR="00B426B9" w:rsidRPr="00A1115A" w14:paraId="10088C1F"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391C3667"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0A5FDD4C"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AB951DA" w14:textId="63C76E73" w:rsidR="00B426B9" w:rsidRPr="00A1115A" w:rsidRDefault="00B426B9" w:rsidP="00B426B9">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285D63C" w14:textId="1673A19B" w:rsidR="00B426B9" w:rsidRPr="00A1115A" w:rsidRDefault="00B426B9" w:rsidP="00B426B9">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378A4E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65BC580"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9B4C2B3"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669E28F6"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C9660B3" w14:textId="77777777" w:rsidR="00B426B9" w:rsidRPr="00A1115A" w:rsidRDefault="00B426B9" w:rsidP="00B426B9">
            <w:pPr>
              <w:pStyle w:val="TAC"/>
            </w:pPr>
          </w:p>
        </w:tc>
      </w:tr>
      <w:tr w:rsidR="00B426B9" w:rsidRPr="00A1115A" w14:paraId="3837259D"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32F4339D"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5D6CEA4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366449E9" w14:textId="6A0C72B0" w:rsidR="00B426B9" w:rsidRPr="00A1115A" w:rsidRDefault="00B426B9" w:rsidP="00B426B9">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0743840" w14:textId="52841944" w:rsidR="00B426B9" w:rsidRPr="00A1115A" w:rsidRDefault="00B426B9" w:rsidP="00B426B9">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59EC97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7A3A861"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C7F7C62"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1D3B237"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168B010" w14:textId="77777777" w:rsidR="00B426B9" w:rsidRPr="00A1115A" w:rsidRDefault="00B426B9" w:rsidP="00B426B9">
            <w:pPr>
              <w:pStyle w:val="TAC"/>
            </w:pPr>
          </w:p>
        </w:tc>
      </w:tr>
      <w:tr w:rsidR="00B426B9" w:rsidRPr="00A1115A" w14:paraId="3D2F076B"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36AABCAC"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F14D4A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6D2EA6B0" w14:textId="5795CD3C" w:rsidR="00B426B9" w:rsidRPr="00A1115A" w:rsidRDefault="00B426B9" w:rsidP="00B426B9">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31BDAB98" w14:textId="7EB91D1C" w:rsidR="00B426B9" w:rsidRPr="00A1115A" w:rsidRDefault="00B426B9" w:rsidP="00B426B9">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46CB13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8D7AAB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4BD854D"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65AFABBE" w14:textId="6332CB3C" w:rsidR="00B426B9" w:rsidRPr="00A1115A" w:rsidRDefault="00A366CA" w:rsidP="00B426B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1F5C90E3" w14:textId="77777777" w:rsidR="00B426B9" w:rsidRPr="00A1115A" w:rsidRDefault="00B426B9" w:rsidP="00B426B9">
            <w:pPr>
              <w:pStyle w:val="TAC"/>
              <w:rPr>
                <w:lang w:eastAsia="zh-CN"/>
              </w:rPr>
            </w:pPr>
            <w:r w:rsidRPr="00A1115A">
              <w:rPr>
                <w:rFonts w:hint="eastAsia"/>
                <w:lang w:eastAsia="zh-CN"/>
              </w:rPr>
              <w:t>1</w:t>
            </w:r>
          </w:p>
        </w:tc>
      </w:tr>
      <w:tr w:rsidR="00B426B9" w:rsidRPr="00A1115A" w14:paraId="0527E0A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503C5B21"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3680D0D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06D979E4" w14:textId="77777777" w:rsidR="00B426B9" w:rsidRPr="00A1115A" w:rsidRDefault="00B426B9" w:rsidP="00B426B9">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6025DDDE" w14:textId="77777777" w:rsidR="00B426B9" w:rsidRPr="00A1115A" w:rsidDel="00CF0C86" w:rsidRDefault="00B426B9" w:rsidP="00B426B9">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27BD76C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A825DB3"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665178B6"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5E90D268"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74E4B605" w14:textId="77777777" w:rsidR="00B426B9" w:rsidRPr="00A1115A" w:rsidRDefault="00B426B9" w:rsidP="00B426B9">
            <w:pPr>
              <w:pStyle w:val="TAC"/>
              <w:rPr>
                <w:lang w:eastAsia="zh-CN"/>
              </w:rPr>
            </w:pPr>
          </w:p>
        </w:tc>
      </w:tr>
      <w:tr w:rsidR="00B426B9" w:rsidRPr="00A1115A" w14:paraId="5B70DE0D"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65E1D31C"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36CC9B7"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F834494" w14:textId="77777777" w:rsidR="00B426B9" w:rsidRPr="00A1115A" w:rsidRDefault="00B426B9" w:rsidP="00B426B9">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09EAA61B" w14:textId="77777777" w:rsidR="00B426B9" w:rsidRPr="00A1115A" w:rsidDel="00CF0C86" w:rsidRDefault="00B426B9" w:rsidP="00B426B9">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09F3001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A5791F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1C871370"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05016258"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2126755B" w14:textId="77777777" w:rsidR="00B426B9" w:rsidRPr="00A1115A" w:rsidRDefault="00B426B9" w:rsidP="00B426B9">
            <w:pPr>
              <w:pStyle w:val="TAC"/>
              <w:rPr>
                <w:lang w:eastAsia="zh-CN"/>
              </w:rPr>
            </w:pPr>
          </w:p>
        </w:tc>
      </w:tr>
      <w:tr w:rsidR="00B426B9" w:rsidRPr="00A1115A" w14:paraId="4CBB59BE"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4038931"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66B2E8E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89EBAEA" w14:textId="77777777" w:rsidR="00B426B9" w:rsidRPr="00A1115A" w:rsidRDefault="00B426B9" w:rsidP="00B426B9">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7C7595A5" w14:textId="77777777" w:rsidR="00B426B9" w:rsidRPr="00A1115A" w:rsidDel="00CF0C86" w:rsidRDefault="00B426B9" w:rsidP="00B426B9">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45FAD7D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33771E1"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1189A9B"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67F00C4A"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7F1466DE" w14:textId="77777777" w:rsidR="00B426B9" w:rsidRPr="00A1115A" w:rsidRDefault="00B426B9" w:rsidP="00B426B9">
            <w:pPr>
              <w:pStyle w:val="TAC"/>
              <w:rPr>
                <w:lang w:eastAsia="zh-CN"/>
              </w:rPr>
            </w:pPr>
          </w:p>
        </w:tc>
      </w:tr>
      <w:tr w:rsidR="00B426B9" w:rsidRPr="00A1115A" w14:paraId="66DCFD5D"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4A6EBB0B"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50A79DA"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DF16667" w14:textId="77777777" w:rsidR="00B426B9" w:rsidRPr="00A1115A" w:rsidRDefault="00B426B9" w:rsidP="00B426B9">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40F25ED3" w14:textId="77777777" w:rsidR="00B426B9" w:rsidRPr="00A1115A" w:rsidDel="00CF0C86" w:rsidRDefault="00B426B9" w:rsidP="00B426B9">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2D2CA39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48C90A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F96245E" w14:textId="77777777" w:rsidR="00B426B9" w:rsidRPr="00A1115A" w:rsidRDefault="00B426B9" w:rsidP="00B426B9">
            <w:pPr>
              <w:pStyle w:val="TAC"/>
            </w:pPr>
          </w:p>
        </w:tc>
        <w:tc>
          <w:tcPr>
            <w:tcW w:w="1080" w:type="dxa"/>
            <w:tcBorders>
              <w:top w:val="nil"/>
              <w:left w:val="single" w:sz="6" w:space="0" w:color="auto"/>
              <w:bottom w:val="single" w:sz="6" w:space="0" w:color="auto"/>
              <w:right w:val="single" w:sz="6" w:space="0" w:color="auto"/>
            </w:tcBorders>
          </w:tcPr>
          <w:p w14:paraId="7DFE11D9"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16FF9AA9" w14:textId="77777777" w:rsidR="00B426B9" w:rsidRPr="00A1115A" w:rsidRDefault="00B426B9" w:rsidP="00B426B9">
            <w:pPr>
              <w:pStyle w:val="TAC"/>
              <w:rPr>
                <w:lang w:eastAsia="zh-CN"/>
              </w:rPr>
            </w:pPr>
          </w:p>
        </w:tc>
      </w:tr>
      <w:tr w:rsidR="00B426B9" w:rsidRPr="00A1115A" w14:paraId="2AF1E7AC" w14:textId="77777777" w:rsidTr="001D00A9">
        <w:trPr>
          <w:jc w:val="center"/>
        </w:trPr>
        <w:tc>
          <w:tcPr>
            <w:tcW w:w="1307" w:type="dxa"/>
            <w:tcBorders>
              <w:top w:val="single" w:sz="4" w:space="0" w:color="auto"/>
              <w:left w:val="single" w:sz="4" w:space="0" w:color="auto"/>
              <w:right w:val="single" w:sz="6" w:space="0" w:color="auto"/>
            </w:tcBorders>
          </w:tcPr>
          <w:p w14:paraId="46F0CCED" w14:textId="77777777" w:rsidR="00B426B9" w:rsidRPr="00A1115A" w:rsidRDefault="00B426B9" w:rsidP="00B426B9">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1EF26868" w14:textId="77777777" w:rsidR="00B426B9" w:rsidRPr="00A1115A" w:rsidRDefault="00B426B9" w:rsidP="00B426B9">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49C1C1F" w14:textId="77777777" w:rsidR="00B426B9" w:rsidRPr="00A1115A" w:rsidRDefault="00B426B9" w:rsidP="00B426B9">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3EFAFE6" w14:textId="77777777" w:rsidR="00B426B9" w:rsidRPr="00A1115A" w:rsidRDefault="00B426B9" w:rsidP="00B426B9">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D3BCDD8" w14:textId="77777777" w:rsidR="00B426B9" w:rsidRPr="00A1115A" w:rsidRDefault="00B426B9" w:rsidP="00B426B9">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A548F4B"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909F016" w14:textId="77777777" w:rsidR="00B426B9" w:rsidRPr="00A1115A" w:rsidRDefault="00B426B9" w:rsidP="00B426B9">
            <w:pPr>
              <w:pStyle w:val="TAC"/>
            </w:pPr>
          </w:p>
        </w:tc>
        <w:tc>
          <w:tcPr>
            <w:tcW w:w="1080" w:type="dxa"/>
            <w:tcBorders>
              <w:top w:val="single" w:sz="6" w:space="0" w:color="auto"/>
              <w:left w:val="single" w:sz="6" w:space="0" w:color="auto"/>
              <w:right w:val="single" w:sz="6" w:space="0" w:color="auto"/>
            </w:tcBorders>
          </w:tcPr>
          <w:p w14:paraId="4D4C4C8A" w14:textId="77777777" w:rsidR="00B426B9" w:rsidRPr="00A1115A" w:rsidRDefault="00B426B9" w:rsidP="00B426B9">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03212E17" w14:textId="77777777" w:rsidR="00B426B9" w:rsidRPr="00A1115A" w:rsidRDefault="00B426B9" w:rsidP="00B426B9">
            <w:pPr>
              <w:pStyle w:val="TAC"/>
            </w:pPr>
            <w:r w:rsidRPr="00A1115A">
              <w:rPr>
                <w:rFonts w:hint="eastAsia"/>
                <w:lang w:eastAsia="zh-CN"/>
              </w:rPr>
              <w:t>0</w:t>
            </w:r>
          </w:p>
        </w:tc>
      </w:tr>
      <w:tr w:rsidR="00B426B9" w:rsidRPr="00A1115A" w14:paraId="4012271B" w14:textId="77777777" w:rsidTr="001D00A9">
        <w:trPr>
          <w:jc w:val="center"/>
        </w:trPr>
        <w:tc>
          <w:tcPr>
            <w:tcW w:w="1307" w:type="dxa"/>
            <w:tcBorders>
              <w:top w:val="single" w:sz="6" w:space="0" w:color="auto"/>
              <w:left w:val="single" w:sz="4" w:space="0" w:color="auto"/>
              <w:bottom w:val="single" w:sz="4" w:space="0" w:color="auto"/>
              <w:right w:val="single" w:sz="6" w:space="0" w:color="auto"/>
            </w:tcBorders>
          </w:tcPr>
          <w:p w14:paraId="1D51779F" w14:textId="77777777" w:rsidR="00B426B9" w:rsidRPr="00A1115A" w:rsidRDefault="00B426B9" w:rsidP="00B426B9">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5966D9D7" w14:textId="77777777" w:rsidR="00B426B9" w:rsidRPr="00A1115A" w:rsidRDefault="00B426B9" w:rsidP="00B426B9">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9BFE718" w14:textId="77777777" w:rsidR="00B426B9" w:rsidRPr="00A1115A" w:rsidRDefault="00B426B9" w:rsidP="00B426B9">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32116354" w14:textId="77777777" w:rsidR="00B426B9" w:rsidRPr="00A1115A" w:rsidRDefault="00B426B9" w:rsidP="00B426B9">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01C5EA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B686EB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06CE702" w14:textId="77777777" w:rsidR="00B426B9" w:rsidRPr="00A1115A" w:rsidRDefault="00B426B9" w:rsidP="00B426B9">
            <w:pPr>
              <w:pStyle w:val="TAC"/>
            </w:pPr>
          </w:p>
        </w:tc>
        <w:tc>
          <w:tcPr>
            <w:tcW w:w="1080" w:type="dxa"/>
            <w:tcBorders>
              <w:top w:val="single" w:sz="6" w:space="0" w:color="auto"/>
              <w:left w:val="single" w:sz="6" w:space="0" w:color="auto"/>
              <w:bottom w:val="single" w:sz="4" w:space="0" w:color="auto"/>
              <w:right w:val="single" w:sz="6" w:space="0" w:color="auto"/>
            </w:tcBorders>
          </w:tcPr>
          <w:p w14:paraId="5CE700DB" w14:textId="77777777" w:rsidR="00B426B9" w:rsidRPr="00A1115A" w:rsidRDefault="00B426B9" w:rsidP="00B426B9">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2518B630" w14:textId="77777777" w:rsidR="00B426B9" w:rsidRPr="00A1115A" w:rsidRDefault="00B426B9" w:rsidP="00B426B9">
            <w:pPr>
              <w:pStyle w:val="TAC"/>
            </w:pPr>
            <w:r w:rsidRPr="00A1115A">
              <w:rPr>
                <w:rFonts w:hint="eastAsia"/>
                <w:lang w:eastAsia="zh-CN"/>
              </w:rPr>
              <w:t>0</w:t>
            </w:r>
          </w:p>
        </w:tc>
      </w:tr>
      <w:tr w:rsidR="00B426B9" w:rsidRPr="00A1115A" w14:paraId="39416C52"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1372FE38" w14:textId="77777777" w:rsidR="00B426B9" w:rsidRPr="00A1115A" w:rsidRDefault="00B426B9" w:rsidP="00B426B9">
            <w:pPr>
              <w:pStyle w:val="TAC"/>
            </w:pPr>
            <w:r w:rsidRPr="00A1115A">
              <w:t>CA_n78C</w:t>
            </w:r>
          </w:p>
          <w:p w14:paraId="3D8F61CB" w14:textId="77777777" w:rsidR="00B426B9" w:rsidRPr="00A1115A" w:rsidRDefault="00B426B9" w:rsidP="00B426B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0A76C1B" w14:textId="77777777" w:rsidR="00B426B9" w:rsidRPr="00A1115A" w:rsidRDefault="00B426B9" w:rsidP="00B426B9">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71EB2CF6" w14:textId="77777777" w:rsidR="00B426B9" w:rsidRPr="00A1115A" w:rsidRDefault="00B426B9" w:rsidP="00B426B9">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6628BB72" w14:textId="77777777" w:rsidR="00B426B9" w:rsidRPr="00A1115A" w:rsidRDefault="00B426B9" w:rsidP="00B426B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3ABFBC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7E6C255"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ABA03D5"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D31CAC3" w14:textId="77777777" w:rsidR="00B426B9" w:rsidRPr="00A1115A" w:rsidRDefault="00B426B9" w:rsidP="00B426B9">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3A3C6026" w14:textId="77777777" w:rsidR="00B426B9" w:rsidRPr="00A1115A" w:rsidRDefault="00B426B9" w:rsidP="00B426B9">
            <w:pPr>
              <w:pStyle w:val="TAC"/>
            </w:pPr>
            <w:r w:rsidRPr="00A1115A">
              <w:t>0</w:t>
            </w:r>
          </w:p>
        </w:tc>
      </w:tr>
      <w:tr w:rsidR="00B426B9" w:rsidRPr="00A1115A" w14:paraId="7C1E5F9A" w14:textId="77777777" w:rsidTr="001D00A9">
        <w:trPr>
          <w:jc w:val="center"/>
        </w:trPr>
        <w:tc>
          <w:tcPr>
            <w:tcW w:w="1307" w:type="dxa"/>
            <w:tcBorders>
              <w:top w:val="nil"/>
              <w:left w:val="single" w:sz="4" w:space="0" w:color="auto"/>
              <w:bottom w:val="nil"/>
              <w:right w:val="single" w:sz="4" w:space="0" w:color="auto"/>
            </w:tcBorders>
            <w:shd w:val="clear" w:color="auto" w:fill="auto"/>
            <w:hideMark/>
          </w:tcPr>
          <w:p w14:paraId="1DE54974"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hideMark/>
          </w:tcPr>
          <w:p w14:paraId="003F9B72"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233B0FA6" w14:textId="77777777" w:rsidR="00B426B9" w:rsidRPr="00A1115A" w:rsidRDefault="00B426B9" w:rsidP="00B426B9">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2BD425BB" w14:textId="77777777" w:rsidR="00B426B9" w:rsidRPr="00A1115A" w:rsidRDefault="00B426B9" w:rsidP="00B426B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4B8314F"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94843E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4626C41"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hideMark/>
          </w:tcPr>
          <w:p w14:paraId="5EDFEA4E"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4F2C935E" w14:textId="77777777" w:rsidR="00B426B9" w:rsidRPr="00A1115A" w:rsidRDefault="00B426B9" w:rsidP="00B426B9">
            <w:pPr>
              <w:pStyle w:val="TAC"/>
            </w:pPr>
          </w:p>
        </w:tc>
      </w:tr>
      <w:tr w:rsidR="00B426B9" w:rsidRPr="00A1115A" w14:paraId="05B09C8F"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4468AB6"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11443406"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008C7DBC" w14:textId="77777777" w:rsidR="00B426B9" w:rsidRPr="00A1115A" w:rsidRDefault="00B426B9" w:rsidP="00B426B9">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28C04793" w14:textId="77777777" w:rsidR="00B426B9" w:rsidRPr="00A1115A" w:rsidRDefault="00B426B9" w:rsidP="00B426B9">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386A7A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FDB4B9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AEF907B"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0386BA78"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2AC43C4" w14:textId="77777777" w:rsidR="00B426B9" w:rsidRPr="00A1115A" w:rsidRDefault="00B426B9" w:rsidP="00B426B9">
            <w:pPr>
              <w:pStyle w:val="TAC"/>
            </w:pPr>
          </w:p>
        </w:tc>
      </w:tr>
      <w:tr w:rsidR="00B426B9" w:rsidRPr="00A1115A" w14:paraId="40CFE060"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6372D212"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6F1D840"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701F5AD"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13AD34D"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8C90891"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35A631E"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0D993178"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90B8B94"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AF69570" w14:textId="77777777" w:rsidR="00B426B9" w:rsidRPr="00A1115A" w:rsidRDefault="00B426B9" w:rsidP="00B426B9">
            <w:pPr>
              <w:pStyle w:val="TAC"/>
            </w:pPr>
          </w:p>
        </w:tc>
      </w:tr>
      <w:tr w:rsidR="00B426B9" w:rsidRPr="00A1115A" w14:paraId="1B69AF2B"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01DF91EE"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8EDFCC6"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D07234E" w14:textId="77777777" w:rsidR="00B426B9" w:rsidRPr="00A1115A" w:rsidRDefault="00B426B9" w:rsidP="00B426B9">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75E23CFA" w14:textId="77777777" w:rsidR="00B426B9" w:rsidRPr="00A1115A" w:rsidRDefault="00B426B9" w:rsidP="00B426B9">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34A344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0C3C87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01EEDDDF"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43C26D8F" w14:textId="3192842F" w:rsidR="00B426B9" w:rsidRPr="00A1115A" w:rsidRDefault="00A366CA" w:rsidP="00B426B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14F1CD9D" w14:textId="77777777" w:rsidR="00B426B9" w:rsidRPr="00A1115A" w:rsidRDefault="00B426B9" w:rsidP="00B426B9">
            <w:pPr>
              <w:pStyle w:val="TAC"/>
              <w:rPr>
                <w:lang w:eastAsia="zh-CN"/>
              </w:rPr>
            </w:pPr>
            <w:r w:rsidRPr="00A1115A">
              <w:rPr>
                <w:rFonts w:hint="eastAsia"/>
                <w:lang w:eastAsia="zh-CN"/>
              </w:rPr>
              <w:t>1</w:t>
            </w:r>
          </w:p>
        </w:tc>
      </w:tr>
      <w:tr w:rsidR="00B426B9" w:rsidRPr="00A1115A" w14:paraId="2C569239"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4071C1C3"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67233812"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D2AE966" w14:textId="77777777" w:rsidR="00B426B9" w:rsidRPr="00A1115A" w:rsidRDefault="00B426B9" w:rsidP="00B426B9">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0248C640" w14:textId="77777777" w:rsidR="00B426B9" w:rsidRPr="00A1115A" w:rsidDel="00CF0C86" w:rsidRDefault="00B426B9" w:rsidP="00B426B9">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3CEA30B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F5B771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72F43D9D"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1EEC99E9"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75D94C71" w14:textId="77777777" w:rsidR="00B426B9" w:rsidRPr="00A1115A" w:rsidRDefault="00B426B9" w:rsidP="00B426B9">
            <w:pPr>
              <w:pStyle w:val="TAC"/>
              <w:rPr>
                <w:lang w:eastAsia="zh-CN"/>
              </w:rPr>
            </w:pPr>
          </w:p>
        </w:tc>
      </w:tr>
      <w:tr w:rsidR="00B426B9" w:rsidRPr="00A1115A" w14:paraId="1C291FF0"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10346243"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4AA57BE"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5F4DEBA" w14:textId="77777777" w:rsidR="00B426B9" w:rsidRPr="00A1115A" w:rsidRDefault="00B426B9" w:rsidP="00B426B9">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2E116315" w14:textId="77777777" w:rsidR="00B426B9" w:rsidRPr="00A1115A" w:rsidDel="00CF0C86" w:rsidRDefault="00B426B9" w:rsidP="00B426B9">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6C12EA7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CBA3FF6"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00347ABE"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78556B3D"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0000076A" w14:textId="77777777" w:rsidR="00B426B9" w:rsidRPr="00A1115A" w:rsidRDefault="00B426B9" w:rsidP="00B426B9">
            <w:pPr>
              <w:pStyle w:val="TAC"/>
              <w:rPr>
                <w:lang w:eastAsia="zh-CN"/>
              </w:rPr>
            </w:pPr>
          </w:p>
        </w:tc>
      </w:tr>
      <w:tr w:rsidR="00B426B9" w:rsidRPr="00A1115A" w14:paraId="5676FFD5"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70BAF707"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FA3C20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85845F6" w14:textId="77777777" w:rsidR="00B426B9" w:rsidRPr="00A1115A" w:rsidRDefault="00B426B9" w:rsidP="00B426B9">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4D80D505" w14:textId="77777777" w:rsidR="00B426B9" w:rsidRPr="00A1115A" w:rsidDel="00CF0C86" w:rsidRDefault="00B426B9" w:rsidP="00B426B9">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6278F4CF"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5549AC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29C31F4F"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3D94F111"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15F0EB13" w14:textId="77777777" w:rsidR="00B426B9" w:rsidRPr="00A1115A" w:rsidRDefault="00B426B9" w:rsidP="00B426B9">
            <w:pPr>
              <w:pStyle w:val="TAC"/>
              <w:rPr>
                <w:lang w:eastAsia="zh-CN"/>
              </w:rPr>
            </w:pPr>
          </w:p>
        </w:tc>
      </w:tr>
      <w:tr w:rsidR="00B426B9" w:rsidRPr="00A1115A" w14:paraId="1B30D34D" w14:textId="77777777" w:rsidTr="00301F3F">
        <w:trPr>
          <w:jc w:val="center"/>
        </w:trPr>
        <w:tc>
          <w:tcPr>
            <w:tcW w:w="1307" w:type="dxa"/>
            <w:tcBorders>
              <w:top w:val="nil"/>
              <w:left w:val="single" w:sz="4" w:space="0" w:color="auto"/>
              <w:bottom w:val="single" w:sz="4" w:space="0" w:color="auto"/>
              <w:right w:val="single" w:sz="4" w:space="0" w:color="auto"/>
            </w:tcBorders>
            <w:shd w:val="clear" w:color="auto" w:fill="auto"/>
          </w:tcPr>
          <w:p w14:paraId="2E41769B"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06FE530"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FB823D9" w14:textId="77777777" w:rsidR="00B426B9" w:rsidRPr="00A1115A" w:rsidRDefault="00B426B9" w:rsidP="00B426B9">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56442BA0" w14:textId="77777777" w:rsidR="00B426B9" w:rsidRPr="00A1115A" w:rsidDel="00CF0C86" w:rsidRDefault="00B426B9" w:rsidP="00B426B9">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104A734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334BEE3"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698BD35E" w14:textId="77777777" w:rsidR="00B426B9" w:rsidRPr="00A1115A" w:rsidRDefault="00B426B9" w:rsidP="00B426B9">
            <w:pPr>
              <w:pStyle w:val="TAC"/>
            </w:pPr>
          </w:p>
        </w:tc>
        <w:tc>
          <w:tcPr>
            <w:tcW w:w="1080" w:type="dxa"/>
            <w:tcBorders>
              <w:top w:val="nil"/>
              <w:left w:val="single" w:sz="6" w:space="0" w:color="auto"/>
              <w:bottom w:val="single" w:sz="6" w:space="0" w:color="auto"/>
              <w:right w:val="single" w:sz="6" w:space="0" w:color="auto"/>
            </w:tcBorders>
          </w:tcPr>
          <w:p w14:paraId="3438B33D"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E40E8D3" w14:textId="77777777" w:rsidR="00B426B9" w:rsidRPr="00A1115A" w:rsidRDefault="00B426B9" w:rsidP="00B426B9">
            <w:pPr>
              <w:pStyle w:val="TAC"/>
              <w:rPr>
                <w:lang w:eastAsia="zh-CN"/>
              </w:rPr>
            </w:pPr>
          </w:p>
        </w:tc>
      </w:tr>
      <w:tr w:rsidR="00B426B9" w:rsidRPr="00A1115A" w14:paraId="5E39B602"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3B26F323" w14:textId="77777777" w:rsidR="00B426B9" w:rsidRPr="00A1115A" w:rsidRDefault="00B426B9" w:rsidP="00B426B9">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604A481A" w14:textId="77777777" w:rsidR="00B426B9" w:rsidRPr="00A1115A" w:rsidRDefault="00B426B9" w:rsidP="00B426B9">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BCE4BD" w14:textId="77777777" w:rsidR="00B426B9" w:rsidRPr="00A1115A" w:rsidRDefault="00B426B9" w:rsidP="00B426B9">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59FF197" w14:textId="77777777" w:rsidR="00B426B9" w:rsidRPr="00A1115A" w:rsidRDefault="00B426B9" w:rsidP="00B426B9">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403F9E9" w14:textId="77777777" w:rsidR="00B426B9" w:rsidRPr="00A1115A" w:rsidRDefault="00B426B9" w:rsidP="00B426B9">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797212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1BDEE5C1" w14:textId="77777777" w:rsidR="00B426B9" w:rsidRPr="00A1115A" w:rsidRDefault="00B426B9" w:rsidP="00B426B9">
            <w:pPr>
              <w:pStyle w:val="TAC"/>
            </w:pPr>
          </w:p>
        </w:tc>
        <w:tc>
          <w:tcPr>
            <w:tcW w:w="1080" w:type="dxa"/>
            <w:tcBorders>
              <w:left w:val="single" w:sz="6" w:space="0" w:color="auto"/>
              <w:bottom w:val="single" w:sz="4" w:space="0" w:color="auto"/>
              <w:right w:val="single" w:sz="6" w:space="0" w:color="auto"/>
            </w:tcBorders>
          </w:tcPr>
          <w:p w14:paraId="5120CCC4" w14:textId="77777777" w:rsidR="00B426B9" w:rsidRPr="00A1115A" w:rsidRDefault="00B426B9" w:rsidP="00B426B9">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725C691F" w14:textId="77777777" w:rsidR="00B426B9" w:rsidRPr="00A1115A" w:rsidRDefault="00B426B9" w:rsidP="00B426B9">
            <w:pPr>
              <w:pStyle w:val="TAC"/>
              <w:rPr>
                <w:lang w:eastAsia="zh-CN"/>
              </w:rPr>
            </w:pPr>
            <w:r w:rsidRPr="00A1115A">
              <w:rPr>
                <w:rFonts w:hint="eastAsia"/>
                <w:lang w:eastAsia="zh-CN"/>
              </w:rPr>
              <w:t>0</w:t>
            </w:r>
          </w:p>
        </w:tc>
      </w:tr>
      <w:tr w:rsidR="00B426B9" w:rsidRPr="00A1115A" w14:paraId="25C4D04A"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67084C5B" w14:textId="77777777" w:rsidR="00B426B9" w:rsidRPr="00A1115A" w:rsidRDefault="00B426B9" w:rsidP="00B426B9">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446632E6" w14:textId="77777777" w:rsidR="00B426B9" w:rsidRPr="00A1115A" w:rsidRDefault="00B426B9" w:rsidP="00B426B9">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1FBB745A" w14:textId="77777777" w:rsidR="00B426B9" w:rsidRPr="00A1115A" w:rsidRDefault="00B426B9" w:rsidP="00B426B9">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756B6F84" w14:textId="77777777" w:rsidR="00B426B9" w:rsidRPr="00A1115A" w:rsidRDefault="00B426B9" w:rsidP="00B426B9">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5A21E7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777199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1F1D7A58"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8EB3632" w14:textId="77777777" w:rsidR="00B426B9" w:rsidRPr="00A1115A" w:rsidRDefault="00B426B9" w:rsidP="00B426B9">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028AE6CC" w14:textId="77777777" w:rsidR="00B426B9" w:rsidRPr="00A1115A" w:rsidRDefault="00B426B9" w:rsidP="00B426B9">
            <w:pPr>
              <w:pStyle w:val="TAC"/>
              <w:rPr>
                <w:lang w:eastAsia="zh-CN"/>
              </w:rPr>
            </w:pPr>
            <w:r w:rsidRPr="00A1115A">
              <w:rPr>
                <w:rFonts w:hint="eastAsia"/>
                <w:lang w:eastAsia="zh-CN"/>
              </w:rPr>
              <w:t>0</w:t>
            </w:r>
          </w:p>
        </w:tc>
      </w:tr>
      <w:tr w:rsidR="00B426B9" w:rsidRPr="00A1115A" w14:paraId="04DF7CC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A7778DC" w14:textId="77777777" w:rsidR="00B426B9" w:rsidRPr="00A1115A" w:rsidRDefault="00B426B9" w:rsidP="00B426B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4644F77" w14:textId="77777777" w:rsidR="00B426B9" w:rsidRPr="00A1115A" w:rsidRDefault="00B426B9" w:rsidP="00B426B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7493CE8" w14:textId="77777777" w:rsidR="00B426B9" w:rsidRPr="00A1115A" w:rsidRDefault="00B426B9" w:rsidP="00B426B9">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0FB25E5C" w14:textId="77777777" w:rsidR="00B426B9" w:rsidRPr="00A1115A" w:rsidRDefault="00B426B9" w:rsidP="00B426B9">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8DAAD3D"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834D16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D51565E"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646B5612" w14:textId="77777777" w:rsidR="00B426B9" w:rsidRPr="00A1115A" w:rsidRDefault="00B426B9" w:rsidP="00B426B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4D1EF8C" w14:textId="77777777" w:rsidR="00B426B9" w:rsidRPr="00A1115A" w:rsidRDefault="00B426B9" w:rsidP="00B426B9">
            <w:pPr>
              <w:pStyle w:val="TAC"/>
              <w:rPr>
                <w:lang w:eastAsia="zh-CN"/>
              </w:rPr>
            </w:pPr>
          </w:p>
        </w:tc>
      </w:tr>
      <w:tr w:rsidR="00B426B9" w:rsidRPr="00A1115A" w14:paraId="111ED20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CC239CE" w14:textId="77777777" w:rsidR="00B426B9" w:rsidRPr="00A1115A" w:rsidRDefault="00B426B9" w:rsidP="00B426B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12305C12" w14:textId="77777777" w:rsidR="00B426B9" w:rsidRPr="00A1115A" w:rsidRDefault="00B426B9" w:rsidP="00B426B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448D5E9" w14:textId="77777777" w:rsidR="00B426B9" w:rsidRPr="00A1115A" w:rsidRDefault="00B426B9" w:rsidP="00B426B9">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9432E66" w14:textId="77777777" w:rsidR="00B426B9" w:rsidRPr="00A1115A" w:rsidRDefault="00B426B9" w:rsidP="00B426B9">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157E85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478C03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47731F27"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267EF559" w14:textId="77777777" w:rsidR="00B426B9" w:rsidRPr="00A1115A" w:rsidRDefault="00B426B9" w:rsidP="00B426B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F970EC7" w14:textId="77777777" w:rsidR="00B426B9" w:rsidRPr="00A1115A" w:rsidRDefault="00B426B9" w:rsidP="00B426B9">
            <w:pPr>
              <w:pStyle w:val="TAC"/>
              <w:rPr>
                <w:lang w:eastAsia="zh-CN"/>
              </w:rPr>
            </w:pPr>
          </w:p>
        </w:tc>
      </w:tr>
      <w:tr w:rsidR="00B426B9" w:rsidRPr="00A1115A" w14:paraId="289B4362"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666BC8AE" w14:textId="77777777" w:rsidR="00B426B9" w:rsidRPr="00A1115A" w:rsidRDefault="00B426B9" w:rsidP="00B426B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FFEA442" w14:textId="77777777" w:rsidR="00B426B9" w:rsidRPr="00A1115A" w:rsidRDefault="00B426B9" w:rsidP="00B426B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6F06B23" w14:textId="77777777" w:rsidR="00B426B9" w:rsidRPr="00A1115A" w:rsidRDefault="00B426B9" w:rsidP="00B426B9">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04B24E4" w14:textId="77777777" w:rsidR="00B426B9" w:rsidRPr="00A1115A" w:rsidRDefault="00B426B9" w:rsidP="00B426B9">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D2E60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ECF013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66E9A6E"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C276D1D" w14:textId="77777777" w:rsidR="00B426B9" w:rsidRPr="00A1115A" w:rsidRDefault="00B426B9" w:rsidP="00B426B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F91D4BD" w14:textId="77777777" w:rsidR="00B426B9" w:rsidRPr="00A1115A" w:rsidRDefault="00B426B9" w:rsidP="00B426B9">
            <w:pPr>
              <w:pStyle w:val="TAC"/>
              <w:rPr>
                <w:lang w:eastAsia="zh-CN"/>
              </w:rPr>
            </w:pPr>
          </w:p>
        </w:tc>
      </w:tr>
      <w:tr w:rsidR="00B426B9" w:rsidRPr="00A1115A" w14:paraId="35DF4CE3"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6774CF94" w14:textId="77777777" w:rsidR="00B426B9" w:rsidRPr="00A1115A" w:rsidRDefault="00B426B9" w:rsidP="00B426B9">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74C5DD3" w14:textId="77777777" w:rsidR="00B426B9" w:rsidRPr="00A1115A" w:rsidRDefault="00B426B9" w:rsidP="00B426B9">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7B82133" w14:textId="77777777" w:rsidR="00B426B9" w:rsidRPr="00A1115A" w:rsidRDefault="00B426B9" w:rsidP="00B426B9">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DDE6830" w14:textId="77777777" w:rsidR="00B426B9" w:rsidRPr="00A1115A" w:rsidRDefault="00B426B9" w:rsidP="00B426B9">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84FB7EE" w14:textId="77777777" w:rsidR="00B426B9" w:rsidRPr="00A1115A" w:rsidRDefault="00B426B9" w:rsidP="00B426B9">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54FEBA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610E087" w14:textId="77777777" w:rsidR="00B426B9" w:rsidRPr="00A1115A" w:rsidRDefault="00B426B9" w:rsidP="00B426B9">
            <w:pPr>
              <w:pStyle w:val="TAC"/>
            </w:pPr>
          </w:p>
        </w:tc>
        <w:tc>
          <w:tcPr>
            <w:tcW w:w="1080" w:type="dxa"/>
            <w:tcBorders>
              <w:top w:val="single" w:sz="4" w:space="0" w:color="auto"/>
              <w:left w:val="single" w:sz="6" w:space="0" w:color="auto"/>
              <w:bottom w:val="single" w:sz="6" w:space="0" w:color="auto"/>
              <w:right w:val="single" w:sz="6" w:space="0" w:color="auto"/>
            </w:tcBorders>
          </w:tcPr>
          <w:p w14:paraId="408279FA" w14:textId="77777777" w:rsidR="00B426B9" w:rsidRPr="00A1115A" w:rsidRDefault="00B426B9" w:rsidP="00B426B9">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688E4AFA" w14:textId="77777777" w:rsidR="00B426B9" w:rsidRPr="00A1115A" w:rsidRDefault="00B426B9" w:rsidP="00B426B9">
            <w:pPr>
              <w:pStyle w:val="TAC"/>
              <w:rPr>
                <w:lang w:eastAsia="zh-CN"/>
              </w:rPr>
            </w:pPr>
            <w:r w:rsidRPr="00A1115A">
              <w:rPr>
                <w:rFonts w:hint="eastAsia"/>
                <w:lang w:eastAsia="zh-CN"/>
              </w:rPr>
              <w:t>0</w:t>
            </w:r>
          </w:p>
        </w:tc>
      </w:tr>
      <w:tr w:rsidR="00E930C3" w:rsidRPr="00A1115A" w14:paraId="7F70D511"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1237A664" w14:textId="0763464B" w:rsidR="00E930C3" w:rsidRPr="00A1115A" w:rsidRDefault="00E930C3" w:rsidP="00E930C3">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7BF7163A" w14:textId="068C6731" w:rsidR="00E930C3" w:rsidRPr="00A1115A" w:rsidRDefault="00E930C3" w:rsidP="00E930C3">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511CAF59" w14:textId="535F8244" w:rsidR="00E930C3" w:rsidRPr="00A1115A" w:rsidRDefault="00E930C3" w:rsidP="00E930C3">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547FC1F9" w14:textId="12153EC7" w:rsidR="00E930C3" w:rsidRPr="00A1115A" w:rsidRDefault="00E930C3" w:rsidP="00E930C3">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444142BA" w14:textId="77777777" w:rsidR="00E930C3" w:rsidRPr="00A1115A" w:rsidRDefault="00E930C3" w:rsidP="00E930C3">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16A9A82C"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6" w:space="0" w:color="auto"/>
            </w:tcBorders>
          </w:tcPr>
          <w:p w14:paraId="05A56838" w14:textId="77777777" w:rsidR="00E930C3" w:rsidRPr="00A1115A" w:rsidRDefault="00E930C3" w:rsidP="00E930C3">
            <w:pPr>
              <w:pStyle w:val="TAC"/>
            </w:pPr>
          </w:p>
        </w:tc>
        <w:tc>
          <w:tcPr>
            <w:tcW w:w="1080" w:type="dxa"/>
            <w:tcBorders>
              <w:top w:val="single" w:sz="4" w:space="0" w:color="auto"/>
              <w:left w:val="single" w:sz="6" w:space="0" w:color="auto"/>
              <w:bottom w:val="single" w:sz="6" w:space="0" w:color="auto"/>
              <w:right w:val="single" w:sz="6" w:space="0" w:color="auto"/>
            </w:tcBorders>
          </w:tcPr>
          <w:p w14:paraId="359BE3B7" w14:textId="54160420" w:rsidR="00E930C3" w:rsidRPr="00A1115A" w:rsidRDefault="00E930C3" w:rsidP="00E930C3">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387BC63D" w14:textId="6BA9236D" w:rsidR="00E930C3" w:rsidRPr="00A1115A" w:rsidRDefault="00E930C3" w:rsidP="00E930C3">
            <w:pPr>
              <w:pStyle w:val="TAC"/>
              <w:rPr>
                <w:lang w:eastAsia="zh-CN"/>
              </w:rPr>
            </w:pPr>
            <w:r w:rsidRPr="00EB5BDF">
              <w:rPr>
                <w:lang w:eastAsia="zh-CN"/>
              </w:rPr>
              <w:t>0</w:t>
            </w:r>
          </w:p>
        </w:tc>
      </w:tr>
      <w:tr w:rsidR="00E930C3" w:rsidRPr="00A1115A" w14:paraId="135F6D70"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169A92D5" w14:textId="52C10AB3" w:rsidR="00E930C3" w:rsidRPr="00A1115A" w:rsidRDefault="00E930C3" w:rsidP="00E930C3">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42FFA628" w14:textId="52C469D7" w:rsidR="00E930C3" w:rsidRPr="00A1115A" w:rsidRDefault="00E930C3" w:rsidP="00E930C3">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64962FE2" w14:textId="541D3DC3"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0B7EBC2" w14:textId="00D747D2" w:rsidR="00E930C3" w:rsidRPr="00A1115A" w:rsidRDefault="00E930C3" w:rsidP="00E930C3">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5ADC5894" w14:textId="77777777" w:rsidR="00E930C3" w:rsidRPr="00A1115A" w:rsidRDefault="00E930C3" w:rsidP="00E930C3">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523EFD35"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6" w:space="0" w:color="auto"/>
            </w:tcBorders>
          </w:tcPr>
          <w:p w14:paraId="5584B31E" w14:textId="77777777" w:rsidR="00E930C3" w:rsidRPr="00A1115A" w:rsidRDefault="00E930C3" w:rsidP="00E930C3">
            <w:pPr>
              <w:pStyle w:val="TAC"/>
            </w:pPr>
          </w:p>
        </w:tc>
        <w:tc>
          <w:tcPr>
            <w:tcW w:w="1080" w:type="dxa"/>
            <w:tcBorders>
              <w:top w:val="single" w:sz="4" w:space="0" w:color="auto"/>
              <w:left w:val="single" w:sz="6" w:space="0" w:color="auto"/>
              <w:bottom w:val="single" w:sz="6" w:space="0" w:color="auto"/>
              <w:right w:val="single" w:sz="6" w:space="0" w:color="auto"/>
            </w:tcBorders>
          </w:tcPr>
          <w:p w14:paraId="5ED87012" w14:textId="5DEAFEEE" w:rsidR="00E930C3" w:rsidRPr="00A1115A" w:rsidRDefault="00E930C3" w:rsidP="00E930C3">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30504B24" w14:textId="1B42E0C8" w:rsidR="00E930C3" w:rsidRPr="00A1115A" w:rsidRDefault="00E930C3" w:rsidP="00E930C3">
            <w:pPr>
              <w:pStyle w:val="TAC"/>
              <w:rPr>
                <w:lang w:eastAsia="zh-CN"/>
              </w:rPr>
            </w:pPr>
            <w:r w:rsidRPr="00EB5BDF">
              <w:rPr>
                <w:lang w:eastAsia="zh-CN"/>
              </w:rPr>
              <w:t>0</w:t>
            </w:r>
          </w:p>
        </w:tc>
      </w:tr>
      <w:tr w:rsidR="00E930C3" w:rsidRPr="00A1115A" w14:paraId="6668DCC1"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5CF1F15B" w14:textId="6FB6224F" w:rsidR="00E930C3" w:rsidRPr="00A1115A" w:rsidRDefault="00E930C3" w:rsidP="00E930C3">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48C52984" w14:textId="77777777" w:rsidR="00E930C3" w:rsidRPr="00A1115A" w:rsidRDefault="00E930C3" w:rsidP="00E930C3">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4ED697A7" w14:textId="394F1FBE"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984AE53" w14:textId="2B819D5B"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22052AA" w14:textId="267E8407" w:rsidR="00E930C3" w:rsidRPr="00A1115A" w:rsidRDefault="00E930C3" w:rsidP="00E930C3">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7D0FF32F"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6" w:space="0" w:color="auto"/>
            </w:tcBorders>
          </w:tcPr>
          <w:p w14:paraId="67F15173" w14:textId="77777777" w:rsidR="00E930C3" w:rsidRPr="00A1115A" w:rsidRDefault="00E930C3" w:rsidP="00E930C3">
            <w:pPr>
              <w:pStyle w:val="TAC"/>
            </w:pPr>
          </w:p>
        </w:tc>
        <w:tc>
          <w:tcPr>
            <w:tcW w:w="1080" w:type="dxa"/>
            <w:tcBorders>
              <w:top w:val="single" w:sz="4" w:space="0" w:color="auto"/>
              <w:left w:val="single" w:sz="6" w:space="0" w:color="auto"/>
              <w:bottom w:val="single" w:sz="6" w:space="0" w:color="auto"/>
              <w:right w:val="single" w:sz="6" w:space="0" w:color="auto"/>
            </w:tcBorders>
          </w:tcPr>
          <w:p w14:paraId="2FCEA0E4" w14:textId="5E9BBD75" w:rsidR="00E930C3" w:rsidRPr="00A1115A" w:rsidRDefault="00E930C3" w:rsidP="00E930C3">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24FF04D3" w14:textId="17C02532" w:rsidR="00E930C3" w:rsidRPr="00A1115A" w:rsidRDefault="00E930C3" w:rsidP="00E930C3">
            <w:pPr>
              <w:pStyle w:val="TAC"/>
              <w:rPr>
                <w:lang w:eastAsia="zh-CN"/>
              </w:rPr>
            </w:pPr>
            <w:r w:rsidRPr="00EB5BDF">
              <w:rPr>
                <w:lang w:eastAsia="zh-CN"/>
              </w:rPr>
              <w:t>0</w:t>
            </w:r>
          </w:p>
        </w:tc>
      </w:tr>
      <w:tr w:rsidR="00E930C3" w:rsidRPr="00A1115A" w14:paraId="7A1869D0"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0707D427" w14:textId="415FB406" w:rsidR="00E930C3" w:rsidRPr="00A1115A" w:rsidRDefault="00E930C3" w:rsidP="00E930C3">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52629CC1" w14:textId="77777777" w:rsidR="00E930C3" w:rsidRPr="00A1115A" w:rsidRDefault="00E930C3" w:rsidP="00E930C3">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2C2487FC" w14:textId="0F8A2140"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081894B" w14:textId="412A4A46"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47CC54E" w14:textId="0E7037D9" w:rsidR="00E930C3" w:rsidRPr="00A1115A" w:rsidRDefault="00E930C3" w:rsidP="00E930C3">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51AA30FA" w14:textId="021B4033" w:rsidR="00E930C3" w:rsidRPr="00A1115A" w:rsidRDefault="00E930C3" w:rsidP="00E930C3">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0925D964" w14:textId="77777777" w:rsidR="00E930C3" w:rsidRPr="00A1115A" w:rsidRDefault="00E930C3" w:rsidP="00E930C3">
            <w:pPr>
              <w:pStyle w:val="TAC"/>
            </w:pPr>
          </w:p>
        </w:tc>
        <w:tc>
          <w:tcPr>
            <w:tcW w:w="1080" w:type="dxa"/>
            <w:tcBorders>
              <w:top w:val="single" w:sz="4" w:space="0" w:color="auto"/>
              <w:left w:val="single" w:sz="6" w:space="0" w:color="auto"/>
              <w:bottom w:val="single" w:sz="6" w:space="0" w:color="auto"/>
              <w:right w:val="single" w:sz="6" w:space="0" w:color="auto"/>
            </w:tcBorders>
          </w:tcPr>
          <w:p w14:paraId="0C117A64" w14:textId="6A7A9920" w:rsidR="00E930C3" w:rsidRPr="00A1115A" w:rsidRDefault="00E930C3" w:rsidP="00E930C3">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1591167D" w14:textId="7C514E18" w:rsidR="00E930C3" w:rsidRPr="00A1115A" w:rsidRDefault="00E930C3" w:rsidP="00E930C3">
            <w:pPr>
              <w:pStyle w:val="TAC"/>
              <w:rPr>
                <w:lang w:eastAsia="zh-CN"/>
              </w:rPr>
            </w:pPr>
            <w:r w:rsidRPr="00EB5BDF">
              <w:rPr>
                <w:lang w:eastAsia="zh-CN"/>
              </w:rPr>
              <w:t>0</w:t>
            </w:r>
          </w:p>
        </w:tc>
      </w:tr>
      <w:tr w:rsidR="00B426B9" w:rsidRPr="00A1115A" w14:paraId="47D5DE4C" w14:textId="77777777" w:rsidTr="001D00A9">
        <w:trPr>
          <w:jc w:val="center"/>
        </w:trPr>
        <w:tc>
          <w:tcPr>
            <w:tcW w:w="10635" w:type="dxa"/>
            <w:gridSpan w:val="9"/>
            <w:tcBorders>
              <w:left w:val="single" w:sz="4" w:space="0" w:color="auto"/>
              <w:bottom w:val="single" w:sz="6" w:space="0" w:color="auto"/>
              <w:right w:val="single" w:sz="4" w:space="0" w:color="auto"/>
            </w:tcBorders>
            <w:vAlign w:val="center"/>
          </w:tcPr>
          <w:p w14:paraId="362AA7D3" w14:textId="77777777" w:rsidR="00B426B9" w:rsidRDefault="00B426B9" w:rsidP="00B426B9">
            <w:pPr>
              <w:pStyle w:val="TAN"/>
            </w:pPr>
            <w:r w:rsidRPr="00A1115A">
              <w:lastRenderedPageBreak/>
              <w:t>NOTE 1:</w:t>
            </w:r>
            <w:r w:rsidRPr="00A1115A">
              <w:tab/>
              <w:t>5 MHz is not applicable for 30/60 kHz SCS.</w:t>
            </w:r>
          </w:p>
          <w:p w14:paraId="7BE10F9A" w14:textId="77777777" w:rsidR="00B426B9" w:rsidRDefault="00B426B9" w:rsidP="00B426B9">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rsidR="00BA156A">
              <w:t>.</w:t>
            </w:r>
          </w:p>
          <w:p w14:paraId="33D49866" w14:textId="77777777" w:rsidR="00BA156A" w:rsidRDefault="00BA156A" w:rsidP="00BA156A">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7DE75D70" w14:textId="77777777" w:rsidR="00BA156A" w:rsidRDefault="00BA156A" w:rsidP="00BA156A">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529561CD" w14:textId="2FF89078" w:rsidR="00BA156A" w:rsidRPr="00A1115A" w:rsidRDefault="00BA156A" w:rsidP="00BA156A">
            <w:pPr>
              <w:pStyle w:val="TAN"/>
            </w:pPr>
            <w:r>
              <w:t xml:space="preserve">NOTE </w:t>
            </w:r>
            <w:r>
              <w:rPr>
                <w:rFonts w:hint="eastAsia"/>
                <w:lang w:eastAsia="zh-CN"/>
              </w:rPr>
              <w:t>5</w:t>
            </w:r>
            <w:r>
              <w:t xml:space="preserve">: </w:t>
            </w:r>
            <w:r>
              <w:tab/>
              <w:t>Only single uplink carriers with power class other than PC3 are listed.</w:t>
            </w:r>
          </w:p>
        </w:tc>
      </w:tr>
    </w:tbl>
    <w:p w14:paraId="72BDE7DE" w14:textId="77777777" w:rsidR="00317133" w:rsidRPr="00A1115A" w:rsidRDefault="00317133" w:rsidP="00317133"/>
    <w:p w14:paraId="3BAA0752" w14:textId="77777777" w:rsidR="00317133" w:rsidRPr="00A1115A" w:rsidRDefault="00317133" w:rsidP="00A1115A"/>
    <w:p w14:paraId="61CAF076" w14:textId="77777777" w:rsidR="00A1115A" w:rsidRPr="00A1115A" w:rsidRDefault="00A1115A" w:rsidP="00A1115A">
      <w:pPr>
        <w:pStyle w:val="TH"/>
      </w:pPr>
      <w:r w:rsidRPr="00A1115A">
        <w:lastRenderedPageBreak/>
        <w:t>Table 5.5A.1-2: Void</w:t>
      </w:r>
      <w:bookmarkStart w:id="77" w:name="_Toc21344225"/>
      <w:bookmarkStart w:id="78" w:name="_Toc29801709"/>
      <w:bookmarkStart w:id="79" w:name="_Toc29802133"/>
      <w:bookmarkStart w:id="80" w:name="_Toc29802758"/>
      <w:bookmarkStart w:id="81" w:name="_Toc36107500"/>
      <w:bookmarkStart w:id="82" w:name="_Toc37251259"/>
      <w:bookmarkStart w:id="83" w:name="_Toc45888058"/>
      <w:bookmarkStart w:id="84" w:name="_Toc45888657"/>
    </w:p>
    <w:p w14:paraId="4177C020" w14:textId="77777777" w:rsidR="00A1115A" w:rsidRPr="00A1115A" w:rsidRDefault="00A1115A" w:rsidP="00A1115A">
      <w:pPr>
        <w:pStyle w:val="Heading3"/>
      </w:pPr>
      <w:bookmarkStart w:id="85" w:name="_Toc61367298"/>
      <w:bookmarkStart w:id="86" w:name="_Toc61372681"/>
      <w:bookmarkStart w:id="87" w:name="_Toc68230621"/>
      <w:bookmarkStart w:id="88" w:name="_Toc69084034"/>
      <w:bookmarkStart w:id="89" w:name="_Toc75467041"/>
      <w:bookmarkStart w:id="90" w:name="_Toc76509063"/>
      <w:bookmarkStart w:id="91" w:name="_Toc76718053"/>
      <w:bookmarkStart w:id="92" w:name="_Toc83580363"/>
      <w:bookmarkStart w:id="93" w:name="_Toc84404872"/>
      <w:bookmarkStart w:id="94" w:name="_Toc84413481"/>
      <w:r w:rsidRPr="00A1115A">
        <w:t>5.5A.2</w:t>
      </w:r>
      <w:r w:rsidRPr="00A1115A">
        <w:tab/>
        <w:t>Configurations for intra-band non-contiguous CA</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2A125CA0" w14:textId="4B9B3091" w:rsidR="00A1115A" w:rsidRDefault="00A1115A" w:rsidP="00A1115A">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6056B6" w:rsidRPr="00A1115A" w14:paraId="5B52C9A0"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6566E" w14:textId="77777777" w:rsidR="006056B6" w:rsidRPr="00A1115A" w:rsidRDefault="006056B6" w:rsidP="00496553">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EB54B" w14:textId="77777777" w:rsidR="006056B6" w:rsidRPr="00A1115A" w:rsidRDefault="006056B6" w:rsidP="00496553">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DD756" w14:textId="77777777" w:rsidR="006056B6" w:rsidRPr="00A1115A" w:rsidRDefault="006056B6" w:rsidP="00496553">
            <w:pPr>
              <w:pStyle w:val="TAH"/>
              <w:rPr>
                <w:lang w:val="en-US"/>
              </w:rPr>
            </w:pPr>
            <w:r w:rsidRPr="00A1115A">
              <w:rPr>
                <w:lang w:val="en-US"/>
              </w:rPr>
              <w:t>Channel bandwidths for carrier</w:t>
            </w:r>
          </w:p>
          <w:p w14:paraId="0BAAD6F6" w14:textId="77777777" w:rsidR="006056B6" w:rsidRPr="00A1115A" w:rsidRDefault="006056B6" w:rsidP="00496553">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5513E" w14:textId="77777777" w:rsidR="006056B6" w:rsidRPr="00A1115A" w:rsidRDefault="006056B6" w:rsidP="00496553">
            <w:pPr>
              <w:pStyle w:val="TAH"/>
              <w:rPr>
                <w:lang w:val="en-US"/>
              </w:rPr>
            </w:pPr>
            <w:r w:rsidRPr="00A1115A">
              <w:rPr>
                <w:lang w:val="en-US"/>
              </w:rPr>
              <w:t>Channel bandwidths for carrier</w:t>
            </w:r>
          </w:p>
          <w:p w14:paraId="4B0A8200" w14:textId="77777777" w:rsidR="006056B6" w:rsidRPr="00A1115A" w:rsidRDefault="006056B6" w:rsidP="00496553">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6D2A28F7" w14:textId="77777777" w:rsidR="006056B6" w:rsidRPr="00A1115A" w:rsidRDefault="006056B6" w:rsidP="00496553">
            <w:pPr>
              <w:pStyle w:val="TAH"/>
              <w:rPr>
                <w:lang w:val="en-US"/>
              </w:rPr>
            </w:pPr>
            <w:r w:rsidRPr="00A1115A">
              <w:rPr>
                <w:lang w:val="en-US"/>
              </w:rPr>
              <w:t>Channel bandwidths for carrier</w:t>
            </w:r>
          </w:p>
          <w:p w14:paraId="05728C50" w14:textId="77777777" w:rsidR="006056B6" w:rsidRPr="00A1115A" w:rsidRDefault="006056B6" w:rsidP="00496553">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167D80DA" w14:textId="77777777" w:rsidR="006056B6" w:rsidRPr="00A1115A" w:rsidRDefault="006056B6" w:rsidP="00496553">
            <w:pPr>
              <w:pStyle w:val="TAH"/>
              <w:rPr>
                <w:lang w:val="en-US"/>
              </w:rPr>
            </w:pPr>
            <w:r w:rsidRPr="00A1115A">
              <w:rPr>
                <w:lang w:val="en-US"/>
              </w:rPr>
              <w:t>Channel bandwidths for carrier</w:t>
            </w:r>
          </w:p>
          <w:p w14:paraId="67C4EFFA" w14:textId="77777777" w:rsidR="006056B6" w:rsidRPr="00A1115A" w:rsidRDefault="006056B6" w:rsidP="00496553">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74049" w14:textId="77777777" w:rsidR="006056B6" w:rsidRPr="00A1115A" w:rsidRDefault="006056B6" w:rsidP="00496553">
            <w:pPr>
              <w:pStyle w:val="TAH"/>
              <w:rPr>
                <w:lang w:val="fi-FI"/>
              </w:rPr>
            </w:pPr>
            <w:r w:rsidRPr="00A1115A">
              <w:rPr>
                <w:lang w:val="fi-FI"/>
              </w:rPr>
              <w:t>Maximum</w:t>
            </w:r>
          </w:p>
          <w:p w14:paraId="27A9EAAA" w14:textId="77777777" w:rsidR="006056B6" w:rsidRPr="00A1115A" w:rsidRDefault="006056B6" w:rsidP="00496553">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3C9C53CD" w14:textId="77777777" w:rsidR="006056B6" w:rsidRPr="00A1115A" w:rsidRDefault="006056B6" w:rsidP="00496553">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7A35B" w14:textId="77777777" w:rsidR="006056B6" w:rsidRPr="00A1115A" w:rsidRDefault="006056B6" w:rsidP="00496553">
            <w:pPr>
              <w:pStyle w:val="TAH"/>
              <w:rPr>
                <w:rFonts w:ascii="Yu Gothic" w:hAnsi="Yu Gothic"/>
                <w:sz w:val="21"/>
                <w:szCs w:val="21"/>
                <w:lang w:val="fi-FI"/>
              </w:rPr>
            </w:pPr>
            <w:proofErr w:type="spellStart"/>
            <w:r w:rsidRPr="00A1115A">
              <w:rPr>
                <w:lang w:val="fi-FI"/>
              </w:rPr>
              <w:t>Bandwidth</w:t>
            </w:r>
            <w:proofErr w:type="spellEnd"/>
            <w:r w:rsidRPr="00A1115A">
              <w:rPr>
                <w:lang w:val="fi-FI"/>
              </w:rPr>
              <w:t xml:space="preserve"> </w:t>
            </w:r>
            <w:proofErr w:type="spellStart"/>
            <w:r w:rsidRPr="00A1115A">
              <w:rPr>
                <w:lang w:val="fi-FI"/>
              </w:rPr>
              <w:t>combination</w:t>
            </w:r>
            <w:proofErr w:type="spellEnd"/>
            <w:r w:rsidRPr="00A1115A">
              <w:rPr>
                <w:lang w:val="fi-FI"/>
              </w:rPr>
              <w:t xml:space="preserve"> set</w:t>
            </w:r>
          </w:p>
        </w:tc>
      </w:tr>
      <w:tr w:rsidR="006056B6" w:rsidRPr="00A1115A" w14:paraId="5CB61D97"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DEABA" w14:textId="77777777" w:rsidR="006056B6" w:rsidRPr="00A1115A" w:rsidRDefault="006056B6" w:rsidP="00496553">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28EC1" w14:textId="77777777" w:rsidR="006056B6" w:rsidRPr="00A1115A" w:rsidRDefault="006056B6" w:rsidP="00496553">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B49E6" w14:textId="77777777" w:rsidR="006056B6" w:rsidRPr="00A1115A" w:rsidRDefault="006056B6" w:rsidP="00496553">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EB07A" w14:textId="77777777" w:rsidR="006056B6" w:rsidRPr="00A1115A" w:rsidRDefault="006056B6" w:rsidP="00496553">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553533CD"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511267F"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ECCF9" w14:textId="77777777" w:rsidR="006056B6" w:rsidRPr="00A1115A" w:rsidRDefault="006056B6" w:rsidP="00496553">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A4998" w14:textId="77777777" w:rsidR="006056B6" w:rsidRPr="00A1115A" w:rsidRDefault="006056B6" w:rsidP="00496553">
            <w:pPr>
              <w:pStyle w:val="TAC"/>
              <w:rPr>
                <w:rFonts w:eastAsia="DengXian"/>
                <w:lang w:val="sv-SE" w:eastAsia="zh-CN"/>
              </w:rPr>
            </w:pPr>
            <w:r>
              <w:rPr>
                <w:lang w:eastAsia="zh-CN"/>
              </w:rPr>
              <w:t>0</w:t>
            </w:r>
          </w:p>
        </w:tc>
      </w:tr>
      <w:tr w:rsidR="006056B6" w:rsidRPr="00A1115A" w14:paraId="4A87906E"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A0DBC" w14:textId="77777777" w:rsidR="006056B6" w:rsidRPr="00A1115A" w:rsidRDefault="006056B6" w:rsidP="00496553">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DC402" w14:textId="77777777" w:rsidR="006056B6" w:rsidRPr="00A1115A" w:rsidRDefault="006056B6" w:rsidP="00496553">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54AFC" w14:textId="77777777" w:rsidR="006056B6" w:rsidRPr="00A1115A" w:rsidRDefault="006056B6" w:rsidP="00496553">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A593F" w14:textId="77777777" w:rsidR="006056B6" w:rsidRPr="00A1115A" w:rsidRDefault="006056B6" w:rsidP="00496553">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DFEAC77"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E2B1E42"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49953" w14:textId="77777777" w:rsidR="006056B6" w:rsidRPr="00A1115A" w:rsidRDefault="006056B6" w:rsidP="00496553">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AECB4" w14:textId="77777777" w:rsidR="006056B6" w:rsidRPr="00A1115A" w:rsidRDefault="006056B6" w:rsidP="00496553">
            <w:pPr>
              <w:pStyle w:val="TAC"/>
              <w:rPr>
                <w:rFonts w:eastAsia="DengXian"/>
                <w:lang w:eastAsia="zh-CN"/>
              </w:rPr>
            </w:pPr>
            <w:r w:rsidRPr="00A1115A">
              <w:rPr>
                <w:rFonts w:eastAsia="DengXian"/>
                <w:lang w:val="sv-SE" w:eastAsia="zh-CN"/>
              </w:rPr>
              <w:t>0</w:t>
            </w:r>
          </w:p>
        </w:tc>
      </w:tr>
      <w:tr w:rsidR="006056B6" w:rsidRPr="00A1115A" w14:paraId="0A78B480"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DBC9A09" w14:textId="77777777" w:rsidR="006056B6" w:rsidRPr="00A1115A" w:rsidRDefault="006056B6" w:rsidP="00496553">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E2F73" w14:textId="77777777" w:rsidR="006056B6" w:rsidRPr="00A1115A" w:rsidRDefault="006056B6" w:rsidP="00496553">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F22FF" w14:textId="77777777" w:rsidR="006056B6" w:rsidRPr="00A1115A" w:rsidRDefault="006056B6" w:rsidP="0049655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E70C4" w14:textId="77777777" w:rsidR="006056B6" w:rsidRPr="00A1115A" w:rsidRDefault="006056B6" w:rsidP="0049655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5891121"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662F7A1"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2B0C3" w14:textId="77777777" w:rsidR="006056B6" w:rsidRPr="00A1115A" w:rsidRDefault="006056B6" w:rsidP="00496553">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3D115" w14:textId="77777777" w:rsidR="006056B6" w:rsidRPr="00A1115A" w:rsidRDefault="006056B6" w:rsidP="00496553">
            <w:pPr>
              <w:pStyle w:val="TAC"/>
              <w:rPr>
                <w:rFonts w:eastAsia="Yu Gothic" w:cs="Arial"/>
                <w:szCs w:val="18"/>
                <w:lang w:val="en-US"/>
              </w:rPr>
            </w:pPr>
            <w:r w:rsidRPr="00A1115A">
              <w:rPr>
                <w:rFonts w:eastAsia="DengXian" w:hint="eastAsia"/>
                <w:lang w:eastAsia="zh-CN"/>
              </w:rPr>
              <w:t>0</w:t>
            </w:r>
          </w:p>
        </w:tc>
      </w:tr>
      <w:tr w:rsidR="006056B6" w:rsidRPr="00A1115A" w14:paraId="3B5AEAFF"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3B149DF" w14:textId="77777777" w:rsidR="006056B6" w:rsidRPr="00A1115A" w:rsidRDefault="006056B6" w:rsidP="00496553">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BDE45" w14:textId="77777777" w:rsidR="006056B6" w:rsidRPr="00A1115A" w:rsidRDefault="006056B6" w:rsidP="00496553">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3ACE96" w14:textId="77777777" w:rsidR="006056B6" w:rsidRPr="00A1115A" w:rsidRDefault="006056B6" w:rsidP="00496553">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14424F" w14:textId="77777777" w:rsidR="006056B6" w:rsidRPr="00A1115A" w:rsidRDefault="006056B6" w:rsidP="00496553">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4F40A73E"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7E5CC77E"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5E2209" w14:textId="77777777" w:rsidR="006056B6" w:rsidRPr="00A1115A" w:rsidRDefault="006056B6" w:rsidP="00496553">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4C9772" w14:textId="77777777" w:rsidR="006056B6" w:rsidRPr="00A1115A" w:rsidRDefault="006056B6" w:rsidP="00496553">
            <w:pPr>
              <w:pStyle w:val="TAC"/>
              <w:rPr>
                <w:rFonts w:eastAsia="DengXian"/>
                <w:lang w:eastAsia="zh-CN"/>
              </w:rPr>
            </w:pPr>
            <w:r>
              <w:rPr>
                <w:rFonts w:eastAsia="DengXian"/>
                <w:lang w:eastAsia="zh-CN"/>
              </w:rPr>
              <w:t>1</w:t>
            </w:r>
          </w:p>
        </w:tc>
      </w:tr>
      <w:tr w:rsidR="006056B6" w:rsidRPr="00A1115A" w14:paraId="25950A60"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9F618C5" w14:textId="77777777" w:rsidR="006056B6" w:rsidRPr="00A1115A" w:rsidRDefault="006056B6" w:rsidP="00496553">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1211921" w14:textId="77777777" w:rsidR="006056B6" w:rsidRPr="00A1115A" w:rsidRDefault="006056B6" w:rsidP="00496553">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DDF7A" w14:textId="77777777" w:rsidR="006056B6" w:rsidRPr="00A1115A" w:rsidRDefault="006056B6" w:rsidP="00496553">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33903" w14:textId="77777777" w:rsidR="006056B6" w:rsidRPr="00A1115A" w:rsidRDefault="006056B6" w:rsidP="00496553">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0CAF254C"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6369C2B" w14:textId="77777777" w:rsidR="006056B6" w:rsidRPr="00A1115A" w:rsidRDefault="006056B6" w:rsidP="00496553">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811E301" w14:textId="77777777" w:rsidR="006056B6" w:rsidRPr="00A1115A" w:rsidRDefault="006056B6" w:rsidP="00496553">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13E7ED9" w14:textId="77777777" w:rsidR="006056B6" w:rsidRPr="00A1115A" w:rsidRDefault="006056B6" w:rsidP="00496553">
            <w:pPr>
              <w:pStyle w:val="TAC"/>
              <w:rPr>
                <w:rFonts w:eastAsia="DengXian"/>
                <w:lang w:eastAsia="zh-CN"/>
              </w:rPr>
            </w:pPr>
            <w:r w:rsidRPr="00A1115A">
              <w:rPr>
                <w:rFonts w:eastAsia="DengXian" w:hint="eastAsia"/>
                <w:lang w:eastAsia="zh-CN"/>
              </w:rPr>
              <w:t>0</w:t>
            </w:r>
          </w:p>
        </w:tc>
      </w:tr>
      <w:tr w:rsidR="006056B6" w:rsidRPr="00A1115A" w14:paraId="142444C7"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BB98C" w14:textId="77777777" w:rsidR="006056B6" w:rsidRPr="00A1115A" w:rsidRDefault="006056B6" w:rsidP="00496553">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A244B" w14:textId="77777777" w:rsidR="006056B6" w:rsidRPr="00A1115A" w:rsidRDefault="006056B6" w:rsidP="00496553">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F5BCA" w14:textId="77777777" w:rsidR="006056B6" w:rsidRPr="00A1115A" w:rsidRDefault="006056B6" w:rsidP="0049655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128AD" w14:textId="77777777" w:rsidR="006056B6" w:rsidRPr="00A1115A" w:rsidRDefault="006056B6" w:rsidP="0049655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04125BF4"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F5E50B8"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B7BB5" w14:textId="77777777" w:rsidR="006056B6" w:rsidRPr="00A1115A" w:rsidRDefault="006056B6" w:rsidP="00496553">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5B8EE" w14:textId="77777777" w:rsidR="006056B6" w:rsidRPr="00A1115A" w:rsidRDefault="006056B6" w:rsidP="00496553">
            <w:pPr>
              <w:pStyle w:val="TAC"/>
              <w:rPr>
                <w:rFonts w:eastAsia="Yu Gothic" w:cs="Arial"/>
                <w:szCs w:val="18"/>
                <w:lang w:val="en-US"/>
              </w:rPr>
            </w:pPr>
            <w:r w:rsidRPr="00A1115A">
              <w:rPr>
                <w:rFonts w:eastAsia="DengXian" w:hint="eastAsia"/>
                <w:lang w:val="x-none" w:eastAsia="zh-CN"/>
              </w:rPr>
              <w:t>0</w:t>
            </w:r>
          </w:p>
        </w:tc>
      </w:tr>
      <w:tr w:rsidR="006056B6" w:rsidRPr="00A1115A" w14:paraId="752350FE"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F3041" w14:textId="77777777" w:rsidR="006056B6" w:rsidRPr="00A1115A" w:rsidRDefault="006056B6" w:rsidP="00496553">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AFCAA" w14:textId="77777777" w:rsidR="006056B6" w:rsidRPr="00A1115A" w:rsidRDefault="006056B6" w:rsidP="00496553">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BD16F" w14:textId="77777777" w:rsidR="006056B6" w:rsidRPr="00A1115A" w:rsidRDefault="006056B6" w:rsidP="00496553">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E7AB1" w14:textId="77777777" w:rsidR="006056B6" w:rsidRPr="00A1115A" w:rsidRDefault="006056B6" w:rsidP="00496553">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32B5E3AB" w14:textId="77777777" w:rsidR="006056B6" w:rsidRPr="00A1115A" w:rsidRDefault="006056B6" w:rsidP="0049655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6EBEB45" w14:textId="77777777" w:rsidR="006056B6" w:rsidRPr="00A1115A" w:rsidRDefault="006056B6" w:rsidP="0049655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D68DF" w14:textId="77777777" w:rsidR="006056B6" w:rsidRPr="00A1115A" w:rsidRDefault="006056B6" w:rsidP="00496553">
            <w:pPr>
              <w:pStyle w:val="TAC"/>
              <w:rPr>
                <w:rFonts w:eastAsia="DengXian"/>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CEC55" w14:textId="77777777" w:rsidR="006056B6" w:rsidRPr="00A1115A" w:rsidRDefault="006056B6" w:rsidP="00496553">
            <w:pPr>
              <w:pStyle w:val="TAC"/>
              <w:rPr>
                <w:rFonts w:eastAsia="Yu Gothic" w:cs="Arial"/>
                <w:szCs w:val="18"/>
                <w:lang w:val="en-US"/>
              </w:rPr>
            </w:pPr>
            <w:r w:rsidRPr="00A1115A">
              <w:rPr>
                <w:rFonts w:eastAsia="DengXian" w:hint="eastAsia"/>
                <w:lang w:val="x-none" w:eastAsia="zh-CN"/>
              </w:rPr>
              <w:t>0</w:t>
            </w:r>
          </w:p>
        </w:tc>
      </w:tr>
      <w:tr w:rsidR="006056B6" w:rsidRPr="00A1115A" w14:paraId="7BB34681"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6E7117D" w14:textId="77777777" w:rsidR="006056B6" w:rsidRPr="00A1115A" w:rsidRDefault="006056B6" w:rsidP="00496553">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996D3EF" w14:textId="77777777" w:rsidR="006056B6" w:rsidRPr="00A1115A" w:rsidRDefault="006056B6" w:rsidP="00496553">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4467" w14:textId="77777777" w:rsidR="006056B6" w:rsidRPr="00A1115A" w:rsidRDefault="006056B6" w:rsidP="00496553">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5EF52" w14:textId="77777777" w:rsidR="006056B6" w:rsidRPr="00A1115A" w:rsidRDefault="006056B6" w:rsidP="00496553">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2FAF6B4" w14:textId="77777777" w:rsidR="006056B6" w:rsidRPr="00A1115A" w:rsidRDefault="006056B6" w:rsidP="0049655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0D73007" w14:textId="77777777" w:rsidR="006056B6" w:rsidRPr="00A1115A" w:rsidRDefault="006056B6" w:rsidP="0049655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A782D" w14:textId="77777777" w:rsidR="006056B6" w:rsidRPr="00A1115A" w:rsidRDefault="006056B6" w:rsidP="00496553">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124F3" w14:textId="77777777" w:rsidR="006056B6" w:rsidRPr="00A1115A" w:rsidRDefault="006056B6" w:rsidP="00496553">
            <w:pPr>
              <w:pStyle w:val="TAC"/>
              <w:rPr>
                <w:rFonts w:eastAsia="Yu Gothic"/>
                <w:lang w:val="fi-FI"/>
              </w:rPr>
            </w:pPr>
            <w:r w:rsidRPr="00A1115A">
              <w:rPr>
                <w:rFonts w:eastAsia="Yu Gothic" w:cs="Arial"/>
                <w:szCs w:val="18"/>
                <w:lang w:val="en-US"/>
              </w:rPr>
              <w:t>0</w:t>
            </w:r>
          </w:p>
        </w:tc>
      </w:tr>
      <w:tr w:rsidR="006056B6" w:rsidRPr="00A1115A" w14:paraId="2F1C288F" w14:textId="77777777" w:rsidTr="0049655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27A4C6F7" w14:textId="77777777" w:rsidR="006056B6" w:rsidRPr="00A1115A" w:rsidRDefault="006056B6" w:rsidP="00496553">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7771AE32" w14:textId="77777777" w:rsidR="006056B6" w:rsidRPr="00A1115A" w:rsidRDefault="006056B6" w:rsidP="00496553">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4A468" w14:textId="77777777" w:rsidR="006056B6" w:rsidRPr="00A1115A" w:rsidRDefault="006056B6" w:rsidP="00496553">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40785" w14:textId="77777777" w:rsidR="006056B6" w:rsidRPr="00A1115A" w:rsidRDefault="006056B6" w:rsidP="00496553">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26F135B6"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EA64A08"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2DBC1" w14:textId="77777777" w:rsidR="006056B6" w:rsidRPr="00A1115A" w:rsidRDefault="006056B6" w:rsidP="00496553">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537D7" w14:textId="77777777" w:rsidR="006056B6" w:rsidRPr="00A1115A" w:rsidRDefault="006056B6" w:rsidP="00496553">
            <w:pPr>
              <w:pStyle w:val="TAC"/>
              <w:rPr>
                <w:rFonts w:eastAsia="Yu Gothic" w:cs="Arial"/>
                <w:szCs w:val="18"/>
                <w:lang w:val="en-US"/>
              </w:rPr>
            </w:pPr>
            <w:r>
              <w:rPr>
                <w:lang w:val="sv-SE"/>
              </w:rPr>
              <w:t>1</w:t>
            </w:r>
          </w:p>
        </w:tc>
      </w:tr>
      <w:tr w:rsidR="006056B6" w:rsidRPr="00A1115A" w14:paraId="6D442178"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64CB1F7" w14:textId="77777777" w:rsidR="006056B6" w:rsidRPr="00A1115A" w:rsidRDefault="006056B6" w:rsidP="00496553">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7543D87" w14:textId="77777777" w:rsidR="006056B6" w:rsidRPr="00A1115A" w:rsidRDefault="006056B6" w:rsidP="00496553">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933FD" w14:textId="77777777" w:rsidR="006056B6" w:rsidRDefault="006056B6" w:rsidP="00496553">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2DC69D7"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CD563C1"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0A652" w14:textId="77777777" w:rsidR="006056B6" w:rsidRDefault="006056B6" w:rsidP="00496553">
            <w:pPr>
              <w:pStyle w:val="TAC"/>
              <w:rPr>
                <w:rFonts w:eastAsia="DengXian"/>
                <w:lang w:val="en-US"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9955F" w14:textId="77777777" w:rsidR="006056B6" w:rsidRDefault="006056B6" w:rsidP="00496553">
            <w:pPr>
              <w:pStyle w:val="TAC"/>
              <w:rPr>
                <w:lang w:val="sv-SE"/>
              </w:rPr>
            </w:pPr>
            <w:r>
              <w:rPr>
                <w:lang w:val="sv-SE"/>
              </w:rPr>
              <w:t>4 and 5</w:t>
            </w:r>
          </w:p>
        </w:tc>
      </w:tr>
      <w:tr w:rsidR="006056B6" w:rsidRPr="00A1115A" w14:paraId="2712EAA6"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9C4EF21" w14:textId="77777777" w:rsidR="006056B6" w:rsidRPr="00A1115A" w:rsidRDefault="006056B6" w:rsidP="00496553">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316AC9D" w14:textId="77777777" w:rsidR="006056B6" w:rsidRPr="00A1115A" w:rsidRDefault="006056B6" w:rsidP="00496553">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8E4E4" w14:textId="77777777" w:rsidR="006056B6" w:rsidRPr="00A1115A" w:rsidRDefault="006056B6" w:rsidP="00496553">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1E136" w14:textId="77777777" w:rsidR="006056B6" w:rsidRPr="00A1115A" w:rsidRDefault="006056B6" w:rsidP="00496553">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9499B0E" w14:textId="77777777" w:rsidR="006056B6" w:rsidRPr="00A1115A" w:rsidRDefault="006056B6" w:rsidP="00496553">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67CE11AB"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8C60E" w14:textId="77777777" w:rsidR="006056B6" w:rsidRPr="00A1115A" w:rsidRDefault="006056B6" w:rsidP="00496553">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2E75F" w14:textId="77777777" w:rsidR="006056B6" w:rsidRPr="00A1115A" w:rsidRDefault="006056B6" w:rsidP="00496553">
            <w:pPr>
              <w:pStyle w:val="TAC"/>
              <w:rPr>
                <w:rFonts w:eastAsia="Yu Gothic" w:cs="Arial"/>
                <w:szCs w:val="18"/>
                <w:lang w:val="en-US"/>
              </w:rPr>
            </w:pPr>
            <w:r>
              <w:rPr>
                <w:lang w:val="sv-SE"/>
              </w:rPr>
              <w:t>0</w:t>
            </w:r>
          </w:p>
        </w:tc>
      </w:tr>
      <w:tr w:rsidR="006056B6" w:rsidRPr="00A1115A" w14:paraId="12789149"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BC0B28E" w14:textId="77777777" w:rsidR="006056B6" w:rsidRPr="00372374" w:rsidRDefault="006056B6" w:rsidP="00496553">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A8EB9AB" w14:textId="77777777" w:rsidR="006056B6" w:rsidRDefault="006056B6" w:rsidP="00496553">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A4EB" w14:textId="77777777" w:rsidR="006056B6" w:rsidRDefault="006056B6" w:rsidP="00496553">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C44B65F" w14:textId="77777777" w:rsidR="006056B6" w:rsidRDefault="006056B6" w:rsidP="00496553">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13151CAD"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9DB3C" w14:textId="77777777" w:rsidR="006056B6" w:rsidRDefault="006056B6" w:rsidP="00496553">
            <w:pPr>
              <w:pStyle w:val="TAC"/>
              <w:rPr>
                <w:rFonts w:eastAsia="DengXian"/>
                <w:lang w:val="en-US"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C6417" w14:textId="77777777" w:rsidR="006056B6" w:rsidRDefault="006056B6" w:rsidP="00496553">
            <w:pPr>
              <w:pStyle w:val="TAC"/>
              <w:rPr>
                <w:lang w:val="sv-SE"/>
              </w:rPr>
            </w:pPr>
            <w:r>
              <w:rPr>
                <w:lang w:val="sv-SE"/>
              </w:rPr>
              <w:t>4 and 5</w:t>
            </w:r>
          </w:p>
        </w:tc>
      </w:tr>
      <w:tr w:rsidR="006056B6" w:rsidRPr="00A1115A" w14:paraId="1BEC4A7C" w14:textId="77777777" w:rsidTr="00496553">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6A6993" w14:textId="77777777" w:rsidR="006056B6" w:rsidRPr="00A1115A" w:rsidRDefault="006056B6" w:rsidP="00496553">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B60EDE4" w14:textId="77777777" w:rsidR="006056B6" w:rsidRPr="00A1115A" w:rsidRDefault="006056B6" w:rsidP="00496553">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3143A" w14:textId="77777777" w:rsidR="006056B6" w:rsidRPr="00A1115A" w:rsidRDefault="006056B6" w:rsidP="00496553">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BCB16" w14:textId="77777777" w:rsidR="006056B6" w:rsidRPr="00A1115A" w:rsidRDefault="006056B6" w:rsidP="00496553">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592AF8E9"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09BEE64"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553CF" w14:textId="77777777" w:rsidR="006056B6" w:rsidRPr="00A1115A" w:rsidRDefault="006056B6" w:rsidP="00496553">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D121B"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0</w:t>
            </w:r>
          </w:p>
        </w:tc>
      </w:tr>
      <w:tr w:rsidR="006056B6" w:rsidRPr="00A1115A" w14:paraId="2C256B2E" w14:textId="77777777" w:rsidTr="00496553">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52F2451F" w14:textId="77777777" w:rsidR="006056B6" w:rsidRPr="00A1115A" w:rsidRDefault="006056B6" w:rsidP="0049655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529A71" w14:textId="77777777" w:rsidR="006056B6" w:rsidRPr="00A1115A" w:rsidRDefault="006056B6" w:rsidP="0049655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BB546" w14:textId="77777777" w:rsidR="006056B6" w:rsidRPr="00A1115A" w:rsidRDefault="006056B6" w:rsidP="00496553">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5F834" w14:textId="77777777" w:rsidR="006056B6" w:rsidRPr="00A1115A" w:rsidRDefault="006056B6" w:rsidP="00496553">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1BEF9818"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1AA99D9"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CFE77" w14:textId="77777777" w:rsidR="006056B6" w:rsidRPr="00A1115A" w:rsidRDefault="006056B6" w:rsidP="00496553">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ACC88" w14:textId="77777777" w:rsidR="006056B6" w:rsidRPr="00A1115A" w:rsidRDefault="006056B6" w:rsidP="00496553">
            <w:pPr>
              <w:pStyle w:val="TAC"/>
              <w:rPr>
                <w:rFonts w:eastAsia="Yu Gothic" w:cs="Arial"/>
                <w:szCs w:val="18"/>
                <w:lang w:val="en-US"/>
              </w:rPr>
            </w:pPr>
            <w:r w:rsidRPr="00A1115A">
              <w:rPr>
                <w:rFonts w:eastAsia="Yu Gothic"/>
                <w:lang w:val="en-US"/>
              </w:rPr>
              <w:t>1</w:t>
            </w:r>
          </w:p>
        </w:tc>
      </w:tr>
      <w:tr w:rsidR="006056B6" w:rsidRPr="00A1115A" w14:paraId="4141F59A" w14:textId="77777777" w:rsidTr="00496553">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328D7B3C" w14:textId="77777777" w:rsidR="006056B6" w:rsidRPr="00A1115A" w:rsidRDefault="006056B6" w:rsidP="00496553">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8BD771F" w14:textId="77777777" w:rsidR="006056B6" w:rsidRPr="00A1115A" w:rsidRDefault="006056B6" w:rsidP="00496553">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FE7A9" w14:textId="77777777" w:rsidR="006056B6" w:rsidRPr="00A1115A" w:rsidRDefault="006056B6" w:rsidP="00496553">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6FA91" w14:textId="77777777" w:rsidR="006056B6" w:rsidRPr="00A1115A" w:rsidRDefault="006056B6" w:rsidP="00496553">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34B73AAF"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4531347"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7847A" w14:textId="77777777" w:rsidR="006056B6" w:rsidRPr="00A1115A" w:rsidRDefault="006056B6" w:rsidP="00496553">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2158F" w14:textId="77777777" w:rsidR="006056B6" w:rsidRPr="00A1115A" w:rsidRDefault="006056B6" w:rsidP="00496553">
            <w:pPr>
              <w:pStyle w:val="TAC"/>
              <w:rPr>
                <w:rFonts w:eastAsia="Yu Gothic"/>
                <w:lang w:val="en-US"/>
              </w:rPr>
            </w:pPr>
            <w:r>
              <w:rPr>
                <w:rFonts w:hint="eastAsia"/>
                <w:lang w:val="en-US" w:eastAsia="zh-CN"/>
              </w:rPr>
              <w:t>2</w:t>
            </w:r>
          </w:p>
        </w:tc>
      </w:tr>
      <w:tr w:rsidR="006056B6" w:rsidRPr="00A1115A" w14:paraId="338484C1" w14:textId="77777777" w:rsidTr="0049655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A77E8F1" w14:textId="77777777" w:rsidR="006056B6" w:rsidRPr="00A1115A" w:rsidRDefault="006056B6" w:rsidP="00496553">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53030C8" w14:textId="77777777" w:rsidR="006056B6" w:rsidRDefault="006056B6" w:rsidP="00496553">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C2A38" w14:textId="77777777" w:rsidR="006056B6" w:rsidRPr="00045CDF" w:rsidRDefault="006056B6" w:rsidP="00496553">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C7DB6" w14:textId="77777777" w:rsidR="006056B6" w:rsidRPr="00045CDF" w:rsidRDefault="006056B6" w:rsidP="00496553">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DEF8104"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8353E63"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71DD3" w14:textId="77777777" w:rsidR="006056B6" w:rsidRDefault="006056B6" w:rsidP="00496553">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01AE4" w14:textId="77777777" w:rsidR="006056B6" w:rsidRDefault="006056B6" w:rsidP="00496553">
            <w:pPr>
              <w:pStyle w:val="TAC"/>
              <w:rPr>
                <w:lang w:val="en-US" w:eastAsia="zh-CN"/>
              </w:rPr>
            </w:pPr>
            <w:r>
              <w:rPr>
                <w:rFonts w:cs="Arial"/>
                <w:szCs w:val="18"/>
                <w:lang w:eastAsia="sv-SE"/>
              </w:rPr>
              <w:t>3</w:t>
            </w:r>
          </w:p>
        </w:tc>
      </w:tr>
      <w:tr w:rsidR="006056B6" w:rsidRPr="00A1115A" w14:paraId="422CA13D" w14:textId="77777777" w:rsidTr="0049655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E5B77A" w14:textId="77777777" w:rsidR="006056B6" w:rsidRPr="00A1115A" w:rsidRDefault="006056B6" w:rsidP="0049655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BCBB94" w14:textId="77777777" w:rsidR="006056B6" w:rsidRDefault="006056B6" w:rsidP="00496553">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50B23" w14:textId="77777777" w:rsidR="006056B6" w:rsidRPr="00045CDF" w:rsidRDefault="006056B6" w:rsidP="00496553">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C3906A0"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2BFD17D"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46614" w14:textId="77777777" w:rsidR="006056B6" w:rsidRDefault="006056B6" w:rsidP="00496553">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CD38D" w14:textId="77777777" w:rsidR="006056B6" w:rsidRDefault="006056B6" w:rsidP="00496553">
            <w:pPr>
              <w:pStyle w:val="TAC"/>
              <w:rPr>
                <w:lang w:val="en-US" w:eastAsia="zh-CN"/>
              </w:rPr>
            </w:pPr>
            <w:r>
              <w:rPr>
                <w:lang w:val="en-US" w:eastAsia="zh-CN"/>
              </w:rPr>
              <w:t>4 and 5</w:t>
            </w:r>
          </w:p>
        </w:tc>
      </w:tr>
      <w:tr w:rsidR="006056B6" w:rsidRPr="00A1115A" w14:paraId="09D3A5A2"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53272E8" w14:textId="77777777" w:rsidR="006056B6" w:rsidRPr="00A1115A" w:rsidRDefault="006056B6" w:rsidP="00496553">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B6F0EA4" w14:textId="3F4D5D69" w:rsidR="006056B6" w:rsidRPr="00A1115A" w:rsidRDefault="006056B6" w:rsidP="00496553">
            <w:pPr>
              <w:pStyle w:val="TAC"/>
              <w:rPr>
                <w:rFonts w:eastAsia="Yu Gothic"/>
                <w:lang w:val="en-US"/>
              </w:rPr>
            </w:pPr>
            <w:r>
              <w:t>n41</w:t>
            </w:r>
            <w:r>
              <w:rPr>
                <w:rFonts w:hint="eastAsia"/>
                <w:vertAlign w:val="superscript"/>
                <w:lang w:eastAsia="zh-CN"/>
              </w:rPr>
              <w:t>3</w:t>
            </w:r>
            <w:r>
              <w:rPr>
                <w:vertAlign w:val="superscript"/>
              </w:rPr>
              <w:t>,</w:t>
            </w:r>
            <w:r>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73AF" w14:textId="77777777" w:rsidR="006056B6" w:rsidRPr="00A1115A" w:rsidRDefault="006056B6" w:rsidP="00496553">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FCCB4" w14:textId="77777777" w:rsidR="006056B6" w:rsidRPr="00A1115A" w:rsidRDefault="006056B6" w:rsidP="00496553">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22CDDDA" w14:textId="77777777" w:rsidR="006056B6" w:rsidRPr="00A1115A" w:rsidRDefault="006056B6" w:rsidP="00496553">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E479A1D"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FFA90" w14:textId="77777777" w:rsidR="006056B6" w:rsidRPr="00A1115A" w:rsidRDefault="006056B6" w:rsidP="00496553">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C67B6" w14:textId="77777777" w:rsidR="006056B6" w:rsidRPr="00A1115A" w:rsidRDefault="006056B6" w:rsidP="00496553">
            <w:pPr>
              <w:pStyle w:val="TAC"/>
              <w:rPr>
                <w:rFonts w:eastAsia="Yu Gothic"/>
                <w:lang w:val="en-US"/>
              </w:rPr>
            </w:pPr>
            <w:r>
              <w:rPr>
                <w:rFonts w:cs="Arial"/>
                <w:szCs w:val="18"/>
                <w:lang w:eastAsia="sv-SE"/>
              </w:rPr>
              <w:t>0</w:t>
            </w:r>
          </w:p>
        </w:tc>
      </w:tr>
      <w:tr w:rsidR="006056B6" w:rsidRPr="00A1115A" w14:paraId="048D6749"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785FCB7" w14:textId="77777777" w:rsidR="006056B6" w:rsidRDefault="006056B6" w:rsidP="00496553">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A3CA930" w14:textId="77777777" w:rsidR="006056B6" w:rsidRDefault="006056B6" w:rsidP="00496553">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34C76" w14:textId="77777777" w:rsidR="006056B6" w:rsidRDefault="006056B6" w:rsidP="00496553">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F092348"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B67E2" w14:textId="77777777" w:rsidR="006056B6" w:rsidRDefault="006056B6" w:rsidP="00496553">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D2410" w14:textId="77777777" w:rsidR="006056B6" w:rsidRDefault="006056B6" w:rsidP="00496553">
            <w:pPr>
              <w:pStyle w:val="TAC"/>
              <w:rPr>
                <w:rFonts w:cs="Arial"/>
                <w:szCs w:val="18"/>
                <w:lang w:eastAsia="sv-SE"/>
              </w:rPr>
            </w:pPr>
            <w:r>
              <w:rPr>
                <w:rFonts w:cs="Arial"/>
                <w:szCs w:val="18"/>
                <w:lang w:eastAsia="sv-SE"/>
              </w:rPr>
              <w:t>4 and 5</w:t>
            </w:r>
          </w:p>
        </w:tc>
      </w:tr>
      <w:tr w:rsidR="006056B6" w:rsidRPr="00A1115A" w14:paraId="1218C15A" w14:textId="77777777" w:rsidTr="0049655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C01D75" w14:textId="77777777" w:rsidR="006056B6" w:rsidRPr="00A1115A" w:rsidRDefault="006056B6" w:rsidP="00496553">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836E559" w14:textId="77777777" w:rsidR="006056B6" w:rsidRPr="00A1115A" w:rsidRDefault="006056B6" w:rsidP="00496553">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96AFC" w14:textId="77777777" w:rsidR="006056B6" w:rsidRPr="00A1115A" w:rsidRDefault="006056B6" w:rsidP="00496553">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A35B6" w14:textId="77777777" w:rsidR="006056B6" w:rsidRPr="00A1115A" w:rsidRDefault="006056B6" w:rsidP="00496553">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8CB842C" w14:textId="77777777" w:rsidR="006056B6" w:rsidRPr="00A1115A" w:rsidRDefault="006056B6" w:rsidP="00496553">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29A6BF7" w14:textId="77777777" w:rsidR="006056B6" w:rsidRPr="00A1115A" w:rsidRDefault="006056B6" w:rsidP="00496553">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CD6B9" w14:textId="77777777" w:rsidR="006056B6" w:rsidRPr="00A1115A" w:rsidRDefault="006056B6" w:rsidP="00496553">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363194" w14:textId="77777777" w:rsidR="006056B6" w:rsidRPr="00A1115A" w:rsidRDefault="006056B6" w:rsidP="00496553">
            <w:pPr>
              <w:pStyle w:val="TAC"/>
              <w:rPr>
                <w:rFonts w:eastAsia="Yu Gothic"/>
                <w:lang w:val="en-US"/>
              </w:rPr>
            </w:pPr>
            <w:r>
              <w:rPr>
                <w:rFonts w:eastAsia="Yu Gothic"/>
                <w:lang w:val="en-US"/>
              </w:rPr>
              <w:t>0</w:t>
            </w:r>
          </w:p>
        </w:tc>
      </w:tr>
      <w:tr w:rsidR="006056B6" w:rsidRPr="00A1115A" w14:paraId="05AFD3B1" w14:textId="77777777" w:rsidTr="0049655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BE5137" w14:textId="77777777" w:rsidR="006056B6" w:rsidRPr="00A1115A" w:rsidRDefault="006056B6" w:rsidP="0049655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3E9BAC" w14:textId="77777777" w:rsidR="006056B6" w:rsidRPr="00A1115A" w:rsidRDefault="006056B6" w:rsidP="00496553">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6F684" w14:textId="77777777" w:rsidR="006056B6" w:rsidRPr="00A1115A" w:rsidRDefault="006056B6" w:rsidP="00496553">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C0869" w14:textId="77777777" w:rsidR="006056B6" w:rsidRPr="00A1115A" w:rsidRDefault="006056B6" w:rsidP="00496553">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2B718D" w14:textId="77777777" w:rsidR="006056B6" w:rsidRPr="00A1115A" w:rsidRDefault="006056B6" w:rsidP="00496553">
            <w:pPr>
              <w:pStyle w:val="TAC"/>
              <w:rPr>
                <w:rFonts w:eastAsia="Yu Gothic"/>
                <w:lang w:val="en-US"/>
              </w:rPr>
            </w:pPr>
            <w:r>
              <w:rPr>
                <w:rFonts w:eastAsia="Yu Gothic"/>
                <w:lang w:val="en-US"/>
              </w:rPr>
              <w:t>4 and 5</w:t>
            </w:r>
          </w:p>
        </w:tc>
      </w:tr>
      <w:tr w:rsidR="006056B6" w:rsidRPr="00A1115A" w14:paraId="4DCAB715" w14:textId="77777777" w:rsidTr="00496553">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58D9E2" w14:textId="77777777" w:rsidR="006056B6" w:rsidRPr="00A1115A" w:rsidRDefault="006056B6" w:rsidP="00496553">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AB8FDC"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AE62D" w14:textId="77777777" w:rsidR="006056B6" w:rsidRPr="00A1115A" w:rsidRDefault="006056B6" w:rsidP="00496553">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D44E9" w14:textId="77777777" w:rsidR="006056B6" w:rsidRPr="00A1115A" w:rsidRDefault="006056B6" w:rsidP="00496553">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42E95C16"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D7E8FBD"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CEDAC" w14:textId="77777777" w:rsidR="006056B6" w:rsidRPr="00A1115A" w:rsidRDefault="006056B6" w:rsidP="00496553">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16B92C" w14:textId="77777777" w:rsidR="006056B6" w:rsidRPr="00A1115A" w:rsidRDefault="006056B6" w:rsidP="00496553">
            <w:pPr>
              <w:pStyle w:val="TAC"/>
              <w:rPr>
                <w:rFonts w:eastAsia="Yu Gothic"/>
                <w:lang w:val="en-US"/>
              </w:rPr>
            </w:pPr>
            <w:r w:rsidRPr="00A1115A">
              <w:rPr>
                <w:rFonts w:eastAsia="Yu Gothic"/>
                <w:lang w:val="en-US"/>
              </w:rPr>
              <w:t>0</w:t>
            </w:r>
          </w:p>
        </w:tc>
      </w:tr>
      <w:tr w:rsidR="006056B6" w:rsidRPr="00A1115A" w14:paraId="1CE9E52E" w14:textId="77777777" w:rsidTr="00496553">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DE8242" w14:textId="77777777" w:rsidR="006056B6" w:rsidRPr="00A1115A" w:rsidRDefault="006056B6" w:rsidP="00496553">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3811D2"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051DF" w14:textId="77777777" w:rsidR="006056B6" w:rsidRPr="00A1115A" w:rsidRDefault="006056B6" w:rsidP="00496553">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1B4C6" w14:textId="77777777" w:rsidR="006056B6" w:rsidRPr="00A1115A" w:rsidRDefault="006056B6" w:rsidP="00496553">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620E4D2"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6F744C7"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63CC5" w14:textId="77777777" w:rsidR="006056B6" w:rsidRPr="00A1115A" w:rsidRDefault="006056B6" w:rsidP="00496553">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260711" w14:textId="77777777" w:rsidR="006056B6" w:rsidRPr="00A1115A" w:rsidRDefault="006056B6" w:rsidP="00496553">
            <w:pPr>
              <w:pStyle w:val="TAC"/>
              <w:rPr>
                <w:rFonts w:eastAsia="Yu Gothic"/>
                <w:lang w:val="en-US"/>
              </w:rPr>
            </w:pPr>
            <w:r>
              <w:rPr>
                <w:rFonts w:eastAsia="Yu Gothic"/>
                <w:lang w:val="en-US"/>
              </w:rPr>
              <w:t>1</w:t>
            </w:r>
          </w:p>
        </w:tc>
      </w:tr>
      <w:tr w:rsidR="006056B6" w:rsidRPr="00A1115A" w14:paraId="1A981EE3" w14:textId="77777777" w:rsidTr="0049655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09CC8F"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9624B" w14:textId="77777777" w:rsidR="006056B6" w:rsidRPr="00A1115A" w:rsidRDefault="006056B6" w:rsidP="00496553">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C90A3" w14:textId="77777777" w:rsidR="006056B6" w:rsidRPr="00A1115A" w:rsidRDefault="006056B6" w:rsidP="00496553">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5C2A9" w14:textId="77777777" w:rsidR="006056B6" w:rsidRPr="00A1115A" w:rsidRDefault="006056B6" w:rsidP="00496553">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1489BA91" w14:textId="77777777" w:rsidR="006056B6" w:rsidRPr="00A1115A" w:rsidRDefault="006056B6" w:rsidP="00496553">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2C7191B" w14:textId="77777777" w:rsidR="006056B6" w:rsidRPr="00A1115A" w:rsidRDefault="006056B6" w:rsidP="00496553">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ADEC7" w14:textId="77777777" w:rsidR="006056B6" w:rsidRPr="00A1115A" w:rsidRDefault="006056B6" w:rsidP="00496553">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13417" w14:textId="77777777" w:rsidR="006056B6" w:rsidRPr="00A1115A" w:rsidRDefault="006056B6" w:rsidP="00496553">
            <w:pPr>
              <w:pStyle w:val="TAC"/>
              <w:rPr>
                <w:rFonts w:eastAsia="Yu Gothic" w:cs="Arial"/>
                <w:szCs w:val="18"/>
                <w:lang w:val="en-US"/>
              </w:rPr>
            </w:pPr>
            <w:r w:rsidRPr="00A1115A">
              <w:rPr>
                <w:szCs w:val="18"/>
                <w:lang w:val="en-US" w:eastAsia="zh-CN"/>
              </w:rPr>
              <w:t>0</w:t>
            </w:r>
          </w:p>
        </w:tc>
      </w:tr>
      <w:tr w:rsidR="006056B6" w:rsidRPr="00A1115A" w14:paraId="7B7CC2B9" w14:textId="77777777" w:rsidTr="00496553">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8E5BDB5" w14:textId="77777777" w:rsidR="006056B6" w:rsidRPr="00A1115A" w:rsidRDefault="006056B6" w:rsidP="00496553">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BC165" w14:textId="77777777" w:rsidR="006056B6" w:rsidRPr="00A1115A" w:rsidRDefault="006056B6" w:rsidP="00496553">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6DDBD" w14:textId="77777777" w:rsidR="006056B6" w:rsidRPr="00A1115A" w:rsidRDefault="006056B6" w:rsidP="0049655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56F48" w14:textId="77777777" w:rsidR="006056B6" w:rsidRPr="00A1115A" w:rsidRDefault="006056B6" w:rsidP="0049655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F5AF75E" w14:textId="77777777" w:rsidR="006056B6" w:rsidRPr="00A1115A" w:rsidRDefault="006056B6" w:rsidP="0049655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FD0C5AA" w14:textId="77777777" w:rsidR="006056B6" w:rsidRPr="00A1115A" w:rsidRDefault="006056B6" w:rsidP="00496553">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BCF8B" w14:textId="77777777" w:rsidR="006056B6" w:rsidRPr="00A1115A" w:rsidRDefault="006056B6" w:rsidP="00496553">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5D798" w14:textId="77777777" w:rsidR="006056B6" w:rsidRPr="00A1115A" w:rsidRDefault="006056B6" w:rsidP="00496553">
            <w:pPr>
              <w:pStyle w:val="TAC"/>
              <w:rPr>
                <w:szCs w:val="18"/>
                <w:lang w:val="en-US" w:eastAsia="zh-CN"/>
              </w:rPr>
            </w:pPr>
            <w:r>
              <w:rPr>
                <w:szCs w:val="18"/>
                <w:lang w:val="en-US" w:eastAsia="zh-CN"/>
              </w:rPr>
              <w:t>1</w:t>
            </w:r>
          </w:p>
        </w:tc>
      </w:tr>
      <w:tr w:rsidR="006056B6" w:rsidRPr="00A1115A" w14:paraId="3E229364" w14:textId="77777777" w:rsidTr="0049655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C47319C"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lastRenderedPageBreak/>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717FF" w14:textId="77777777" w:rsidR="006056B6" w:rsidRPr="00A1115A" w:rsidRDefault="006056B6" w:rsidP="00496553">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061E3" w14:textId="77777777" w:rsidR="006056B6" w:rsidRPr="00A1115A" w:rsidRDefault="006056B6" w:rsidP="00496553">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8098C" w14:textId="77777777" w:rsidR="006056B6" w:rsidRPr="00A1115A" w:rsidRDefault="006056B6" w:rsidP="00496553">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8430FA9" w14:textId="77777777" w:rsidR="006056B6" w:rsidRPr="00A1115A" w:rsidRDefault="006056B6" w:rsidP="00496553">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FBC8B08" w14:textId="77777777" w:rsidR="006056B6" w:rsidRPr="00A1115A" w:rsidRDefault="006056B6" w:rsidP="00496553">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E7411" w14:textId="77777777" w:rsidR="006056B6" w:rsidRPr="00A1115A" w:rsidRDefault="006056B6" w:rsidP="00496553">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798ED" w14:textId="77777777" w:rsidR="006056B6" w:rsidRPr="00A1115A" w:rsidRDefault="006056B6" w:rsidP="00496553">
            <w:pPr>
              <w:pStyle w:val="TAC"/>
              <w:rPr>
                <w:rFonts w:eastAsia="Yu Gothic" w:cs="Arial"/>
                <w:szCs w:val="18"/>
                <w:lang w:val="en-US"/>
              </w:rPr>
            </w:pPr>
            <w:r w:rsidRPr="00A1115A">
              <w:rPr>
                <w:szCs w:val="18"/>
                <w:lang w:val="en-US" w:eastAsia="zh-CN"/>
              </w:rPr>
              <w:t>0</w:t>
            </w:r>
          </w:p>
        </w:tc>
      </w:tr>
      <w:tr w:rsidR="006056B6" w:rsidRPr="00A1115A" w14:paraId="26C7BA38" w14:textId="77777777" w:rsidTr="00496553">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F7D2E41" w14:textId="77777777" w:rsidR="006056B6" w:rsidRPr="00A1115A" w:rsidRDefault="006056B6" w:rsidP="00496553">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46608" w14:textId="77777777" w:rsidR="006056B6" w:rsidRPr="00A1115A" w:rsidRDefault="006056B6" w:rsidP="00496553">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B0264" w14:textId="77777777" w:rsidR="006056B6" w:rsidRPr="00A1115A" w:rsidRDefault="006056B6" w:rsidP="0049655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7AD18" w14:textId="77777777" w:rsidR="006056B6" w:rsidRPr="00A1115A" w:rsidRDefault="006056B6" w:rsidP="0049655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5082174" w14:textId="77777777" w:rsidR="006056B6" w:rsidRPr="00A1115A" w:rsidRDefault="006056B6" w:rsidP="0049655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3F8074E" w14:textId="77777777" w:rsidR="006056B6" w:rsidRPr="00A1115A" w:rsidRDefault="006056B6" w:rsidP="0049655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CFC98" w14:textId="77777777" w:rsidR="006056B6" w:rsidRPr="00A1115A" w:rsidRDefault="006056B6" w:rsidP="00496553">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35B71" w14:textId="77777777" w:rsidR="006056B6" w:rsidRPr="00A1115A" w:rsidRDefault="006056B6" w:rsidP="00496553">
            <w:pPr>
              <w:pStyle w:val="TAC"/>
              <w:rPr>
                <w:szCs w:val="18"/>
                <w:lang w:val="en-US" w:eastAsia="zh-CN"/>
              </w:rPr>
            </w:pPr>
            <w:r>
              <w:rPr>
                <w:szCs w:val="18"/>
                <w:lang w:val="en-US" w:eastAsia="zh-CN"/>
              </w:rPr>
              <w:t>1</w:t>
            </w:r>
          </w:p>
        </w:tc>
      </w:tr>
      <w:tr w:rsidR="006056B6" w:rsidRPr="00A1115A" w14:paraId="43ADD2BE" w14:textId="77777777" w:rsidTr="0049655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73FCAB6" w14:textId="77777777" w:rsidR="006056B6" w:rsidRPr="00A1115A" w:rsidRDefault="006056B6" w:rsidP="00496553">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5509630"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E82C2" w14:textId="77777777" w:rsidR="006056B6" w:rsidRPr="00A1115A" w:rsidRDefault="006056B6" w:rsidP="00496553">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B25B7" w14:textId="77777777" w:rsidR="006056B6" w:rsidRPr="00A1115A" w:rsidRDefault="006056B6" w:rsidP="00496553">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29B2C422"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A1B2059"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4C190" w14:textId="77777777" w:rsidR="006056B6" w:rsidRPr="00A1115A" w:rsidRDefault="006056B6" w:rsidP="00496553">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272DF"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0</w:t>
            </w:r>
          </w:p>
        </w:tc>
      </w:tr>
      <w:tr w:rsidR="006056B6" w:rsidRPr="00A1115A" w14:paraId="22DFBCD8" w14:textId="77777777" w:rsidTr="00496553">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E7A94EB" w14:textId="77777777" w:rsidR="006056B6" w:rsidRPr="00A1115A" w:rsidRDefault="006056B6" w:rsidP="00496553">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3FAFE9AA" w14:textId="77777777" w:rsidR="006056B6" w:rsidRPr="00A1115A" w:rsidRDefault="006056B6" w:rsidP="0049655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406FB" w14:textId="77777777" w:rsidR="006056B6" w:rsidRPr="00A1115A" w:rsidRDefault="006056B6" w:rsidP="00496553">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CBE6C" w14:textId="77777777" w:rsidR="006056B6" w:rsidRPr="00A1115A" w:rsidRDefault="006056B6" w:rsidP="00496553">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3B121D03"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0EFC585"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95974" w14:textId="77777777" w:rsidR="006056B6" w:rsidRPr="00A1115A" w:rsidRDefault="006056B6" w:rsidP="00496553">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9A4AF" w14:textId="77777777" w:rsidR="006056B6" w:rsidRPr="00A1115A" w:rsidRDefault="006056B6" w:rsidP="00496553">
            <w:pPr>
              <w:pStyle w:val="TAC"/>
              <w:rPr>
                <w:lang w:val="en-US"/>
              </w:rPr>
            </w:pPr>
            <w:r w:rsidRPr="00A1115A">
              <w:rPr>
                <w:rFonts w:hint="eastAsia"/>
                <w:lang w:val="en-US" w:eastAsia="zh-CN"/>
              </w:rPr>
              <w:t>1</w:t>
            </w:r>
          </w:p>
        </w:tc>
      </w:tr>
      <w:tr w:rsidR="006056B6" w:rsidRPr="00A1115A" w14:paraId="594D79D6" w14:textId="77777777" w:rsidTr="006034FE">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C5C7A30" w14:textId="77777777" w:rsidR="006056B6" w:rsidRPr="00A1115A" w:rsidRDefault="006056B6" w:rsidP="00496553">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02C88DD6" w14:textId="77777777" w:rsidR="006056B6" w:rsidRPr="00A1115A" w:rsidRDefault="006056B6" w:rsidP="0049655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5EABC" w14:textId="77777777" w:rsidR="006056B6" w:rsidRPr="00A1115A" w:rsidRDefault="006056B6" w:rsidP="00496553">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B1DA5" w14:textId="77777777" w:rsidR="006056B6" w:rsidRPr="00A1115A" w:rsidRDefault="006056B6" w:rsidP="00496553">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69ED0A45"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5AFF646"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7A2EA" w14:textId="77777777" w:rsidR="006056B6" w:rsidRPr="00A1115A" w:rsidRDefault="006056B6" w:rsidP="00496553">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1A96D" w14:textId="77777777" w:rsidR="006056B6" w:rsidRPr="00A1115A" w:rsidRDefault="006056B6" w:rsidP="00496553">
            <w:pPr>
              <w:pStyle w:val="TAC"/>
              <w:rPr>
                <w:lang w:val="en-US" w:eastAsia="zh-CN"/>
              </w:rPr>
            </w:pPr>
            <w:r>
              <w:rPr>
                <w:lang w:val="en-US" w:eastAsia="zh-CN"/>
              </w:rPr>
              <w:t>2</w:t>
            </w:r>
          </w:p>
        </w:tc>
      </w:tr>
      <w:tr w:rsidR="006056B6" w:rsidRPr="00A1115A" w14:paraId="6F36B45F"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C47EC46" w14:textId="77777777" w:rsidR="006056B6" w:rsidRPr="00A1115A" w:rsidRDefault="006056B6" w:rsidP="00496553">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E3FF1A0" w14:textId="77777777" w:rsidR="006056B6" w:rsidRPr="00A1115A" w:rsidRDefault="006056B6" w:rsidP="00496553">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569CE" w14:textId="77777777" w:rsidR="006056B6" w:rsidRPr="00F8724E" w:rsidRDefault="006056B6" w:rsidP="00496553">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458E624"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181D8E7"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B105A" w14:textId="77777777" w:rsidR="006056B6" w:rsidRPr="00A1115A" w:rsidRDefault="006056B6" w:rsidP="00496553">
            <w:pPr>
              <w:pStyle w:val="TAC"/>
              <w:rPr>
                <w:rFonts w:eastAsia="DengXian"/>
                <w:lang w:eastAsia="zh-CN"/>
              </w:rPr>
            </w:pPr>
            <w:r>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F1F0B" w14:textId="77777777" w:rsidR="006056B6" w:rsidRDefault="006056B6" w:rsidP="00496553">
            <w:pPr>
              <w:pStyle w:val="TAC"/>
              <w:rPr>
                <w:lang w:val="en-US" w:eastAsia="zh-CN"/>
              </w:rPr>
            </w:pPr>
            <w:r>
              <w:rPr>
                <w:lang w:val="en-US" w:eastAsia="zh-CN"/>
              </w:rPr>
              <w:t>4 and 5</w:t>
            </w:r>
          </w:p>
        </w:tc>
      </w:tr>
      <w:tr w:rsidR="006056B6" w:rsidRPr="00A1115A" w14:paraId="6E37E3B4"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0B29660"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E3FB012"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2A284" w14:textId="77777777" w:rsidR="006056B6" w:rsidRPr="00A1115A" w:rsidRDefault="006056B6" w:rsidP="00496553">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8516" w14:textId="77777777" w:rsidR="006056B6" w:rsidRPr="00A1115A" w:rsidRDefault="006056B6" w:rsidP="00496553">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3BCB5C75" w14:textId="77777777" w:rsidR="006056B6" w:rsidRPr="00A1115A" w:rsidRDefault="006056B6" w:rsidP="00496553">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03A6C894"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9819A" w14:textId="77777777" w:rsidR="006056B6" w:rsidRPr="00A1115A" w:rsidRDefault="006056B6" w:rsidP="00496553">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DAE63" w14:textId="77777777" w:rsidR="006056B6" w:rsidRPr="00A1115A" w:rsidRDefault="006056B6" w:rsidP="00496553">
            <w:pPr>
              <w:pStyle w:val="TAC"/>
              <w:rPr>
                <w:lang w:val="en-US" w:eastAsia="zh-CN"/>
              </w:rPr>
            </w:pPr>
            <w:r>
              <w:rPr>
                <w:rFonts w:eastAsia="DengXian"/>
                <w:lang w:val="fi-FI" w:eastAsia="zh-CN"/>
              </w:rPr>
              <w:t>0</w:t>
            </w:r>
          </w:p>
        </w:tc>
      </w:tr>
      <w:tr w:rsidR="006056B6" w:rsidRPr="00A1115A" w14:paraId="6D5FA556" w14:textId="77777777" w:rsidTr="00496553">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1276520" w14:textId="77777777" w:rsidR="006056B6" w:rsidRPr="00A1115A" w:rsidRDefault="006056B6" w:rsidP="00496553">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F5F7CD5" w14:textId="77777777" w:rsidR="006056B6" w:rsidRPr="00A1115A" w:rsidRDefault="006056B6" w:rsidP="00496553">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4A2C3" w14:textId="77777777" w:rsidR="006056B6" w:rsidRPr="00A1115A" w:rsidRDefault="006056B6" w:rsidP="00496553">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4F333" w14:textId="77777777" w:rsidR="006056B6" w:rsidRPr="00A1115A" w:rsidRDefault="006056B6" w:rsidP="00496553">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7D92B5A1"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04ED3FC"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B270CA3" w14:textId="77777777" w:rsidR="006056B6" w:rsidRPr="00A1115A" w:rsidRDefault="006056B6" w:rsidP="00496553">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41CBBDB" w14:textId="77777777" w:rsidR="006056B6" w:rsidRPr="00A1115A" w:rsidRDefault="006056B6" w:rsidP="00496553">
            <w:pPr>
              <w:pStyle w:val="TAC"/>
              <w:rPr>
                <w:rFonts w:eastAsia="DengXian"/>
                <w:lang w:val="en-US" w:eastAsia="zh-CN"/>
              </w:rPr>
            </w:pPr>
            <w:r w:rsidRPr="00A1115A">
              <w:rPr>
                <w:rFonts w:eastAsia="DengXian" w:hint="eastAsia"/>
                <w:lang w:val="x-none" w:eastAsia="zh-CN"/>
              </w:rPr>
              <w:t>0</w:t>
            </w:r>
          </w:p>
        </w:tc>
      </w:tr>
      <w:tr w:rsidR="006056B6" w:rsidRPr="00A1115A" w14:paraId="4DE4DCED" w14:textId="77777777" w:rsidTr="00496553">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956B9D9" w14:textId="77777777" w:rsidR="006056B6" w:rsidRPr="00A1115A" w:rsidRDefault="006056B6" w:rsidP="00496553">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F2478FF" w14:textId="77777777" w:rsidR="006056B6" w:rsidRPr="00A1115A" w:rsidRDefault="006056B6" w:rsidP="00496553">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2AD33" w14:textId="77777777" w:rsidR="006056B6" w:rsidRPr="00A1115A" w:rsidRDefault="006056B6" w:rsidP="00496553">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39FB39D8"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5E6F5C6"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86F92C2" w14:textId="77777777" w:rsidR="006056B6" w:rsidRPr="00A1115A" w:rsidRDefault="006056B6" w:rsidP="00496553">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B5DF09F" w14:textId="77777777" w:rsidR="006056B6" w:rsidRPr="00A1115A" w:rsidRDefault="006056B6" w:rsidP="00496553">
            <w:pPr>
              <w:pStyle w:val="TAC"/>
              <w:rPr>
                <w:rFonts w:eastAsia="DengXian"/>
                <w:lang w:val="x-none" w:eastAsia="zh-CN"/>
              </w:rPr>
            </w:pPr>
            <w:r>
              <w:rPr>
                <w:rFonts w:eastAsia="DengXian"/>
                <w:lang w:val="fi-FI" w:eastAsia="zh-CN"/>
              </w:rPr>
              <w:t>4 and 5</w:t>
            </w:r>
          </w:p>
        </w:tc>
      </w:tr>
      <w:tr w:rsidR="006056B6" w:rsidRPr="00A1115A" w14:paraId="46162A59"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FFC4FC8" w14:textId="77777777" w:rsidR="006056B6" w:rsidRPr="00A1115A" w:rsidRDefault="006056B6" w:rsidP="00496553">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D8D83C5" w14:textId="77777777" w:rsidR="006056B6" w:rsidRPr="005B0430" w:rsidRDefault="006056B6" w:rsidP="00496553">
            <w:pPr>
              <w:keepNext/>
              <w:keepLines/>
              <w:spacing w:after="0"/>
              <w:jc w:val="center"/>
              <w:rPr>
                <w:rFonts w:ascii="Arial" w:eastAsiaTheme="minorEastAsia" w:hAnsi="Arial"/>
                <w:sz w:val="18"/>
                <w:lang w:val="en-US"/>
              </w:rPr>
            </w:pPr>
            <w:r w:rsidRPr="005B0430">
              <w:rPr>
                <w:rFonts w:ascii="Arial" w:eastAsiaTheme="minorEastAsia" w:hAnsi="Arial"/>
                <w:sz w:val="18"/>
                <w:lang w:val="en-US"/>
              </w:rPr>
              <w:t>n77</w:t>
            </w:r>
            <w:r w:rsidRPr="005B0430">
              <w:rPr>
                <w:rFonts w:ascii="Arial" w:eastAsiaTheme="minorEastAsia" w:hAnsi="Arial"/>
                <w:sz w:val="18"/>
                <w:vertAlign w:val="superscript"/>
                <w:lang w:eastAsia="zh-CN"/>
              </w:rPr>
              <w:t>3</w:t>
            </w:r>
            <w:r w:rsidRPr="005B0430">
              <w:rPr>
                <w:rFonts w:ascii="Arial" w:eastAsiaTheme="minorEastAsia" w:hAnsi="Arial"/>
                <w:sz w:val="18"/>
                <w:vertAlign w:val="superscript"/>
              </w:rPr>
              <w:t>,</w:t>
            </w:r>
            <w:r w:rsidRPr="005B0430">
              <w:rPr>
                <w:rFonts w:ascii="Arial" w:eastAsiaTheme="minorEastAsia" w:hAnsi="Arial"/>
                <w:sz w:val="18"/>
                <w:vertAlign w:val="superscript"/>
                <w:lang w:eastAsia="zh-CN"/>
              </w:rPr>
              <w:t>4</w:t>
            </w:r>
          </w:p>
          <w:p w14:paraId="69050DC8" w14:textId="77777777" w:rsidR="006056B6" w:rsidRPr="00A1115A" w:rsidRDefault="006056B6" w:rsidP="00496553">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E9D2F" w14:textId="77777777" w:rsidR="006056B6" w:rsidRPr="00A1115A" w:rsidRDefault="006056B6" w:rsidP="00496553">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0BA4A" w14:textId="77777777" w:rsidR="006056B6" w:rsidRPr="00A1115A" w:rsidRDefault="006056B6" w:rsidP="00496553">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2EC774CA"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4D833F0"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D4DC2" w14:textId="77777777" w:rsidR="006056B6" w:rsidRPr="00A1115A" w:rsidRDefault="006056B6" w:rsidP="00496553">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D07EE" w14:textId="77777777" w:rsidR="006056B6" w:rsidRPr="00A1115A" w:rsidRDefault="006056B6" w:rsidP="00496553">
            <w:pPr>
              <w:pStyle w:val="TAC"/>
              <w:rPr>
                <w:lang w:val="en-US"/>
              </w:rPr>
            </w:pPr>
            <w:r w:rsidRPr="00A1115A">
              <w:rPr>
                <w:rFonts w:eastAsia="DengXian" w:hint="eastAsia"/>
                <w:lang w:val="en-US" w:eastAsia="zh-CN"/>
              </w:rPr>
              <w:t>0</w:t>
            </w:r>
          </w:p>
        </w:tc>
      </w:tr>
      <w:tr w:rsidR="006056B6" w:rsidRPr="00A1115A" w14:paraId="3488B0AE" w14:textId="77777777" w:rsidTr="0049655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B637FF5" w14:textId="77777777" w:rsidR="006056B6" w:rsidRPr="00A1115A" w:rsidRDefault="006056B6" w:rsidP="00496553">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1330BBDD" w14:textId="77777777" w:rsidR="006056B6" w:rsidRPr="00A1115A" w:rsidRDefault="006056B6" w:rsidP="00496553">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3C94D" w14:textId="77777777" w:rsidR="006056B6" w:rsidRPr="00A1115A" w:rsidRDefault="006056B6" w:rsidP="00496553">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E7BC4" w14:textId="77777777" w:rsidR="006056B6" w:rsidRPr="00A1115A" w:rsidRDefault="006056B6" w:rsidP="00496553">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E8F0483" w14:textId="77777777" w:rsidR="006056B6" w:rsidRPr="00A1115A" w:rsidRDefault="006056B6" w:rsidP="00496553">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FAD0E86" w14:textId="77777777" w:rsidR="006056B6" w:rsidRPr="00A1115A" w:rsidRDefault="006056B6" w:rsidP="0049655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30B1D" w14:textId="77777777" w:rsidR="006056B6" w:rsidRPr="00A1115A" w:rsidRDefault="006056B6" w:rsidP="00496553">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E289C" w14:textId="77777777" w:rsidR="006056B6" w:rsidRPr="00A1115A" w:rsidRDefault="006056B6" w:rsidP="00496553">
            <w:pPr>
              <w:pStyle w:val="TAC"/>
              <w:rPr>
                <w:lang w:val="en-US" w:eastAsia="zh-CN"/>
              </w:rPr>
            </w:pPr>
            <w:r w:rsidRPr="00A1115A">
              <w:rPr>
                <w:rFonts w:hint="eastAsia"/>
                <w:lang w:val="en-US" w:eastAsia="zh-CN"/>
              </w:rPr>
              <w:t>1</w:t>
            </w:r>
          </w:p>
        </w:tc>
      </w:tr>
      <w:tr w:rsidR="006056B6" w:rsidRPr="00A1115A" w14:paraId="7ABF3FE8"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AEECC0A" w14:textId="77777777" w:rsidR="006056B6" w:rsidRPr="00A1115A" w:rsidRDefault="006056B6" w:rsidP="00496553">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6168AC1" w14:textId="77777777" w:rsidR="006056B6" w:rsidRPr="00A1115A" w:rsidRDefault="006056B6" w:rsidP="00496553">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5CFFA" w14:textId="77777777" w:rsidR="006056B6" w:rsidRPr="00A1115A" w:rsidRDefault="006056B6" w:rsidP="00496553">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A9876B3" w14:textId="77777777" w:rsidR="006056B6" w:rsidRPr="00A1115A" w:rsidRDefault="006056B6" w:rsidP="00496553">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60E7272" w14:textId="77777777" w:rsidR="006056B6" w:rsidRPr="00A1115A" w:rsidRDefault="006056B6" w:rsidP="0049655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9227A" w14:textId="77777777" w:rsidR="006056B6" w:rsidRPr="00A1115A" w:rsidRDefault="006056B6" w:rsidP="00496553">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A2D2" w14:textId="77777777" w:rsidR="006056B6" w:rsidRPr="00A1115A" w:rsidRDefault="006056B6" w:rsidP="00496553">
            <w:pPr>
              <w:pStyle w:val="TAC"/>
              <w:rPr>
                <w:lang w:val="en-US" w:eastAsia="zh-CN"/>
              </w:rPr>
            </w:pPr>
            <w:r>
              <w:rPr>
                <w:lang w:val="en-US" w:eastAsia="zh-CN"/>
              </w:rPr>
              <w:t>4 and 5</w:t>
            </w:r>
          </w:p>
        </w:tc>
      </w:tr>
      <w:tr w:rsidR="006056B6" w:rsidRPr="00A1115A" w14:paraId="75E61A08" w14:textId="77777777" w:rsidTr="00496553">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16039D85" w14:textId="77777777" w:rsidR="006056B6" w:rsidRPr="00A1115A" w:rsidRDefault="006056B6" w:rsidP="00496553">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23BEC312" w14:textId="77777777" w:rsidR="006056B6" w:rsidRPr="00A1115A" w:rsidRDefault="006056B6" w:rsidP="00496553">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E5584" w14:textId="77777777" w:rsidR="006056B6" w:rsidRPr="00A1115A" w:rsidRDefault="006056B6" w:rsidP="00496553">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389D6" w14:textId="77777777" w:rsidR="006056B6" w:rsidRPr="00A1115A" w:rsidRDefault="006056B6" w:rsidP="00496553">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743BAB42" w14:textId="77777777" w:rsidR="006056B6" w:rsidRPr="00A1115A" w:rsidRDefault="006056B6" w:rsidP="00496553">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3025FEFC" w14:textId="77777777" w:rsidR="006056B6" w:rsidRPr="00A1115A" w:rsidRDefault="006056B6" w:rsidP="0049655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3D4B3" w14:textId="77777777" w:rsidR="006056B6" w:rsidRPr="00A1115A" w:rsidRDefault="006056B6" w:rsidP="00496553">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3B7FC" w14:textId="77777777" w:rsidR="006056B6" w:rsidRPr="00A1115A" w:rsidRDefault="006056B6" w:rsidP="00496553">
            <w:pPr>
              <w:pStyle w:val="TAC"/>
              <w:rPr>
                <w:lang w:val="en-US" w:eastAsia="zh-CN"/>
              </w:rPr>
            </w:pPr>
            <w:r w:rsidRPr="008D4261">
              <w:t>0</w:t>
            </w:r>
          </w:p>
        </w:tc>
      </w:tr>
      <w:tr w:rsidR="006056B6" w:rsidRPr="008D4261" w14:paraId="5AF86EFE" w14:textId="77777777" w:rsidTr="00496553">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7819CCB" w14:textId="77777777" w:rsidR="006056B6" w:rsidRPr="008D4261" w:rsidRDefault="006056B6" w:rsidP="00496553">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68E332" w14:textId="77777777" w:rsidR="006056B6" w:rsidRPr="008D4261" w:rsidRDefault="006056B6" w:rsidP="00496553">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E0F1FE" w14:textId="77777777" w:rsidR="006056B6" w:rsidRPr="008D4261" w:rsidRDefault="006056B6" w:rsidP="00496553">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B08EA5" w14:textId="77777777" w:rsidR="006056B6" w:rsidRPr="008D4261" w:rsidRDefault="006056B6" w:rsidP="00496553">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6C5CFCAC" w14:textId="77777777" w:rsidR="006056B6" w:rsidRPr="008D4261" w:rsidRDefault="006056B6" w:rsidP="00496553">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6563D2F" w14:textId="77777777" w:rsidR="006056B6" w:rsidRPr="00A1115A" w:rsidRDefault="006056B6" w:rsidP="0049655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600B9" w14:textId="77777777" w:rsidR="006056B6" w:rsidRPr="008D4261" w:rsidRDefault="006056B6" w:rsidP="00496553">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6B271" w14:textId="77777777" w:rsidR="006056B6" w:rsidRPr="008D4261" w:rsidRDefault="006056B6" w:rsidP="00496553">
            <w:pPr>
              <w:pStyle w:val="TAC"/>
            </w:pPr>
            <w:r>
              <w:t>1</w:t>
            </w:r>
          </w:p>
        </w:tc>
      </w:tr>
      <w:tr w:rsidR="006056B6" w:rsidRPr="00A1115A" w14:paraId="3A6D1CA7" w14:textId="77777777" w:rsidTr="0049655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7C6ED3B" w14:textId="77777777" w:rsidR="006056B6" w:rsidRPr="00A1115A" w:rsidRDefault="006056B6" w:rsidP="00496553">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879392" w14:textId="77777777" w:rsidR="006056B6" w:rsidRPr="00A1115A" w:rsidRDefault="006056B6" w:rsidP="00496553">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54F82" w14:textId="77777777" w:rsidR="006056B6" w:rsidRPr="00A1115A" w:rsidRDefault="006056B6" w:rsidP="00496553">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817A7" w14:textId="77777777" w:rsidR="006056B6" w:rsidRPr="00A1115A" w:rsidRDefault="006056B6" w:rsidP="00496553">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4FF02B06"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BAF585A"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D4000" w14:textId="77777777" w:rsidR="006056B6" w:rsidRPr="00A1115A" w:rsidRDefault="006056B6" w:rsidP="00496553">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D0887" w14:textId="77777777" w:rsidR="006056B6" w:rsidRPr="00A1115A" w:rsidRDefault="006056B6" w:rsidP="00496553">
            <w:pPr>
              <w:pStyle w:val="TAC"/>
              <w:rPr>
                <w:lang w:val="en-US"/>
              </w:rPr>
            </w:pPr>
            <w:r w:rsidRPr="00A1115A">
              <w:rPr>
                <w:rFonts w:eastAsia="DengXian" w:hint="eastAsia"/>
                <w:lang w:val="en-US" w:eastAsia="zh-CN"/>
              </w:rPr>
              <w:t>0</w:t>
            </w:r>
          </w:p>
        </w:tc>
      </w:tr>
      <w:tr w:rsidR="006056B6" w:rsidRPr="00A1115A" w14:paraId="28BCA89A" w14:textId="77777777" w:rsidTr="0049655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6F104F1" w14:textId="77777777" w:rsidR="006056B6" w:rsidRPr="00A1115A" w:rsidRDefault="006056B6" w:rsidP="00496553">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75755F5" w14:textId="77777777" w:rsidR="006056B6" w:rsidRPr="00A1115A" w:rsidRDefault="006056B6" w:rsidP="0049655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991FD" w14:textId="77777777" w:rsidR="006056B6" w:rsidRPr="00A1115A" w:rsidRDefault="006056B6" w:rsidP="00496553">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65A8" w14:textId="77777777" w:rsidR="006056B6" w:rsidRPr="00A1115A" w:rsidRDefault="006056B6" w:rsidP="00496553">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2AF2DA90"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1B79BCE"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11157" w14:textId="77777777" w:rsidR="006056B6" w:rsidRPr="00A1115A" w:rsidRDefault="006056B6" w:rsidP="00496553">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318D6" w14:textId="77777777" w:rsidR="006056B6" w:rsidRPr="00A1115A" w:rsidRDefault="006056B6" w:rsidP="00496553">
            <w:pPr>
              <w:pStyle w:val="TAC"/>
              <w:rPr>
                <w:rFonts w:eastAsia="DengXian"/>
                <w:lang w:val="en-US" w:eastAsia="zh-CN"/>
              </w:rPr>
            </w:pPr>
            <w:r w:rsidRPr="00A1115A">
              <w:rPr>
                <w:rFonts w:eastAsia="DengXian" w:hint="eastAsia"/>
                <w:lang w:val="en-US" w:eastAsia="zh-CN"/>
              </w:rPr>
              <w:t>1</w:t>
            </w:r>
          </w:p>
        </w:tc>
      </w:tr>
      <w:tr w:rsidR="006056B6" w:rsidRPr="00A1115A" w14:paraId="5A083048" w14:textId="77777777" w:rsidTr="0049655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9CF422" w14:textId="77777777" w:rsidR="006056B6" w:rsidRPr="00A1115A" w:rsidRDefault="006056B6" w:rsidP="00496553">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4EB489" w14:textId="77777777" w:rsidR="006056B6" w:rsidRPr="00A1115A" w:rsidRDefault="006056B6" w:rsidP="0049655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0D319" w14:textId="77777777" w:rsidR="006056B6" w:rsidRPr="00A1115A" w:rsidRDefault="006056B6" w:rsidP="00496553">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F2C11" w14:textId="77777777" w:rsidR="006056B6" w:rsidRPr="00A1115A" w:rsidRDefault="006056B6" w:rsidP="00496553">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132A54AE"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9FF5C25"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ED57A" w14:textId="77777777" w:rsidR="006056B6" w:rsidRPr="00A1115A" w:rsidRDefault="006056B6" w:rsidP="00496553">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08197" w14:textId="77777777" w:rsidR="006056B6" w:rsidRPr="00A1115A" w:rsidRDefault="006056B6" w:rsidP="00496553">
            <w:pPr>
              <w:pStyle w:val="TAC"/>
              <w:rPr>
                <w:rFonts w:eastAsia="DengXian"/>
                <w:lang w:val="en-US" w:eastAsia="zh-CN"/>
              </w:rPr>
            </w:pPr>
            <w:r w:rsidRPr="00A1115A">
              <w:rPr>
                <w:rFonts w:eastAsia="DengXian"/>
                <w:lang w:val="en-US" w:eastAsia="zh-CN"/>
              </w:rPr>
              <w:t>2</w:t>
            </w:r>
          </w:p>
        </w:tc>
      </w:tr>
      <w:tr w:rsidR="006056B6" w:rsidRPr="00A1115A" w14:paraId="6CAC2B68"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7311D5E" w14:textId="77777777" w:rsidR="006056B6" w:rsidRPr="00A1115A" w:rsidRDefault="006056B6" w:rsidP="00496553">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2404A9C" w14:textId="77777777" w:rsidR="006056B6" w:rsidRPr="00A1115A" w:rsidRDefault="006056B6" w:rsidP="00496553">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B03A2" w14:textId="77777777" w:rsidR="006056B6" w:rsidRPr="00A1115A" w:rsidRDefault="006056B6" w:rsidP="0049655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74A33" w14:textId="77777777" w:rsidR="006056B6" w:rsidRPr="00A1115A" w:rsidRDefault="006056B6" w:rsidP="0049655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AF66A1B"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A517702"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24F6277" w14:textId="77777777" w:rsidR="006056B6" w:rsidRPr="00A1115A" w:rsidRDefault="006056B6" w:rsidP="00496553">
            <w:pPr>
              <w:pStyle w:val="TAC"/>
              <w:rPr>
                <w:rFonts w:eastAsia="DengXian"/>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A8147CC" w14:textId="77777777" w:rsidR="006056B6" w:rsidRPr="00A1115A" w:rsidRDefault="006056B6" w:rsidP="00496553">
            <w:pPr>
              <w:pStyle w:val="TAC"/>
              <w:rPr>
                <w:rFonts w:eastAsia="DengXian"/>
                <w:lang w:val="en-US" w:eastAsia="zh-CN"/>
              </w:rPr>
            </w:pPr>
            <w:r>
              <w:rPr>
                <w:rFonts w:eastAsia="DengXian"/>
                <w:lang w:val="x-none" w:eastAsia="zh-CN"/>
              </w:rPr>
              <w:t>0</w:t>
            </w:r>
          </w:p>
        </w:tc>
      </w:tr>
      <w:tr w:rsidR="006056B6" w:rsidRPr="00A1115A" w14:paraId="0893DA02"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40A2DDE" w14:textId="77777777" w:rsidR="006056B6" w:rsidRPr="00A1115A" w:rsidRDefault="006056B6" w:rsidP="00496553">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58E6581" w14:textId="77777777" w:rsidR="006056B6" w:rsidRPr="00A1115A" w:rsidRDefault="006056B6" w:rsidP="00496553">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8E71F" w14:textId="77777777" w:rsidR="006056B6" w:rsidRPr="00A1115A" w:rsidRDefault="006056B6" w:rsidP="0049655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76142" w14:textId="77777777" w:rsidR="006056B6" w:rsidRPr="00A1115A" w:rsidRDefault="006056B6" w:rsidP="0049655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FCB0860" w14:textId="77777777" w:rsidR="006056B6" w:rsidRPr="00A1115A" w:rsidRDefault="006056B6" w:rsidP="00496553">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B0D3E30"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617A642" w14:textId="77777777" w:rsidR="006056B6" w:rsidRPr="00A1115A" w:rsidRDefault="006056B6" w:rsidP="00496553">
            <w:pPr>
              <w:pStyle w:val="TAC"/>
              <w:rPr>
                <w:rFonts w:eastAsia="DengXian"/>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451FE40" w14:textId="77777777" w:rsidR="006056B6" w:rsidRPr="00A1115A" w:rsidRDefault="006056B6" w:rsidP="00496553">
            <w:pPr>
              <w:pStyle w:val="TAC"/>
              <w:rPr>
                <w:rFonts w:eastAsia="DengXian"/>
                <w:lang w:val="en-US" w:eastAsia="zh-CN"/>
              </w:rPr>
            </w:pPr>
            <w:r>
              <w:rPr>
                <w:rFonts w:eastAsia="DengXian"/>
                <w:lang w:val="x-none" w:eastAsia="zh-CN"/>
              </w:rPr>
              <w:t>0</w:t>
            </w:r>
          </w:p>
        </w:tc>
      </w:tr>
      <w:tr w:rsidR="006056B6" w:rsidRPr="00A1115A" w14:paraId="3FA87E65"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B1F42D7" w14:textId="77777777" w:rsidR="006056B6" w:rsidRPr="00A1115A" w:rsidRDefault="006056B6" w:rsidP="00496553">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953E9DA" w14:textId="77777777" w:rsidR="006056B6" w:rsidRPr="00A1115A" w:rsidRDefault="006056B6" w:rsidP="00496553">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F2F6E" w14:textId="77777777" w:rsidR="006056B6" w:rsidRPr="00A1115A" w:rsidRDefault="006056B6" w:rsidP="0049655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B63A1" w14:textId="77777777" w:rsidR="006056B6" w:rsidRPr="00A1115A" w:rsidRDefault="006056B6" w:rsidP="0049655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1F9FB11" w14:textId="77777777" w:rsidR="006056B6" w:rsidRPr="00A1115A" w:rsidRDefault="006056B6" w:rsidP="00496553">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E21A460" w14:textId="77777777" w:rsidR="006056B6" w:rsidRPr="00A1115A" w:rsidRDefault="006056B6" w:rsidP="00496553">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BABD19C" w14:textId="77777777" w:rsidR="006056B6" w:rsidRPr="00A1115A" w:rsidRDefault="006056B6" w:rsidP="00496553">
            <w:pPr>
              <w:pStyle w:val="TAC"/>
              <w:rPr>
                <w:rFonts w:eastAsia="DengXian"/>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9954C9B" w14:textId="77777777" w:rsidR="006056B6" w:rsidRPr="00A1115A" w:rsidRDefault="006056B6" w:rsidP="00496553">
            <w:pPr>
              <w:pStyle w:val="TAC"/>
              <w:rPr>
                <w:rFonts w:eastAsia="DengXian"/>
                <w:lang w:val="en-US" w:eastAsia="zh-CN"/>
              </w:rPr>
            </w:pPr>
            <w:r>
              <w:rPr>
                <w:rFonts w:eastAsia="DengXian"/>
                <w:lang w:val="x-none" w:eastAsia="zh-CN"/>
              </w:rPr>
              <w:t>0</w:t>
            </w:r>
          </w:p>
        </w:tc>
      </w:tr>
      <w:tr w:rsidR="006056B6" w:rsidRPr="00A1115A" w14:paraId="0056B58D" w14:textId="77777777" w:rsidTr="00496553">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3E05C959" w14:textId="77777777" w:rsidR="006056B6" w:rsidRPr="00A1115A" w:rsidRDefault="006056B6" w:rsidP="00496553">
            <w:pPr>
              <w:pStyle w:val="TAN"/>
            </w:pPr>
            <w:r w:rsidRPr="00A1115A">
              <w:t>NOTE 1:</w:t>
            </w:r>
            <w:r w:rsidRPr="00A1115A">
              <w:tab/>
              <w:t>Void.</w:t>
            </w:r>
          </w:p>
          <w:p w14:paraId="7F0A414E" w14:textId="77777777" w:rsidR="006056B6" w:rsidRDefault="006056B6" w:rsidP="00496553">
            <w:pPr>
              <w:pStyle w:val="TAN"/>
            </w:pPr>
            <w:r w:rsidRPr="00A1115A">
              <w:t>NOTE 2:</w:t>
            </w:r>
            <w:r w:rsidRPr="00A1115A">
              <w:tab/>
              <w:t>Parameter value accounts for both, the maximum frequency range of band n48 (150 MHz), and the minimum frequency gaps in between NR non-contiguous component carriers.</w:t>
            </w:r>
          </w:p>
          <w:p w14:paraId="477855B5" w14:textId="77777777" w:rsidR="006056B6" w:rsidRDefault="006056B6" w:rsidP="00496553">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6E7CCAB5" w14:textId="77777777" w:rsidR="006056B6" w:rsidRDefault="006056B6" w:rsidP="00496553">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4479664F" w14:textId="77777777" w:rsidR="006056B6" w:rsidRPr="00A926C0" w:rsidRDefault="006056B6" w:rsidP="00496553">
            <w:pPr>
              <w:pStyle w:val="TAN"/>
            </w:pPr>
            <w:r>
              <w:t xml:space="preserve">NOTE </w:t>
            </w:r>
            <w:r>
              <w:rPr>
                <w:rFonts w:hint="eastAsia"/>
                <w:lang w:eastAsia="zh-CN"/>
              </w:rPr>
              <w:t>5</w:t>
            </w:r>
            <w:r>
              <w:t xml:space="preserve">: </w:t>
            </w:r>
            <w:r>
              <w:tab/>
              <w:t>Only single uplink carriers with power class other than PC3 are listed.</w:t>
            </w:r>
          </w:p>
        </w:tc>
      </w:tr>
    </w:tbl>
    <w:p w14:paraId="65AF0EF1" w14:textId="77777777" w:rsidR="00317133" w:rsidRDefault="00317133" w:rsidP="00A1115A"/>
    <w:p w14:paraId="13C8961D" w14:textId="77777777" w:rsidR="00317133" w:rsidRPr="00A1115A" w:rsidRDefault="00317133" w:rsidP="00A1115A"/>
    <w:p w14:paraId="533263DC" w14:textId="77777777" w:rsidR="00A1115A" w:rsidRPr="00A1115A" w:rsidRDefault="00A1115A" w:rsidP="00A1115A">
      <w:pPr>
        <w:sectPr w:rsidR="00A1115A" w:rsidRPr="00A1115A" w:rsidSect="00A1115A">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pPr>
    </w:p>
    <w:p w14:paraId="4F2DDC8B" w14:textId="44BE77FB" w:rsidR="00A1115A" w:rsidRDefault="00A1115A" w:rsidP="00A1115A">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738"/>
        <w:gridCol w:w="702"/>
        <w:gridCol w:w="702"/>
        <w:gridCol w:w="702"/>
        <w:gridCol w:w="702"/>
        <w:gridCol w:w="702"/>
        <w:gridCol w:w="701"/>
        <w:gridCol w:w="702"/>
        <w:gridCol w:w="702"/>
        <w:gridCol w:w="702"/>
        <w:gridCol w:w="702"/>
        <w:gridCol w:w="702"/>
        <w:gridCol w:w="702"/>
        <w:gridCol w:w="1328"/>
      </w:tblGrid>
      <w:tr w:rsidR="003A32FD" w:rsidRPr="00A1115A" w14:paraId="7278D581" w14:textId="77777777" w:rsidTr="006A3080">
        <w:trPr>
          <w:trHeight w:val="130"/>
        </w:trPr>
        <w:tc>
          <w:tcPr>
            <w:tcW w:w="1555" w:type="dxa"/>
            <w:tcBorders>
              <w:top w:val="single" w:sz="4" w:space="0" w:color="auto"/>
              <w:left w:val="single" w:sz="4" w:space="0" w:color="auto"/>
              <w:bottom w:val="nil"/>
              <w:right w:val="single" w:sz="4" w:space="0" w:color="auto"/>
            </w:tcBorders>
            <w:shd w:val="clear" w:color="auto" w:fill="auto"/>
          </w:tcPr>
          <w:p w14:paraId="7F532FDD" w14:textId="77777777" w:rsidR="003A32FD" w:rsidRPr="00A1115A" w:rsidRDefault="003A32FD" w:rsidP="00496553">
            <w:pPr>
              <w:pStyle w:val="TAH"/>
            </w:pPr>
            <w:r w:rsidRPr="00A1115A">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3560286C" w14:textId="77777777" w:rsidR="003A32FD" w:rsidRPr="00A1115A" w:rsidRDefault="003A32FD" w:rsidP="00496553">
            <w:pPr>
              <w:pStyle w:val="TAH"/>
            </w:pPr>
            <w:r>
              <w:t>Uplink CA configuration or single uplink carrier</w:t>
            </w:r>
            <w:r>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44FB89E1" w14:textId="77777777" w:rsidR="003A32FD" w:rsidRPr="00A1115A" w:rsidRDefault="003A32FD" w:rsidP="00496553">
            <w:pPr>
              <w:pStyle w:val="TAH"/>
            </w:pPr>
            <w:r w:rsidRPr="00A1115A">
              <w:t>NR Band</w:t>
            </w:r>
          </w:p>
        </w:tc>
        <w:tc>
          <w:tcPr>
            <w:tcW w:w="9161" w:type="dxa"/>
            <w:gridSpan w:val="13"/>
            <w:tcBorders>
              <w:top w:val="single" w:sz="4" w:space="0" w:color="auto"/>
              <w:left w:val="single" w:sz="4" w:space="0" w:color="auto"/>
              <w:bottom w:val="single" w:sz="4" w:space="0" w:color="auto"/>
              <w:right w:val="single" w:sz="4" w:space="0" w:color="auto"/>
            </w:tcBorders>
          </w:tcPr>
          <w:p w14:paraId="00E563FE" w14:textId="77777777" w:rsidR="003A32FD" w:rsidRPr="00A1115A" w:rsidRDefault="003A32FD" w:rsidP="00496553">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7B39C649" w14:textId="77777777" w:rsidR="003A32FD" w:rsidRPr="00A1115A" w:rsidRDefault="003A32FD" w:rsidP="00496553">
            <w:pPr>
              <w:pStyle w:val="TAH"/>
            </w:pPr>
            <w:r w:rsidRPr="00A1115A">
              <w:t>Bandwidth combination set</w:t>
            </w:r>
          </w:p>
        </w:tc>
      </w:tr>
      <w:tr w:rsidR="003A32FD" w:rsidRPr="00A1115A" w14:paraId="73C2C4BD" w14:textId="77777777" w:rsidTr="006A3080">
        <w:trPr>
          <w:trHeight w:val="130"/>
        </w:trPr>
        <w:tc>
          <w:tcPr>
            <w:tcW w:w="1555" w:type="dxa"/>
            <w:tcBorders>
              <w:top w:val="nil"/>
              <w:left w:val="single" w:sz="4" w:space="0" w:color="auto"/>
              <w:bottom w:val="single" w:sz="4" w:space="0" w:color="auto"/>
              <w:right w:val="single" w:sz="4" w:space="0" w:color="auto"/>
            </w:tcBorders>
            <w:shd w:val="clear" w:color="auto" w:fill="auto"/>
          </w:tcPr>
          <w:p w14:paraId="20A3AC54" w14:textId="77777777" w:rsidR="003A32FD" w:rsidRPr="00A1115A" w:rsidRDefault="003A32FD" w:rsidP="00496553">
            <w:pPr>
              <w:pStyle w:val="TAH"/>
            </w:pPr>
          </w:p>
        </w:tc>
        <w:tc>
          <w:tcPr>
            <w:tcW w:w="1559" w:type="dxa"/>
            <w:tcBorders>
              <w:top w:val="nil"/>
              <w:left w:val="single" w:sz="4" w:space="0" w:color="auto"/>
              <w:bottom w:val="single" w:sz="4" w:space="0" w:color="auto"/>
              <w:right w:val="single" w:sz="4" w:space="0" w:color="auto"/>
            </w:tcBorders>
            <w:shd w:val="clear" w:color="auto" w:fill="auto"/>
          </w:tcPr>
          <w:p w14:paraId="4216CCBC" w14:textId="77777777" w:rsidR="003A32FD" w:rsidRPr="00A1115A" w:rsidRDefault="003A32FD" w:rsidP="00496553">
            <w:pPr>
              <w:pStyle w:val="TAH"/>
            </w:pPr>
          </w:p>
        </w:tc>
        <w:tc>
          <w:tcPr>
            <w:tcW w:w="709" w:type="dxa"/>
            <w:tcBorders>
              <w:top w:val="nil"/>
              <w:left w:val="single" w:sz="4" w:space="0" w:color="auto"/>
              <w:bottom w:val="single" w:sz="4" w:space="0" w:color="auto"/>
              <w:right w:val="single" w:sz="4" w:space="0" w:color="auto"/>
            </w:tcBorders>
            <w:shd w:val="clear" w:color="auto" w:fill="auto"/>
          </w:tcPr>
          <w:p w14:paraId="7FB9274D" w14:textId="77777777" w:rsidR="003A32FD" w:rsidRPr="00A1115A" w:rsidRDefault="003A32FD" w:rsidP="00496553">
            <w:pPr>
              <w:pStyle w:val="TAH"/>
            </w:pPr>
          </w:p>
        </w:tc>
        <w:tc>
          <w:tcPr>
            <w:tcW w:w="738" w:type="dxa"/>
            <w:tcBorders>
              <w:top w:val="single" w:sz="4" w:space="0" w:color="auto"/>
              <w:left w:val="single" w:sz="4" w:space="0" w:color="auto"/>
              <w:bottom w:val="single" w:sz="4" w:space="0" w:color="auto"/>
              <w:right w:val="single" w:sz="4" w:space="0" w:color="auto"/>
            </w:tcBorders>
          </w:tcPr>
          <w:p w14:paraId="7D25C176" w14:textId="77777777" w:rsidR="003A32FD" w:rsidRPr="00A1115A" w:rsidRDefault="003A32FD" w:rsidP="00496553">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
          <w:p w14:paraId="2C7BBBE3" w14:textId="77777777" w:rsidR="003A32FD" w:rsidRPr="00A1115A" w:rsidRDefault="003A32FD" w:rsidP="00496553">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
          <w:p w14:paraId="21E3BC39" w14:textId="77777777" w:rsidR="003A32FD" w:rsidRPr="00A1115A" w:rsidRDefault="003A32FD" w:rsidP="00496553">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
          <w:p w14:paraId="38B8987F" w14:textId="77777777" w:rsidR="003A32FD" w:rsidRPr="00A1115A" w:rsidRDefault="003A32FD" w:rsidP="00496553">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
          <w:p w14:paraId="1CBF060C" w14:textId="77777777" w:rsidR="003A32FD" w:rsidRPr="00A1115A" w:rsidRDefault="003A32FD" w:rsidP="00496553">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
          <w:p w14:paraId="6757BFE4" w14:textId="77777777" w:rsidR="003A32FD" w:rsidRPr="00A1115A" w:rsidRDefault="003A32FD" w:rsidP="00496553">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
          <w:p w14:paraId="2C697D3F" w14:textId="77777777" w:rsidR="003A32FD" w:rsidRPr="00A1115A" w:rsidRDefault="003A32FD" w:rsidP="00496553">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
          <w:p w14:paraId="65F6B78C" w14:textId="77777777" w:rsidR="003A32FD" w:rsidRPr="00A1115A" w:rsidRDefault="003A32FD" w:rsidP="00496553">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
          <w:p w14:paraId="44EC51A6" w14:textId="77777777" w:rsidR="003A32FD" w:rsidRPr="00A1115A" w:rsidRDefault="003A32FD" w:rsidP="00496553">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
          <w:p w14:paraId="39051456" w14:textId="77777777" w:rsidR="003A32FD" w:rsidRPr="00A1115A" w:rsidRDefault="003A32FD" w:rsidP="00496553">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
          <w:p w14:paraId="12EA0894" w14:textId="77777777" w:rsidR="003A32FD" w:rsidRPr="00A1115A" w:rsidRDefault="003A32FD" w:rsidP="00496553">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
          <w:p w14:paraId="3757C75E" w14:textId="77777777" w:rsidR="003A32FD" w:rsidRPr="00A1115A" w:rsidRDefault="003A32FD" w:rsidP="00496553">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
          <w:p w14:paraId="3D88446E" w14:textId="77777777" w:rsidR="003A32FD" w:rsidRPr="00A1115A" w:rsidRDefault="003A32FD" w:rsidP="00496553">
            <w:pPr>
              <w:pStyle w:val="TAH"/>
            </w:pPr>
            <w:r w:rsidRPr="00A1115A">
              <w:t>100</w:t>
            </w:r>
          </w:p>
        </w:tc>
        <w:tc>
          <w:tcPr>
            <w:tcW w:w="1328" w:type="dxa"/>
            <w:tcBorders>
              <w:top w:val="nil"/>
              <w:left w:val="single" w:sz="4" w:space="0" w:color="auto"/>
              <w:bottom w:val="single" w:sz="4" w:space="0" w:color="auto"/>
              <w:right w:val="single" w:sz="4" w:space="0" w:color="auto"/>
            </w:tcBorders>
            <w:shd w:val="clear" w:color="auto" w:fill="auto"/>
          </w:tcPr>
          <w:p w14:paraId="2FB5FD4A" w14:textId="77777777" w:rsidR="003A32FD" w:rsidRPr="00A1115A" w:rsidRDefault="003A32FD" w:rsidP="00496553">
            <w:pPr>
              <w:pStyle w:val="TAH"/>
            </w:pPr>
          </w:p>
        </w:tc>
      </w:tr>
      <w:tr w:rsidR="003A32FD" w:rsidRPr="00A1115A" w14:paraId="45004D5C" w14:textId="77777777" w:rsidTr="006A3080">
        <w:trPr>
          <w:trHeight w:val="187"/>
        </w:trPr>
        <w:tc>
          <w:tcPr>
            <w:tcW w:w="1555" w:type="dxa"/>
            <w:tcBorders>
              <w:top w:val="single" w:sz="4" w:space="0" w:color="auto"/>
              <w:left w:val="single" w:sz="4" w:space="0" w:color="auto"/>
              <w:bottom w:val="nil"/>
              <w:right w:val="single" w:sz="4" w:space="0" w:color="auto"/>
            </w:tcBorders>
            <w:shd w:val="clear" w:color="auto" w:fill="auto"/>
          </w:tcPr>
          <w:p w14:paraId="12028418" w14:textId="77777777" w:rsidR="003A32FD" w:rsidRPr="00A1115A" w:rsidRDefault="003A32FD" w:rsidP="00496553">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059242E5" w14:textId="16056043" w:rsidR="003A32FD" w:rsidRPr="00A1115A" w:rsidRDefault="003A32FD" w:rsidP="00496553">
            <w:pPr>
              <w:pStyle w:val="TAC"/>
              <w:rPr>
                <w:lang w:val="en-US" w:eastAsia="zh-CN"/>
              </w:rPr>
            </w:pPr>
            <w:r w:rsidRPr="00FB41F7">
              <w:t>n41</w:t>
            </w:r>
            <w:r w:rsidRPr="00FB41F7">
              <w:rPr>
                <w:rFonts w:hint="eastAsia"/>
                <w:vertAlign w:val="superscript"/>
                <w:lang w:eastAsia="zh-CN"/>
              </w:rPr>
              <w:t>2</w:t>
            </w:r>
            <w:r w:rsidRPr="00FB41F7">
              <w:rPr>
                <w:vertAlign w:val="superscript"/>
                <w:lang w:eastAsia="zh-CN"/>
              </w:rPr>
              <w:t>,</w:t>
            </w:r>
            <w:r w:rsidRPr="00FB41F7">
              <w:rPr>
                <w:rFonts w:hint="eastAsia"/>
                <w:vertAlign w:val="superscript"/>
                <w:lang w:eastAsia="zh-CN"/>
              </w:rPr>
              <w:t>3</w:t>
            </w:r>
          </w:p>
        </w:tc>
        <w:tc>
          <w:tcPr>
            <w:tcW w:w="709" w:type="dxa"/>
            <w:tcBorders>
              <w:left w:val="single" w:sz="4" w:space="0" w:color="auto"/>
              <w:right w:val="single" w:sz="4" w:space="0" w:color="auto"/>
            </w:tcBorders>
          </w:tcPr>
          <w:p w14:paraId="571D0B2E" w14:textId="77777777" w:rsidR="003A32FD" w:rsidRDefault="003A32FD" w:rsidP="00496553">
            <w:pPr>
              <w:pStyle w:val="TAC"/>
              <w:rPr>
                <w:szCs w:val="18"/>
                <w:lang w:val="en-US" w:eastAsia="zh-CN"/>
              </w:rPr>
            </w:pPr>
            <w:r>
              <w:rPr>
                <w:szCs w:val="18"/>
                <w:lang w:val="en-US" w:eastAsia="zh-CN"/>
              </w:rPr>
              <w:t>n41</w:t>
            </w:r>
          </w:p>
        </w:tc>
        <w:tc>
          <w:tcPr>
            <w:tcW w:w="738" w:type="dxa"/>
            <w:tcBorders>
              <w:top w:val="single" w:sz="4" w:space="0" w:color="auto"/>
              <w:left w:val="single" w:sz="4" w:space="0" w:color="auto"/>
              <w:bottom w:val="single" w:sz="4" w:space="0" w:color="auto"/>
              <w:right w:val="single" w:sz="4" w:space="0" w:color="auto"/>
            </w:tcBorders>
          </w:tcPr>
          <w:p w14:paraId="1042C233" w14:textId="77777777" w:rsidR="003A32FD" w:rsidRPr="00A1115A" w:rsidRDefault="003A32FD" w:rsidP="0049655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6C20D3E0"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426D1ECD"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6F4383FF"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C2BD290"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08399AC9" w14:textId="77777777" w:rsidR="003A32FD" w:rsidRPr="00A1115A" w:rsidRDefault="003A32FD" w:rsidP="0049655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24F3B48A" w14:textId="77777777" w:rsidR="003A32FD"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3461C95B" w14:textId="77777777" w:rsidR="003A32FD" w:rsidRDefault="003A32FD" w:rsidP="00496553">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26767CE1" w14:textId="77777777" w:rsidR="003A32FD" w:rsidRDefault="003A32FD" w:rsidP="00496553">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2AA18EE5" w14:textId="77777777" w:rsidR="003A32FD" w:rsidRPr="00A1115A" w:rsidRDefault="003A32FD" w:rsidP="00496553">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12F3A1CA" w14:textId="77777777" w:rsidR="003A32FD" w:rsidRDefault="003A32FD" w:rsidP="00496553">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27927782" w14:textId="77777777" w:rsidR="003A32FD" w:rsidRDefault="003A32FD" w:rsidP="00496553">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38FF87C0" w14:textId="77777777" w:rsidR="003A32FD" w:rsidRDefault="003A32FD" w:rsidP="00496553">
            <w:pPr>
              <w:pStyle w:val="TAC"/>
              <w:rPr>
                <w:szCs w:val="18"/>
                <w:lang w:eastAsia="zh-CN"/>
              </w:rPr>
            </w:pPr>
            <w:r>
              <w:rPr>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3E079C34" w14:textId="77777777" w:rsidR="003A32FD" w:rsidRPr="00A1115A" w:rsidRDefault="003A32FD" w:rsidP="00496553">
            <w:pPr>
              <w:pStyle w:val="TAC"/>
              <w:rPr>
                <w:szCs w:val="18"/>
                <w:lang w:val="en-US" w:eastAsia="zh-CN"/>
              </w:rPr>
            </w:pPr>
            <w:r w:rsidRPr="00A1115A">
              <w:rPr>
                <w:rFonts w:hint="eastAsia"/>
                <w:szCs w:val="18"/>
                <w:lang w:val="en-US" w:eastAsia="zh-CN"/>
              </w:rPr>
              <w:t>0</w:t>
            </w:r>
          </w:p>
        </w:tc>
      </w:tr>
      <w:tr w:rsidR="003A32FD" w:rsidRPr="00A1115A" w14:paraId="7CF4138E" w14:textId="77777777" w:rsidTr="006034FE">
        <w:trPr>
          <w:trHeight w:val="187"/>
        </w:trPr>
        <w:tc>
          <w:tcPr>
            <w:tcW w:w="1555" w:type="dxa"/>
            <w:tcBorders>
              <w:top w:val="nil"/>
              <w:left w:val="single" w:sz="4" w:space="0" w:color="auto"/>
              <w:bottom w:val="nil"/>
              <w:right w:val="single" w:sz="4" w:space="0" w:color="auto"/>
            </w:tcBorders>
            <w:shd w:val="clear" w:color="auto" w:fill="auto"/>
          </w:tcPr>
          <w:p w14:paraId="37A48D6D"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
          <w:p w14:paraId="3ED2619E"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27F7CE21"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68AB98C2" w14:textId="77777777" w:rsidR="003A32FD" w:rsidRDefault="003A32FD" w:rsidP="00496553">
            <w:pPr>
              <w:pStyle w:val="TAC"/>
              <w:rPr>
                <w:szCs w:val="18"/>
                <w:lang w:eastAsia="zh-CN"/>
              </w:rPr>
            </w:pPr>
            <w:r>
              <w:rPr>
                <w:rFonts w:cs="Arial"/>
                <w:szCs w:val="18"/>
                <w:lang w:eastAsia="sv-SE"/>
              </w:rPr>
              <w:t>See CA_n41C Bandwidth Combination Set 2 in Table 5.5A.1-1</w:t>
            </w:r>
          </w:p>
        </w:tc>
        <w:tc>
          <w:tcPr>
            <w:tcW w:w="1328" w:type="dxa"/>
            <w:tcBorders>
              <w:top w:val="nil"/>
              <w:left w:val="single" w:sz="4" w:space="0" w:color="auto"/>
              <w:bottom w:val="single" w:sz="4" w:space="0" w:color="auto"/>
              <w:right w:val="single" w:sz="4" w:space="0" w:color="auto"/>
            </w:tcBorders>
            <w:shd w:val="clear" w:color="auto" w:fill="auto"/>
          </w:tcPr>
          <w:p w14:paraId="1A104357" w14:textId="77777777" w:rsidR="003A32FD" w:rsidRPr="00A1115A" w:rsidRDefault="003A32FD" w:rsidP="00496553">
            <w:pPr>
              <w:pStyle w:val="TAC"/>
              <w:rPr>
                <w:szCs w:val="18"/>
                <w:lang w:val="en-US" w:eastAsia="zh-CN"/>
              </w:rPr>
            </w:pPr>
          </w:p>
        </w:tc>
      </w:tr>
      <w:tr w:rsidR="003A32FD" w:rsidRPr="00A1115A" w14:paraId="03F2A497" w14:textId="77777777" w:rsidTr="006A3080">
        <w:trPr>
          <w:trHeight w:val="187"/>
        </w:trPr>
        <w:tc>
          <w:tcPr>
            <w:tcW w:w="1555" w:type="dxa"/>
            <w:tcBorders>
              <w:top w:val="nil"/>
              <w:left w:val="single" w:sz="4" w:space="0" w:color="auto"/>
              <w:bottom w:val="nil"/>
              <w:right w:val="single" w:sz="4" w:space="0" w:color="auto"/>
            </w:tcBorders>
            <w:shd w:val="clear" w:color="auto" w:fill="auto"/>
          </w:tcPr>
          <w:p w14:paraId="3A9F1C35"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
          <w:p w14:paraId="0509ED35"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68DDB676"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1CADAD27" w14:textId="77777777" w:rsidR="003A32FD" w:rsidRDefault="003A32FD" w:rsidP="00496553">
            <w:pPr>
              <w:pStyle w:val="TAC"/>
              <w:rPr>
                <w:rFonts w:cs="Arial"/>
                <w:szCs w:val="18"/>
                <w:lang w:eastAsia="sv-SE"/>
              </w:rPr>
            </w:pPr>
            <w:r>
              <w:rPr>
                <w:rFonts w:cs="Arial"/>
                <w:szCs w:val="18"/>
              </w:rPr>
              <w:t>See n41 channel bandwidths in Table 5.3.5-1</w:t>
            </w:r>
          </w:p>
        </w:tc>
        <w:tc>
          <w:tcPr>
            <w:tcW w:w="1328" w:type="dxa"/>
            <w:tcBorders>
              <w:top w:val="nil"/>
              <w:left w:val="single" w:sz="4" w:space="0" w:color="auto"/>
              <w:bottom w:val="single" w:sz="4" w:space="0" w:color="auto"/>
              <w:right w:val="single" w:sz="4" w:space="0" w:color="auto"/>
            </w:tcBorders>
            <w:shd w:val="clear" w:color="auto" w:fill="auto"/>
          </w:tcPr>
          <w:p w14:paraId="4DD8744E" w14:textId="77777777" w:rsidR="003A32FD" w:rsidRPr="00A1115A" w:rsidRDefault="003A32FD" w:rsidP="00496553">
            <w:pPr>
              <w:pStyle w:val="TAC"/>
              <w:rPr>
                <w:szCs w:val="18"/>
                <w:lang w:val="en-US" w:eastAsia="zh-CN"/>
              </w:rPr>
            </w:pPr>
            <w:r>
              <w:rPr>
                <w:szCs w:val="18"/>
                <w:lang w:val="en-US" w:eastAsia="zh-CN"/>
              </w:rPr>
              <w:t>4 and 5</w:t>
            </w:r>
          </w:p>
        </w:tc>
      </w:tr>
      <w:tr w:rsidR="003A32FD" w:rsidRPr="00A1115A" w14:paraId="0B0B86E0" w14:textId="77777777" w:rsidTr="006A3080">
        <w:trPr>
          <w:trHeight w:val="187"/>
        </w:trPr>
        <w:tc>
          <w:tcPr>
            <w:tcW w:w="1555" w:type="dxa"/>
            <w:tcBorders>
              <w:top w:val="nil"/>
              <w:left w:val="single" w:sz="4" w:space="0" w:color="auto"/>
              <w:bottom w:val="single" w:sz="4" w:space="0" w:color="auto"/>
              <w:right w:val="single" w:sz="4" w:space="0" w:color="auto"/>
            </w:tcBorders>
            <w:shd w:val="clear" w:color="auto" w:fill="auto"/>
          </w:tcPr>
          <w:p w14:paraId="0EA0D694" w14:textId="77777777" w:rsidR="003A32FD" w:rsidRPr="00A1115A" w:rsidRDefault="003A32FD" w:rsidP="00496553">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4B549533"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06ECB087"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413CED34" w14:textId="77777777" w:rsidR="003A32FD" w:rsidRDefault="003A32FD" w:rsidP="00496553">
            <w:pPr>
              <w:pStyle w:val="TAC"/>
              <w:rPr>
                <w:rFonts w:cs="Arial"/>
                <w:szCs w:val="18"/>
                <w:lang w:eastAsia="sv-SE"/>
              </w:rPr>
            </w:pPr>
            <w:r>
              <w:rPr>
                <w:rFonts w:cs="Arial"/>
                <w:szCs w:val="18"/>
                <w:lang w:eastAsia="sv-SE"/>
              </w:rPr>
              <w:t>See CA_n41C Bandwidth Combination Set 4 and 5 in Table 5.5A.1-1</w:t>
            </w:r>
          </w:p>
        </w:tc>
        <w:tc>
          <w:tcPr>
            <w:tcW w:w="1328" w:type="dxa"/>
            <w:tcBorders>
              <w:top w:val="nil"/>
              <w:left w:val="single" w:sz="4" w:space="0" w:color="auto"/>
              <w:bottom w:val="single" w:sz="4" w:space="0" w:color="auto"/>
              <w:right w:val="single" w:sz="4" w:space="0" w:color="auto"/>
            </w:tcBorders>
            <w:shd w:val="clear" w:color="auto" w:fill="auto"/>
          </w:tcPr>
          <w:p w14:paraId="5964CCA4" w14:textId="77777777" w:rsidR="003A32FD" w:rsidRPr="00A1115A" w:rsidRDefault="003A32FD" w:rsidP="00496553">
            <w:pPr>
              <w:pStyle w:val="TAC"/>
              <w:rPr>
                <w:szCs w:val="18"/>
                <w:lang w:val="en-US" w:eastAsia="zh-CN"/>
              </w:rPr>
            </w:pPr>
          </w:p>
        </w:tc>
      </w:tr>
      <w:tr w:rsidR="003A32FD" w:rsidRPr="00A1115A" w14:paraId="4BFCB239" w14:textId="77777777" w:rsidTr="006A3080">
        <w:trPr>
          <w:trHeight w:val="187"/>
        </w:trPr>
        <w:tc>
          <w:tcPr>
            <w:tcW w:w="1555" w:type="dxa"/>
            <w:tcBorders>
              <w:top w:val="single" w:sz="4" w:space="0" w:color="auto"/>
              <w:left w:val="single" w:sz="4" w:space="0" w:color="auto"/>
              <w:bottom w:val="nil"/>
              <w:right w:val="single" w:sz="4" w:space="0" w:color="auto"/>
            </w:tcBorders>
            <w:shd w:val="clear" w:color="auto" w:fill="auto"/>
          </w:tcPr>
          <w:p w14:paraId="5441E3F0" w14:textId="77777777" w:rsidR="003A32FD" w:rsidRPr="00A1115A" w:rsidRDefault="003A32FD" w:rsidP="00496553">
            <w:pPr>
              <w:spacing w:after="0"/>
              <w:jc w:val="center"/>
              <w:rPr>
                <w:lang w:val="en-US"/>
              </w:rPr>
            </w:pPr>
            <w:r>
              <w:rPr>
                <w:rFonts w:ascii="Arial" w:hAnsi="Arial" w:cs="Arial"/>
                <w:sz w:val="18"/>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7ED26099" w14:textId="77777777" w:rsidR="003A32FD" w:rsidRPr="00A1115A" w:rsidRDefault="003A32FD" w:rsidP="00496553">
            <w:pPr>
              <w:pStyle w:val="TAC"/>
              <w:rPr>
                <w:lang w:val="en-US" w:eastAsia="zh-CN"/>
              </w:rPr>
            </w:pPr>
            <w:r>
              <w:rPr>
                <w:lang w:val="en-US" w:eastAsia="zh-CN"/>
              </w:rPr>
              <w:t>-</w:t>
            </w:r>
          </w:p>
        </w:tc>
        <w:tc>
          <w:tcPr>
            <w:tcW w:w="709" w:type="dxa"/>
            <w:tcBorders>
              <w:left w:val="single" w:sz="4" w:space="0" w:color="auto"/>
              <w:right w:val="single" w:sz="4" w:space="0" w:color="auto"/>
            </w:tcBorders>
          </w:tcPr>
          <w:p w14:paraId="67D0DBCB"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528CF1A8" w14:textId="77777777" w:rsidR="003A32FD" w:rsidRDefault="003A32FD" w:rsidP="00496553">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3</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041F9DFD" w14:textId="77777777" w:rsidR="003A32FD" w:rsidRPr="00A1115A" w:rsidRDefault="003A32FD" w:rsidP="00496553">
            <w:pPr>
              <w:pStyle w:val="TAC"/>
              <w:rPr>
                <w:szCs w:val="18"/>
                <w:lang w:val="en-US" w:eastAsia="zh-CN"/>
              </w:rPr>
            </w:pPr>
            <w:r>
              <w:rPr>
                <w:szCs w:val="18"/>
                <w:lang w:val="en-US" w:eastAsia="zh-CN"/>
              </w:rPr>
              <w:t>0</w:t>
            </w:r>
          </w:p>
        </w:tc>
      </w:tr>
      <w:tr w:rsidR="003A32FD" w:rsidRPr="00A1115A" w14:paraId="2AED5052" w14:textId="77777777" w:rsidTr="006A3080">
        <w:trPr>
          <w:trHeight w:val="187"/>
        </w:trPr>
        <w:tc>
          <w:tcPr>
            <w:tcW w:w="1555" w:type="dxa"/>
            <w:tcBorders>
              <w:top w:val="nil"/>
              <w:left w:val="single" w:sz="4" w:space="0" w:color="auto"/>
              <w:bottom w:val="nil"/>
              <w:right w:val="single" w:sz="4" w:space="0" w:color="auto"/>
            </w:tcBorders>
            <w:shd w:val="clear" w:color="auto" w:fill="auto"/>
          </w:tcPr>
          <w:p w14:paraId="384E2134"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
          <w:p w14:paraId="285CA255"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04CC5393"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2DAEE6D3" w14:textId="77777777" w:rsidR="003A32FD" w:rsidRDefault="003A32FD" w:rsidP="00496553">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1</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29D9FDE0" w14:textId="77777777" w:rsidR="003A32FD" w:rsidRPr="00A1115A" w:rsidRDefault="003A32FD" w:rsidP="00496553">
            <w:pPr>
              <w:pStyle w:val="TAC"/>
              <w:rPr>
                <w:szCs w:val="18"/>
                <w:lang w:val="en-US" w:eastAsia="zh-CN"/>
              </w:rPr>
            </w:pPr>
          </w:p>
        </w:tc>
      </w:tr>
      <w:tr w:rsidR="003A32FD" w:rsidRPr="00A1115A" w14:paraId="491539CA" w14:textId="77777777" w:rsidTr="006A3080">
        <w:trPr>
          <w:trHeight w:val="187"/>
        </w:trPr>
        <w:tc>
          <w:tcPr>
            <w:tcW w:w="1555" w:type="dxa"/>
            <w:tcBorders>
              <w:top w:val="nil"/>
              <w:left w:val="single" w:sz="4" w:space="0" w:color="auto"/>
              <w:bottom w:val="nil"/>
              <w:right w:val="single" w:sz="4" w:space="0" w:color="auto"/>
            </w:tcBorders>
            <w:shd w:val="clear" w:color="auto" w:fill="auto"/>
          </w:tcPr>
          <w:p w14:paraId="6D2F1A60"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
          <w:p w14:paraId="4313C4BE"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686F8E34"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1AAF5149" w14:textId="77777777" w:rsidR="003A32FD" w:rsidRDefault="003A32FD" w:rsidP="00496553">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4 and 5</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52CE22AD" w14:textId="77777777" w:rsidR="003A32FD" w:rsidRPr="00A1115A" w:rsidRDefault="003A32FD" w:rsidP="00496553">
            <w:pPr>
              <w:pStyle w:val="TAC"/>
              <w:rPr>
                <w:szCs w:val="18"/>
                <w:lang w:val="en-US" w:eastAsia="zh-CN"/>
              </w:rPr>
            </w:pPr>
            <w:r>
              <w:rPr>
                <w:szCs w:val="18"/>
                <w:lang w:val="en-US" w:eastAsia="zh-CN"/>
              </w:rPr>
              <w:t>4 and 5</w:t>
            </w:r>
          </w:p>
        </w:tc>
      </w:tr>
      <w:tr w:rsidR="003A32FD" w:rsidRPr="00A1115A" w14:paraId="33501711" w14:textId="77777777" w:rsidTr="006A3080">
        <w:trPr>
          <w:trHeight w:val="187"/>
        </w:trPr>
        <w:tc>
          <w:tcPr>
            <w:tcW w:w="1555" w:type="dxa"/>
            <w:tcBorders>
              <w:top w:val="nil"/>
              <w:left w:val="single" w:sz="4" w:space="0" w:color="auto"/>
              <w:bottom w:val="single" w:sz="4" w:space="0" w:color="auto"/>
              <w:right w:val="single" w:sz="4" w:space="0" w:color="auto"/>
            </w:tcBorders>
            <w:shd w:val="clear" w:color="auto" w:fill="auto"/>
          </w:tcPr>
          <w:p w14:paraId="4E56C649" w14:textId="77777777" w:rsidR="003A32FD" w:rsidRPr="00A1115A" w:rsidRDefault="003A32FD" w:rsidP="00496553">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7201B86E"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470D52F7"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6534A312" w14:textId="77777777" w:rsidR="003A32FD" w:rsidRDefault="003A32FD" w:rsidP="00496553">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4 and 5</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2F60E579" w14:textId="77777777" w:rsidR="003A32FD" w:rsidRPr="00A1115A" w:rsidRDefault="003A32FD" w:rsidP="00496553">
            <w:pPr>
              <w:pStyle w:val="TAC"/>
              <w:rPr>
                <w:szCs w:val="18"/>
                <w:lang w:val="en-US" w:eastAsia="zh-CN"/>
              </w:rPr>
            </w:pPr>
          </w:p>
        </w:tc>
      </w:tr>
      <w:tr w:rsidR="003A32FD" w:rsidRPr="00A1115A" w14:paraId="6EC9CC17" w14:textId="77777777" w:rsidTr="006A3080">
        <w:trPr>
          <w:trHeight w:val="187"/>
        </w:trPr>
        <w:tc>
          <w:tcPr>
            <w:tcW w:w="1555" w:type="dxa"/>
            <w:vMerge w:val="restart"/>
            <w:tcBorders>
              <w:top w:val="single" w:sz="4" w:space="0" w:color="auto"/>
              <w:left w:val="single" w:sz="4" w:space="0" w:color="auto"/>
              <w:right w:val="single" w:sz="4" w:space="0" w:color="auto"/>
            </w:tcBorders>
            <w:shd w:val="clear" w:color="auto" w:fill="auto"/>
          </w:tcPr>
          <w:p w14:paraId="2291C54A" w14:textId="77777777" w:rsidR="003A32FD" w:rsidRPr="00A1115A" w:rsidRDefault="003A32FD" w:rsidP="00496553">
            <w:pPr>
              <w:pStyle w:val="TAC"/>
              <w:rPr>
                <w:szCs w:val="18"/>
                <w:lang w:val="en-US" w:eastAsia="zh-CN"/>
              </w:rPr>
            </w:pPr>
            <w:r w:rsidRPr="00A1115A">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4D4A60C1" w14:textId="77777777" w:rsidR="003A32FD" w:rsidRPr="00A1115A" w:rsidRDefault="003A32FD" w:rsidP="00496553">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396EA0C8" w14:textId="77777777" w:rsidR="003A32FD" w:rsidRPr="00A1115A" w:rsidRDefault="003A32FD" w:rsidP="0049655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641AFC3C" w14:textId="77777777" w:rsidR="003A32FD" w:rsidRPr="00A1115A" w:rsidRDefault="003A32FD" w:rsidP="0049655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A4B72FE"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B877B60"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5794EA84"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6F59F3A"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17EA1C4F" w14:textId="77777777" w:rsidR="003A32FD" w:rsidRPr="00A1115A" w:rsidRDefault="003A32FD" w:rsidP="00496553">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0B4CCAEF" w14:textId="77777777" w:rsidR="003A32FD" w:rsidRPr="00A1115A"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1C11EA33" w14:textId="77777777" w:rsidR="003A32FD" w:rsidRPr="00A1115A" w:rsidRDefault="003A32FD" w:rsidP="0049655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65262EB" w14:textId="77777777" w:rsidR="003A32FD" w:rsidRPr="00A1115A" w:rsidRDefault="003A32FD" w:rsidP="0049655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1A9BAA5" w14:textId="77777777" w:rsidR="003A32FD" w:rsidRPr="00A1115A" w:rsidRDefault="003A32FD" w:rsidP="0049655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776A2DB8" w14:textId="77777777" w:rsidR="003A32FD" w:rsidRPr="00A1115A" w:rsidRDefault="003A32FD" w:rsidP="0049655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F68ED9F" w14:textId="77777777" w:rsidR="003A32FD" w:rsidRPr="00A1115A" w:rsidRDefault="003A32FD" w:rsidP="0049655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770B751" w14:textId="77777777" w:rsidR="003A32FD" w:rsidRPr="00A1115A" w:rsidRDefault="003A32FD" w:rsidP="0049655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7A356DFF" w14:textId="77777777" w:rsidR="003A32FD" w:rsidRPr="00A1115A" w:rsidRDefault="003A32FD" w:rsidP="00496553">
            <w:pPr>
              <w:pStyle w:val="TAC"/>
              <w:rPr>
                <w:szCs w:val="18"/>
                <w:lang w:val="en-US" w:eastAsia="zh-CN"/>
              </w:rPr>
            </w:pPr>
            <w:r w:rsidRPr="00A1115A">
              <w:rPr>
                <w:rFonts w:hint="eastAsia"/>
                <w:szCs w:val="18"/>
                <w:lang w:val="en-US" w:eastAsia="zh-CN"/>
              </w:rPr>
              <w:t>0</w:t>
            </w:r>
          </w:p>
        </w:tc>
      </w:tr>
      <w:tr w:rsidR="003A32FD" w:rsidRPr="00A1115A" w14:paraId="0A1396F3" w14:textId="77777777" w:rsidTr="006A3080">
        <w:tblPrEx>
          <w:jc w:val="center"/>
        </w:tblPrEx>
        <w:trPr>
          <w:trHeight w:val="187"/>
          <w:jc w:val="center"/>
        </w:trPr>
        <w:tc>
          <w:tcPr>
            <w:tcW w:w="1555" w:type="dxa"/>
            <w:vMerge/>
            <w:tcBorders>
              <w:left w:val="single" w:sz="4" w:space="0" w:color="auto"/>
              <w:right w:val="single" w:sz="4" w:space="0" w:color="auto"/>
            </w:tcBorders>
            <w:shd w:val="clear" w:color="auto" w:fill="auto"/>
          </w:tcPr>
          <w:p w14:paraId="4EA78351" w14:textId="77777777" w:rsidR="003A32FD" w:rsidRPr="00A1115A" w:rsidRDefault="003A32FD" w:rsidP="0049655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B65A919" w14:textId="77777777" w:rsidR="003A32FD" w:rsidRPr="00A1115A" w:rsidRDefault="003A32FD" w:rsidP="00496553">
            <w:pPr>
              <w:pStyle w:val="TAC"/>
              <w:rPr>
                <w:szCs w:val="18"/>
                <w:lang w:eastAsia="zh-CN"/>
              </w:rPr>
            </w:pPr>
          </w:p>
        </w:tc>
        <w:tc>
          <w:tcPr>
            <w:tcW w:w="709" w:type="dxa"/>
            <w:tcBorders>
              <w:left w:val="single" w:sz="4" w:space="0" w:color="auto"/>
              <w:right w:val="single" w:sz="4" w:space="0" w:color="auto"/>
            </w:tcBorders>
          </w:tcPr>
          <w:p w14:paraId="5614E26C" w14:textId="77777777" w:rsidR="003A32FD" w:rsidRPr="00A1115A" w:rsidRDefault="003A32FD" w:rsidP="0049655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7A3F27DE" w14:textId="77777777" w:rsidR="003A32FD" w:rsidRPr="00A1115A" w:rsidRDefault="003A32FD" w:rsidP="00496553">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63E9594C" w14:textId="77777777" w:rsidR="003A32FD" w:rsidRPr="00A1115A" w:rsidRDefault="003A32FD" w:rsidP="00496553">
            <w:pPr>
              <w:pStyle w:val="TAC"/>
              <w:rPr>
                <w:szCs w:val="18"/>
                <w:lang w:val="en-US" w:eastAsia="zh-CN"/>
              </w:rPr>
            </w:pPr>
          </w:p>
        </w:tc>
      </w:tr>
      <w:tr w:rsidR="003A32FD" w:rsidRPr="00A1115A" w14:paraId="6D118845" w14:textId="77777777" w:rsidTr="006A3080">
        <w:trPr>
          <w:trHeight w:val="187"/>
        </w:trPr>
        <w:tc>
          <w:tcPr>
            <w:tcW w:w="1555" w:type="dxa"/>
            <w:vMerge/>
            <w:tcBorders>
              <w:left w:val="single" w:sz="4" w:space="0" w:color="auto"/>
              <w:right w:val="single" w:sz="4" w:space="0" w:color="auto"/>
            </w:tcBorders>
            <w:shd w:val="clear" w:color="auto" w:fill="auto"/>
          </w:tcPr>
          <w:p w14:paraId="2C928FB1" w14:textId="77777777" w:rsidR="003A32FD" w:rsidRPr="00A1115A" w:rsidRDefault="003A32FD" w:rsidP="00496553">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0D9F419C" w14:textId="77777777" w:rsidR="003A32FD" w:rsidRPr="00A1115A" w:rsidRDefault="003A32FD" w:rsidP="00496553">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31A4BC03" w14:textId="77777777" w:rsidR="003A32FD" w:rsidRPr="00A1115A" w:rsidRDefault="003A32FD" w:rsidP="0049655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17CD9DBA" w14:textId="77777777" w:rsidR="003A32FD" w:rsidRPr="00A1115A" w:rsidRDefault="003A32FD" w:rsidP="0049655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4628ABDB"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2155CEBF"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73E93539"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54ABC29E"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5C560B6D" w14:textId="77777777" w:rsidR="003A32FD" w:rsidRPr="00A1115A" w:rsidRDefault="003A32FD" w:rsidP="0049655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6C01413E" w14:textId="77777777" w:rsidR="003A32FD" w:rsidRPr="00A1115A"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0730CFE7" w14:textId="77777777" w:rsidR="003A32FD" w:rsidRPr="00A1115A" w:rsidRDefault="003A32FD" w:rsidP="0049655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6A48571" w14:textId="77777777" w:rsidR="003A32FD" w:rsidRPr="00A1115A" w:rsidRDefault="003A32FD" w:rsidP="0049655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0A0268E" w14:textId="77777777" w:rsidR="003A32FD" w:rsidRPr="00A1115A" w:rsidRDefault="003A32FD" w:rsidP="00496553">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AF3DBA5" w14:textId="77777777" w:rsidR="003A32FD" w:rsidRPr="00A1115A" w:rsidRDefault="003A32FD" w:rsidP="0049655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83E1C6A" w14:textId="77777777" w:rsidR="003A32FD" w:rsidRPr="00A1115A" w:rsidRDefault="003A32FD" w:rsidP="0049655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1D4CF52" w14:textId="77777777" w:rsidR="003A32FD" w:rsidRPr="00A1115A" w:rsidRDefault="003A32FD" w:rsidP="0049655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1C225B34" w14:textId="77777777" w:rsidR="003A32FD" w:rsidRPr="00A1115A" w:rsidRDefault="003A32FD" w:rsidP="00496553">
            <w:pPr>
              <w:pStyle w:val="TAC"/>
              <w:rPr>
                <w:szCs w:val="18"/>
                <w:lang w:val="en-US" w:eastAsia="zh-CN"/>
              </w:rPr>
            </w:pPr>
            <w:r>
              <w:rPr>
                <w:szCs w:val="18"/>
                <w:lang w:val="en-US" w:eastAsia="zh-CN"/>
              </w:rPr>
              <w:t>1</w:t>
            </w:r>
          </w:p>
        </w:tc>
      </w:tr>
      <w:tr w:rsidR="003A32FD" w:rsidRPr="00A1115A" w14:paraId="2787AE72" w14:textId="77777777" w:rsidTr="006A3080">
        <w:tblPrEx>
          <w:jc w:val="center"/>
        </w:tblPrEx>
        <w:trPr>
          <w:trHeight w:val="187"/>
          <w:jc w:val="center"/>
        </w:trPr>
        <w:tc>
          <w:tcPr>
            <w:tcW w:w="1555" w:type="dxa"/>
            <w:vMerge/>
            <w:tcBorders>
              <w:left w:val="single" w:sz="4" w:space="0" w:color="auto"/>
              <w:bottom w:val="single" w:sz="4" w:space="0" w:color="auto"/>
              <w:right w:val="single" w:sz="4" w:space="0" w:color="auto"/>
            </w:tcBorders>
            <w:shd w:val="clear" w:color="auto" w:fill="auto"/>
          </w:tcPr>
          <w:p w14:paraId="54A5A99D" w14:textId="77777777" w:rsidR="003A32FD" w:rsidRPr="00A1115A" w:rsidRDefault="003A32FD" w:rsidP="0049655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7268D143" w14:textId="77777777" w:rsidR="003A32FD" w:rsidRPr="00A1115A" w:rsidRDefault="003A32FD" w:rsidP="00496553">
            <w:pPr>
              <w:pStyle w:val="TAC"/>
              <w:rPr>
                <w:szCs w:val="18"/>
                <w:lang w:eastAsia="zh-CN"/>
              </w:rPr>
            </w:pPr>
          </w:p>
        </w:tc>
        <w:tc>
          <w:tcPr>
            <w:tcW w:w="709" w:type="dxa"/>
            <w:tcBorders>
              <w:left w:val="single" w:sz="4" w:space="0" w:color="auto"/>
              <w:right w:val="single" w:sz="4" w:space="0" w:color="auto"/>
            </w:tcBorders>
          </w:tcPr>
          <w:p w14:paraId="3A30E064" w14:textId="77777777" w:rsidR="003A32FD" w:rsidRPr="00A1115A" w:rsidRDefault="003A32FD" w:rsidP="0049655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001D2949" w14:textId="77777777" w:rsidR="003A32FD" w:rsidRPr="00A1115A" w:rsidRDefault="003A32FD" w:rsidP="00496553">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79C57789" w14:textId="77777777" w:rsidR="003A32FD" w:rsidRPr="00A1115A" w:rsidRDefault="003A32FD" w:rsidP="00496553">
            <w:pPr>
              <w:pStyle w:val="TAC"/>
              <w:rPr>
                <w:szCs w:val="18"/>
                <w:lang w:val="en-US" w:eastAsia="zh-CN"/>
              </w:rPr>
            </w:pPr>
          </w:p>
        </w:tc>
      </w:tr>
      <w:tr w:rsidR="003A32FD" w:rsidRPr="00A1115A" w14:paraId="0B773728" w14:textId="77777777" w:rsidTr="006A3080">
        <w:tblPrEx>
          <w:jc w:val="center"/>
        </w:tblPrEx>
        <w:trPr>
          <w:trHeight w:val="187"/>
          <w:jc w:val="center"/>
        </w:trPr>
        <w:tc>
          <w:tcPr>
            <w:tcW w:w="1555" w:type="dxa"/>
            <w:vMerge w:val="restart"/>
            <w:tcBorders>
              <w:top w:val="single" w:sz="4" w:space="0" w:color="auto"/>
              <w:left w:val="single" w:sz="4" w:space="0" w:color="auto"/>
              <w:right w:val="single" w:sz="4" w:space="0" w:color="auto"/>
            </w:tcBorders>
            <w:shd w:val="clear" w:color="auto" w:fill="auto"/>
          </w:tcPr>
          <w:p w14:paraId="1B3C0E07" w14:textId="77777777" w:rsidR="003A32FD" w:rsidRPr="00A1115A" w:rsidRDefault="003A32FD" w:rsidP="00496553">
            <w:pPr>
              <w:pStyle w:val="TAC"/>
              <w:rPr>
                <w:szCs w:val="18"/>
                <w:lang w:val="en-US" w:eastAsia="zh-CN"/>
              </w:rPr>
            </w:pPr>
            <w:r w:rsidRPr="00A1115A">
              <w:rPr>
                <w:lang w:val="en-US"/>
              </w:rPr>
              <w:t>CA_n48(A-C)</w:t>
            </w:r>
          </w:p>
        </w:tc>
        <w:tc>
          <w:tcPr>
            <w:tcW w:w="1559" w:type="dxa"/>
            <w:tcBorders>
              <w:top w:val="single" w:sz="4" w:space="0" w:color="auto"/>
              <w:left w:val="single" w:sz="4" w:space="0" w:color="auto"/>
              <w:bottom w:val="nil"/>
              <w:right w:val="single" w:sz="4" w:space="0" w:color="auto"/>
            </w:tcBorders>
            <w:shd w:val="clear" w:color="auto" w:fill="auto"/>
          </w:tcPr>
          <w:p w14:paraId="69F2E860" w14:textId="77777777" w:rsidR="003A32FD" w:rsidRPr="00A1115A" w:rsidRDefault="003A32FD" w:rsidP="00496553">
            <w:pPr>
              <w:pStyle w:val="TAC"/>
              <w:rPr>
                <w:szCs w:val="18"/>
                <w:lang w:val="en-US" w:eastAsia="zh-CN"/>
              </w:rPr>
            </w:pPr>
            <w:r w:rsidRPr="00A1115A">
              <w:rPr>
                <w:rFonts w:hint="eastAsia"/>
                <w:lang w:val="en-US" w:eastAsia="zh-CN"/>
              </w:rPr>
              <w:t>-</w:t>
            </w:r>
          </w:p>
        </w:tc>
        <w:tc>
          <w:tcPr>
            <w:tcW w:w="709" w:type="dxa"/>
            <w:tcBorders>
              <w:left w:val="single" w:sz="4" w:space="0" w:color="auto"/>
              <w:right w:val="single" w:sz="4" w:space="0" w:color="auto"/>
            </w:tcBorders>
          </w:tcPr>
          <w:p w14:paraId="26C98FCE" w14:textId="77777777" w:rsidR="003A32FD" w:rsidRPr="00A1115A" w:rsidRDefault="003A32FD" w:rsidP="0049655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1D9E9F04" w14:textId="77777777" w:rsidR="003A32FD" w:rsidRPr="00A1115A" w:rsidRDefault="003A32FD" w:rsidP="0049655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69471360"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66BF292F"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4E9BCBB6"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49E2E493"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2067C4FB" w14:textId="77777777" w:rsidR="003A32FD" w:rsidRPr="00A1115A" w:rsidRDefault="003A32FD" w:rsidP="00496553">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47FC8209" w14:textId="77777777" w:rsidR="003A32FD" w:rsidRPr="00A1115A"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3D157D98" w14:textId="77777777" w:rsidR="003A32FD" w:rsidRPr="00A1115A" w:rsidRDefault="003A32FD" w:rsidP="0049655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C800063" w14:textId="77777777" w:rsidR="003A32FD" w:rsidRPr="00A1115A" w:rsidRDefault="003A32FD" w:rsidP="0049655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59BE3CE" w14:textId="77777777" w:rsidR="003A32FD" w:rsidRPr="00A1115A" w:rsidRDefault="003A32FD" w:rsidP="0049655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587F29D4" w14:textId="77777777" w:rsidR="003A32FD" w:rsidRPr="00A1115A" w:rsidRDefault="003A32FD" w:rsidP="0049655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1749B9C" w14:textId="77777777" w:rsidR="003A32FD" w:rsidRPr="00A1115A" w:rsidRDefault="003A32FD" w:rsidP="0049655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182713D" w14:textId="77777777" w:rsidR="003A32FD" w:rsidRPr="00A1115A" w:rsidRDefault="003A32FD" w:rsidP="0049655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543EE22A" w14:textId="77777777" w:rsidR="003A32FD" w:rsidRPr="00A1115A" w:rsidRDefault="003A32FD" w:rsidP="00496553">
            <w:pPr>
              <w:pStyle w:val="TAC"/>
              <w:rPr>
                <w:szCs w:val="18"/>
                <w:lang w:val="en-US" w:eastAsia="zh-CN"/>
              </w:rPr>
            </w:pPr>
            <w:r w:rsidRPr="00A1115A">
              <w:rPr>
                <w:rFonts w:hint="eastAsia"/>
                <w:szCs w:val="18"/>
                <w:lang w:val="en-US" w:eastAsia="zh-CN"/>
              </w:rPr>
              <w:t>0</w:t>
            </w:r>
          </w:p>
        </w:tc>
      </w:tr>
      <w:tr w:rsidR="003A32FD" w:rsidRPr="00A1115A" w14:paraId="6E6E4184" w14:textId="77777777" w:rsidTr="006A3080">
        <w:tblPrEx>
          <w:jc w:val="center"/>
        </w:tblPrEx>
        <w:trPr>
          <w:trHeight w:val="187"/>
          <w:jc w:val="center"/>
        </w:trPr>
        <w:tc>
          <w:tcPr>
            <w:tcW w:w="1555" w:type="dxa"/>
            <w:vMerge/>
            <w:tcBorders>
              <w:left w:val="single" w:sz="4" w:space="0" w:color="auto"/>
              <w:right w:val="single" w:sz="4" w:space="0" w:color="auto"/>
            </w:tcBorders>
            <w:shd w:val="clear" w:color="auto" w:fill="auto"/>
          </w:tcPr>
          <w:p w14:paraId="778BC176" w14:textId="77777777" w:rsidR="003A32FD" w:rsidRPr="00A1115A" w:rsidRDefault="003A32FD" w:rsidP="0049655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4789B418" w14:textId="77777777" w:rsidR="003A32FD" w:rsidRPr="00A1115A" w:rsidRDefault="003A32FD" w:rsidP="00496553">
            <w:pPr>
              <w:pStyle w:val="TAC"/>
              <w:rPr>
                <w:szCs w:val="18"/>
                <w:lang w:eastAsia="zh-CN"/>
              </w:rPr>
            </w:pPr>
          </w:p>
        </w:tc>
        <w:tc>
          <w:tcPr>
            <w:tcW w:w="709" w:type="dxa"/>
            <w:tcBorders>
              <w:left w:val="single" w:sz="4" w:space="0" w:color="auto"/>
              <w:right w:val="single" w:sz="4" w:space="0" w:color="auto"/>
            </w:tcBorders>
          </w:tcPr>
          <w:p w14:paraId="08CEC9AC" w14:textId="77777777" w:rsidR="003A32FD" w:rsidRDefault="003A32FD" w:rsidP="0049655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001B93DF" w14:textId="77777777" w:rsidR="003A32FD" w:rsidRPr="00A1115A" w:rsidRDefault="003A32FD" w:rsidP="00496553">
            <w:pPr>
              <w:pStyle w:val="TAC"/>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328" w:type="dxa"/>
            <w:tcBorders>
              <w:top w:val="nil"/>
              <w:left w:val="single" w:sz="4" w:space="0" w:color="auto"/>
              <w:bottom w:val="single" w:sz="4" w:space="0" w:color="auto"/>
              <w:right w:val="single" w:sz="4" w:space="0" w:color="auto"/>
            </w:tcBorders>
            <w:shd w:val="clear" w:color="auto" w:fill="auto"/>
          </w:tcPr>
          <w:p w14:paraId="3D0470F5" w14:textId="77777777" w:rsidR="003A32FD" w:rsidRPr="00A1115A" w:rsidRDefault="003A32FD" w:rsidP="00496553">
            <w:pPr>
              <w:pStyle w:val="TAC"/>
              <w:rPr>
                <w:szCs w:val="18"/>
                <w:lang w:val="en-US" w:eastAsia="zh-CN"/>
              </w:rPr>
            </w:pPr>
          </w:p>
        </w:tc>
      </w:tr>
      <w:tr w:rsidR="003A32FD" w:rsidRPr="00A1115A" w14:paraId="3D296023" w14:textId="77777777" w:rsidTr="006A3080">
        <w:trPr>
          <w:trHeight w:val="187"/>
        </w:trPr>
        <w:tc>
          <w:tcPr>
            <w:tcW w:w="1555" w:type="dxa"/>
            <w:vMerge/>
            <w:tcBorders>
              <w:left w:val="single" w:sz="4" w:space="0" w:color="auto"/>
              <w:right w:val="single" w:sz="4" w:space="0" w:color="auto"/>
            </w:tcBorders>
            <w:shd w:val="clear" w:color="auto" w:fill="auto"/>
          </w:tcPr>
          <w:p w14:paraId="16D45D5E" w14:textId="77777777" w:rsidR="003A32FD" w:rsidRPr="00A1115A" w:rsidRDefault="003A32FD" w:rsidP="00496553">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6C0E8EBA" w14:textId="77777777" w:rsidR="003A32FD" w:rsidRPr="00A1115A" w:rsidRDefault="003A32FD" w:rsidP="00496553">
            <w:pPr>
              <w:pStyle w:val="TAC"/>
              <w:rPr>
                <w:szCs w:val="18"/>
                <w:lang w:val="en-US" w:eastAsia="zh-CN"/>
              </w:rPr>
            </w:pPr>
            <w:r>
              <w:rPr>
                <w:lang w:val="en-US" w:eastAsia="zh-CN"/>
              </w:rPr>
              <w:t>-</w:t>
            </w:r>
          </w:p>
        </w:tc>
        <w:tc>
          <w:tcPr>
            <w:tcW w:w="709" w:type="dxa"/>
            <w:tcBorders>
              <w:left w:val="single" w:sz="4" w:space="0" w:color="auto"/>
              <w:right w:val="single" w:sz="4" w:space="0" w:color="auto"/>
            </w:tcBorders>
          </w:tcPr>
          <w:p w14:paraId="05865C87" w14:textId="77777777" w:rsidR="003A32FD" w:rsidRPr="00A1115A" w:rsidRDefault="003A32FD" w:rsidP="0049655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0E984A56" w14:textId="77777777" w:rsidR="003A32FD" w:rsidRPr="00A1115A" w:rsidRDefault="003A32FD" w:rsidP="0049655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03688DED"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5D1977EA"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351A3C67"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4A8C0094"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77FEFA57" w14:textId="77777777" w:rsidR="003A32FD" w:rsidRPr="00A1115A" w:rsidRDefault="003A32FD" w:rsidP="0049655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0BD6CDE0" w14:textId="77777777" w:rsidR="003A32FD" w:rsidRPr="00A1115A"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4AA4BE00" w14:textId="77777777" w:rsidR="003A32FD" w:rsidRPr="00A1115A" w:rsidRDefault="003A32FD" w:rsidP="0049655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D19E59C" w14:textId="77777777" w:rsidR="003A32FD" w:rsidRPr="00A1115A" w:rsidRDefault="003A32FD" w:rsidP="0049655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58A62D1" w14:textId="77777777" w:rsidR="003A32FD" w:rsidRPr="00A1115A" w:rsidRDefault="003A32FD" w:rsidP="00496553">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8FDE144" w14:textId="77777777" w:rsidR="003A32FD" w:rsidRPr="00A1115A" w:rsidRDefault="003A32FD" w:rsidP="0049655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EB7B269" w14:textId="77777777" w:rsidR="003A32FD" w:rsidRPr="00A1115A" w:rsidRDefault="003A32FD" w:rsidP="0049655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84455A3" w14:textId="77777777" w:rsidR="003A32FD" w:rsidRPr="00A1115A" w:rsidRDefault="003A32FD" w:rsidP="0049655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209632D9" w14:textId="77777777" w:rsidR="003A32FD" w:rsidRPr="00A1115A" w:rsidRDefault="003A32FD" w:rsidP="00496553">
            <w:pPr>
              <w:pStyle w:val="TAC"/>
              <w:rPr>
                <w:szCs w:val="18"/>
                <w:lang w:val="en-US" w:eastAsia="zh-CN"/>
              </w:rPr>
            </w:pPr>
            <w:r>
              <w:rPr>
                <w:szCs w:val="18"/>
                <w:lang w:val="en-US" w:eastAsia="zh-CN"/>
              </w:rPr>
              <w:t>1</w:t>
            </w:r>
          </w:p>
        </w:tc>
      </w:tr>
      <w:tr w:rsidR="003A32FD" w:rsidRPr="00A1115A" w14:paraId="5A6F0D7B" w14:textId="77777777" w:rsidTr="006A3080">
        <w:tblPrEx>
          <w:jc w:val="center"/>
        </w:tblPrEx>
        <w:trPr>
          <w:trHeight w:val="187"/>
          <w:jc w:val="center"/>
        </w:trPr>
        <w:tc>
          <w:tcPr>
            <w:tcW w:w="1555" w:type="dxa"/>
            <w:vMerge/>
            <w:tcBorders>
              <w:left w:val="single" w:sz="4" w:space="0" w:color="auto"/>
              <w:right w:val="single" w:sz="4" w:space="0" w:color="auto"/>
            </w:tcBorders>
            <w:shd w:val="clear" w:color="auto" w:fill="auto"/>
          </w:tcPr>
          <w:p w14:paraId="7759E61E" w14:textId="77777777" w:rsidR="003A32FD" w:rsidRPr="00A1115A" w:rsidRDefault="003A32FD" w:rsidP="0049655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4EDE1112" w14:textId="77777777" w:rsidR="003A32FD" w:rsidRPr="00A1115A" w:rsidRDefault="003A32FD" w:rsidP="00496553">
            <w:pPr>
              <w:pStyle w:val="TAC"/>
              <w:rPr>
                <w:szCs w:val="18"/>
                <w:lang w:eastAsia="zh-CN"/>
              </w:rPr>
            </w:pPr>
          </w:p>
        </w:tc>
        <w:tc>
          <w:tcPr>
            <w:tcW w:w="709" w:type="dxa"/>
            <w:tcBorders>
              <w:left w:val="single" w:sz="4" w:space="0" w:color="auto"/>
              <w:right w:val="single" w:sz="4" w:space="0" w:color="auto"/>
            </w:tcBorders>
          </w:tcPr>
          <w:p w14:paraId="3841C944" w14:textId="77777777" w:rsidR="003A32FD" w:rsidRPr="00A1115A" w:rsidRDefault="003A32FD" w:rsidP="0049655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4ED2F47E" w14:textId="77777777" w:rsidR="003A32FD" w:rsidRPr="00A1115A" w:rsidRDefault="003A32FD" w:rsidP="00496553">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 xml:space="preserve">et </w:t>
            </w:r>
            <w:r>
              <w:t>1</w:t>
            </w:r>
            <w:r w:rsidRPr="00322D3A">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0DFA67DC" w14:textId="77777777" w:rsidR="003A32FD" w:rsidRPr="00A1115A" w:rsidRDefault="003A32FD" w:rsidP="00496553">
            <w:pPr>
              <w:pStyle w:val="TAC"/>
              <w:rPr>
                <w:szCs w:val="18"/>
                <w:lang w:val="en-US" w:eastAsia="zh-CN"/>
              </w:rPr>
            </w:pPr>
          </w:p>
        </w:tc>
      </w:tr>
      <w:tr w:rsidR="003A32FD" w:rsidRPr="00A1115A" w14:paraId="7EFE5358" w14:textId="77777777" w:rsidTr="006A3080">
        <w:trPr>
          <w:trHeight w:val="187"/>
        </w:trPr>
        <w:tc>
          <w:tcPr>
            <w:tcW w:w="14312" w:type="dxa"/>
            <w:gridSpan w:val="17"/>
            <w:tcBorders>
              <w:top w:val="single" w:sz="4" w:space="0" w:color="auto"/>
              <w:left w:val="single" w:sz="4" w:space="0" w:color="auto"/>
              <w:bottom w:val="single" w:sz="4" w:space="0" w:color="auto"/>
              <w:right w:val="single" w:sz="4" w:space="0" w:color="auto"/>
            </w:tcBorders>
            <w:shd w:val="clear" w:color="auto" w:fill="auto"/>
          </w:tcPr>
          <w:p w14:paraId="7165081D" w14:textId="77777777" w:rsidR="003A32FD" w:rsidRDefault="003A32FD" w:rsidP="00496553">
            <w:pPr>
              <w:pStyle w:val="TAN"/>
              <w:rPr>
                <w:lang w:val="en-US" w:eastAsia="zh-CN"/>
              </w:rPr>
            </w:pPr>
            <w:r w:rsidRPr="00322D3A">
              <w:rPr>
                <w:lang w:val="en-US" w:eastAsia="zh-CN"/>
              </w:rPr>
              <w:t>NOTE 1:</w:t>
            </w:r>
            <w:r w:rsidRPr="00322D3A">
              <w:rPr>
                <w:lang w:val="en-US" w:eastAsia="zh-CN"/>
              </w:rPr>
              <w:tab/>
              <w:t>This UE channel bandwidth is applicable only to downlink</w:t>
            </w:r>
          </w:p>
          <w:p w14:paraId="4BF537F8" w14:textId="77777777" w:rsidR="003A32FD" w:rsidRPr="001B4525" w:rsidRDefault="003A32FD" w:rsidP="00496553">
            <w:pPr>
              <w:pStyle w:val="TAN"/>
              <w:rPr>
                <w:rFonts w:eastAsiaTheme="minorEastAsia"/>
              </w:rPr>
            </w:pPr>
            <w:r w:rsidRPr="001B4525">
              <w:rPr>
                <w:rFonts w:eastAsiaTheme="minorEastAsia"/>
              </w:rPr>
              <w:t xml:space="preserve">NOTE </w:t>
            </w:r>
            <w:r w:rsidRPr="001B4525">
              <w:rPr>
                <w:rFonts w:eastAsiaTheme="minorEastAsia" w:hint="eastAsia"/>
                <w:lang w:eastAsia="zh-CN"/>
              </w:rPr>
              <w:t>2</w:t>
            </w:r>
            <w:r w:rsidRPr="001B4525">
              <w:rPr>
                <w:rFonts w:eastAsiaTheme="minorEastAsia"/>
              </w:rPr>
              <w:t>:</w:t>
            </w:r>
            <w:r w:rsidRPr="001B4525">
              <w:rPr>
                <w:rFonts w:eastAsiaTheme="minorEastAsia"/>
              </w:rPr>
              <w:tab/>
              <w:t>Power Class 2 is allowed for this uplink combination or single uplink carrier in this downlink/uplink combination</w:t>
            </w:r>
          </w:p>
          <w:p w14:paraId="1971139E" w14:textId="77777777" w:rsidR="003A32FD" w:rsidRPr="001B4525" w:rsidRDefault="003A32FD" w:rsidP="00496553">
            <w:pPr>
              <w:pStyle w:val="TAN"/>
              <w:rPr>
                <w:rFonts w:eastAsiaTheme="minorEastAsia"/>
              </w:rPr>
            </w:pPr>
            <w:r w:rsidRPr="001B4525">
              <w:rPr>
                <w:rFonts w:eastAsiaTheme="minorEastAsia"/>
              </w:rPr>
              <w:t xml:space="preserve">NOTE </w:t>
            </w:r>
            <w:r w:rsidRPr="001B4525">
              <w:rPr>
                <w:rFonts w:eastAsiaTheme="minorEastAsia" w:hint="eastAsia"/>
                <w:lang w:eastAsia="zh-CN"/>
              </w:rPr>
              <w:t>3</w:t>
            </w:r>
            <w:r w:rsidRPr="001B4525">
              <w:rPr>
                <w:rFonts w:eastAsiaTheme="minorEastAsia"/>
              </w:rPr>
              <w:t>:</w:t>
            </w:r>
            <w:r w:rsidRPr="001B4525">
              <w:rPr>
                <w:rFonts w:eastAsiaTheme="minorEastAsia"/>
              </w:rPr>
              <w:tab/>
              <w:t>Power Class 1.5 is allowed for this uplink combination or single uplink carrier in this downlink/uplink combination</w:t>
            </w:r>
          </w:p>
          <w:p w14:paraId="220A44CE" w14:textId="77777777" w:rsidR="003A32FD" w:rsidRPr="00A1115A" w:rsidRDefault="003A32FD" w:rsidP="00496553">
            <w:pPr>
              <w:pStyle w:val="TAN"/>
              <w:rPr>
                <w:lang w:val="en-US" w:eastAsia="zh-CN"/>
              </w:rPr>
            </w:pPr>
            <w:r w:rsidRPr="001B4525">
              <w:rPr>
                <w:rFonts w:eastAsiaTheme="minorEastAsia"/>
              </w:rPr>
              <w:t xml:space="preserve">NOTE </w:t>
            </w:r>
            <w:r w:rsidRPr="001B4525">
              <w:rPr>
                <w:rFonts w:eastAsiaTheme="minorEastAsia" w:hint="eastAsia"/>
                <w:lang w:eastAsia="zh-CN"/>
              </w:rPr>
              <w:t>4</w:t>
            </w:r>
            <w:r w:rsidRPr="001B4525">
              <w:rPr>
                <w:rFonts w:eastAsiaTheme="minorEastAsia"/>
              </w:rPr>
              <w:t>:</w:t>
            </w:r>
            <w:r w:rsidRPr="001B4525">
              <w:rPr>
                <w:rFonts w:eastAsiaTheme="minorEastAsia"/>
              </w:rPr>
              <w:tab/>
              <w:t>Only single uplink carriers with power class other than PC3 are listed.</w:t>
            </w:r>
          </w:p>
        </w:tc>
      </w:tr>
    </w:tbl>
    <w:p w14:paraId="713545FB" w14:textId="27CDCAD9" w:rsidR="00512C26" w:rsidRDefault="00512C26" w:rsidP="00A1115A"/>
    <w:p w14:paraId="1CEBB416" w14:textId="77777777" w:rsidR="00F26A33" w:rsidRPr="00A1115A" w:rsidRDefault="00F26A33" w:rsidP="00A1115A"/>
    <w:p w14:paraId="09F082D9" w14:textId="77777777" w:rsidR="00A1115A" w:rsidRPr="00A1115A" w:rsidRDefault="00A1115A" w:rsidP="00A1115A">
      <w:pPr>
        <w:sectPr w:rsidR="00A1115A" w:rsidRPr="00A1115A" w:rsidSect="009E751B">
          <w:footnotePr>
            <w:numRestart w:val="eachSect"/>
          </w:footnotePr>
          <w:pgSz w:w="16840" w:h="11907" w:orient="landscape" w:code="9"/>
          <w:pgMar w:top="1134" w:right="1418" w:bottom="1134" w:left="1134" w:header="851" w:footer="340" w:gutter="0"/>
          <w:cols w:space="720"/>
          <w:formProt w:val="0"/>
          <w:docGrid w:linePitch="272"/>
        </w:sectPr>
      </w:pPr>
    </w:p>
    <w:p w14:paraId="6AD88051" w14:textId="77777777" w:rsidR="00A1115A" w:rsidRPr="00A1115A" w:rsidRDefault="00A1115A" w:rsidP="00A1115A"/>
    <w:p w14:paraId="0EBF9A31" w14:textId="77777777" w:rsidR="00A1115A" w:rsidRPr="00A1115A" w:rsidRDefault="00A1115A" w:rsidP="00A1115A">
      <w:pPr>
        <w:pStyle w:val="Heading3"/>
      </w:pPr>
      <w:bookmarkStart w:id="95" w:name="_Toc21344226"/>
      <w:bookmarkStart w:id="96" w:name="_Toc29801710"/>
      <w:bookmarkStart w:id="97" w:name="_Toc29802134"/>
      <w:bookmarkStart w:id="98" w:name="_Toc29802759"/>
      <w:bookmarkStart w:id="99" w:name="_Toc36107501"/>
      <w:bookmarkStart w:id="100" w:name="_Toc37251260"/>
      <w:bookmarkStart w:id="101" w:name="_Toc45888059"/>
      <w:bookmarkStart w:id="102" w:name="_Toc45888658"/>
      <w:bookmarkStart w:id="103" w:name="_Toc61367299"/>
      <w:bookmarkStart w:id="104" w:name="_Toc61372682"/>
      <w:bookmarkStart w:id="105" w:name="_Toc68230622"/>
      <w:bookmarkStart w:id="106" w:name="_Toc69084035"/>
      <w:bookmarkStart w:id="107" w:name="_Toc75467042"/>
      <w:bookmarkStart w:id="108" w:name="_Toc76509064"/>
      <w:bookmarkStart w:id="109" w:name="_Toc76718054"/>
      <w:bookmarkStart w:id="110" w:name="_Toc83580364"/>
      <w:bookmarkStart w:id="111" w:name="_Toc84404873"/>
      <w:bookmarkStart w:id="112" w:name="_Toc84413482"/>
      <w:r w:rsidRPr="00A1115A">
        <w:t>5.5A.3</w:t>
      </w:r>
      <w:r w:rsidRPr="00A1115A">
        <w:tab/>
        <w:t>Configurations for inter-band CA</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78AF987" w14:textId="77777777" w:rsidR="00A1115A" w:rsidRPr="00A1115A" w:rsidRDefault="00A1115A" w:rsidP="00A1115A">
      <w:pPr>
        <w:pStyle w:val="TH"/>
        <w:rPr>
          <w:bCs/>
        </w:rPr>
      </w:pPr>
      <w:r w:rsidRPr="00A1115A">
        <w:rPr>
          <w:bCs/>
        </w:rPr>
        <w:t>Table 5.5A.3-1: Void</w:t>
      </w:r>
    </w:p>
    <w:p w14:paraId="5993A4EE" w14:textId="77777777" w:rsidR="00A1115A" w:rsidRPr="00A1115A" w:rsidRDefault="00A1115A" w:rsidP="00A1115A">
      <w:pPr>
        <w:pStyle w:val="TH"/>
        <w:rPr>
          <w:bCs/>
        </w:rPr>
      </w:pPr>
      <w:r w:rsidRPr="00A1115A">
        <w:rPr>
          <w:bCs/>
        </w:rPr>
        <w:t>Table 5.5A.3-2: Void</w:t>
      </w:r>
    </w:p>
    <w:p w14:paraId="102B2617" w14:textId="77777777" w:rsidR="00A1115A" w:rsidRPr="00A1115A" w:rsidRDefault="00A1115A" w:rsidP="00A1115A">
      <w:pPr>
        <w:pStyle w:val="TH"/>
        <w:rPr>
          <w:bCs/>
        </w:rPr>
      </w:pPr>
      <w:r w:rsidRPr="00A1115A">
        <w:rPr>
          <w:bCs/>
        </w:rPr>
        <w:t>Table 5.5A.3-3: Void</w:t>
      </w:r>
    </w:p>
    <w:p w14:paraId="6260FBD9" w14:textId="77777777" w:rsidR="00A1115A" w:rsidRPr="00A1115A" w:rsidRDefault="00A1115A" w:rsidP="00A1115A">
      <w:pPr>
        <w:pStyle w:val="Heading4"/>
        <w:rPr>
          <w:bCs/>
        </w:rPr>
      </w:pPr>
      <w:bookmarkStart w:id="113" w:name="_Toc45888060"/>
      <w:bookmarkStart w:id="114" w:name="_Toc45888659"/>
      <w:bookmarkStart w:id="115" w:name="_Toc61367300"/>
      <w:bookmarkStart w:id="116" w:name="_Toc61372683"/>
      <w:bookmarkStart w:id="117" w:name="_Toc68230623"/>
      <w:bookmarkStart w:id="118" w:name="_Toc69084036"/>
      <w:bookmarkStart w:id="119" w:name="_Toc75467043"/>
      <w:bookmarkStart w:id="120" w:name="_Toc76509065"/>
      <w:bookmarkStart w:id="121" w:name="_Toc76718055"/>
      <w:bookmarkStart w:id="122" w:name="_Toc83580365"/>
      <w:bookmarkStart w:id="123" w:name="_Toc84404874"/>
      <w:bookmarkStart w:id="124" w:name="_Toc84413483"/>
      <w:r w:rsidRPr="00A1115A">
        <w:t>5.5A.3.1</w:t>
      </w:r>
      <w:r w:rsidRPr="00A1115A">
        <w:tab/>
        <w:t>Configurations for inter-band CA (</w:t>
      </w:r>
      <w:r w:rsidRPr="00A1115A">
        <w:rPr>
          <w:bCs/>
        </w:rPr>
        <w:t>two bands)</w:t>
      </w:r>
      <w:bookmarkEnd w:id="113"/>
      <w:bookmarkEnd w:id="114"/>
      <w:bookmarkEnd w:id="115"/>
      <w:bookmarkEnd w:id="116"/>
      <w:bookmarkEnd w:id="117"/>
      <w:bookmarkEnd w:id="118"/>
      <w:bookmarkEnd w:id="119"/>
      <w:bookmarkEnd w:id="120"/>
      <w:bookmarkEnd w:id="121"/>
      <w:bookmarkEnd w:id="122"/>
      <w:bookmarkEnd w:id="123"/>
      <w:bookmarkEnd w:id="124"/>
    </w:p>
    <w:p w14:paraId="3DAA9637" w14:textId="77777777" w:rsidR="00A1115A" w:rsidRPr="00A1115A" w:rsidRDefault="00A1115A" w:rsidP="00A1115A">
      <w:pPr>
        <w:sectPr w:rsidR="00A1115A" w:rsidRPr="00A1115A" w:rsidSect="00A1115A">
          <w:footnotePr>
            <w:numRestart w:val="eachSect"/>
          </w:footnotePr>
          <w:pgSz w:w="11907" w:h="16840" w:code="9"/>
          <w:pgMar w:top="1418" w:right="1134" w:bottom="1134" w:left="1134" w:header="851" w:footer="340" w:gutter="0"/>
          <w:cols w:space="720"/>
          <w:formProt w:val="0"/>
          <w:docGrid w:linePitch="272"/>
        </w:sectPr>
      </w:pPr>
    </w:p>
    <w:p w14:paraId="619B2986" w14:textId="6D84C018" w:rsidR="00C338A2" w:rsidRDefault="00C338A2" w:rsidP="00C338A2">
      <w:pPr>
        <w:pStyle w:val="TH"/>
        <w:rPr>
          <w:bCs/>
        </w:rPr>
      </w:pPr>
      <w:bookmarkStart w:id="125" w:name="_Toc45888061"/>
      <w:bookmarkStart w:id="126" w:name="_Toc45888660"/>
      <w:bookmarkStart w:id="127" w:name="_Toc61367301"/>
      <w:bookmarkStart w:id="128" w:name="_Toc61372684"/>
      <w:bookmarkStart w:id="129" w:name="_Toc68230624"/>
      <w:bookmarkStart w:id="130" w:name="_Toc69084037"/>
      <w:bookmarkStart w:id="131" w:name="_Toc75467044"/>
      <w:bookmarkStart w:id="132" w:name="_Toc76509066"/>
      <w:bookmarkStart w:id="133" w:name="_Toc76718056"/>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322F7" w14:paraId="7F4D335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DB9E7CD" w14:textId="77777777" w:rsidR="00B322F7" w:rsidRDefault="00B322F7" w:rsidP="008E5574">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FFE82B4" w14:textId="77777777" w:rsidR="00B322F7" w:rsidRDefault="00B322F7" w:rsidP="008E5574">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1E92E6D" w14:textId="77777777" w:rsidR="00B322F7" w:rsidRDefault="00B322F7"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9A6C8F7" w14:textId="77777777" w:rsidR="00B322F7" w:rsidRDefault="00B322F7"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E787C81" w14:textId="77777777" w:rsidR="00B322F7" w:rsidRDefault="00B322F7" w:rsidP="008E5574">
            <w:pPr>
              <w:pStyle w:val="TAH"/>
              <w:overflowPunct w:val="0"/>
              <w:autoSpaceDE w:val="0"/>
              <w:autoSpaceDN w:val="0"/>
              <w:adjustRightInd w:val="0"/>
              <w:rPr>
                <w:szCs w:val="18"/>
                <w:lang w:val="en-US" w:eastAsia="zh-CN"/>
              </w:rPr>
            </w:pPr>
            <w:r>
              <w:t>Bandwidth combination set</w:t>
            </w:r>
          </w:p>
        </w:tc>
      </w:tr>
      <w:tr w:rsidR="00B322F7" w14:paraId="2BA274B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FB829B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725FEE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37B14D3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7ED357E"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229E0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81EBED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6357B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289772"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84697F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7412810" w14:textId="77777777" w:rsidR="00B322F7" w:rsidRDefault="00B322F7" w:rsidP="00A454AD">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ACA46" w14:textId="77777777" w:rsidR="00B322F7" w:rsidRDefault="00B322F7" w:rsidP="008E5574">
            <w:pPr>
              <w:pStyle w:val="TAC"/>
              <w:overflowPunct w:val="0"/>
              <w:autoSpaceDE w:val="0"/>
              <w:autoSpaceDN w:val="0"/>
              <w:adjustRightInd w:val="0"/>
              <w:rPr>
                <w:szCs w:val="18"/>
                <w:lang w:val="en-US" w:eastAsia="zh-CN"/>
              </w:rPr>
            </w:pPr>
          </w:p>
        </w:tc>
      </w:tr>
      <w:tr w:rsidR="00B322F7" w14:paraId="6E33BB6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E8B142C"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9190F6"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372F0F4" w14:textId="77777777" w:rsidR="00B322F7" w:rsidRDefault="00B322F7" w:rsidP="008E5574">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B929455"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1517CF6"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1</w:t>
            </w:r>
          </w:p>
        </w:tc>
      </w:tr>
      <w:tr w:rsidR="00B322F7" w14:paraId="0D687A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A9A760"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6EE0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7659E49" w14:textId="77777777" w:rsidR="00B322F7" w:rsidRDefault="00B322F7" w:rsidP="008E5574">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0765587" w14:textId="77777777" w:rsidR="00B322F7" w:rsidRDefault="00B322F7" w:rsidP="00A454AD">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BCB06" w14:textId="77777777" w:rsidR="00B322F7" w:rsidRDefault="00B322F7" w:rsidP="008E5574">
            <w:pPr>
              <w:pStyle w:val="TAC"/>
              <w:overflowPunct w:val="0"/>
              <w:autoSpaceDE w:val="0"/>
              <w:autoSpaceDN w:val="0"/>
              <w:adjustRightInd w:val="0"/>
              <w:rPr>
                <w:szCs w:val="18"/>
                <w:lang w:val="en-US" w:eastAsia="zh-CN"/>
              </w:rPr>
            </w:pPr>
          </w:p>
        </w:tc>
      </w:tr>
      <w:tr w:rsidR="00B322F7" w14:paraId="743B76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39DBDB" w14:textId="77777777" w:rsidR="00B322F7" w:rsidRDefault="00B322F7"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52B4650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D94C323"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F0F10BE"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002531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5BF79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756DB"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BCC53" w14:textId="77777777" w:rsidR="00B322F7" w:rsidRDefault="00B322F7"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23A71E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309E63" w14:textId="77777777" w:rsidR="00B322F7" w:rsidRDefault="00B322F7" w:rsidP="00A454AD">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8EBEB" w14:textId="77777777" w:rsidR="00B322F7" w:rsidRDefault="00B322F7" w:rsidP="008E5574">
            <w:pPr>
              <w:pStyle w:val="TAC"/>
              <w:overflowPunct w:val="0"/>
              <w:autoSpaceDE w:val="0"/>
              <w:autoSpaceDN w:val="0"/>
              <w:adjustRightInd w:val="0"/>
              <w:rPr>
                <w:szCs w:val="18"/>
                <w:lang w:val="en-US" w:eastAsia="zh-CN"/>
              </w:rPr>
            </w:pPr>
          </w:p>
        </w:tc>
      </w:tr>
      <w:tr w:rsidR="00B322F7" w14:paraId="64260B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B088C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7D573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4B88005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B830E1C" w14:textId="77777777" w:rsidR="00B322F7" w:rsidRDefault="00B322F7" w:rsidP="00A454AD">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11A9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29B705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296850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7B3997"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95CFE9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A0C60B" w14:textId="77777777" w:rsidR="00B322F7" w:rsidRDefault="00B322F7" w:rsidP="00A454AD">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A7B40" w14:textId="77777777" w:rsidR="00B322F7" w:rsidRDefault="00B322F7" w:rsidP="008E5574">
            <w:pPr>
              <w:pStyle w:val="TAC"/>
              <w:overflowPunct w:val="0"/>
              <w:autoSpaceDE w:val="0"/>
              <w:autoSpaceDN w:val="0"/>
              <w:adjustRightInd w:val="0"/>
              <w:rPr>
                <w:szCs w:val="18"/>
                <w:lang w:val="en-US" w:eastAsia="zh-CN"/>
              </w:rPr>
            </w:pPr>
          </w:p>
        </w:tc>
      </w:tr>
      <w:tr w:rsidR="00B322F7" w14:paraId="632BF3B5" w14:textId="77777777" w:rsidTr="008E5574">
        <w:trPr>
          <w:trHeight w:val="203"/>
        </w:trPr>
        <w:tc>
          <w:tcPr>
            <w:tcW w:w="1983" w:type="dxa"/>
            <w:tcBorders>
              <w:top w:val="nil"/>
              <w:left w:val="single" w:sz="4" w:space="0" w:color="auto"/>
              <w:bottom w:val="nil"/>
              <w:right w:val="single" w:sz="4" w:space="0" w:color="auto"/>
            </w:tcBorders>
            <w:shd w:val="clear" w:color="auto" w:fill="auto"/>
            <w:vAlign w:val="center"/>
          </w:tcPr>
          <w:p w14:paraId="6D579211"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8B78DB" w14:textId="77777777" w:rsidR="00B322F7" w:rsidRDefault="00B322F7"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8A84BF1"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B7622FB" w14:textId="77777777" w:rsidR="00B322F7" w:rsidRDefault="00B322F7" w:rsidP="00A454AD">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8ED7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10149B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1470A"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F0DC6" w14:textId="77777777" w:rsidR="00B322F7" w:rsidRDefault="00B322F7"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6400E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2853003"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F8CAD" w14:textId="77777777" w:rsidR="00B322F7" w:rsidRDefault="00B322F7" w:rsidP="008E5574">
            <w:pPr>
              <w:pStyle w:val="TAC"/>
              <w:overflowPunct w:val="0"/>
              <w:autoSpaceDE w:val="0"/>
              <w:autoSpaceDN w:val="0"/>
              <w:adjustRightInd w:val="0"/>
              <w:rPr>
                <w:szCs w:val="18"/>
                <w:lang w:val="en-US" w:eastAsia="zh-CN"/>
              </w:rPr>
            </w:pPr>
          </w:p>
        </w:tc>
      </w:tr>
      <w:tr w:rsidR="00B322F7" w14:paraId="0CAE65B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B382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619A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5CD3855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B0610F"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8443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2FE4D0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9813F5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673A2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92FC73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8F93310" w14:textId="77777777" w:rsidR="00B322F7" w:rsidRDefault="00B322F7" w:rsidP="00A454AD">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8B03F" w14:textId="77777777" w:rsidR="00B322F7" w:rsidRDefault="00B322F7" w:rsidP="008E5574">
            <w:pPr>
              <w:pStyle w:val="TAC"/>
              <w:overflowPunct w:val="0"/>
              <w:autoSpaceDE w:val="0"/>
              <w:autoSpaceDN w:val="0"/>
              <w:adjustRightInd w:val="0"/>
              <w:rPr>
                <w:szCs w:val="18"/>
                <w:lang w:val="en-US" w:eastAsia="zh-CN"/>
              </w:rPr>
            </w:pPr>
          </w:p>
        </w:tc>
      </w:tr>
      <w:tr w:rsidR="00B322F7" w14:paraId="392D4D0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DD23C3"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B1C81B"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5568C9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45CACCA"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25D87B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5018E01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9EFF60F"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BF56F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8793B4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E4911A" w14:textId="77777777" w:rsidR="00B322F7" w:rsidRDefault="00B322F7" w:rsidP="00A454AD">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F58A7" w14:textId="77777777" w:rsidR="00B322F7" w:rsidRDefault="00B322F7" w:rsidP="008E5574">
            <w:pPr>
              <w:pStyle w:val="TAC"/>
              <w:overflowPunct w:val="0"/>
              <w:autoSpaceDE w:val="0"/>
              <w:autoSpaceDN w:val="0"/>
              <w:adjustRightInd w:val="0"/>
              <w:rPr>
                <w:szCs w:val="18"/>
                <w:lang w:val="en-US" w:eastAsia="zh-CN"/>
              </w:rPr>
            </w:pPr>
          </w:p>
        </w:tc>
      </w:tr>
      <w:tr w:rsidR="00B322F7" w14:paraId="50E39C8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5917D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F44BE7"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810AA9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26E571A"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042E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2855E23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9477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7078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E27BBF4"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623C2F" w14:textId="77777777" w:rsidR="00B322F7" w:rsidRDefault="00B322F7" w:rsidP="00A454AD">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BA7EC" w14:textId="77777777" w:rsidR="00B322F7" w:rsidRDefault="00B322F7" w:rsidP="008E5574">
            <w:pPr>
              <w:pStyle w:val="TAC"/>
              <w:overflowPunct w:val="0"/>
              <w:autoSpaceDE w:val="0"/>
              <w:autoSpaceDN w:val="0"/>
              <w:adjustRightInd w:val="0"/>
              <w:rPr>
                <w:szCs w:val="18"/>
                <w:lang w:val="en-US" w:eastAsia="zh-CN"/>
              </w:rPr>
            </w:pPr>
          </w:p>
        </w:tc>
      </w:tr>
      <w:tr w:rsidR="00B322F7" w14:paraId="15B5D4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D393BA" w14:textId="77777777" w:rsidR="00B322F7" w:rsidRDefault="00B322F7" w:rsidP="008E5574">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D6E7D7"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B88EF76"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F574FDE"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FD4DC"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03FA56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CEE18"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7142A"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37D7C6D"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1B5463"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13E4C" w14:textId="77777777" w:rsidR="00B322F7" w:rsidRDefault="00B322F7" w:rsidP="008E5574">
            <w:pPr>
              <w:pStyle w:val="TAC"/>
              <w:overflowPunct w:val="0"/>
              <w:autoSpaceDE w:val="0"/>
              <w:autoSpaceDN w:val="0"/>
              <w:adjustRightInd w:val="0"/>
              <w:rPr>
                <w:lang w:val="en-US" w:eastAsia="zh-CN"/>
              </w:rPr>
            </w:pPr>
          </w:p>
        </w:tc>
      </w:tr>
      <w:tr w:rsidR="00B322F7" w14:paraId="441890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93850" w14:textId="77777777" w:rsidR="00B322F7" w:rsidRDefault="00B322F7" w:rsidP="008E5574">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20B03"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95D4389" w14:textId="77777777" w:rsidR="00B322F7" w:rsidRDefault="00B322F7" w:rsidP="008E5574">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9F4C99D"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78CFC"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2E342C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6DD4AC"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4C2D1"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532C156"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2FF25C" w14:textId="77777777" w:rsidR="00B322F7" w:rsidRDefault="00B322F7" w:rsidP="00A454AD">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17F79" w14:textId="77777777" w:rsidR="00B322F7" w:rsidRDefault="00B322F7" w:rsidP="008E5574">
            <w:pPr>
              <w:pStyle w:val="TAC"/>
              <w:overflowPunct w:val="0"/>
              <w:autoSpaceDE w:val="0"/>
              <w:autoSpaceDN w:val="0"/>
              <w:adjustRightInd w:val="0"/>
              <w:rPr>
                <w:lang w:val="en-US" w:eastAsia="zh-CN"/>
              </w:rPr>
            </w:pPr>
          </w:p>
        </w:tc>
      </w:tr>
      <w:tr w:rsidR="00B322F7" w14:paraId="0014270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7D199" w14:textId="77777777" w:rsidR="00B322F7" w:rsidRDefault="00B322F7" w:rsidP="008E5574">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0B09A"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023CB80" w14:textId="77777777" w:rsidR="00B322F7" w:rsidRDefault="00B322F7" w:rsidP="008E5574">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42D940"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5275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57618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AF8C3"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961EEB"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92CE8D3"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AECBD20" w14:textId="77777777" w:rsidR="00B322F7" w:rsidRDefault="00B322F7" w:rsidP="00A454AD">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01944" w14:textId="77777777" w:rsidR="00B322F7" w:rsidRDefault="00B322F7" w:rsidP="008E5574">
            <w:pPr>
              <w:pStyle w:val="TAC"/>
              <w:overflowPunct w:val="0"/>
              <w:autoSpaceDE w:val="0"/>
              <w:autoSpaceDN w:val="0"/>
              <w:adjustRightInd w:val="0"/>
              <w:rPr>
                <w:lang w:val="en-US" w:eastAsia="zh-CN"/>
              </w:rPr>
            </w:pPr>
          </w:p>
        </w:tc>
      </w:tr>
      <w:tr w:rsidR="00B322F7" w14:paraId="7B721E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F54EF" w14:textId="77777777" w:rsidR="00B322F7" w:rsidRDefault="00B322F7" w:rsidP="008E5574">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8A4BF6" w14:textId="77777777" w:rsidR="00B322F7" w:rsidRDefault="00B322F7" w:rsidP="008E5574">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7190EF03" w14:textId="77777777" w:rsidR="00B322F7" w:rsidRDefault="00B322F7" w:rsidP="008E5574">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2E2D57" w14:textId="77777777" w:rsidR="00B322F7" w:rsidRDefault="00B322F7" w:rsidP="00A454AD">
            <w:pPr>
              <w:pStyle w:val="TAC"/>
              <w:rPr>
                <w:kern w:val="2"/>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E4822"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770882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8B353"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45989"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60BA334" w14:textId="77777777" w:rsidR="00B322F7" w:rsidRDefault="00B322F7" w:rsidP="008E5574">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80D1D7"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EF7AE" w14:textId="77777777" w:rsidR="00B322F7" w:rsidRDefault="00B322F7" w:rsidP="008E5574">
            <w:pPr>
              <w:pStyle w:val="TAC"/>
              <w:overflowPunct w:val="0"/>
              <w:autoSpaceDE w:val="0"/>
              <w:autoSpaceDN w:val="0"/>
              <w:adjustRightInd w:val="0"/>
              <w:rPr>
                <w:lang w:val="en-US" w:eastAsia="zh-CN"/>
              </w:rPr>
            </w:pPr>
          </w:p>
        </w:tc>
      </w:tr>
      <w:tr w:rsidR="00B322F7" w14:paraId="28974E1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3437C" w14:textId="77777777" w:rsidR="00B322F7" w:rsidRDefault="00B322F7" w:rsidP="008E5574">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E0E2A8"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064357B"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F64591F"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BBEE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5F088DF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9C1F66"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6D71BC"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8B0FF6F" w14:textId="77777777" w:rsidR="00B322F7" w:rsidRDefault="00B322F7" w:rsidP="008E5574">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43F967"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3A11D" w14:textId="77777777" w:rsidR="00B322F7" w:rsidRDefault="00B322F7" w:rsidP="008E5574">
            <w:pPr>
              <w:pStyle w:val="TAC"/>
              <w:overflowPunct w:val="0"/>
              <w:autoSpaceDE w:val="0"/>
              <w:autoSpaceDN w:val="0"/>
              <w:adjustRightInd w:val="0"/>
              <w:rPr>
                <w:lang w:val="en-US" w:eastAsia="zh-CN"/>
              </w:rPr>
            </w:pPr>
          </w:p>
        </w:tc>
      </w:tr>
      <w:tr w:rsidR="00B322F7" w14:paraId="0D70378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3AC139"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3A403"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4787EE0B"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C3E5A7"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E005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7B90BA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50E8CFC"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4364B5"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67B4055"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5FC8C9"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67A92" w14:textId="77777777" w:rsidR="00B322F7" w:rsidRDefault="00B322F7" w:rsidP="008E5574">
            <w:pPr>
              <w:pStyle w:val="TAC"/>
              <w:overflowPunct w:val="0"/>
              <w:autoSpaceDE w:val="0"/>
              <w:autoSpaceDN w:val="0"/>
              <w:adjustRightInd w:val="0"/>
              <w:rPr>
                <w:szCs w:val="18"/>
                <w:lang w:val="en-US" w:eastAsia="zh-CN"/>
              </w:rPr>
            </w:pPr>
          </w:p>
        </w:tc>
      </w:tr>
      <w:tr w:rsidR="00B322F7" w14:paraId="1CF4FE9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01F2F1"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1F47E"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B9D8A2B" w14:textId="77777777" w:rsidR="00B322F7" w:rsidRDefault="00B322F7" w:rsidP="008E5574">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5CA9253"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75C59FD"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1</w:t>
            </w:r>
          </w:p>
        </w:tc>
      </w:tr>
      <w:tr w:rsidR="00B322F7" w14:paraId="34547D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D81C8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C5FC8"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9836096" w14:textId="77777777" w:rsidR="00B322F7" w:rsidRDefault="00B322F7" w:rsidP="008E5574">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01D27AB"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7A869" w14:textId="77777777" w:rsidR="00B322F7" w:rsidRDefault="00B322F7" w:rsidP="008E5574">
            <w:pPr>
              <w:pStyle w:val="TAC"/>
              <w:overflowPunct w:val="0"/>
              <w:autoSpaceDE w:val="0"/>
              <w:autoSpaceDN w:val="0"/>
              <w:adjustRightInd w:val="0"/>
              <w:rPr>
                <w:szCs w:val="18"/>
                <w:lang w:val="en-US" w:eastAsia="zh-CN"/>
              </w:rPr>
            </w:pPr>
          </w:p>
        </w:tc>
      </w:tr>
      <w:tr w:rsidR="00B322F7" w14:paraId="65DCAE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FB6F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C0DBC"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p w14:paraId="5617A882"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CA_n7B</w:t>
            </w:r>
          </w:p>
          <w:p w14:paraId="64A85A7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9A28B60"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C9B20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05DD5"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31B6E9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5740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0A980"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ED36A7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A93931" w14:textId="77777777" w:rsidR="00B322F7" w:rsidRDefault="00B322F7" w:rsidP="00A454AD">
            <w:pPr>
              <w:pStyle w:val="TAC"/>
              <w:rPr>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3E956" w14:textId="77777777" w:rsidR="00B322F7" w:rsidRDefault="00B322F7" w:rsidP="008E5574">
            <w:pPr>
              <w:pStyle w:val="TAC"/>
              <w:overflowPunct w:val="0"/>
              <w:autoSpaceDE w:val="0"/>
              <w:autoSpaceDN w:val="0"/>
              <w:adjustRightInd w:val="0"/>
              <w:rPr>
                <w:szCs w:val="18"/>
                <w:lang w:val="en-US" w:eastAsia="zh-CN"/>
              </w:rPr>
            </w:pPr>
          </w:p>
        </w:tc>
      </w:tr>
      <w:tr w:rsidR="00B322F7" w14:paraId="39F3BA2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E6E9BDA" w14:textId="77777777" w:rsidR="00B322F7" w:rsidRDefault="00B322F7" w:rsidP="008E5574">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45DE3D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0FACAA9"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3D6C2B"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F6B7EF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831338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948E0"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DA9FD"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75F4F57" w14:textId="77777777" w:rsidR="00B322F7" w:rsidRDefault="00B322F7" w:rsidP="008E5574">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737CF8" w14:textId="77777777" w:rsidR="00B322F7" w:rsidRDefault="00B322F7" w:rsidP="00A454AD">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E110E" w14:textId="77777777" w:rsidR="00B322F7" w:rsidRDefault="00B322F7" w:rsidP="008E5574">
            <w:pPr>
              <w:pStyle w:val="TAC"/>
              <w:overflowPunct w:val="0"/>
              <w:autoSpaceDE w:val="0"/>
              <w:autoSpaceDN w:val="0"/>
              <w:adjustRightInd w:val="0"/>
              <w:rPr>
                <w:lang w:val="en-US" w:eastAsia="zh-CN"/>
              </w:rPr>
            </w:pPr>
          </w:p>
        </w:tc>
      </w:tr>
      <w:tr w:rsidR="00B322F7" w14:paraId="4453A1C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293B6F6" w14:textId="77777777" w:rsidR="00B322F7" w:rsidRDefault="00B322F7" w:rsidP="008E5574">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07DED62F" w14:textId="77777777" w:rsidR="00B322F7" w:rsidRDefault="00B322F7" w:rsidP="008E5574">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0ACB8240" w14:textId="77777777" w:rsidR="00B322F7" w:rsidRDefault="00B322F7" w:rsidP="008E5574">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507511"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A7E04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137D91A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71A8DB" w14:textId="77777777" w:rsidR="00B322F7" w:rsidRDefault="00B322F7"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E67AC6E" w14:textId="77777777" w:rsidR="00B322F7" w:rsidRDefault="00B322F7"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A4ECDC1" w14:textId="77777777" w:rsidR="00B322F7" w:rsidRDefault="00B322F7"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C383E21"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449BD" w14:textId="77777777" w:rsidR="00B322F7" w:rsidRDefault="00B322F7" w:rsidP="008E5574">
            <w:pPr>
              <w:pStyle w:val="TAC"/>
              <w:overflowPunct w:val="0"/>
              <w:autoSpaceDE w:val="0"/>
              <w:autoSpaceDN w:val="0"/>
              <w:adjustRightInd w:val="0"/>
              <w:rPr>
                <w:lang w:val="en-US" w:eastAsia="zh-CN"/>
              </w:rPr>
            </w:pPr>
          </w:p>
        </w:tc>
      </w:tr>
      <w:tr w:rsidR="00B322F7" w14:paraId="155E5C1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49A422"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2A9ED7"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D1C8CED"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572C61" w14:textId="77777777" w:rsidR="00B322F7" w:rsidRDefault="00B322F7" w:rsidP="00A454AD">
            <w:pPr>
              <w:pStyle w:val="TAC"/>
              <w:rPr>
                <w:rFonts w:eastAsia="SimSun"/>
                <w:lang w:val="en-US" w:eastAsia="zh-CN" w:bidi="ar"/>
              </w:rPr>
            </w:pPr>
            <w:r>
              <w:rPr>
                <w:rFonts w:eastAsia="SimSun"/>
                <w:lang w:val="en-US" w:eastAsia="zh-CN" w:bidi="ar"/>
              </w:rPr>
              <w:t>5, 10, 15, 2</w:t>
            </w:r>
            <w:r>
              <w:rPr>
                <w:rFonts w:eastAsia="SimSun"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2A4E354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1</w:t>
            </w:r>
          </w:p>
        </w:tc>
      </w:tr>
      <w:tr w:rsidR="00B322F7" w14:paraId="2543773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02896"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1E5DA"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7B8A21"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6ED4B9"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3C684" w14:textId="77777777" w:rsidR="00B322F7" w:rsidRDefault="00B322F7" w:rsidP="008E5574">
            <w:pPr>
              <w:pStyle w:val="TAC"/>
              <w:overflowPunct w:val="0"/>
              <w:autoSpaceDE w:val="0"/>
              <w:autoSpaceDN w:val="0"/>
              <w:adjustRightInd w:val="0"/>
              <w:rPr>
                <w:lang w:val="en-US" w:eastAsia="zh-CN"/>
              </w:rPr>
            </w:pPr>
          </w:p>
        </w:tc>
      </w:tr>
      <w:tr w:rsidR="00B322F7" w14:paraId="7A21D06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15AD7" w14:textId="77777777" w:rsidR="00B322F7" w:rsidRDefault="00B322F7" w:rsidP="008E5574">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46A61F"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75FE00F"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4236F66"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56E9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79D7693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50F5A" w14:textId="77777777" w:rsidR="00B322F7" w:rsidRDefault="00B322F7" w:rsidP="008E5574">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AED5A" w14:textId="77777777" w:rsidR="00B322F7" w:rsidRDefault="00B322F7" w:rsidP="008E5574">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332060B3"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C2A860B"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55E18" w14:textId="77777777" w:rsidR="00B322F7" w:rsidRDefault="00B322F7" w:rsidP="008E5574">
            <w:pPr>
              <w:pStyle w:val="TAC"/>
              <w:overflowPunct w:val="0"/>
              <w:autoSpaceDE w:val="0"/>
              <w:autoSpaceDN w:val="0"/>
              <w:adjustRightInd w:val="0"/>
              <w:rPr>
                <w:lang w:val="en-US" w:eastAsia="zh-CN"/>
              </w:rPr>
            </w:pPr>
          </w:p>
        </w:tc>
      </w:tr>
      <w:tr w:rsidR="00B322F7" w14:paraId="262A4B3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7EBC95B"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0B987D6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740FADFC"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928706" w14:textId="77777777" w:rsidR="00B322F7" w:rsidRDefault="00B322F7" w:rsidP="00A454AD">
            <w:pPr>
              <w:pStyle w:val="TAC"/>
              <w:rPr>
                <w:bCs/>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852A90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714B4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93DA70"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FDEA5"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57D1F42"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C24ED1B" w14:textId="77777777" w:rsidR="00B322F7" w:rsidRDefault="00B322F7" w:rsidP="00A454AD">
            <w:pPr>
              <w:pStyle w:val="TAC"/>
              <w:rPr>
                <w:bCs/>
                <w:lang w:val="en-US" w:eastAsia="zh-CN"/>
              </w:rPr>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9259D" w14:textId="77777777" w:rsidR="00B322F7" w:rsidRDefault="00B322F7" w:rsidP="008E5574">
            <w:pPr>
              <w:pStyle w:val="TAC"/>
              <w:overflowPunct w:val="0"/>
              <w:autoSpaceDE w:val="0"/>
              <w:autoSpaceDN w:val="0"/>
              <w:adjustRightInd w:val="0"/>
              <w:rPr>
                <w:szCs w:val="18"/>
                <w:lang w:val="en-US" w:eastAsia="zh-CN"/>
              </w:rPr>
            </w:pPr>
          </w:p>
        </w:tc>
      </w:tr>
      <w:tr w:rsidR="00B322F7" w14:paraId="454E4B3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69023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87382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3982C64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FE5B66" w14:textId="77777777" w:rsidR="00B322F7" w:rsidRDefault="00B322F7" w:rsidP="00A454AD">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559A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0ED15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76E9E"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B8435"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51BB2C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2A7629A" w14:textId="77777777" w:rsidR="00B322F7" w:rsidRDefault="00B322F7" w:rsidP="00A454AD">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E78CD" w14:textId="77777777" w:rsidR="00B322F7" w:rsidRDefault="00B322F7" w:rsidP="008E5574">
            <w:pPr>
              <w:pStyle w:val="TAC"/>
              <w:overflowPunct w:val="0"/>
              <w:autoSpaceDE w:val="0"/>
              <w:autoSpaceDN w:val="0"/>
              <w:adjustRightInd w:val="0"/>
              <w:rPr>
                <w:szCs w:val="18"/>
                <w:lang w:val="en-US" w:eastAsia="zh-CN"/>
              </w:rPr>
            </w:pPr>
          </w:p>
        </w:tc>
      </w:tr>
      <w:tr w:rsidR="00B322F7" w14:paraId="53793F4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0D48F" w14:textId="77777777" w:rsidR="00B322F7" w:rsidRDefault="00B322F7" w:rsidP="008E5574">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C741F9" w14:textId="77777777" w:rsidR="00B322F7" w:rsidRDefault="00B322F7" w:rsidP="008E5574">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423AC6FF"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F100C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87BF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5DA9D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7D3A4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313ABC"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A73E34"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0A06C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257AF" w14:textId="77777777" w:rsidR="00B322F7" w:rsidRDefault="00B322F7" w:rsidP="008E5574">
            <w:pPr>
              <w:pStyle w:val="TAC"/>
              <w:overflowPunct w:val="0"/>
              <w:autoSpaceDE w:val="0"/>
              <w:autoSpaceDN w:val="0"/>
              <w:adjustRightInd w:val="0"/>
              <w:rPr>
                <w:szCs w:val="18"/>
                <w:lang w:val="en-US" w:eastAsia="zh-CN"/>
              </w:rPr>
            </w:pPr>
          </w:p>
        </w:tc>
      </w:tr>
      <w:tr w:rsidR="00B322F7" w14:paraId="2F9DDD4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CCC7EC"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1E9D40"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83651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CABA3E"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7928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4BA3F4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EAD2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5B27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1D793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C127D2" w14:textId="77777777" w:rsidR="00B322F7" w:rsidRDefault="00B322F7" w:rsidP="00A454AD">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19D7F" w14:textId="77777777" w:rsidR="00B322F7" w:rsidRDefault="00B322F7" w:rsidP="008E5574">
            <w:pPr>
              <w:pStyle w:val="TAC"/>
              <w:overflowPunct w:val="0"/>
              <w:autoSpaceDE w:val="0"/>
              <w:autoSpaceDN w:val="0"/>
              <w:adjustRightInd w:val="0"/>
              <w:rPr>
                <w:szCs w:val="18"/>
                <w:lang w:val="en-US" w:eastAsia="zh-CN"/>
              </w:rPr>
            </w:pPr>
          </w:p>
        </w:tc>
      </w:tr>
      <w:tr w:rsidR="00B322F7" w14:paraId="03A17F41"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BF5B96B" w14:textId="77777777" w:rsidR="00B322F7" w:rsidRDefault="00B322F7" w:rsidP="008E5574">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CD736BB" w14:textId="77777777" w:rsidR="00B322F7" w:rsidRDefault="00B322F7" w:rsidP="008E5574">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75B7D52"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E3A762"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3798FFF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35383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B9B21" w14:textId="77777777" w:rsidR="00B322F7" w:rsidRDefault="00B322F7"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B3BE0"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754AFA7"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E38B1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C8B29" w14:textId="77777777" w:rsidR="00B322F7" w:rsidRDefault="00B322F7" w:rsidP="008E5574">
            <w:pPr>
              <w:pStyle w:val="TAC"/>
              <w:overflowPunct w:val="0"/>
              <w:autoSpaceDE w:val="0"/>
              <w:autoSpaceDN w:val="0"/>
              <w:adjustRightInd w:val="0"/>
              <w:rPr>
                <w:szCs w:val="18"/>
                <w:lang w:val="en-US" w:eastAsia="zh-CN"/>
              </w:rPr>
            </w:pPr>
          </w:p>
        </w:tc>
      </w:tr>
      <w:tr w:rsidR="00B322F7" w14:paraId="31EBE5C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5E8BD02"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7CA7EB10" w14:textId="77777777" w:rsidR="00B322F7" w:rsidRDefault="00B322F7"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0F1B009"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FB2069"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7173F8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F47285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B83D9"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DF347"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84A9D4C"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81306C" w14:textId="77777777" w:rsidR="00B322F7" w:rsidRDefault="00B322F7" w:rsidP="00A454AD">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B6178" w14:textId="77777777" w:rsidR="00B322F7" w:rsidRDefault="00B322F7" w:rsidP="008E5574">
            <w:pPr>
              <w:pStyle w:val="TAC"/>
              <w:overflowPunct w:val="0"/>
              <w:autoSpaceDE w:val="0"/>
              <w:autoSpaceDN w:val="0"/>
              <w:adjustRightInd w:val="0"/>
              <w:rPr>
                <w:szCs w:val="18"/>
                <w:lang w:val="en-US" w:eastAsia="zh-CN"/>
              </w:rPr>
            </w:pPr>
          </w:p>
        </w:tc>
      </w:tr>
      <w:tr w:rsidR="00B322F7" w14:paraId="4C7A751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E2584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2A0F9" w14:textId="77777777" w:rsidR="00B322F7" w:rsidRDefault="00B322F7"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FC634DE"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E6FC44"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8B1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58FD1B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AEF5D"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D8DDE"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7683145"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372A09" w14:textId="77777777" w:rsidR="00B322F7" w:rsidRDefault="00B322F7" w:rsidP="00A454AD">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492C8" w14:textId="77777777" w:rsidR="00B322F7" w:rsidRDefault="00B322F7" w:rsidP="008E5574">
            <w:pPr>
              <w:pStyle w:val="TAC"/>
              <w:overflowPunct w:val="0"/>
              <w:autoSpaceDE w:val="0"/>
              <w:autoSpaceDN w:val="0"/>
              <w:adjustRightInd w:val="0"/>
              <w:rPr>
                <w:szCs w:val="18"/>
                <w:lang w:val="en-US" w:eastAsia="zh-CN"/>
              </w:rPr>
            </w:pPr>
          </w:p>
        </w:tc>
      </w:tr>
      <w:tr w:rsidR="00B322F7" w14:paraId="30588A4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CD86E" w14:textId="77777777" w:rsidR="00B322F7" w:rsidRDefault="00B322F7" w:rsidP="008E5574">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7DF55" w14:textId="77777777" w:rsidR="00B322F7" w:rsidRDefault="00B322F7" w:rsidP="008E5574">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7BFFA4E1" w14:textId="77777777" w:rsidR="00B322F7" w:rsidRDefault="00B322F7" w:rsidP="008E5574">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654640"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4B82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41753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BD99C9"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1A59D" w14:textId="77777777" w:rsidR="00B322F7" w:rsidRDefault="00B322F7"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AFB399A" w14:textId="77777777" w:rsidR="00B322F7" w:rsidRDefault="00B322F7"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2DD79F3" w14:textId="77777777" w:rsidR="00B322F7" w:rsidRDefault="00B322F7" w:rsidP="00A454AD">
            <w:pPr>
              <w:pStyle w:val="TAC"/>
              <w:rPr>
                <w:kern w:val="2"/>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C312C" w14:textId="77777777" w:rsidR="00B322F7" w:rsidRDefault="00B322F7" w:rsidP="008E5574">
            <w:pPr>
              <w:pStyle w:val="TAC"/>
              <w:overflowPunct w:val="0"/>
              <w:autoSpaceDE w:val="0"/>
              <w:autoSpaceDN w:val="0"/>
              <w:adjustRightInd w:val="0"/>
              <w:rPr>
                <w:szCs w:val="18"/>
                <w:lang w:val="en-US" w:eastAsia="zh-CN"/>
              </w:rPr>
            </w:pPr>
          </w:p>
        </w:tc>
      </w:tr>
      <w:tr w:rsidR="00B322F7" w14:paraId="7DE3851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DE2B306" w14:textId="77777777" w:rsidR="00B322F7" w:rsidRDefault="00B322F7" w:rsidP="008E5574">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4CFA93B1"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400D514" w14:textId="77777777" w:rsidR="00B322F7" w:rsidRDefault="00B322F7" w:rsidP="008E5574">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FB29B1" w14:textId="77777777" w:rsidR="00B322F7" w:rsidRDefault="00B322F7" w:rsidP="00A454AD">
            <w:pPr>
              <w:pStyle w:val="TAC"/>
              <w:rPr>
                <w:kern w:val="2"/>
                <w:lang w:val="en-US" w:eastAsia="zh-CN"/>
              </w:rPr>
            </w:pPr>
            <w:r>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7B6BCE"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38DEC4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5B998" w14:textId="77777777" w:rsidR="00B322F7" w:rsidRDefault="00B322F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DC7F8" w14:textId="77777777" w:rsidR="00B322F7" w:rsidRDefault="00B322F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7CD6770" w14:textId="77777777" w:rsidR="00B322F7" w:rsidRDefault="00B322F7" w:rsidP="008E5574">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05EE5B" w14:textId="77777777" w:rsidR="00B322F7" w:rsidRDefault="00B322F7" w:rsidP="00A454AD">
            <w:pPr>
              <w:pStyle w:val="TAC"/>
              <w:rPr>
                <w:kern w:val="2"/>
                <w:lang w:val="en-US" w:eastAsia="zh-CN"/>
              </w:rPr>
            </w:pPr>
            <w:r>
              <w:rPr>
                <w:rFonts w:eastAsia="SimSun"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5FB83" w14:textId="77777777" w:rsidR="00B322F7" w:rsidRDefault="00B322F7" w:rsidP="008E5574">
            <w:pPr>
              <w:pStyle w:val="TAC"/>
              <w:overflowPunct w:val="0"/>
              <w:autoSpaceDE w:val="0"/>
              <w:autoSpaceDN w:val="0"/>
              <w:adjustRightInd w:val="0"/>
              <w:rPr>
                <w:lang w:val="en-US" w:eastAsia="zh-CN"/>
              </w:rPr>
            </w:pPr>
          </w:p>
        </w:tc>
      </w:tr>
      <w:tr w:rsidR="00B322F7" w14:paraId="6FCC85B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2562B4" w14:textId="77777777" w:rsidR="00B322F7" w:rsidRDefault="00B322F7"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486511" w14:textId="77777777" w:rsidR="00B322F7" w:rsidRDefault="00B322F7"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259F033" w14:textId="77777777" w:rsidR="00B322F7" w:rsidRDefault="00B322F7" w:rsidP="008E5574">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60C91D"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04FA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C15760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32CBB3"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BD3C35"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BBC793" w14:textId="77777777" w:rsidR="00B322F7" w:rsidRDefault="00B322F7" w:rsidP="008E5574">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E411DE"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E45B7" w14:textId="77777777" w:rsidR="00B322F7" w:rsidRDefault="00B322F7" w:rsidP="008E5574">
            <w:pPr>
              <w:pStyle w:val="TAC"/>
              <w:overflowPunct w:val="0"/>
              <w:autoSpaceDE w:val="0"/>
              <w:autoSpaceDN w:val="0"/>
              <w:adjustRightInd w:val="0"/>
              <w:rPr>
                <w:szCs w:val="18"/>
                <w:lang w:val="en-US" w:eastAsia="zh-CN"/>
              </w:rPr>
            </w:pPr>
          </w:p>
        </w:tc>
      </w:tr>
      <w:tr w:rsidR="00B322F7" w14:paraId="75B0EE9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5E417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013D6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9E7357"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BB83EE"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12B9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523F70C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D979B"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DE84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73E25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C051C5" w14:textId="77777777" w:rsidR="00B322F7" w:rsidRDefault="00B322F7" w:rsidP="00A454AD">
            <w:pPr>
              <w:pStyle w:val="TAC"/>
              <w:rPr>
                <w:lang w:val="en-US" w:eastAsia="zh-CN"/>
              </w:rPr>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DC4B0" w14:textId="77777777" w:rsidR="00B322F7" w:rsidRDefault="00B322F7" w:rsidP="008E5574">
            <w:pPr>
              <w:pStyle w:val="TAC"/>
              <w:overflowPunct w:val="0"/>
              <w:autoSpaceDE w:val="0"/>
              <w:autoSpaceDN w:val="0"/>
              <w:adjustRightInd w:val="0"/>
              <w:rPr>
                <w:szCs w:val="18"/>
                <w:lang w:val="en-US" w:eastAsia="zh-CN"/>
              </w:rPr>
            </w:pPr>
          </w:p>
        </w:tc>
      </w:tr>
      <w:tr w:rsidR="00B322F7" w14:paraId="14D776D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6D637C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432734BF"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521F6099"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C9A5ED"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AEF2E7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B6D1B4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79CA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19E7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66A09DB"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D091EB4"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BBAE1" w14:textId="77777777" w:rsidR="00B322F7" w:rsidRDefault="00B322F7" w:rsidP="008E5574">
            <w:pPr>
              <w:pStyle w:val="TAC"/>
              <w:overflowPunct w:val="0"/>
              <w:autoSpaceDE w:val="0"/>
              <w:autoSpaceDN w:val="0"/>
              <w:adjustRightInd w:val="0"/>
              <w:rPr>
                <w:szCs w:val="18"/>
                <w:lang w:val="en-US" w:eastAsia="zh-CN"/>
              </w:rPr>
            </w:pPr>
          </w:p>
        </w:tc>
      </w:tr>
      <w:tr w:rsidR="00B322F7" w14:paraId="0C9A4D1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BBA4C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DD63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27FFC723"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874450" w14:textId="77777777" w:rsidR="00B322F7" w:rsidRDefault="00B322F7" w:rsidP="00A454AD">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471B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5EEED48"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68CF701"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C8DF2"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660E59AC"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F9316BE" w14:textId="77777777" w:rsidR="00B322F7" w:rsidRDefault="00B322F7" w:rsidP="00A454AD">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C4925" w14:textId="77777777" w:rsidR="00B322F7" w:rsidRDefault="00B322F7" w:rsidP="008E5574">
            <w:pPr>
              <w:pStyle w:val="TAC"/>
              <w:overflowPunct w:val="0"/>
              <w:autoSpaceDE w:val="0"/>
              <w:autoSpaceDN w:val="0"/>
              <w:adjustRightInd w:val="0"/>
              <w:rPr>
                <w:szCs w:val="18"/>
                <w:lang w:val="en-US" w:eastAsia="zh-CN"/>
              </w:rPr>
            </w:pPr>
          </w:p>
        </w:tc>
      </w:tr>
      <w:tr w:rsidR="00B322F7" w14:paraId="41286F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198A9"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A3308"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6824971D"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C6323D"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22DE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532153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8A25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7A37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97D6BE"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15F2D1"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113D2" w14:textId="77777777" w:rsidR="00B322F7" w:rsidRDefault="00B322F7" w:rsidP="008E5574">
            <w:pPr>
              <w:pStyle w:val="TAC"/>
              <w:overflowPunct w:val="0"/>
              <w:autoSpaceDE w:val="0"/>
              <w:autoSpaceDN w:val="0"/>
              <w:adjustRightInd w:val="0"/>
              <w:rPr>
                <w:szCs w:val="18"/>
                <w:lang w:val="en-US" w:eastAsia="zh-CN"/>
              </w:rPr>
            </w:pPr>
          </w:p>
        </w:tc>
      </w:tr>
      <w:tr w:rsidR="00B322F7" w14:paraId="1F55ECE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5969B"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FA327"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333104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03FFB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5980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3563A0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6F3CA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5C1FB"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9F9DB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714B2A" w14:textId="77777777" w:rsidR="00B322F7" w:rsidRDefault="00B322F7" w:rsidP="00A454AD">
            <w:pPr>
              <w:pStyle w:val="TAC"/>
              <w:rPr>
                <w:lang w:val="en-US" w:eastAsia="zh-CN"/>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D8F7A" w14:textId="77777777" w:rsidR="00B322F7" w:rsidRDefault="00B322F7" w:rsidP="008E5574">
            <w:pPr>
              <w:pStyle w:val="TAC"/>
              <w:overflowPunct w:val="0"/>
              <w:autoSpaceDE w:val="0"/>
              <w:autoSpaceDN w:val="0"/>
              <w:adjustRightInd w:val="0"/>
              <w:rPr>
                <w:szCs w:val="18"/>
                <w:lang w:val="en-US" w:eastAsia="zh-CN"/>
              </w:rPr>
            </w:pPr>
          </w:p>
        </w:tc>
      </w:tr>
      <w:tr w:rsidR="00B322F7" w14:paraId="2F00F82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FCD803" w14:textId="77777777" w:rsidR="00B322F7" w:rsidRDefault="00B322F7" w:rsidP="008E5574">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7D124"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91F3B0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294DEC"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F154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632A67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CA717"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2FCAA"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03E16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EABF27" w14:textId="77777777" w:rsidR="00B322F7" w:rsidRDefault="00B322F7" w:rsidP="00A454AD">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3FE60" w14:textId="77777777" w:rsidR="00B322F7" w:rsidRDefault="00B322F7" w:rsidP="008E5574">
            <w:pPr>
              <w:pStyle w:val="TAC"/>
              <w:overflowPunct w:val="0"/>
              <w:autoSpaceDE w:val="0"/>
              <w:autoSpaceDN w:val="0"/>
              <w:adjustRightInd w:val="0"/>
              <w:rPr>
                <w:szCs w:val="18"/>
                <w:lang w:val="en-US" w:eastAsia="zh-CN"/>
              </w:rPr>
            </w:pPr>
          </w:p>
        </w:tc>
      </w:tr>
      <w:tr w:rsidR="00B322F7" w14:paraId="492093B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0289A77"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20BA9768" w14:textId="77777777" w:rsidR="00B322F7" w:rsidRDefault="00B322F7" w:rsidP="008E5574">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314F31E5" w14:textId="77777777" w:rsidR="00B322F7" w:rsidRDefault="00B322F7" w:rsidP="008E5574">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39F21C"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0A06CC"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B385C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00C565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1D08F2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10AEAC"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09DEB8"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B20858"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6E718" w14:textId="77777777" w:rsidR="00B322F7" w:rsidRDefault="00B322F7" w:rsidP="008E5574">
            <w:pPr>
              <w:pStyle w:val="TAC"/>
              <w:overflowPunct w:val="0"/>
              <w:autoSpaceDE w:val="0"/>
              <w:autoSpaceDN w:val="0"/>
              <w:adjustRightInd w:val="0"/>
              <w:rPr>
                <w:szCs w:val="18"/>
                <w:lang w:val="en-US" w:eastAsia="zh-CN"/>
              </w:rPr>
            </w:pPr>
          </w:p>
        </w:tc>
      </w:tr>
      <w:tr w:rsidR="00B322F7" w14:paraId="708F4C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5A150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E5DFA7"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C1B3E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207605"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D5C7F5F"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1</w:t>
            </w:r>
          </w:p>
        </w:tc>
      </w:tr>
      <w:tr w:rsidR="00B322F7" w14:paraId="2AC1694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72228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A316C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AD3DD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2B06E7"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4878F" w14:textId="77777777" w:rsidR="00B322F7" w:rsidRDefault="00B322F7" w:rsidP="008E5574">
            <w:pPr>
              <w:pStyle w:val="TAC"/>
              <w:overflowPunct w:val="0"/>
              <w:autoSpaceDE w:val="0"/>
              <w:autoSpaceDN w:val="0"/>
              <w:adjustRightInd w:val="0"/>
              <w:rPr>
                <w:szCs w:val="18"/>
                <w:lang w:val="en-US" w:eastAsia="zh-CN"/>
              </w:rPr>
            </w:pPr>
          </w:p>
        </w:tc>
      </w:tr>
      <w:tr w:rsidR="00B322F7" w14:paraId="685968F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8F045B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AF92E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A2EFA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D07D56"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8651167"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2</w:t>
            </w:r>
          </w:p>
        </w:tc>
      </w:tr>
      <w:tr w:rsidR="00B322F7" w14:paraId="7B965959"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491DCA8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EFEA0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F2A701"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FD8044"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EA5AB" w14:textId="77777777" w:rsidR="00B322F7" w:rsidRDefault="00B322F7" w:rsidP="008E5574">
            <w:pPr>
              <w:pStyle w:val="TAC"/>
              <w:overflowPunct w:val="0"/>
              <w:autoSpaceDE w:val="0"/>
              <w:autoSpaceDN w:val="0"/>
              <w:adjustRightInd w:val="0"/>
              <w:rPr>
                <w:szCs w:val="18"/>
                <w:lang w:val="en-US" w:eastAsia="zh-CN"/>
              </w:rPr>
            </w:pPr>
          </w:p>
        </w:tc>
      </w:tr>
      <w:tr w:rsidR="00B322F7" w14:paraId="18D0AD3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EEAF6E"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CCF1CA"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64C29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8B51B6"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A880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3</w:t>
            </w:r>
          </w:p>
        </w:tc>
      </w:tr>
      <w:tr w:rsidR="00B322F7" w14:paraId="4D82C394"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891CD7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3B70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106F5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8D2000"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151FA" w14:textId="77777777" w:rsidR="00B322F7" w:rsidRDefault="00B322F7" w:rsidP="008E5574">
            <w:pPr>
              <w:pStyle w:val="TAC"/>
              <w:overflowPunct w:val="0"/>
              <w:autoSpaceDE w:val="0"/>
              <w:autoSpaceDN w:val="0"/>
              <w:adjustRightInd w:val="0"/>
              <w:rPr>
                <w:szCs w:val="18"/>
                <w:lang w:val="en-US" w:eastAsia="zh-CN"/>
              </w:rPr>
            </w:pPr>
          </w:p>
        </w:tc>
      </w:tr>
      <w:tr w:rsidR="00B322F7" w14:paraId="27E52A0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C95E3DA" w14:textId="77777777" w:rsidR="00B322F7" w:rsidRDefault="00B322F7"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D52E8EE" w14:textId="77777777" w:rsidR="00B322F7" w:rsidRDefault="00B322F7"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40BEB7E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A29AD2"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1A4C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C304D1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D8A201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FCF7A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1B4B1F5"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1BCF02" w14:textId="77777777" w:rsidR="00B322F7" w:rsidRDefault="00B322F7" w:rsidP="00A454AD">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152BF" w14:textId="77777777" w:rsidR="00B322F7" w:rsidRDefault="00B322F7" w:rsidP="008E5574">
            <w:pPr>
              <w:pStyle w:val="TAC"/>
              <w:overflowPunct w:val="0"/>
              <w:autoSpaceDE w:val="0"/>
              <w:autoSpaceDN w:val="0"/>
              <w:adjustRightInd w:val="0"/>
              <w:rPr>
                <w:szCs w:val="18"/>
                <w:lang w:val="en-US" w:eastAsia="zh-CN"/>
              </w:rPr>
            </w:pPr>
          </w:p>
        </w:tc>
      </w:tr>
      <w:tr w:rsidR="00B322F7" w14:paraId="3F00AD3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0B48AD"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EFC0FB"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BCB367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F693C1"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78F496D"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1</w:t>
            </w:r>
          </w:p>
        </w:tc>
      </w:tr>
      <w:tr w:rsidR="00B322F7" w14:paraId="3BE7985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030AC7"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C1334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9DA2E5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2FEAB7" w14:textId="77777777" w:rsidR="00B322F7" w:rsidRDefault="00B322F7" w:rsidP="00A454AD">
            <w:pPr>
              <w:pStyle w:val="TAC"/>
              <w:rPr>
                <w:lang w:val="en-US" w:eastAsia="zh-CN"/>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C29AD" w14:textId="77777777" w:rsidR="00B322F7" w:rsidRDefault="00B322F7" w:rsidP="008E5574">
            <w:pPr>
              <w:pStyle w:val="TAC"/>
              <w:overflowPunct w:val="0"/>
              <w:autoSpaceDE w:val="0"/>
              <w:autoSpaceDN w:val="0"/>
              <w:adjustRightInd w:val="0"/>
              <w:rPr>
                <w:szCs w:val="18"/>
                <w:lang w:val="en-US" w:eastAsia="zh-CN"/>
              </w:rPr>
            </w:pPr>
          </w:p>
        </w:tc>
      </w:tr>
      <w:tr w:rsidR="00B322F7" w14:paraId="287B047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ECCB1F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DD49245"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6EFC41B9"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723C2F"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BB92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0A6A34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6B69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6F67A"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3DA6E54"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C75558" w14:textId="77777777" w:rsidR="00B322F7" w:rsidRDefault="00B322F7" w:rsidP="00A454AD">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20016" w14:textId="77777777" w:rsidR="00B322F7" w:rsidRDefault="00B322F7" w:rsidP="008E5574">
            <w:pPr>
              <w:pStyle w:val="TAC"/>
              <w:overflowPunct w:val="0"/>
              <w:autoSpaceDE w:val="0"/>
              <w:autoSpaceDN w:val="0"/>
              <w:adjustRightInd w:val="0"/>
              <w:rPr>
                <w:szCs w:val="18"/>
                <w:lang w:val="en-US" w:eastAsia="zh-CN"/>
              </w:rPr>
            </w:pPr>
          </w:p>
        </w:tc>
      </w:tr>
      <w:tr w:rsidR="00B322F7" w14:paraId="7E8407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F355A"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E833B" w14:textId="77777777" w:rsidR="00B322F7" w:rsidRDefault="00B322F7"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184D377E"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655694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7B525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2278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06102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14BAC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4DD4A1"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CE3261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3A09AB"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1A482" w14:textId="77777777" w:rsidR="00B322F7" w:rsidRDefault="00B322F7" w:rsidP="008E5574">
            <w:pPr>
              <w:pStyle w:val="TAC"/>
              <w:overflowPunct w:val="0"/>
              <w:autoSpaceDE w:val="0"/>
              <w:autoSpaceDN w:val="0"/>
              <w:adjustRightInd w:val="0"/>
              <w:rPr>
                <w:szCs w:val="18"/>
                <w:lang w:val="en-US" w:eastAsia="zh-CN"/>
              </w:rPr>
            </w:pPr>
          </w:p>
        </w:tc>
      </w:tr>
      <w:tr w:rsidR="00B322F7" w14:paraId="78E1FC8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4B116B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C06EB2"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63A02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04750D"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C0B4EF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0DF6CFC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0A19EDD"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58334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B38D4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83F7A8A"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CDE3E" w14:textId="77777777" w:rsidR="00B322F7" w:rsidRDefault="00B322F7" w:rsidP="008E5574">
            <w:pPr>
              <w:pStyle w:val="TAC"/>
              <w:overflowPunct w:val="0"/>
              <w:autoSpaceDE w:val="0"/>
              <w:autoSpaceDN w:val="0"/>
              <w:adjustRightInd w:val="0"/>
              <w:rPr>
                <w:szCs w:val="18"/>
                <w:lang w:val="en-US" w:eastAsia="zh-CN"/>
              </w:rPr>
            </w:pPr>
          </w:p>
        </w:tc>
      </w:tr>
      <w:tr w:rsidR="00B322F7" w14:paraId="6982465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8D1A2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30E105"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356603"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978231"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A6A7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092E38F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D0866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0728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F7B5A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A01DD68"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7A8A9" w14:textId="77777777" w:rsidR="00B322F7" w:rsidRDefault="00B322F7" w:rsidP="008E5574">
            <w:pPr>
              <w:pStyle w:val="TAC"/>
              <w:overflowPunct w:val="0"/>
              <w:autoSpaceDE w:val="0"/>
              <w:autoSpaceDN w:val="0"/>
              <w:adjustRightInd w:val="0"/>
              <w:rPr>
                <w:szCs w:val="18"/>
                <w:lang w:val="en-US" w:eastAsia="zh-CN"/>
              </w:rPr>
            </w:pPr>
          </w:p>
        </w:tc>
      </w:tr>
      <w:tr w:rsidR="00B322F7" w14:paraId="1ED362B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CCA00" w14:textId="77777777" w:rsidR="00B322F7" w:rsidRDefault="00B322F7" w:rsidP="008E5574">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E5385"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306CFE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762F921"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C5EF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54075F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7E3F6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52114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6CBA1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2CB9A8"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B5B0A" w14:textId="77777777" w:rsidR="00B322F7" w:rsidRDefault="00B322F7" w:rsidP="008E5574">
            <w:pPr>
              <w:pStyle w:val="TAC"/>
              <w:overflowPunct w:val="0"/>
              <w:autoSpaceDE w:val="0"/>
              <w:autoSpaceDN w:val="0"/>
              <w:adjustRightInd w:val="0"/>
              <w:rPr>
                <w:szCs w:val="18"/>
                <w:lang w:val="en-US" w:eastAsia="zh-CN"/>
              </w:rPr>
            </w:pPr>
          </w:p>
        </w:tc>
      </w:tr>
      <w:tr w:rsidR="00B322F7" w14:paraId="24BFF81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FA2459"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15D33"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3B71328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AC96C7"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0FE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FC4D16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C8F6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6131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8868CD"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294076" w14:textId="77777777" w:rsidR="00B322F7" w:rsidRDefault="00B322F7" w:rsidP="00A454AD">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ACD59" w14:textId="77777777" w:rsidR="00B322F7" w:rsidRDefault="00B322F7" w:rsidP="008E5574">
            <w:pPr>
              <w:pStyle w:val="TAC"/>
              <w:overflowPunct w:val="0"/>
              <w:autoSpaceDE w:val="0"/>
              <w:autoSpaceDN w:val="0"/>
              <w:adjustRightInd w:val="0"/>
              <w:rPr>
                <w:szCs w:val="18"/>
                <w:lang w:val="en-US" w:eastAsia="zh-CN"/>
              </w:rPr>
            </w:pPr>
          </w:p>
        </w:tc>
      </w:tr>
      <w:tr w:rsidR="00B322F7" w14:paraId="31DE60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26935"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AFBB5"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0387265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D6E4C5"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33B8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71230C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B3D98"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6BC6D"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2D74AA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57FD8D" w14:textId="77777777" w:rsidR="00B322F7" w:rsidRDefault="00B322F7" w:rsidP="00A454AD">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6E0FE" w14:textId="77777777" w:rsidR="00B322F7" w:rsidRDefault="00B322F7" w:rsidP="008E5574">
            <w:pPr>
              <w:pStyle w:val="TAC"/>
              <w:overflowPunct w:val="0"/>
              <w:autoSpaceDE w:val="0"/>
              <w:autoSpaceDN w:val="0"/>
              <w:adjustRightInd w:val="0"/>
              <w:rPr>
                <w:szCs w:val="18"/>
                <w:lang w:val="en-US" w:eastAsia="zh-CN"/>
              </w:rPr>
            </w:pPr>
          </w:p>
        </w:tc>
      </w:tr>
      <w:tr w:rsidR="00B322F7" w14:paraId="447F20D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FE677EC"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1793579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0A9471A3"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D820A6"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D69877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9F1A7E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1CE4C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170F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FD8C427"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E9B3A9" w14:textId="77777777" w:rsidR="00B322F7" w:rsidRDefault="00B322F7" w:rsidP="00A454AD">
            <w:pPr>
              <w:pStyle w:val="TAC"/>
              <w:rPr>
                <w:rFonts w:eastAsia="SimSun"/>
                <w:lang w:val="en-US" w:eastAsia="zh-CN" w:bidi="ar"/>
              </w:rPr>
            </w:pPr>
            <w:r>
              <w:rPr>
                <w:rFonts w:eastAsia="SimSun"/>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E034E" w14:textId="77777777" w:rsidR="00B322F7" w:rsidRDefault="00B322F7" w:rsidP="008E5574">
            <w:pPr>
              <w:pStyle w:val="TAC"/>
              <w:overflowPunct w:val="0"/>
              <w:autoSpaceDE w:val="0"/>
              <w:autoSpaceDN w:val="0"/>
              <w:adjustRightInd w:val="0"/>
              <w:rPr>
                <w:szCs w:val="18"/>
                <w:lang w:val="en-US" w:eastAsia="zh-CN"/>
              </w:rPr>
            </w:pPr>
          </w:p>
        </w:tc>
      </w:tr>
      <w:tr w:rsidR="00B322F7" w14:paraId="450CE38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3C161"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E8C5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1ABBBBBB"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1DB6A6" w14:textId="77777777" w:rsidR="00B322F7" w:rsidRDefault="00B322F7"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4BD3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E3DD40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2142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CE388"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FC1A270"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8167D8" w14:textId="77777777" w:rsidR="00B322F7" w:rsidRDefault="00B322F7"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9BC69" w14:textId="77777777" w:rsidR="00B322F7" w:rsidRDefault="00B322F7" w:rsidP="008E5574">
            <w:pPr>
              <w:pStyle w:val="TAC"/>
              <w:overflowPunct w:val="0"/>
              <w:autoSpaceDE w:val="0"/>
              <w:autoSpaceDN w:val="0"/>
              <w:adjustRightInd w:val="0"/>
              <w:rPr>
                <w:szCs w:val="18"/>
                <w:lang w:val="en-US" w:eastAsia="zh-CN"/>
              </w:rPr>
            </w:pPr>
          </w:p>
        </w:tc>
      </w:tr>
    </w:tbl>
    <w:p w14:paraId="6B0E105D" w14:textId="77777777" w:rsidR="00C338A2" w:rsidRDefault="00C338A2" w:rsidP="00C338A2">
      <w:pPr>
        <w:pStyle w:val="FL"/>
      </w:pPr>
    </w:p>
    <w:p w14:paraId="1596A684" w14:textId="3FDA0E09" w:rsidR="00C338A2" w:rsidRDefault="00C338A2" w:rsidP="00571960">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10808" w14:paraId="2968327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6364C2" w14:textId="77777777" w:rsidR="00310808" w:rsidRDefault="00310808" w:rsidP="00496553">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1D367F" w14:textId="77777777" w:rsidR="00310808" w:rsidRDefault="00310808" w:rsidP="00496553">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9C0A60B" w14:textId="77777777" w:rsidR="00310808" w:rsidRDefault="00310808" w:rsidP="00496553">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EAEA9CC" w14:textId="77777777" w:rsidR="00310808" w:rsidRDefault="00310808" w:rsidP="0049655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4BA9F" w14:textId="77777777" w:rsidR="00310808" w:rsidRDefault="00310808" w:rsidP="00496553">
            <w:pPr>
              <w:pStyle w:val="TAH"/>
              <w:overflowPunct w:val="0"/>
              <w:autoSpaceDE w:val="0"/>
              <w:autoSpaceDN w:val="0"/>
              <w:adjustRightInd w:val="0"/>
              <w:rPr>
                <w:szCs w:val="18"/>
                <w:lang w:val="en-US" w:eastAsia="zh-CN"/>
              </w:rPr>
            </w:pPr>
            <w:r>
              <w:t>Bandwidth combination set</w:t>
            </w:r>
          </w:p>
        </w:tc>
      </w:tr>
      <w:tr w:rsidR="00310808" w14:paraId="0A81034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65BF40" w14:textId="77777777" w:rsidR="00310808" w:rsidRDefault="00310808" w:rsidP="00496553">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6CBEC" w14:textId="77777777" w:rsidR="00310808" w:rsidRDefault="00310808" w:rsidP="00496553">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79A9F61F" w14:textId="77777777" w:rsidR="00310808" w:rsidRDefault="00310808" w:rsidP="00496553">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53F7DB"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831F3"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AED431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6B580"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D9DA9"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1A60BAE" w14:textId="77777777" w:rsidR="00310808" w:rsidRDefault="00310808" w:rsidP="00496553">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1AB6ED"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87C16" w14:textId="77777777" w:rsidR="00310808" w:rsidRDefault="00310808" w:rsidP="00496553">
            <w:pPr>
              <w:pStyle w:val="TAC"/>
              <w:overflowPunct w:val="0"/>
              <w:autoSpaceDE w:val="0"/>
              <w:autoSpaceDN w:val="0"/>
              <w:adjustRightInd w:val="0"/>
              <w:rPr>
                <w:szCs w:val="18"/>
                <w:lang w:val="en-US" w:eastAsia="zh-CN"/>
              </w:rPr>
            </w:pPr>
          </w:p>
        </w:tc>
      </w:tr>
      <w:tr w:rsidR="00310808" w14:paraId="495B5B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2AC4F" w14:textId="77777777" w:rsidR="00310808" w:rsidRDefault="00310808" w:rsidP="00496553">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0910F7" w14:textId="77777777" w:rsidR="00310808" w:rsidRDefault="00310808" w:rsidP="00496553">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40DCAB66" w14:textId="77777777" w:rsidR="00310808" w:rsidRDefault="00310808" w:rsidP="00496553">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6CA82F75" w14:textId="77777777" w:rsidR="00310808" w:rsidRDefault="00310808" w:rsidP="00496553">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319FAE"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79993"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BCCBC4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C648E2"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6D706"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FD3E19C" w14:textId="77777777" w:rsidR="00310808" w:rsidRDefault="00310808" w:rsidP="00496553">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83151C"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D9B53" w14:textId="77777777" w:rsidR="00310808" w:rsidRDefault="00310808" w:rsidP="00496553">
            <w:pPr>
              <w:pStyle w:val="TAC"/>
              <w:overflowPunct w:val="0"/>
              <w:autoSpaceDE w:val="0"/>
              <w:autoSpaceDN w:val="0"/>
              <w:adjustRightInd w:val="0"/>
              <w:rPr>
                <w:szCs w:val="18"/>
                <w:lang w:val="en-US" w:eastAsia="zh-CN"/>
              </w:rPr>
            </w:pPr>
          </w:p>
        </w:tc>
      </w:tr>
      <w:tr w:rsidR="00310808" w14:paraId="5DAD3EFB" w14:textId="77777777" w:rsidTr="00496553">
        <w:trPr>
          <w:trHeight w:val="90"/>
        </w:trPr>
        <w:tc>
          <w:tcPr>
            <w:tcW w:w="1983" w:type="dxa"/>
            <w:tcBorders>
              <w:left w:val="single" w:sz="4" w:space="0" w:color="auto"/>
              <w:bottom w:val="nil"/>
              <w:right w:val="single" w:sz="4" w:space="0" w:color="auto"/>
            </w:tcBorders>
            <w:shd w:val="clear" w:color="auto" w:fill="auto"/>
            <w:vAlign w:val="center"/>
          </w:tcPr>
          <w:p w14:paraId="285FFD2F" w14:textId="77777777" w:rsidR="00310808" w:rsidRDefault="00310808" w:rsidP="00496553">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0580C4A0" w14:textId="77777777" w:rsidR="00310808" w:rsidRDefault="00310808" w:rsidP="00496553">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3803EBB8" w14:textId="77777777" w:rsidR="00310808" w:rsidRDefault="00310808" w:rsidP="00496553">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76B129"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29773807"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DFDC1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6063D" w14:textId="77777777" w:rsidR="00310808" w:rsidRDefault="00310808" w:rsidP="00496553">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A30F2" w14:textId="77777777" w:rsidR="00310808" w:rsidRDefault="00310808" w:rsidP="00496553">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20748523" w14:textId="77777777" w:rsidR="00310808" w:rsidRDefault="00310808" w:rsidP="00496553">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2465A9"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CC4FB" w14:textId="77777777" w:rsidR="00310808" w:rsidRDefault="00310808" w:rsidP="00496553">
            <w:pPr>
              <w:pStyle w:val="TAC"/>
              <w:overflowPunct w:val="0"/>
              <w:autoSpaceDE w:val="0"/>
              <w:autoSpaceDN w:val="0"/>
              <w:adjustRightInd w:val="0"/>
              <w:rPr>
                <w:szCs w:val="18"/>
                <w:lang w:val="en-US" w:eastAsia="zh-CN"/>
              </w:rPr>
            </w:pPr>
          </w:p>
        </w:tc>
      </w:tr>
      <w:tr w:rsidR="00310808" w14:paraId="0080493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3F0D5" w14:textId="77777777" w:rsidR="00310808" w:rsidRDefault="00310808" w:rsidP="00496553">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ADE70" w14:textId="77777777" w:rsidR="00310808" w:rsidRDefault="00310808" w:rsidP="00496553">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31545E55"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CB3AF16"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0880D"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CD843F7"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86A64A" w14:textId="77777777" w:rsidR="00310808" w:rsidRDefault="00310808" w:rsidP="00496553">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64BC3" w14:textId="77777777" w:rsidR="00310808" w:rsidRDefault="00310808" w:rsidP="00496553">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22B545D8" w14:textId="77777777" w:rsidR="00310808" w:rsidRDefault="00310808" w:rsidP="00496553">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452652" w14:textId="77777777" w:rsidR="00310808" w:rsidRDefault="00310808" w:rsidP="00496553">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BC9C4" w14:textId="77777777" w:rsidR="00310808" w:rsidRDefault="00310808" w:rsidP="00496553">
            <w:pPr>
              <w:pStyle w:val="TAC"/>
              <w:overflowPunct w:val="0"/>
              <w:autoSpaceDE w:val="0"/>
              <w:autoSpaceDN w:val="0"/>
              <w:adjustRightInd w:val="0"/>
              <w:rPr>
                <w:szCs w:val="18"/>
                <w:lang w:val="en-US" w:eastAsia="zh-CN"/>
              </w:rPr>
            </w:pPr>
          </w:p>
        </w:tc>
      </w:tr>
      <w:tr w:rsidR="00310808" w14:paraId="2A786A8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B41374" w14:textId="77777777" w:rsidR="00310808" w:rsidRDefault="00310808" w:rsidP="00496553">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B0FE0" w14:textId="77777777" w:rsidR="00310808" w:rsidRDefault="00310808" w:rsidP="00496553">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027CC9D6"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57D8D5"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61ECD"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601B3E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9B228E"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9868E"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FBB308" w14:textId="77777777" w:rsidR="00310808" w:rsidRDefault="00310808" w:rsidP="00496553">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0FEB49" w14:textId="77777777" w:rsidR="00310808" w:rsidRDefault="00310808" w:rsidP="00496553">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21DE5" w14:textId="77777777" w:rsidR="00310808" w:rsidRDefault="00310808" w:rsidP="00496553">
            <w:pPr>
              <w:pStyle w:val="TAC"/>
              <w:overflowPunct w:val="0"/>
              <w:autoSpaceDE w:val="0"/>
              <w:autoSpaceDN w:val="0"/>
              <w:adjustRightInd w:val="0"/>
              <w:rPr>
                <w:szCs w:val="18"/>
                <w:lang w:val="en-US" w:eastAsia="zh-CN"/>
              </w:rPr>
            </w:pPr>
          </w:p>
        </w:tc>
      </w:tr>
      <w:tr w:rsidR="00310808" w14:paraId="02CF70A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EA8D6" w14:textId="77777777" w:rsidR="00310808" w:rsidRDefault="00310808" w:rsidP="00496553">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7FFB5F" w14:textId="77777777" w:rsidR="00310808" w:rsidRDefault="00310808" w:rsidP="00496553">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54DB5F5A" w14:textId="77777777" w:rsidR="00310808" w:rsidRDefault="00310808" w:rsidP="00496553">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EE5D2A3"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EBA57"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7B56AEA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21705C"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07461"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9DDA0DA" w14:textId="77777777" w:rsidR="00310808" w:rsidRDefault="00310808" w:rsidP="00496553">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670AF86"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A89D6" w14:textId="77777777" w:rsidR="00310808" w:rsidRDefault="00310808" w:rsidP="00496553">
            <w:pPr>
              <w:pStyle w:val="TAC"/>
              <w:overflowPunct w:val="0"/>
              <w:autoSpaceDE w:val="0"/>
              <w:autoSpaceDN w:val="0"/>
              <w:adjustRightInd w:val="0"/>
              <w:rPr>
                <w:szCs w:val="18"/>
                <w:lang w:val="en-US" w:eastAsia="zh-CN"/>
              </w:rPr>
            </w:pPr>
          </w:p>
        </w:tc>
      </w:tr>
      <w:tr w:rsidR="00310808" w14:paraId="2010D2C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6592A" w14:textId="77777777" w:rsidR="00310808" w:rsidRDefault="00310808" w:rsidP="00496553">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4771B5" w14:textId="77777777" w:rsidR="00310808" w:rsidRDefault="00310808" w:rsidP="00496553">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29E1F13D" w14:textId="77777777" w:rsidR="00310808" w:rsidRDefault="00310808" w:rsidP="00496553">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BF08BBF"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E0F6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7C3E094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314A1"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B3364" w14:textId="77777777" w:rsidR="00310808" w:rsidRDefault="00310808" w:rsidP="00496553">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F1F4111" w14:textId="77777777" w:rsidR="00310808" w:rsidRDefault="00310808" w:rsidP="00496553">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D101CCB"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D55B7" w14:textId="77777777" w:rsidR="00310808" w:rsidRDefault="00310808" w:rsidP="00496553">
            <w:pPr>
              <w:pStyle w:val="TAC"/>
              <w:overflowPunct w:val="0"/>
              <w:autoSpaceDE w:val="0"/>
              <w:autoSpaceDN w:val="0"/>
              <w:adjustRightInd w:val="0"/>
              <w:rPr>
                <w:szCs w:val="18"/>
                <w:lang w:val="en-US" w:eastAsia="zh-CN"/>
              </w:rPr>
            </w:pPr>
          </w:p>
        </w:tc>
      </w:tr>
      <w:tr w:rsidR="00310808" w14:paraId="402412C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69A51" w14:textId="77777777" w:rsidR="00310808" w:rsidRDefault="00310808" w:rsidP="00496553">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B182C" w14:textId="77777777" w:rsidR="00310808" w:rsidRDefault="00310808" w:rsidP="00496553">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682B4ED6" w14:textId="77777777" w:rsidR="00310808" w:rsidRDefault="00310808" w:rsidP="00496553">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07C5583"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96067"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BD9815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14172"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8947F"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3159D10" w14:textId="77777777" w:rsidR="00310808" w:rsidRDefault="00310808" w:rsidP="00496553">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F3728E2"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8372D" w14:textId="77777777" w:rsidR="00310808" w:rsidRDefault="00310808" w:rsidP="00496553">
            <w:pPr>
              <w:pStyle w:val="TAC"/>
              <w:overflowPunct w:val="0"/>
              <w:autoSpaceDE w:val="0"/>
              <w:autoSpaceDN w:val="0"/>
              <w:adjustRightInd w:val="0"/>
              <w:rPr>
                <w:szCs w:val="18"/>
                <w:lang w:val="en-US" w:eastAsia="zh-CN"/>
              </w:rPr>
            </w:pPr>
          </w:p>
        </w:tc>
      </w:tr>
      <w:tr w:rsidR="00310808" w14:paraId="34BFBF9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448E5"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AD1B96"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5C080B48" w14:textId="77777777" w:rsidR="00310808" w:rsidRDefault="00310808" w:rsidP="00496553">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BA5A611"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0BD0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5453C8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67AE5"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57802"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A19D63E" w14:textId="77777777" w:rsidR="00310808" w:rsidRDefault="00310808" w:rsidP="00496553">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C3CE97B"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5EF2C" w14:textId="77777777" w:rsidR="00310808" w:rsidRDefault="00310808" w:rsidP="00496553">
            <w:pPr>
              <w:pStyle w:val="TAC"/>
              <w:overflowPunct w:val="0"/>
              <w:autoSpaceDE w:val="0"/>
              <w:autoSpaceDN w:val="0"/>
              <w:adjustRightInd w:val="0"/>
              <w:rPr>
                <w:szCs w:val="18"/>
                <w:lang w:val="en-US" w:eastAsia="zh-CN"/>
              </w:rPr>
            </w:pPr>
          </w:p>
        </w:tc>
      </w:tr>
      <w:tr w:rsidR="00310808" w14:paraId="25BA801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F12AD" w14:textId="77777777" w:rsidR="00310808" w:rsidRDefault="00310808" w:rsidP="00496553">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C73AD" w14:textId="77777777" w:rsidR="00310808" w:rsidRDefault="00310808" w:rsidP="00496553">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E1EA55D" w14:textId="77777777" w:rsidR="00310808" w:rsidRDefault="00310808" w:rsidP="00496553">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BAC1BE"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77184"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BA8C9F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1A3FC" w14:textId="77777777" w:rsidR="00310808" w:rsidRDefault="00310808" w:rsidP="004965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CF761" w14:textId="77777777" w:rsidR="00310808" w:rsidRDefault="00310808" w:rsidP="004965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9FB0F63" w14:textId="77777777" w:rsidR="00310808" w:rsidRDefault="00310808" w:rsidP="00496553">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F8A5049"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6DC28" w14:textId="77777777" w:rsidR="00310808" w:rsidRDefault="00310808" w:rsidP="00496553">
            <w:pPr>
              <w:pStyle w:val="TAC"/>
              <w:overflowPunct w:val="0"/>
              <w:autoSpaceDE w:val="0"/>
              <w:autoSpaceDN w:val="0"/>
              <w:adjustRightInd w:val="0"/>
              <w:rPr>
                <w:szCs w:val="18"/>
                <w:lang w:val="en-US" w:eastAsia="zh-CN"/>
              </w:rPr>
            </w:pPr>
          </w:p>
        </w:tc>
      </w:tr>
      <w:tr w:rsidR="00310808" w14:paraId="475070D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59D87C" w14:textId="77777777" w:rsidR="00310808" w:rsidRDefault="00310808" w:rsidP="00496553">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2E443" w14:textId="77777777" w:rsidR="00310808" w:rsidRDefault="00310808" w:rsidP="00496553">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F8BC8A9" w14:textId="77777777" w:rsidR="00310808" w:rsidRDefault="00310808" w:rsidP="00496553">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09DF1EF"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71F16"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C2FA5A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061736" w14:textId="77777777" w:rsidR="00310808" w:rsidRDefault="00310808" w:rsidP="004965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55F6A" w14:textId="77777777" w:rsidR="00310808" w:rsidRDefault="00310808" w:rsidP="004965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11A3575" w14:textId="77777777" w:rsidR="00310808" w:rsidRDefault="00310808" w:rsidP="00496553">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5819C12"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D6530" w14:textId="77777777" w:rsidR="00310808" w:rsidRDefault="00310808" w:rsidP="00496553">
            <w:pPr>
              <w:pStyle w:val="TAC"/>
              <w:overflowPunct w:val="0"/>
              <w:autoSpaceDE w:val="0"/>
              <w:autoSpaceDN w:val="0"/>
              <w:adjustRightInd w:val="0"/>
              <w:rPr>
                <w:szCs w:val="18"/>
                <w:lang w:val="en-US" w:eastAsia="zh-CN"/>
              </w:rPr>
            </w:pPr>
          </w:p>
        </w:tc>
      </w:tr>
      <w:tr w:rsidR="00310808" w14:paraId="597126A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2A885" w14:textId="77777777" w:rsidR="00310808" w:rsidRDefault="00310808" w:rsidP="00496553">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7E0A3" w14:textId="77777777" w:rsidR="00310808" w:rsidRDefault="00310808" w:rsidP="00496553">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CB1C3D3" w14:textId="77777777" w:rsidR="00310808" w:rsidRDefault="00310808" w:rsidP="00496553">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B2642C"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9C2C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436D2D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3B106"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B1869"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B436D4" w14:textId="77777777" w:rsidR="00310808" w:rsidRDefault="00310808" w:rsidP="00496553">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EA8562E"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F0385" w14:textId="77777777" w:rsidR="00310808" w:rsidRDefault="00310808" w:rsidP="00496553">
            <w:pPr>
              <w:pStyle w:val="TAC"/>
              <w:overflowPunct w:val="0"/>
              <w:autoSpaceDE w:val="0"/>
              <w:autoSpaceDN w:val="0"/>
              <w:adjustRightInd w:val="0"/>
              <w:rPr>
                <w:szCs w:val="18"/>
                <w:lang w:val="en-US" w:eastAsia="zh-CN"/>
              </w:rPr>
            </w:pPr>
          </w:p>
        </w:tc>
      </w:tr>
      <w:tr w:rsidR="00310808" w14:paraId="30FC39D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44686A" w14:textId="77777777" w:rsidR="00310808" w:rsidRDefault="00310808" w:rsidP="00496553">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667536" w14:textId="77777777" w:rsidR="00310808" w:rsidRDefault="00310808" w:rsidP="00496553">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AAB7621" w14:textId="77777777" w:rsidR="00310808" w:rsidRDefault="00310808" w:rsidP="00496553">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EDF9DD7"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7106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CA3D31A"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430C4C"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3BA5BD"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5520D3E" w14:textId="77777777" w:rsidR="00310808" w:rsidRDefault="00310808" w:rsidP="00496553">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7D2C53D"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5741A" w14:textId="77777777" w:rsidR="00310808" w:rsidRDefault="00310808" w:rsidP="00496553">
            <w:pPr>
              <w:pStyle w:val="TAC"/>
              <w:overflowPunct w:val="0"/>
              <w:autoSpaceDE w:val="0"/>
              <w:autoSpaceDN w:val="0"/>
              <w:adjustRightInd w:val="0"/>
              <w:rPr>
                <w:szCs w:val="18"/>
                <w:lang w:val="en-US" w:eastAsia="zh-CN"/>
              </w:rPr>
            </w:pPr>
          </w:p>
        </w:tc>
      </w:tr>
      <w:tr w:rsidR="00310808" w14:paraId="07EA6904"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53E65520" w14:textId="77777777" w:rsidR="00310808" w:rsidRDefault="00310808" w:rsidP="00496553">
            <w:pPr>
              <w:pStyle w:val="TAC"/>
              <w:overflowPunct w:val="0"/>
              <w:autoSpaceDE w:val="0"/>
              <w:autoSpaceDN w:val="0"/>
              <w:adjustRightInd w:val="0"/>
              <w:rPr>
                <w:szCs w:val="18"/>
                <w:lang w:val="en-US"/>
              </w:rPr>
            </w:pPr>
            <w:r w:rsidRPr="00B23D80">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C8DCF" w14:textId="77777777" w:rsidR="00310808" w:rsidRDefault="00310808" w:rsidP="00496553">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67B9083A" w14:textId="77777777" w:rsidR="00310808" w:rsidRDefault="00310808" w:rsidP="00496553">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407D8498"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487CC"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7589793E"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6CB7201" w14:textId="77777777" w:rsidR="00310808" w:rsidRPr="00B23D80"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16902"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8620A2" w14:textId="77777777" w:rsidR="00310808" w:rsidRDefault="00310808" w:rsidP="00496553">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B9EB574"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3EB5F" w14:textId="77777777" w:rsidR="00310808" w:rsidRDefault="00310808" w:rsidP="00496553">
            <w:pPr>
              <w:pStyle w:val="TAC"/>
              <w:overflowPunct w:val="0"/>
              <w:autoSpaceDE w:val="0"/>
              <w:autoSpaceDN w:val="0"/>
              <w:adjustRightInd w:val="0"/>
              <w:rPr>
                <w:szCs w:val="18"/>
                <w:lang w:val="en-US" w:eastAsia="zh-CN"/>
              </w:rPr>
            </w:pPr>
          </w:p>
        </w:tc>
      </w:tr>
      <w:tr w:rsidR="00310808" w14:paraId="12D354CF" w14:textId="77777777" w:rsidTr="00496553">
        <w:trPr>
          <w:trHeight w:val="40"/>
        </w:trPr>
        <w:tc>
          <w:tcPr>
            <w:tcW w:w="1983" w:type="dxa"/>
            <w:tcBorders>
              <w:left w:val="single" w:sz="4" w:space="0" w:color="auto"/>
              <w:bottom w:val="nil"/>
              <w:right w:val="single" w:sz="4" w:space="0" w:color="auto"/>
            </w:tcBorders>
            <w:shd w:val="clear" w:color="auto" w:fill="auto"/>
            <w:vAlign w:val="center"/>
          </w:tcPr>
          <w:p w14:paraId="35FD48A5" w14:textId="77777777" w:rsidR="00310808" w:rsidRPr="00B23D80" w:rsidRDefault="00310808" w:rsidP="00496553">
            <w:pPr>
              <w:pStyle w:val="TAC"/>
              <w:overflowPunct w:val="0"/>
              <w:autoSpaceDE w:val="0"/>
              <w:autoSpaceDN w:val="0"/>
              <w:adjustRightInd w:val="0"/>
              <w:rPr>
                <w:szCs w:val="18"/>
                <w:lang w:val="en-US"/>
              </w:rPr>
            </w:pPr>
            <w:r w:rsidRPr="006B47D5">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50D8A500" w14:textId="77777777" w:rsidR="00310808" w:rsidRDefault="00310808" w:rsidP="00496553">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223EE0A5" w14:textId="77777777" w:rsidR="00310808" w:rsidRDefault="00310808" w:rsidP="00496553">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613CE624"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55E8DD"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603A22CC"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6939AD" w14:textId="77777777" w:rsidR="00310808" w:rsidRPr="006B47D5"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68FB1"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535E15" w14:textId="77777777" w:rsidR="00310808" w:rsidRDefault="00310808" w:rsidP="00496553">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4D0AF2"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9AC0C" w14:textId="77777777" w:rsidR="00310808" w:rsidRDefault="00310808" w:rsidP="00496553">
            <w:pPr>
              <w:pStyle w:val="TAC"/>
              <w:overflowPunct w:val="0"/>
              <w:autoSpaceDE w:val="0"/>
              <w:autoSpaceDN w:val="0"/>
              <w:adjustRightInd w:val="0"/>
              <w:rPr>
                <w:szCs w:val="18"/>
                <w:lang w:val="en-US" w:eastAsia="zh-CN"/>
              </w:rPr>
            </w:pPr>
          </w:p>
        </w:tc>
      </w:tr>
      <w:tr w:rsidR="00310808" w14:paraId="0E6ED09D" w14:textId="77777777" w:rsidTr="00496553">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3155CF2A" w14:textId="77777777" w:rsidR="00310808" w:rsidRDefault="00310808" w:rsidP="00496553">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F95D0B" w14:textId="77777777" w:rsidR="00310808" w:rsidRDefault="00310808" w:rsidP="00496553">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50734038" w14:textId="77777777" w:rsidR="00310808" w:rsidRDefault="00310808" w:rsidP="00496553">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0737A49"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27297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BC69AC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5DFB7"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450AA"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B753C9" w14:textId="77777777" w:rsidR="00310808" w:rsidRDefault="00310808" w:rsidP="00496553">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16318C"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76E13" w14:textId="77777777" w:rsidR="00310808" w:rsidRDefault="00310808" w:rsidP="00496553">
            <w:pPr>
              <w:pStyle w:val="TAC"/>
              <w:overflowPunct w:val="0"/>
              <w:autoSpaceDE w:val="0"/>
              <w:autoSpaceDN w:val="0"/>
              <w:adjustRightInd w:val="0"/>
              <w:rPr>
                <w:szCs w:val="18"/>
                <w:lang w:val="en-US" w:eastAsia="zh-CN"/>
              </w:rPr>
            </w:pPr>
          </w:p>
        </w:tc>
      </w:tr>
      <w:tr w:rsidR="00310808" w14:paraId="0448560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2DAABF" w14:textId="77777777" w:rsidR="00310808" w:rsidRDefault="00310808" w:rsidP="00496553">
            <w:pPr>
              <w:pStyle w:val="TAC"/>
              <w:overflowPunct w:val="0"/>
              <w:autoSpaceDE w:val="0"/>
              <w:autoSpaceDN w:val="0"/>
              <w:adjustRightInd w:val="0"/>
              <w:rPr>
                <w:szCs w:val="18"/>
                <w:lang w:val="en-US"/>
              </w:rPr>
            </w:pPr>
            <w:r>
              <w:rPr>
                <w:szCs w:val="18"/>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FC6064" w14:textId="77777777" w:rsidR="00310808" w:rsidRDefault="00310808" w:rsidP="00496553">
            <w:pPr>
              <w:pStyle w:val="TAC"/>
              <w:overflowPunct w:val="0"/>
              <w:autoSpaceDE w:val="0"/>
              <w:autoSpaceDN w:val="0"/>
              <w:adjustRightInd w:val="0"/>
              <w:rPr>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7C0AB1AB" w14:textId="77777777" w:rsidR="00310808" w:rsidRDefault="00310808" w:rsidP="00496553">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14EE90E"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F8259"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51373CF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8AE71"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920D5" w14:textId="77777777" w:rsidR="00310808" w:rsidRDefault="00310808" w:rsidP="00496553">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199D67EB" w14:textId="77777777" w:rsidR="00310808" w:rsidRDefault="00310808" w:rsidP="00496553">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6A8625C"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241E8" w14:textId="77777777" w:rsidR="00310808" w:rsidRDefault="00310808" w:rsidP="00496553">
            <w:pPr>
              <w:pStyle w:val="TAC"/>
              <w:overflowPunct w:val="0"/>
              <w:autoSpaceDE w:val="0"/>
              <w:autoSpaceDN w:val="0"/>
              <w:adjustRightInd w:val="0"/>
              <w:rPr>
                <w:szCs w:val="18"/>
                <w:lang w:val="en-US" w:eastAsia="zh-CN"/>
              </w:rPr>
            </w:pPr>
          </w:p>
        </w:tc>
      </w:tr>
      <w:tr w:rsidR="00310808" w14:paraId="6A62C22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BC2B3" w14:textId="77777777" w:rsidR="00310808" w:rsidRDefault="00310808" w:rsidP="00496553">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9327B" w14:textId="77777777" w:rsidR="00310808" w:rsidRDefault="00310808" w:rsidP="00496553">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13727047" w14:textId="77777777" w:rsidR="00310808" w:rsidRDefault="00310808" w:rsidP="00496553">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84A143C"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6FD5E"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37FD9D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E7B06" w14:textId="77777777" w:rsidR="00310808" w:rsidRDefault="00310808" w:rsidP="004965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28BDE" w14:textId="77777777" w:rsidR="00310808" w:rsidRDefault="00310808" w:rsidP="00496553">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6A3C92B2" w14:textId="77777777" w:rsidR="00310808" w:rsidRDefault="00310808" w:rsidP="00496553">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D4A8B5"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8ECC3" w14:textId="77777777" w:rsidR="00310808" w:rsidRDefault="00310808" w:rsidP="00496553">
            <w:pPr>
              <w:pStyle w:val="TAC"/>
              <w:overflowPunct w:val="0"/>
              <w:autoSpaceDE w:val="0"/>
              <w:autoSpaceDN w:val="0"/>
              <w:adjustRightInd w:val="0"/>
              <w:rPr>
                <w:szCs w:val="18"/>
                <w:lang w:val="en-US" w:eastAsia="zh-CN"/>
              </w:rPr>
            </w:pPr>
          </w:p>
        </w:tc>
      </w:tr>
      <w:tr w:rsidR="00310808" w14:paraId="16B56E41"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AD5079D" w14:textId="77777777" w:rsidR="00310808" w:rsidRDefault="00310808" w:rsidP="00496553">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4991EB33" w14:textId="77777777" w:rsidR="00310808" w:rsidRDefault="00310808" w:rsidP="00496553">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7DF8E335"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3166BB"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23F0527" w14:textId="77777777" w:rsidR="00310808" w:rsidRDefault="00310808" w:rsidP="00496553">
            <w:pPr>
              <w:pStyle w:val="TAC"/>
              <w:overflowPunct w:val="0"/>
              <w:autoSpaceDE w:val="0"/>
              <w:autoSpaceDN w:val="0"/>
              <w:adjustRightInd w:val="0"/>
              <w:rPr>
                <w:szCs w:val="18"/>
                <w:lang w:val="en-US" w:eastAsia="zh-CN"/>
              </w:rPr>
            </w:pPr>
            <w:r>
              <w:rPr>
                <w:rFonts w:hint="eastAsia"/>
                <w:lang w:val="en-US" w:eastAsia="zh-CN"/>
              </w:rPr>
              <w:t>0</w:t>
            </w:r>
          </w:p>
        </w:tc>
      </w:tr>
      <w:tr w:rsidR="00310808" w14:paraId="589488A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37939" w14:textId="77777777" w:rsidR="00310808" w:rsidRDefault="00310808" w:rsidP="004965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E4FBC" w14:textId="77777777" w:rsidR="00310808" w:rsidRDefault="00310808" w:rsidP="00496553">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1725927A"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71081F"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150C5" w14:textId="77777777" w:rsidR="00310808" w:rsidRDefault="00310808" w:rsidP="00496553">
            <w:pPr>
              <w:pStyle w:val="TAC"/>
              <w:overflowPunct w:val="0"/>
              <w:autoSpaceDE w:val="0"/>
              <w:autoSpaceDN w:val="0"/>
              <w:adjustRightInd w:val="0"/>
              <w:rPr>
                <w:szCs w:val="18"/>
                <w:lang w:val="en-US" w:eastAsia="zh-CN"/>
              </w:rPr>
            </w:pPr>
          </w:p>
        </w:tc>
      </w:tr>
      <w:tr w:rsidR="00310808" w14:paraId="342F5D7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4B6EDF" w14:textId="77777777" w:rsidR="00310808" w:rsidRDefault="00310808" w:rsidP="00496553">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E932AF" w14:textId="77777777" w:rsidR="00310808" w:rsidRDefault="00310808" w:rsidP="00496553">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124A3CF7" w14:textId="77777777" w:rsidR="00310808" w:rsidRDefault="00310808" w:rsidP="00496553">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5119DF5"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58BC1" w14:textId="77777777" w:rsidR="00310808" w:rsidRDefault="00310808" w:rsidP="00496553">
            <w:pPr>
              <w:pStyle w:val="TAC"/>
              <w:overflowPunct w:val="0"/>
              <w:autoSpaceDE w:val="0"/>
              <w:autoSpaceDN w:val="0"/>
              <w:adjustRightInd w:val="0"/>
              <w:rPr>
                <w:lang w:val="en-US" w:eastAsia="zh-CN"/>
              </w:rPr>
            </w:pPr>
            <w:r>
              <w:rPr>
                <w:rFonts w:cs="Arial"/>
                <w:szCs w:val="18"/>
                <w:lang w:val="en-US" w:eastAsia="zh-CN"/>
              </w:rPr>
              <w:t>0</w:t>
            </w:r>
          </w:p>
        </w:tc>
      </w:tr>
      <w:tr w:rsidR="00310808" w14:paraId="26BC769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8210C07"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6D716B3"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448EA6AC" w14:textId="77777777" w:rsidR="00310808" w:rsidRDefault="00310808" w:rsidP="00496553">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9CDF90"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9714D" w14:textId="77777777" w:rsidR="00310808" w:rsidRDefault="00310808" w:rsidP="00496553">
            <w:pPr>
              <w:pStyle w:val="TAC"/>
              <w:overflowPunct w:val="0"/>
              <w:autoSpaceDE w:val="0"/>
              <w:autoSpaceDN w:val="0"/>
              <w:adjustRightInd w:val="0"/>
              <w:rPr>
                <w:lang w:val="en-US" w:eastAsia="zh-CN"/>
              </w:rPr>
            </w:pPr>
          </w:p>
        </w:tc>
      </w:tr>
      <w:tr w:rsidR="00310808" w14:paraId="7130D8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71E0347"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57089C4"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9620F48" w14:textId="77777777" w:rsidR="00310808" w:rsidRDefault="00310808" w:rsidP="00496553">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F0DFED"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B455D" w14:textId="77777777" w:rsidR="00310808" w:rsidRDefault="00310808" w:rsidP="00496553">
            <w:pPr>
              <w:pStyle w:val="TAC"/>
              <w:overflowPunct w:val="0"/>
              <w:autoSpaceDE w:val="0"/>
              <w:autoSpaceDN w:val="0"/>
              <w:adjustRightInd w:val="0"/>
              <w:rPr>
                <w:lang w:val="en-US" w:eastAsia="zh-CN"/>
              </w:rPr>
            </w:pPr>
            <w:r>
              <w:rPr>
                <w:rFonts w:cs="Arial"/>
                <w:szCs w:val="18"/>
                <w:lang w:val="en-US" w:eastAsia="zh-CN"/>
              </w:rPr>
              <w:t>1</w:t>
            </w:r>
          </w:p>
        </w:tc>
      </w:tr>
      <w:tr w:rsidR="00310808" w14:paraId="18EDC4F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ECA18B"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E55C0"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92C4ACB" w14:textId="77777777" w:rsidR="00310808" w:rsidRDefault="00310808" w:rsidP="00496553">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3E0F63"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100EF" w14:textId="77777777" w:rsidR="00310808" w:rsidRDefault="00310808" w:rsidP="00496553">
            <w:pPr>
              <w:pStyle w:val="TAC"/>
              <w:overflowPunct w:val="0"/>
              <w:autoSpaceDE w:val="0"/>
              <w:autoSpaceDN w:val="0"/>
              <w:adjustRightInd w:val="0"/>
              <w:rPr>
                <w:lang w:val="en-US" w:eastAsia="zh-CN"/>
              </w:rPr>
            </w:pPr>
          </w:p>
        </w:tc>
      </w:tr>
      <w:tr w:rsidR="00310808" w14:paraId="3480C83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A171C" w14:textId="77777777" w:rsidR="00310808" w:rsidRDefault="00310808" w:rsidP="00496553">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459624" w14:textId="77777777" w:rsidR="00310808" w:rsidRDefault="00310808" w:rsidP="00496553">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49DBE6A"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9ED275"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CA632" w14:textId="77777777" w:rsidR="00310808" w:rsidRDefault="00310808" w:rsidP="00496553">
            <w:pPr>
              <w:pStyle w:val="TAC"/>
              <w:overflowPunct w:val="0"/>
              <w:autoSpaceDE w:val="0"/>
              <w:autoSpaceDN w:val="0"/>
              <w:adjustRightInd w:val="0"/>
              <w:rPr>
                <w:szCs w:val="18"/>
                <w:lang w:val="en-US" w:eastAsia="zh-CN"/>
              </w:rPr>
            </w:pPr>
            <w:r>
              <w:rPr>
                <w:rFonts w:hint="eastAsia"/>
                <w:lang w:val="en-US" w:eastAsia="zh-CN"/>
              </w:rPr>
              <w:t>0</w:t>
            </w:r>
          </w:p>
        </w:tc>
      </w:tr>
      <w:tr w:rsidR="00310808" w14:paraId="15D4150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EEAEF" w14:textId="77777777" w:rsidR="00310808" w:rsidRDefault="00310808" w:rsidP="004965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7A8B1" w14:textId="77777777" w:rsidR="00310808" w:rsidRDefault="00310808" w:rsidP="00496553">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06F6E49"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E6B425"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9D02C" w14:textId="77777777" w:rsidR="00310808" w:rsidRDefault="00310808" w:rsidP="00496553">
            <w:pPr>
              <w:pStyle w:val="TAC"/>
              <w:overflowPunct w:val="0"/>
              <w:autoSpaceDE w:val="0"/>
              <w:autoSpaceDN w:val="0"/>
              <w:adjustRightInd w:val="0"/>
              <w:rPr>
                <w:szCs w:val="18"/>
                <w:lang w:val="en-US" w:eastAsia="zh-CN"/>
              </w:rPr>
            </w:pPr>
          </w:p>
        </w:tc>
      </w:tr>
      <w:tr w:rsidR="00310808" w14:paraId="3A61CD6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6AC39" w14:textId="77777777" w:rsidR="00310808" w:rsidRDefault="00310808" w:rsidP="00496553">
            <w:pPr>
              <w:pStyle w:val="TAC"/>
              <w:overflowPunct w:val="0"/>
              <w:autoSpaceDE w:val="0"/>
              <w:autoSpaceDN w:val="0"/>
              <w:adjustRightInd w:val="0"/>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9A68D" w14:textId="77777777" w:rsidR="00310808" w:rsidRDefault="00310808" w:rsidP="00496553">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15F750A2" w14:textId="77777777" w:rsidR="00310808" w:rsidRDefault="00310808" w:rsidP="00496553">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4BDD0F6C"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58164"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912302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5115D1A"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D9E3E"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F1C644C" w14:textId="77777777" w:rsidR="00310808" w:rsidRDefault="00310808" w:rsidP="00496553">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40A528"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CB896" w14:textId="77777777" w:rsidR="00310808" w:rsidRDefault="00310808" w:rsidP="00496553">
            <w:pPr>
              <w:pStyle w:val="TAC"/>
              <w:overflowPunct w:val="0"/>
              <w:autoSpaceDE w:val="0"/>
              <w:autoSpaceDN w:val="0"/>
              <w:adjustRightInd w:val="0"/>
              <w:rPr>
                <w:szCs w:val="18"/>
                <w:lang w:val="en-US" w:eastAsia="zh-CN"/>
              </w:rPr>
            </w:pPr>
          </w:p>
        </w:tc>
      </w:tr>
      <w:tr w:rsidR="00310808" w14:paraId="3BE9B48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9CE23F5" w14:textId="77777777" w:rsidR="00310808" w:rsidRDefault="00310808" w:rsidP="0049655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463509" w14:textId="77777777" w:rsidR="00310808" w:rsidRDefault="00310808" w:rsidP="00496553">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046D7B9B" w14:textId="77777777" w:rsidR="00310808" w:rsidRDefault="00310808" w:rsidP="00496553">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2B9AE8"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EE2BFEC" w14:textId="77777777" w:rsidR="00310808" w:rsidRDefault="00310808" w:rsidP="00496553">
            <w:pPr>
              <w:pStyle w:val="TAC"/>
              <w:overflowPunct w:val="0"/>
              <w:autoSpaceDE w:val="0"/>
              <w:autoSpaceDN w:val="0"/>
              <w:adjustRightInd w:val="0"/>
              <w:rPr>
                <w:szCs w:val="18"/>
                <w:lang w:val="en-US" w:eastAsia="zh-CN"/>
              </w:rPr>
            </w:pPr>
            <w:r>
              <w:rPr>
                <w:rFonts w:hint="eastAsia"/>
                <w:lang w:val="en-US" w:eastAsia="zh-CN"/>
              </w:rPr>
              <w:t>1</w:t>
            </w:r>
          </w:p>
        </w:tc>
      </w:tr>
      <w:tr w:rsidR="00310808" w14:paraId="1FA546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E5E55"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58F77"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2CD7EA1" w14:textId="77777777" w:rsidR="00310808" w:rsidRDefault="00310808" w:rsidP="00496553">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7FBB61"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470BA" w14:textId="77777777" w:rsidR="00310808" w:rsidRDefault="00310808" w:rsidP="00496553">
            <w:pPr>
              <w:pStyle w:val="TAC"/>
              <w:overflowPunct w:val="0"/>
              <w:autoSpaceDE w:val="0"/>
              <w:autoSpaceDN w:val="0"/>
              <w:adjustRightInd w:val="0"/>
              <w:rPr>
                <w:szCs w:val="18"/>
                <w:lang w:val="en-US" w:eastAsia="zh-CN"/>
              </w:rPr>
            </w:pPr>
          </w:p>
        </w:tc>
      </w:tr>
      <w:tr w:rsidR="00310808" w14:paraId="29EA5A9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CEFDC" w14:textId="77777777" w:rsidR="00310808" w:rsidRDefault="00310808" w:rsidP="00496553">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A98EC"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79972F1"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DB8642"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4BA4B5E"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28E34BC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26664"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ED6C1"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0C18E72"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826735"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E3424" w14:textId="77777777" w:rsidR="00310808" w:rsidRDefault="00310808" w:rsidP="00496553">
            <w:pPr>
              <w:pStyle w:val="TAC"/>
              <w:overflowPunct w:val="0"/>
              <w:autoSpaceDE w:val="0"/>
              <w:autoSpaceDN w:val="0"/>
              <w:adjustRightInd w:val="0"/>
              <w:rPr>
                <w:szCs w:val="18"/>
                <w:lang w:val="en-US" w:eastAsia="zh-CN"/>
              </w:rPr>
            </w:pPr>
          </w:p>
        </w:tc>
      </w:tr>
      <w:tr w:rsidR="00310808" w14:paraId="25A4756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DDFC90" w14:textId="77777777" w:rsidR="00310808" w:rsidRDefault="00310808" w:rsidP="00496553">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EE4CD"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70C40B2"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C1ADDA8"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64C94"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7C58D31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7B2C7"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D23A09"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C093885"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CA2A91"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FFE3A" w14:textId="77777777" w:rsidR="00310808" w:rsidRDefault="00310808" w:rsidP="00496553">
            <w:pPr>
              <w:pStyle w:val="TAC"/>
              <w:overflowPunct w:val="0"/>
              <w:autoSpaceDE w:val="0"/>
              <w:autoSpaceDN w:val="0"/>
              <w:adjustRightInd w:val="0"/>
              <w:rPr>
                <w:szCs w:val="18"/>
                <w:lang w:val="en-US" w:eastAsia="zh-CN"/>
              </w:rPr>
            </w:pPr>
          </w:p>
        </w:tc>
      </w:tr>
      <w:tr w:rsidR="00310808" w14:paraId="18D7151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6A890" w14:textId="77777777" w:rsidR="00310808" w:rsidRDefault="00310808" w:rsidP="00496553">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9D97B7"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2D24DFB"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064B74"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9A6F7"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6D13A95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0F883"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5A80CF"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20C64C5"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82BA60"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4C26C" w14:textId="77777777" w:rsidR="00310808" w:rsidRDefault="00310808" w:rsidP="00496553">
            <w:pPr>
              <w:pStyle w:val="TAC"/>
              <w:overflowPunct w:val="0"/>
              <w:autoSpaceDE w:val="0"/>
              <w:autoSpaceDN w:val="0"/>
              <w:adjustRightInd w:val="0"/>
              <w:rPr>
                <w:szCs w:val="18"/>
                <w:lang w:val="en-US" w:eastAsia="zh-CN"/>
              </w:rPr>
            </w:pPr>
          </w:p>
        </w:tc>
      </w:tr>
      <w:tr w:rsidR="00310808" w14:paraId="2FF2313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551FA4" w14:textId="77777777" w:rsidR="00310808" w:rsidRDefault="00310808" w:rsidP="00496553">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B9BBD"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4826E3D"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ACBE60F"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5CDBA"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51FC923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6B9E2"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260811"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1103C7B"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ED1F64"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9F799" w14:textId="77777777" w:rsidR="00310808" w:rsidRDefault="00310808" w:rsidP="00496553">
            <w:pPr>
              <w:pStyle w:val="TAC"/>
              <w:overflowPunct w:val="0"/>
              <w:autoSpaceDE w:val="0"/>
              <w:autoSpaceDN w:val="0"/>
              <w:adjustRightInd w:val="0"/>
              <w:rPr>
                <w:szCs w:val="18"/>
                <w:lang w:val="en-US" w:eastAsia="zh-CN"/>
              </w:rPr>
            </w:pPr>
          </w:p>
        </w:tc>
      </w:tr>
      <w:tr w:rsidR="00310808" w14:paraId="1ABCD51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82BFC4" w14:textId="77777777" w:rsidR="00310808" w:rsidRDefault="00310808" w:rsidP="00496553">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3B657"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9771646"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9E6035"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DB6DA"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5EEEEE3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478BA0"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462C7"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10E241E"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8C52BC"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EED36" w14:textId="77777777" w:rsidR="00310808" w:rsidRDefault="00310808" w:rsidP="00496553">
            <w:pPr>
              <w:pStyle w:val="TAC"/>
              <w:overflowPunct w:val="0"/>
              <w:autoSpaceDE w:val="0"/>
              <w:autoSpaceDN w:val="0"/>
              <w:adjustRightInd w:val="0"/>
              <w:rPr>
                <w:szCs w:val="18"/>
                <w:lang w:val="en-US" w:eastAsia="zh-CN"/>
              </w:rPr>
            </w:pPr>
          </w:p>
        </w:tc>
      </w:tr>
      <w:tr w:rsidR="00310808" w14:paraId="12E4237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354CEF"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532F6" w14:textId="77777777" w:rsidR="00310808" w:rsidRDefault="00310808" w:rsidP="00496553">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3010BB72" w14:textId="77777777" w:rsidR="00310808" w:rsidRDefault="00310808" w:rsidP="00496553">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CF3C11C"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40797"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756042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07BFE"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11A63A"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0022C894" w14:textId="77777777" w:rsidR="00310808" w:rsidRDefault="00310808" w:rsidP="00496553">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1759082"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5B4A7" w14:textId="77777777" w:rsidR="00310808" w:rsidRDefault="00310808" w:rsidP="00496553">
            <w:pPr>
              <w:pStyle w:val="TAC"/>
              <w:overflowPunct w:val="0"/>
              <w:autoSpaceDE w:val="0"/>
              <w:autoSpaceDN w:val="0"/>
              <w:adjustRightInd w:val="0"/>
              <w:rPr>
                <w:szCs w:val="18"/>
                <w:lang w:val="en-US" w:eastAsia="zh-CN"/>
              </w:rPr>
            </w:pPr>
          </w:p>
        </w:tc>
      </w:tr>
      <w:tr w:rsidR="00310808" w14:paraId="1EB46BD5"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08DDA4A7" w14:textId="77777777" w:rsidR="00310808" w:rsidRDefault="00310808" w:rsidP="00496553">
            <w:pPr>
              <w:pStyle w:val="TAC"/>
              <w:overflowPunct w:val="0"/>
              <w:autoSpaceDE w:val="0"/>
              <w:autoSpaceDN w:val="0"/>
              <w:adjustRightInd w:val="0"/>
              <w:rPr>
                <w:rFonts w:cs="Arial"/>
                <w:szCs w:val="18"/>
                <w:lang w:val="en-US"/>
              </w:rPr>
            </w:pPr>
            <w:r w:rsidRPr="00FD78B1">
              <w:rPr>
                <w:rFonts w:cs="Arial"/>
                <w:szCs w:val="18"/>
                <w:lang w:val="en-US"/>
              </w:rPr>
              <w:lastRenderedPageBreak/>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025231"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0617EC22" w14:textId="77777777" w:rsidR="00310808" w:rsidRDefault="00310808" w:rsidP="00496553">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5ECA8F05"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D9546"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758F3D5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999636"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44233"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270C7B4A" w14:textId="77777777" w:rsidR="00310808" w:rsidRDefault="00310808" w:rsidP="00496553">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E29AC7"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8966B" w14:textId="77777777" w:rsidR="00310808" w:rsidRDefault="00310808" w:rsidP="00496553">
            <w:pPr>
              <w:pStyle w:val="TAC"/>
              <w:overflowPunct w:val="0"/>
              <w:autoSpaceDE w:val="0"/>
              <w:autoSpaceDN w:val="0"/>
              <w:adjustRightInd w:val="0"/>
              <w:rPr>
                <w:szCs w:val="18"/>
                <w:lang w:val="en-US" w:eastAsia="zh-CN"/>
              </w:rPr>
            </w:pPr>
          </w:p>
        </w:tc>
      </w:tr>
      <w:tr w:rsidR="00310808" w14:paraId="6A70F88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3134D5"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61C49D87" w14:textId="77777777" w:rsidR="00310808" w:rsidRDefault="00310808" w:rsidP="00496553">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4EDC2F31"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00B3AE6" w14:textId="77777777" w:rsidR="00310808" w:rsidRDefault="00310808" w:rsidP="00496553">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9DF6A0F"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4BFDB"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4BE3231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FAD67E"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40360E3"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0A8B863" w14:textId="77777777" w:rsidR="00310808" w:rsidRDefault="00310808" w:rsidP="00496553">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B6723B"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8E0C2" w14:textId="77777777" w:rsidR="00310808" w:rsidRDefault="00310808" w:rsidP="00496553">
            <w:pPr>
              <w:pStyle w:val="TAC"/>
              <w:overflowPunct w:val="0"/>
              <w:autoSpaceDE w:val="0"/>
              <w:autoSpaceDN w:val="0"/>
              <w:adjustRightInd w:val="0"/>
              <w:rPr>
                <w:szCs w:val="18"/>
                <w:lang w:val="en-US" w:eastAsia="zh-CN"/>
              </w:rPr>
            </w:pPr>
          </w:p>
        </w:tc>
      </w:tr>
      <w:tr w:rsidR="00310808" w14:paraId="2E6C22B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C6983A" w14:textId="77777777" w:rsidR="00310808" w:rsidRDefault="00310808" w:rsidP="00496553">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54CAC59B" w14:textId="77777777" w:rsidR="00310808" w:rsidRDefault="00310808" w:rsidP="00496553">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020BB1AA" w14:textId="77777777" w:rsidR="00310808" w:rsidRDefault="00310808" w:rsidP="00496553">
            <w:pPr>
              <w:pStyle w:val="TAC"/>
            </w:pPr>
            <w:r>
              <w:t>CA_n2A-n77A</w:t>
            </w:r>
            <w:r>
              <w:rPr>
                <w:rFonts w:cs="Arial"/>
                <w:szCs w:val="18"/>
                <w:vertAlign w:val="superscript"/>
                <w:lang w:val="en-US" w:eastAsia="zh-CN"/>
              </w:rPr>
              <w:t>8</w:t>
            </w:r>
          </w:p>
          <w:p w14:paraId="15AB7EE2" w14:textId="77777777" w:rsidR="00310808" w:rsidRDefault="00310808" w:rsidP="00496553">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6F2F5973"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6878E36"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763CB" w14:textId="77777777" w:rsidR="00310808" w:rsidRDefault="00310808" w:rsidP="00496553">
            <w:pPr>
              <w:pStyle w:val="TAC"/>
              <w:overflowPunct w:val="0"/>
              <w:autoSpaceDE w:val="0"/>
              <w:autoSpaceDN w:val="0"/>
              <w:adjustRightInd w:val="0"/>
              <w:rPr>
                <w:szCs w:val="18"/>
                <w:lang w:val="en-US" w:eastAsia="zh-CN"/>
              </w:rPr>
            </w:pPr>
            <w:r>
              <w:rPr>
                <w:rFonts w:cs="Arial" w:hint="eastAsia"/>
                <w:szCs w:val="18"/>
                <w:lang w:val="en-US" w:eastAsia="zh-CN"/>
              </w:rPr>
              <w:t>0</w:t>
            </w:r>
          </w:p>
        </w:tc>
      </w:tr>
      <w:tr w:rsidR="00310808" w14:paraId="4895DD9B"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57D64C9"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690285F"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3698493"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0FE0DC"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20927" w14:textId="77777777" w:rsidR="00310808" w:rsidRDefault="00310808" w:rsidP="00496553">
            <w:pPr>
              <w:pStyle w:val="TAC"/>
              <w:overflowPunct w:val="0"/>
              <w:autoSpaceDE w:val="0"/>
              <w:autoSpaceDN w:val="0"/>
              <w:adjustRightInd w:val="0"/>
              <w:rPr>
                <w:szCs w:val="18"/>
                <w:lang w:val="en-US" w:eastAsia="zh-CN"/>
              </w:rPr>
            </w:pPr>
          </w:p>
        </w:tc>
      </w:tr>
      <w:tr w:rsidR="00310808" w14:paraId="0AB9531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863653E"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82FBE82"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3AAC69E7" w14:textId="77777777" w:rsidR="00310808" w:rsidRDefault="00310808" w:rsidP="00496553">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367933F"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7888093"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1</w:t>
            </w:r>
          </w:p>
        </w:tc>
      </w:tr>
      <w:tr w:rsidR="00310808" w14:paraId="2447E66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B511A4"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27F37"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E875B7D" w14:textId="77777777" w:rsidR="00310808" w:rsidRDefault="00310808" w:rsidP="00496553">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CDBA94"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B9675" w14:textId="77777777" w:rsidR="00310808" w:rsidRDefault="00310808" w:rsidP="00496553">
            <w:pPr>
              <w:pStyle w:val="TAC"/>
              <w:overflowPunct w:val="0"/>
              <w:autoSpaceDE w:val="0"/>
              <w:autoSpaceDN w:val="0"/>
              <w:adjustRightInd w:val="0"/>
              <w:rPr>
                <w:szCs w:val="18"/>
                <w:lang w:val="en-US" w:eastAsia="zh-CN"/>
              </w:rPr>
            </w:pPr>
          </w:p>
        </w:tc>
      </w:tr>
      <w:tr w:rsidR="00310808" w14:paraId="1348222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5F372A" w14:textId="77777777" w:rsidR="00310808" w:rsidRDefault="00310808" w:rsidP="00496553">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60D42B1C"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4686BDE5" w14:textId="77777777" w:rsidR="00310808" w:rsidRDefault="00310808" w:rsidP="00496553">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A2FC32C" w14:textId="77777777" w:rsidR="00310808" w:rsidRDefault="00310808" w:rsidP="00496553">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55F45AD"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0DDC2"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6386E59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525734"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EE85276"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11B05A47" w14:textId="77777777" w:rsidR="00310808" w:rsidRDefault="00310808" w:rsidP="00496553">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840E5D"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7E4F2" w14:textId="77777777" w:rsidR="00310808" w:rsidRDefault="00310808" w:rsidP="00496553">
            <w:pPr>
              <w:pStyle w:val="TAC"/>
              <w:overflowPunct w:val="0"/>
              <w:autoSpaceDE w:val="0"/>
              <w:autoSpaceDN w:val="0"/>
              <w:adjustRightInd w:val="0"/>
              <w:rPr>
                <w:szCs w:val="18"/>
                <w:lang w:val="en-US" w:eastAsia="zh-CN"/>
              </w:rPr>
            </w:pPr>
          </w:p>
        </w:tc>
      </w:tr>
      <w:tr w:rsidR="00310808" w14:paraId="67102D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239FBC" w14:textId="77777777" w:rsidR="00310808" w:rsidRDefault="00310808" w:rsidP="00496553">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76B3D81E"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6C76FB85" w14:textId="77777777" w:rsidR="00310808" w:rsidRDefault="00310808" w:rsidP="00496553">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B9C0AA3"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C50E9A8"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7208EB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DE90EB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C13A7E"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DF014"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3820164B"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040BCB"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0454EB4" w14:textId="77777777" w:rsidR="00310808" w:rsidRDefault="00310808" w:rsidP="00496553">
            <w:pPr>
              <w:pStyle w:val="TAC"/>
              <w:overflowPunct w:val="0"/>
              <w:autoSpaceDE w:val="0"/>
              <w:autoSpaceDN w:val="0"/>
              <w:adjustRightInd w:val="0"/>
              <w:rPr>
                <w:szCs w:val="18"/>
                <w:lang w:val="en-US" w:eastAsia="zh-CN"/>
              </w:rPr>
            </w:pPr>
          </w:p>
        </w:tc>
      </w:tr>
      <w:tr w:rsidR="00310808" w14:paraId="1284B61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E5FBE4" w14:textId="77777777" w:rsidR="00310808" w:rsidRDefault="00310808" w:rsidP="00496553">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31FD0DE8"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40B39F9" w14:textId="77777777" w:rsidR="00310808" w:rsidRDefault="00310808" w:rsidP="00496553">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4DBBE43E" w14:textId="77777777" w:rsidR="00310808" w:rsidRDefault="00310808" w:rsidP="00496553">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3C2FEFBF"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60D4855"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CA578"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803F76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4ABE31"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366F20DD"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604C8790"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F991E0"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E3429" w14:textId="77777777" w:rsidR="00310808" w:rsidRDefault="00310808" w:rsidP="00496553">
            <w:pPr>
              <w:pStyle w:val="TAC"/>
              <w:overflowPunct w:val="0"/>
              <w:autoSpaceDE w:val="0"/>
              <w:autoSpaceDN w:val="0"/>
              <w:adjustRightInd w:val="0"/>
              <w:rPr>
                <w:szCs w:val="18"/>
                <w:lang w:val="en-US" w:eastAsia="zh-CN"/>
              </w:rPr>
            </w:pPr>
          </w:p>
        </w:tc>
      </w:tr>
      <w:tr w:rsidR="00310808" w14:paraId="7476A87E" w14:textId="77777777" w:rsidTr="00496553">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6B377459" w14:textId="77777777" w:rsidR="00310808" w:rsidRDefault="00310808" w:rsidP="00496553">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4977682D"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04E46B48" w14:textId="77777777" w:rsidR="00310808" w:rsidRDefault="00310808" w:rsidP="00496553">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9F44FF8" w14:textId="77777777" w:rsidR="00310808" w:rsidRDefault="00310808" w:rsidP="00496553">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CACBA61"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976FA8C"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490D722C" w14:textId="77777777" w:rsidTr="00496553">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072AEF99"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153683F2"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677099B4" w14:textId="77777777" w:rsidR="00310808" w:rsidRDefault="00310808" w:rsidP="00496553">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C57078"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278A2E1" w14:textId="77777777" w:rsidR="00310808" w:rsidRDefault="00310808" w:rsidP="00496553">
            <w:pPr>
              <w:pStyle w:val="TAC"/>
              <w:overflowPunct w:val="0"/>
              <w:autoSpaceDE w:val="0"/>
              <w:autoSpaceDN w:val="0"/>
              <w:adjustRightInd w:val="0"/>
              <w:rPr>
                <w:szCs w:val="18"/>
                <w:lang w:val="en-US" w:eastAsia="zh-CN"/>
              </w:rPr>
            </w:pPr>
          </w:p>
        </w:tc>
      </w:tr>
      <w:tr w:rsidR="00310808" w14:paraId="35E687D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1D30F" w14:textId="77777777" w:rsidR="00310808" w:rsidRDefault="00310808" w:rsidP="00496553">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AAE75" w14:textId="77777777" w:rsidR="00310808" w:rsidRDefault="00310808" w:rsidP="00496553">
            <w:pPr>
              <w:pStyle w:val="TAC"/>
              <w:rPr>
                <w:szCs w:val="18"/>
                <w:vertAlign w:val="superscript"/>
                <w:lang w:val="en-US" w:eastAsia="zh-CN"/>
              </w:rPr>
            </w:pPr>
            <w:r>
              <w:rPr>
                <w:szCs w:val="18"/>
                <w:lang w:val="en-US"/>
              </w:rPr>
              <w:t>n78</w:t>
            </w:r>
          </w:p>
          <w:p w14:paraId="7CB38755" w14:textId="77777777" w:rsidR="00310808" w:rsidRDefault="00310808" w:rsidP="00496553">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0E5BB700" w14:textId="77777777" w:rsidR="00310808" w:rsidRDefault="00310808" w:rsidP="00496553">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883CDC"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3B72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426C8CB" w14:textId="77777777" w:rsidTr="00496553">
        <w:trPr>
          <w:trHeight w:val="90"/>
        </w:trPr>
        <w:tc>
          <w:tcPr>
            <w:tcW w:w="1983" w:type="dxa"/>
            <w:tcBorders>
              <w:top w:val="nil"/>
              <w:left w:val="single" w:sz="4" w:space="0" w:color="auto"/>
              <w:bottom w:val="nil"/>
              <w:right w:val="single" w:sz="4" w:space="0" w:color="auto"/>
            </w:tcBorders>
            <w:shd w:val="clear" w:color="auto" w:fill="auto"/>
            <w:vAlign w:val="center"/>
          </w:tcPr>
          <w:p w14:paraId="67F55AA7"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A3B0ED"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4C76265" w14:textId="77777777" w:rsidR="00310808" w:rsidRDefault="00310808" w:rsidP="00496553">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167E8D"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1DA77" w14:textId="77777777" w:rsidR="00310808" w:rsidRDefault="00310808" w:rsidP="00496553">
            <w:pPr>
              <w:pStyle w:val="TAC"/>
              <w:overflowPunct w:val="0"/>
              <w:autoSpaceDE w:val="0"/>
              <w:autoSpaceDN w:val="0"/>
              <w:adjustRightInd w:val="0"/>
              <w:rPr>
                <w:szCs w:val="18"/>
                <w:lang w:val="en-US" w:eastAsia="zh-CN"/>
              </w:rPr>
            </w:pPr>
          </w:p>
        </w:tc>
      </w:tr>
      <w:tr w:rsidR="00310808" w14:paraId="4DE0C129" w14:textId="77777777" w:rsidTr="00496553">
        <w:trPr>
          <w:trHeight w:val="90"/>
        </w:trPr>
        <w:tc>
          <w:tcPr>
            <w:tcW w:w="1983" w:type="dxa"/>
            <w:tcBorders>
              <w:top w:val="nil"/>
              <w:left w:val="single" w:sz="4" w:space="0" w:color="auto"/>
              <w:bottom w:val="nil"/>
              <w:right w:val="single" w:sz="4" w:space="0" w:color="auto"/>
            </w:tcBorders>
            <w:shd w:val="clear" w:color="auto" w:fill="auto"/>
            <w:vAlign w:val="center"/>
          </w:tcPr>
          <w:p w14:paraId="7EF1EB1C"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D5896F"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8062F55"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05298B6"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946E0"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1</w:t>
            </w:r>
          </w:p>
        </w:tc>
      </w:tr>
      <w:tr w:rsidR="00310808" w14:paraId="4FD8BCC7"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25F2E2B"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AED27"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EE8E095"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FCB827"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18C1A" w14:textId="77777777" w:rsidR="00310808" w:rsidRDefault="00310808" w:rsidP="00496553">
            <w:pPr>
              <w:pStyle w:val="TAC"/>
              <w:overflowPunct w:val="0"/>
              <w:autoSpaceDE w:val="0"/>
              <w:autoSpaceDN w:val="0"/>
              <w:adjustRightInd w:val="0"/>
              <w:rPr>
                <w:szCs w:val="18"/>
                <w:lang w:val="en-US" w:eastAsia="zh-CN"/>
              </w:rPr>
            </w:pPr>
          </w:p>
        </w:tc>
      </w:tr>
      <w:tr w:rsidR="00310808" w14:paraId="384E077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EF762" w14:textId="77777777" w:rsidR="00310808" w:rsidRDefault="00310808" w:rsidP="00496553">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F54351" w14:textId="77777777" w:rsidR="00310808" w:rsidRDefault="00310808" w:rsidP="00496553">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4A2456AA" w14:textId="77777777" w:rsidR="00310808" w:rsidRDefault="00310808" w:rsidP="00496553">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1D823C" w14:textId="77777777" w:rsidR="00310808" w:rsidRDefault="00310808" w:rsidP="00496553">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A26C4"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05E293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48241E5" w14:textId="77777777" w:rsidR="00310808" w:rsidRDefault="00310808" w:rsidP="004965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26AEDB" w14:textId="77777777" w:rsidR="00310808" w:rsidRDefault="00310808" w:rsidP="004965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B0ED808"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8287E5"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41FA1" w14:textId="77777777" w:rsidR="00310808" w:rsidRDefault="00310808" w:rsidP="00496553">
            <w:pPr>
              <w:pStyle w:val="TAC"/>
              <w:overflowPunct w:val="0"/>
              <w:autoSpaceDE w:val="0"/>
              <w:autoSpaceDN w:val="0"/>
              <w:adjustRightInd w:val="0"/>
              <w:rPr>
                <w:szCs w:val="18"/>
                <w:lang w:val="en-US" w:eastAsia="zh-CN"/>
              </w:rPr>
            </w:pPr>
          </w:p>
        </w:tc>
      </w:tr>
      <w:tr w:rsidR="00310808" w14:paraId="19C61C3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76133D9" w14:textId="77777777" w:rsidR="00310808" w:rsidRDefault="00310808" w:rsidP="004965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0EDD22" w14:textId="77777777" w:rsidR="00310808" w:rsidRDefault="00310808" w:rsidP="004965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04617E6"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C0FB562"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1AE60D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1</w:t>
            </w:r>
          </w:p>
        </w:tc>
      </w:tr>
      <w:tr w:rsidR="00310808" w14:paraId="2C0FE64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34D9A6" w14:textId="77777777" w:rsidR="00310808" w:rsidRDefault="00310808" w:rsidP="004965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E8F37" w14:textId="77777777" w:rsidR="00310808" w:rsidRDefault="00310808" w:rsidP="004965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6192FFD"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52ABD2"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63F86" w14:textId="77777777" w:rsidR="00310808" w:rsidRDefault="00310808" w:rsidP="00496553">
            <w:pPr>
              <w:pStyle w:val="TAC"/>
              <w:overflowPunct w:val="0"/>
              <w:autoSpaceDE w:val="0"/>
              <w:autoSpaceDN w:val="0"/>
              <w:adjustRightInd w:val="0"/>
              <w:rPr>
                <w:szCs w:val="18"/>
                <w:lang w:val="en-US" w:eastAsia="zh-CN"/>
              </w:rPr>
            </w:pPr>
          </w:p>
        </w:tc>
      </w:tr>
    </w:tbl>
    <w:p w14:paraId="4FE44E34" w14:textId="77777777" w:rsidR="00C338A2" w:rsidRDefault="00C338A2" w:rsidP="00017B2F">
      <w:pPr>
        <w:pStyle w:val="TH"/>
      </w:pPr>
    </w:p>
    <w:p w14:paraId="0498FB55" w14:textId="71172230" w:rsidR="00C338A2" w:rsidRDefault="00C338A2" w:rsidP="00571960">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454AD" w14:paraId="175F681B"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D9B616" w14:textId="77777777" w:rsidR="00A454AD" w:rsidRDefault="00A454AD" w:rsidP="008E5574">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B11C8" w14:textId="77777777" w:rsidR="00A454AD" w:rsidRDefault="00A454AD"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155EA71" w14:textId="77777777" w:rsidR="00A454AD" w:rsidRDefault="00A454AD" w:rsidP="008E5574">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80FC125" w14:textId="77777777" w:rsidR="00A454AD" w:rsidRDefault="00A454AD"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1AF51" w14:textId="77777777" w:rsidR="00A454AD" w:rsidRDefault="00A454AD" w:rsidP="008E5574">
            <w:pPr>
              <w:pStyle w:val="TAH"/>
              <w:overflowPunct w:val="0"/>
              <w:autoSpaceDE w:val="0"/>
              <w:autoSpaceDN w:val="0"/>
              <w:adjustRightInd w:val="0"/>
              <w:rPr>
                <w:lang w:val="en-US" w:eastAsia="zh-CN"/>
              </w:rPr>
            </w:pPr>
            <w:r>
              <w:t>Bandwidth combination set</w:t>
            </w:r>
          </w:p>
        </w:tc>
      </w:tr>
      <w:tr w:rsidR="00A454AD" w14:paraId="09410C1A"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2997B2" w14:textId="77777777" w:rsidR="00A454AD" w:rsidRDefault="00A454AD" w:rsidP="008E5574">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AD50DE" w14:textId="77777777" w:rsidR="00A454AD" w:rsidRDefault="00A454AD" w:rsidP="008E5574">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2404403F"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21846E"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25E1A"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0</w:t>
            </w:r>
          </w:p>
        </w:tc>
      </w:tr>
      <w:tr w:rsidR="00A454AD" w14:paraId="6CC4CF4A"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9F047"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39B6D" w14:textId="77777777" w:rsidR="00A454AD" w:rsidRDefault="00A454AD" w:rsidP="008E5574">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396E70F3"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EFF7A3"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C0E7D" w14:textId="77777777" w:rsidR="00A454AD" w:rsidRDefault="00A454AD" w:rsidP="008E5574">
            <w:pPr>
              <w:pStyle w:val="TAC"/>
              <w:overflowPunct w:val="0"/>
              <w:autoSpaceDE w:val="0"/>
              <w:autoSpaceDN w:val="0"/>
              <w:adjustRightInd w:val="0"/>
              <w:rPr>
                <w:lang w:val="en-US" w:eastAsia="zh-CN"/>
              </w:rPr>
            </w:pPr>
          </w:p>
        </w:tc>
      </w:tr>
      <w:tr w:rsidR="00A454AD" w14:paraId="570C831A"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129B7" w14:textId="77777777" w:rsidR="00A454AD" w:rsidRDefault="00A454AD" w:rsidP="008E5574">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BA379C" w14:textId="77777777" w:rsidR="00A454AD" w:rsidRDefault="00A454AD" w:rsidP="008E5574">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73F42540"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45F053"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18588"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6D7578E"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0E6E57"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BB6AE" w14:textId="77777777" w:rsidR="00A454AD" w:rsidRDefault="00A454AD" w:rsidP="008E5574">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08BF818"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B9841E"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E2CBD" w14:textId="77777777" w:rsidR="00A454AD" w:rsidRDefault="00A454AD" w:rsidP="008E5574">
            <w:pPr>
              <w:pStyle w:val="TAC"/>
              <w:overflowPunct w:val="0"/>
              <w:autoSpaceDE w:val="0"/>
              <w:autoSpaceDN w:val="0"/>
              <w:adjustRightInd w:val="0"/>
              <w:rPr>
                <w:szCs w:val="18"/>
                <w:lang w:val="en-US" w:eastAsia="zh-CN"/>
              </w:rPr>
            </w:pPr>
          </w:p>
        </w:tc>
      </w:tr>
      <w:tr w:rsidR="00A454AD" w14:paraId="298BA0A7"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6B708"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E87C96"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37002F54"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248322"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76C1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7627742"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6C9EF3C4"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FAA2E3"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2479B88"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268BAC"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9021A" w14:textId="77777777" w:rsidR="00A454AD" w:rsidRDefault="00A454AD" w:rsidP="008E5574">
            <w:pPr>
              <w:pStyle w:val="TAC"/>
              <w:overflowPunct w:val="0"/>
              <w:autoSpaceDE w:val="0"/>
              <w:autoSpaceDN w:val="0"/>
              <w:adjustRightInd w:val="0"/>
              <w:rPr>
                <w:szCs w:val="18"/>
                <w:lang w:val="en-US" w:eastAsia="zh-CN"/>
              </w:rPr>
            </w:pPr>
          </w:p>
        </w:tc>
      </w:tr>
      <w:tr w:rsidR="00A454AD" w14:paraId="5E0BF19C"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17862912"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E26864"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8CB776E" w14:textId="77777777" w:rsidR="00A454AD" w:rsidRDefault="00A454AD" w:rsidP="008E5574">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B18C28"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65AA22B"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1</w:t>
            </w:r>
          </w:p>
        </w:tc>
      </w:tr>
      <w:tr w:rsidR="00A454AD" w14:paraId="03A925E4"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40CB09"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9D82F"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7A75A98" w14:textId="77777777" w:rsidR="00A454AD" w:rsidRDefault="00A454AD" w:rsidP="008E5574">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4B32B0"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46FFE" w14:textId="77777777" w:rsidR="00A454AD" w:rsidRDefault="00A454AD" w:rsidP="008E5574">
            <w:pPr>
              <w:pStyle w:val="TAC"/>
              <w:overflowPunct w:val="0"/>
              <w:autoSpaceDE w:val="0"/>
              <w:autoSpaceDN w:val="0"/>
              <w:adjustRightInd w:val="0"/>
              <w:rPr>
                <w:szCs w:val="18"/>
                <w:lang w:val="en-US" w:eastAsia="zh-CN"/>
              </w:rPr>
            </w:pPr>
          </w:p>
        </w:tc>
      </w:tr>
      <w:tr w:rsidR="00A454AD" w14:paraId="2F32BDA0"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F3B4D"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32B78A" w14:textId="77777777" w:rsidR="00A454AD" w:rsidRDefault="00A454AD"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5CB7F64F"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187111FD"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CBCFDB"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1E03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F2785D1"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48A16656"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FC875"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E1A1AD5"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840744"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783C8" w14:textId="77777777" w:rsidR="00A454AD" w:rsidRDefault="00A454AD" w:rsidP="008E5574">
            <w:pPr>
              <w:pStyle w:val="TAC"/>
              <w:overflowPunct w:val="0"/>
              <w:autoSpaceDE w:val="0"/>
              <w:autoSpaceDN w:val="0"/>
              <w:adjustRightInd w:val="0"/>
              <w:rPr>
                <w:szCs w:val="18"/>
                <w:lang w:val="en-US" w:eastAsia="zh-CN"/>
              </w:rPr>
            </w:pPr>
          </w:p>
        </w:tc>
      </w:tr>
      <w:tr w:rsidR="00A454AD" w14:paraId="3C024009"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0A458DED"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627F43"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2B8EFBA"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D189D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2AE3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367A0534"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5F5AC2"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994E1"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C412B64" w14:textId="77777777" w:rsidR="00A454AD" w:rsidRDefault="00A454AD"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2A894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021B5" w14:textId="77777777" w:rsidR="00A454AD" w:rsidRDefault="00A454AD" w:rsidP="008E5574">
            <w:pPr>
              <w:pStyle w:val="TAC"/>
              <w:overflowPunct w:val="0"/>
              <w:autoSpaceDE w:val="0"/>
              <w:autoSpaceDN w:val="0"/>
              <w:adjustRightInd w:val="0"/>
              <w:rPr>
                <w:szCs w:val="18"/>
                <w:lang w:val="en-US" w:eastAsia="zh-CN"/>
              </w:rPr>
            </w:pPr>
          </w:p>
        </w:tc>
      </w:tr>
      <w:tr w:rsidR="00A454AD" w14:paraId="524EF7A4" w14:textId="77777777" w:rsidTr="004B6CC4">
        <w:trPr>
          <w:trHeight w:val="187"/>
        </w:trPr>
        <w:tc>
          <w:tcPr>
            <w:tcW w:w="1983" w:type="dxa"/>
            <w:tcBorders>
              <w:left w:val="single" w:sz="4" w:space="0" w:color="auto"/>
              <w:bottom w:val="nil"/>
              <w:right w:val="single" w:sz="4" w:space="0" w:color="auto"/>
            </w:tcBorders>
            <w:shd w:val="clear" w:color="auto" w:fill="auto"/>
            <w:vAlign w:val="center"/>
          </w:tcPr>
          <w:p w14:paraId="02267DAD" w14:textId="77777777" w:rsidR="00A454AD" w:rsidRDefault="00A454AD" w:rsidP="008E5574">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9B00AE6" w14:textId="77777777" w:rsidR="00A454AD" w:rsidRDefault="00A454AD" w:rsidP="008E5574">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19EE41D"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A1ECC0"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A044EC7"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B96C7F2"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3A7F3621"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4C6AE0"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ACF9E1"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1FAF2CD"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14F95" w14:textId="77777777" w:rsidR="00A454AD" w:rsidRDefault="00A454AD" w:rsidP="008E5574">
            <w:pPr>
              <w:pStyle w:val="TAC"/>
              <w:overflowPunct w:val="0"/>
              <w:autoSpaceDE w:val="0"/>
              <w:autoSpaceDN w:val="0"/>
              <w:adjustRightInd w:val="0"/>
              <w:rPr>
                <w:szCs w:val="18"/>
                <w:lang w:val="en-US" w:eastAsia="zh-CN"/>
              </w:rPr>
            </w:pPr>
          </w:p>
        </w:tc>
      </w:tr>
      <w:tr w:rsidR="00A454AD" w14:paraId="6958A98E"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72815DF6"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FE9868"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D29B94E"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B6B1EA"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D429E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57B11582"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DAB98"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C9520"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DD1BB3A"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08684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62FB4" w14:textId="77777777" w:rsidR="00A454AD" w:rsidRDefault="00A454AD" w:rsidP="008E5574">
            <w:pPr>
              <w:pStyle w:val="TAC"/>
              <w:overflowPunct w:val="0"/>
              <w:autoSpaceDE w:val="0"/>
              <w:autoSpaceDN w:val="0"/>
              <w:adjustRightInd w:val="0"/>
              <w:rPr>
                <w:szCs w:val="18"/>
                <w:lang w:val="en-US" w:eastAsia="zh-CN"/>
              </w:rPr>
            </w:pPr>
          </w:p>
        </w:tc>
      </w:tr>
      <w:tr w:rsidR="00A454AD" w14:paraId="08C29B49" w14:textId="77777777" w:rsidTr="004B6CC4">
        <w:trPr>
          <w:trHeight w:val="187"/>
        </w:trPr>
        <w:tc>
          <w:tcPr>
            <w:tcW w:w="1983" w:type="dxa"/>
            <w:tcBorders>
              <w:left w:val="single" w:sz="4" w:space="0" w:color="auto"/>
              <w:bottom w:val="nil"/>
              <w:right w:val="single" w:sz="4" w:space="0" w:color="auto"/>
            </w:tcBorders>
            <w:shd w:val="clear" w:color="auto" w:fill="auto"/>
            <w:vAlign w:val="center"/>
          </w:tcPr>
          <w:p w14:paraId="3F9305A7" w14:textId="77777777" w:rsidR="00A454AD" w:rsidRDefault="00A454AD" w:rsidP="008E5574">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64CA0F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4C7567B"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4D7C1C"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D9F0653"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4B3F2E9D"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C002F"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FDB8D"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C0666D9"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A45645"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E5AD4" w14:textId="77777777" w:rsidR="00A454AD" w:rsidRDefault="00A454AD" w:rsidP="008E5574">
            <w:pPr>
              <w:pStyle w:val="TAC"/>
              <w:overflowPunct w:val="0"/>
              <w:autoSpaceDE w:val="0"/>
              <w:autoSpaceDN w:val="0"/>
              <w:adjustRightInd w:val="0"/>
              <w:rPr>
                <w:szCs w:val="18"/>
                <w:lang w:val="en-US" w:eastAsia="zh-CN"/>
              </w:rPr>
            </w:pPr>
          </w:p>
        </w:tc>
      </w:tr>
      <w:tr w:rsidR="00A454AD" w14:paraId="446FD70C"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EC0E5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EAFC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4ADABB37" w14:textId="77777777" w:rsidR="00A454AD" w:rsidRDefault="00A454AD" w:rsidP="008E5574">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4CF6DC"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7338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7F40B8E"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1199B28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622C8C"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53D25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7B971DA"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1AA03" w14:textId="77777777" w:rsidR="00A454AD" w:rsidRDefault="00A454AD" w:rsidP="008E5574">
            <w:pPr>
              <w:pStyle w:val="TAC"/>
              <w:overflowPunct w:val="0"/>
              <w:autoSpaceDE w:val="0"/>
              <w:autoSpaceDN w:val="0"/>
              <w:adjustRightInd w:val="0"/>
              <w:rPr>
                <w:szCs w:val="18"/>
                <w:lang w:val="en-US" w:eastAsia="zh-CN"/>
              </w:rPr>
            </w:pPr>
          </w:p>
        </w:tc>
      </w:tr>
      <w:tr w:rsidR="00A454AD" w14:paraId="65CFD647"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186C37F5"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AB5EAA" w14:textId="77777777" w:rsidR="00A454AD" w:rsidRDefault="00A454AD" w:rsidP="008E5574">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B5B5D1F" w14:textId="77777777" w:rsidR="00A454AD" w:rsidRDefault="00A454AD" w:rsidP="008E5574">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106566"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2F0ECCB4"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1</w:t>
            </w:r>
          </w:p>
        </w:tc>
      </w:tr>
      <w:tr w:rsidR="00A454AD" w14:paraId="3173AB56"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C472B"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3339B" w14:textId="77777777" w:rsidR="00A454AD" w:rsidRDefault="00A454AD" w:rsidP="008E5574">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D7FAC3B" w14:textId="77777777" w:rsidR="00A454AD" w:rsidRDefault="00A454AD" w:rsidP="008E5574">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5FF351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39ABA" w14:textId="77777777" w:rsidR="00A454AD" w:rsidRDefault="00A454AD" w:rsidP="008E5574">
            <w:pPr>
              <w:pStyle w:val="TAC"/>
              <w:overflowPunct w:val="0"/>
              <w:autoSpaceDE w:val="0"/>
              <w:autoSpaceDN w:val="0"/>
              <w:adjustRightInd w:val="0"/>
              <w:rPr>
                <w:lang w:val="en-US" w:eastAsia="zh-CN"/>
              </w:rPr>
            </w:pPr>
          </w:p>
        </w:tc>
      </w:tr>
      <w:tr w:rsidR="00A454AD" w14:paraId="39DC556C"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0CCF2" w14:textId="77777777" w:rsidR="00A454AD" w:rsidRDefault="00A454AD" w:rsidP="008E5574">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33D6E" w14:textId="77777777" w:rsidR="00A454AD" w:rsidRDefault="00A454AD" w:rsidP="008E5574">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5B984C72" w14:textId="77777777" w:rsidR="00A454AD" w:rsidRDefault="00A454AD" w:rsidP="008E5574">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B9A70C"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A7E4D"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6EF3A5C"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C5D70A" w14:textId="77777777" w:rsidR="00A454AD" w:rsidRDefault="00A454AD"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78D6C" w14:textId="77777777" w:rsidR="00A454AD" w:rsidRDefault="00A454AD"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C594C91" w14:textId="77777777" w:rsidR="00A454AD" w:rsidRDefault="00A454AD" w:rsidP="008E5574">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DB1278"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05D7B" w14:textId="77777777" w:rsidR="00A454AD" w:rsidRDefault="00A454AD" w:rsidP="008E5574">
            <w:pPr>
              <w:pStyle w:val="TAC"/>
              <w:overflowPunct w:val="0"/>
              <w:autoSpaceDE w:val="0"/>
              <w:autoSpaceDN w:val="0"/>
              <w:adjustRightInd w:val="0"/>
              <w:rPr>
                <w:szCs w:val="18"/>
                <w:lang w:val="en-US" w:eastAsia="zh-CN"/>
              </w:rPr>
            </w:pPr>
          </w:p>
        </w:tc>
      </w:tr>
      <w:tr w:rsidR="00A454AD" w14:paraId="2F7A1C67" w14:textId="77777777" w:rsidTr="004B6CC4">
        <w:trPr>
          <w:trHeight w:val="187"/>
        </w:trPr>
        <w:tc>
          <w:tcPr>
            <w:tcW w:w="1983" w:type="dxa"/>
            <w:tcBorders>
              <w:left w:val="single" w:sz="4" w:space="0" w:color="auto"/>
              <w:bottom w:val="nil"/>
              <w:right w:val="single" w:sz="4" w:space="0" w:color="auto"/>
            </w:tcBorders>
            <w:shd w:val="clear" w:color="auto" w:fill="auto"/>
            <w:vAlign w:val="center"/>
          </w:tcPr>
          <w:p w14:paraId="629EACDE" w14:textId="77777777" w:rsidR="00A454AD" w:rsidRDefault="00A454AD" w:rsidP="008E5574">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7C5AAB7E" w14:textId="77777777" w:rsidR="00A454AD" w:rsidRDefault="00A454AD" w:rsidP="008E5574">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3D7201BA" w14:textId="77777777" w:rsidR="00A454AD" w:rsidRDefault="00A454AD" w:rsidP="008E5574">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9B90746" w14:textId="77777777" w:rsidR="00A454AD" w:rsidRDefault="00A454AD"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A58E5F1" w14:textId="77777777" w:rsidR="00A454AD" w:rsidRDefault="00A454AD" w:rsidP="008E5574">
            <w:pPr>
              <w:pStyle w:val="TAC"/>
              <w:overflowPunct w:val="0"/>
              <w:autoSpaceDE w:val="0"/>
              <w:autoSpaceDN w:val="0"/>
              <w:adjustRightInd w:val="0"/>
              <w:rPr>
                <w:szCs w:val="18"/>
                <w:lang w:val="en-US" w:eastAsia="zh-CN"/>
              </w:rPr>
            </w:pPr>
            <w:r>
              <w:rPr>
                <w:szCs w:val="18"/>
                <w:lang w:val="en-US" w:eastAsia="zh-CN"/>
              </w:rPr>
              <w:t>0</w:t>
            </w:r>
          </w:p>
        </w:tc>
      </w:tr>
      <w:tr w:rsidR="00A454AD" w14:paraId="4020DB65"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06AB0"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9E8E1"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D80530" w14:textId="77777777" w:rsidR="00A454AD" w:rsidRDefault="00A454AD" w:rsidP="008E5574">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34BC940" w14:textId="77777777" w:rsidR="00A454AD" w:rsidRDefault="00A454AD"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44251" w14:textId="77777777" w:rsidR="00A454AD" w:rsidRDefault="00A454AD" w:rsidP="008E5574">
            <w:pPr>
              <w:pStyle w:val="TAC"/>
              <w:overflowPunct w:val="0"/>
              <w:autoSpaceDE w:val="0"/>
              <w:autoSpaceDN w:val="0"/>
              <w:adjustRightInd w:val="0"/>
              <w:rPr>
                <w:szCs w:val="18"/>
                <w:lang w:val="en-US" w:eastAsia="zh-CN"/>
              </w:rPr>
            </w:pPr>
          </w:p>
        </w:tc>
      </w:tr>
      <w:tr w:rsidR="00A454AD" w14:paraId="56C170C8"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8D847D"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07E3D"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4897A0EF"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05C231"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7DC0C"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5DBFA57"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079E1"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082AE"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7423429"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1D7F8C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F31F3" w14:textId="77777777" w:rsidR="00A454AD" w:rsidRDefault="00A454AD" w:rsidP="008E5574">
            <w:pPr>
              <w:pStyle w:val="TAC"/>
              <w:overflowPunct w:val="0"/>
              <w:autoSpaceDE w:val="0"/>
              <w:autoSpaceDN w:val="0"/>
              <w:adjustRightInd w:val="0"/>
              <w:rPr>
                <w:szCs w:val="18"/>
                <w:lang w:val="en-US" w:eastAsia="zh-CN"/>
              </w:rPr>
            </w:pPr>
          </w:p>
        </w:tc>
      </w:tr>
      <w:tr w:rsidR="00A454AD" w14:paraId="402AE538"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1FA4E3"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0564A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49F3C38B" w14:textId="77777777" w:rsidR="00A454AD" w:rsidRDefault="00A454AD" w:rsidP="008E5574">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A19A04"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E623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806AAE9"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48A87E51"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02D5A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CA19B1"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48687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D049C" w14:textId="77777777" w:rsidR="00A454AD" w:rsidRDefault="00A454AD" w:rsidP="008E5574">
            <w:pPr>
              <w:pStyle w:val="TAC"/>
              <w:overflowPunct w:val="0"/>
              <w:autoSpaceDE w:val="0"/>
              <w:autoSpaceDN w:val="0"/>
              <w:adjustRightInd w:val="0"/>
              <w:rPr>
                <w:szCs w:val="18"/>
                <w:lang w:val="en-US" w:eastAsia="zh-CN"/>
              </w:rPr>
            </w:pPr>
          </w:p>
        </w:tc>
      </w:tr>
      <w:tr w:rsidR="00A454AD" w14:paraId="59B12A5D"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32D7AF78"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736E21"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54B22B"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43EEB7"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9CD2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76D3A3EC"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7CB304A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C676D2"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C955B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EB32D1"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938C5" w14:textId="77777777" w:rsidR="00A454AD" w:rsidRDefault="00A454AD" w:rsidP="008E5574">
            <w:pPr>
              <w:pStyle w:val="TAC"/>
              <w:overflowPunct w:val="0"/>
              <w:autoSpaceDE w:val="0"/>
              <w:autoSpaceDN w:val="0"/>
              <w:adjustRightInd w:val="0"/>
              <w:rPr>
                <w:szCs w:val="18"/>
                <w:lang w:val="en-US" w:eastAsia="zh-CN"/>
              </w:rPr>
            </w:pPr>
          </w:p>
        </w:tc>
      </w:tr>
      <w:tr w:rsidR="00A454AD" w14:paraId="00BAF7FC"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3044841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8BCA1B"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D55BA7"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29FA7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9CD0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A454AD" w14:paraId="28CC05D9"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836B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8F9B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C05C33"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9DDE9B"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19E20" w14:textId="77777777" w:rsidR="00A454AD" w:rsidRDefault="00A454AD" w:rsidP="008E5574">
            <w:pPr>
              <w:pStyle w:val="TAC"/>
              <w:overflowPunct w:val="0"/>
              <w:autoSpaceDE w:val="0"/>
              <w:autoSpaceDN w:val="0"/>
              <w:adjustRightInd w:val="0"/>
              <w:rPr>
                <w:szCs w:val="18"/>
                <w:lang w:val="en-US" w:eastAsia="zh-CN"/>
              </w:rPr>
            </w:pPr>
          </w:p>
        </w:tc>
      </w:tr>
      <w:tr w:rsidR="00A454AD" w14:paraId="2ACF8B49" w14:textId="77777777" w:rsidTr="004B6CC4">
        <w:trPr>
          <w:trHeight w:val="187"/>
        </w:trPr>
        <w:tc>
          <w:tcPr>
            <w:tcW w:w="1983" w:type="dxa"/>
            <w:tcBorders>
              <w:left w:val="single" w:sz="4" w:space="0" w:color="auto"/>
              <w:bottom w:val="nil"/>
              <w:right w:val="single" w:sz="4" w:space="0" w:color="auto"/>
            </w:tcBorders>
            <w:shd w:val="clear" w:color="auto" w:fill="auto"/>
            <w:vAlign w:val="center"/>
          </w:tcPr>
          <w:p w14:paraId="36090F9A" w14:textId="77777777" w:rsidR="00A454AD" w:rsidRDefault="00A454AD" w:rsidP="008E5574">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4A86283" w14:textId="77777777" w:rsidR="00A454AD" w:rsidRDefault="00A454AD" w:rsidP="008E5574">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AD7EDB8" w14:textId="77777777" w:rsidR="00A454AD" w:rsidRDefault="00A454AD" w:rsidP="008E5574">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C7732C"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469A5C31" w14:textId="77777777" w:rsidR="00A454AD" w:rsidRDefault="00A454AD" w:rsidP="008E5574">
            <w:pPr>
              <w:pStyle w:val="TAC"/>
              <w:overflowPunct w:val="0"/>
              <w:autoSpaceDE w:val="0"/>
              <w:autoSpaceDN w:val="0"/>
              <w:adjustRightInd w:val="0"/>
              <w:rPr>
                <w:rFonts w:cs="Arial"/>
                <w:szCs w:val="18"/>
                <w:lang w:val="en-US" w:eastAsia="zh-CN"/>
              </w:rPr>
            </w:pPr>
            <w:r>
              <w:rPr>
                <w:rFonts w:hint="eastAsia"/>
                <w:lang w:val="en-US" w:eastAsia="zh-CN"/>
              </w:rPr>
              <w:t>0</w:t>
            </w:r>
          </w:p>
        </w:tc>
      </w:tr>
      <w:tr w:rsidR="00A454AD" w14:paraId="58F93FB7"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F2DEF" w14:textId="77777777" w:rsidR="00A454AD" w:rsidRDefault="00A454AD"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20F6E" w14:textId="77777777" w:rsidR="00A454AD" w:rsidRDefault="00A454AD" w:rsidP="008E5574">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586AE20" w14:textId="77777777" w:rsidR="00A454AD" w:rsidRDefault="00A454AD" w:rsidP="008E5574">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AD2E030"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F64C1" w14:textId="77777777" w:rsidR="00A454AD" w:rsidRDefault="00A454AD" w:rsidP="008E5574">
            <w:pPr>
              <w:pStyle w:val="TAC"/>
              <w:overflowPunct w:val="0"/>
              <w:autoSpaceDE w:val="0"/>
              <w:autoSpaceDN w:val="0"/>
              <w:adjustRightInd w:val="0"/>
              <w:rPr>
                <w:rFonts w:cs="Arial"/>
                <w:szCs w:val="18"/>
                <w:lang w:val="en-US" w:eastAsia="zh-CN"/>
              </w:rPr>
            </w:pPr>
          </w:p>
        </w:tc>
      </w:tr>
      <w:tr w:rsidR="00A454AD" w14:paraId="4CDFC1F9" w14:textId="77777777" w:rsidTr="004B6CC4">
        <w:trPr>
          <w:trHeight w:val="187"/>
        </w:trPr>
        <w:tc>
          <w:tcPr>
            <w:tcW w:w="1983" w:type="dxa"/>
            <w:tcBorders>
              <w:left w:val="single" w:sz="4" w:space="0" w:color="auto"/>
              <w:bottom w:val="nil"/>
              <w:right w:val="single" w:sz="4" w:space="0" w:color="auto"/>
            </w:tcBorders>
            <w:shd w:val="clear" w:color="auto" w:fill="auto"/>
            <w:vAlign w:val="center"/>
          </w:tcPr>
          <w:p w14:paraId="6D0E3634" w14:textId="77777777" w:rsidR="00A454AD" w:rsidRDefault="00A454AD" w:rsidP="008E5574">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5426A37" w14:textId="77777777" w:rsidR="00A454AD" w:rsidRDefault="00A454AD" w:rsidP="008E5574">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FF1AD99"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9DBCD2"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F61900B"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0</w:t>
            </w:r>
          </w:p>
        </w:tc>
      </w:tr>
      <w:tr w:rsidR="00A454AD" w14:paraId="0501C177"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14E57" w14:textId="77777777" w:rsidR="00A454AD" w:rsidRDefault="00A454AD"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C7341F" w14:textId="77777777" w:rsidR="00A454AD" w:rsidRDefault="00A454AD" w:rsidP="008E5574">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4278545"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B307339"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10C4D" w14:textId="77777777" w:rsidR="00A454AD" w:rsidRDefault="00A454AD" w:rsidP="008E5574">
            <w:pPr>
              <w:pStyle w:val="TAC"/>
              <w:overflowPunct w:val="0"/>
              <w:autoSpaceDE w:val="0"/>
              <w:autoSpaceDN w:val="0"/>
              <w:adjustRightInd w:val="0"/>
              <w:rPr>
                <w:szCs w:val="18"/>
                <w:lang w:val="en-US" w:eastAsia="zh-CN"/>
              </w:rPr>
            </w:pPr>
          </w:p>
        </w:tc>
      </w:tr>
      <w:tr w:rsidR="00A454AD" w14:paraId="0FB326D4"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79D64" w14:textId="77777777" w:rsidR="00A454AD" w:rsidRDefault="00A454AD" w:rsidP="008E5574">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DD0C8" w14:textId="77777777" w:rsidR="00A454AD" w:rsidRDefault="00A454AD" w:rsidP="008E5574">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E0F5F1F" w14:textId="77777777" w:rsidR="00A454AD" w:rsidRDefault="00A454AD" w:rsidP="008E5574">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C119A0"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1089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D3E9037"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E55FA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3F5FF"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50E711" w14:textId="77777777" w:rsidR="00A454AD" w:rsidRDefault="00A454AD" w:rsidP="008E5574">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DBD5031"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A398B" w14:textId="77777777" w:rsidR="00A454AD" w:rsidRDefault="00A454AD" w:rsidP="008E5574">
            <w:pPr>
              <w:pStyle w:val="TAC"/>
              <w:overflowPunct w:val="0"/>
              <w:autoSpaceDE w:val="0"/>
              <w:autoSpaceDN w:val="0"/>
              <w:adjustRightInd w:val="0"/>
              <w:rPr>
                <w:szCs w:val="18"/>
                <w:lang w:val="en-US" w:eastAsia="zh-CN"/>
              </w:rPr>
            </w:pPr>
          </w:p>
        </w:tc>
      </w:tr>
      <w:tr w:rsidR="00A454AD" w14:paraId="1CD66921" w14:textId="77777777" w:rsidTr="004B6CC4">
        <w:trPr>
          <w:trHeight w:val="90"/>
        </w:trPr>
        <w:tc>
          <w:tcPr>
            <w:tcW w:w="1983" w:type="dxa"/>
            <w:tcBorders>
              <w:left w:val="single" w:sz="4" w:space="0" w:color="auto"/>
              <w:bottom w:val="nil"/>
              <w:right w:val="single" w:sz="4" w:space="0" w:color="auto"/>
            </w:tcBorders>
            <w:shd w:val="clear" w:color="auto" w:fill="auto"/>
            <w:vAlign w:val="center"/>
          </w:tcPr>
          <w:p w14:paraId="142F7E9A" w14:textId="77777777" w:rsidR="00A454AD" w:rsidRDefault="00A454AD" w:rsidP="008E5574">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D188DB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201B964"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31FA63"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235F5F4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39CDF9F"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BDE05" w14:textId="77777777" w:rsidR="00A454AD" w:rsidRDefault="00A454AD"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D14726" w14:textId="77777777" w:rsidR="00A454AD" w:rsidRDefault="00A454AD"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FA354C5"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7F7ECD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60E3C" w14:textId="77777777" w:rsidR="00A454AD" w:rsidRDefault="00A454AD" w:rsidP="008E5574">
            <w:pPr>
              <w:pStyle w:val="TAC"/>
              <w:overflowPunct w:val="0"/>
              <w:autoSpaceDE w:val="0"/>
              <w:autoSpaceDN w:val="0"/>
              <w:adjustRightInd w:val="0"/>
              <w:rPr>
                <w:szCs w:val="18"/>
                <w:lang w:val="en-US" w:eastAsia="zh-CN"/>
              </w:rPr>
            </w:pPr>
          </w:p>
        </w:tc>
      </w:tr>
      <w:tr w:rsidR="00A454AD" w14:paraId="6F6227A5"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BD012" w14:textId="77777777" w:rsidR="00A454AD" w:rsidRDefault="00A454AD" w:rsidP="008E5574">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A1F60"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A8281BD"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B7FDAA"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B199B"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638989A"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97EB11" w14:textId="77777777" w:rsidR="00A454AD" w:rsidRDefault="00A454AD"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1A40D" w14:textId="77777777" w:rsidR="00A454AD" w:rsidRDefault="00A454AD"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39F3508"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C2312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35B77" w14:textId="77777777" w:rsidR="00A454AD" w:rsidRDefault="00A454AD" w:rsidP="008E5574">
            <w:pPr>
              <w:pStyle w:val="TAC"/>
              <w:overflowPunct w:val="0"/>
              <w:autoSpaceDE w:val="0"/>
              <w:autoSpaceDN w:val="0"/>
              <w:adjustRightInd w:val="0"/>
              <w:rPr>
                <w:szCs w:val="18"/>
                <w:lang w:val="en-US" w:eastAsia="zh-CN"/>
              </w:rPr>
            </w:pPr>
          </w:p>
        </w:tc>
      </w:tr>
      <w:tr w:rsidR="00A454AD" w14:paraId="749EEAEC"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434AE0" w14:textId="77777777" w:rsidR="00A454AD" w:rsidRDefault="00A454AD"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C41AD" w14:textId="77777777" w:rsidR="00A454AD" w:rsidRDefault="00A454AD"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9905C92"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3C14E4"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A767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639DDE1"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75513"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777EC3"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46D5E9"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8901A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1D589" w14:textId="77777777" w:rsidR="00A454AD" w:rsidRDefault="00A454AD" w:rsidP="008E5574">
            <w:pPr>
              <w:pStyle w:val="TAC"/>
              <w:overflowPunct w:val="0"/>
              <w:autoSpaceDE w:val="0"/>
              <w:autoSpaceDN w:val="0"/>
              <w:adjustRightInd w:val="0"/>
              <w:rPr>
                <w:szCs w:val="18"/>
                <w:lang w:val="en-US" w:eastAsia="zh-CN"/>
              </w:rPr>
            </w:pPr>
          </w:p>
        </w:tc>
      </w:tr>
      <w:tr w:rsidR="00A454AD" w14:paraId="27804247" w14:textId="77777777" w:rsidTr="004B6CC4">
        <w:trPr>
          <w:trHeight w:val="187"/>
        </w:trPr>
        <w:tc>
          <w:tcPr>
            <w:tcW w:w="1983" w:type="dxa"/>
            <w:tcBorders>
              <w:left w:val="single" w:sz="4" w:space="0" w:color="auto"/>
              <w:bottom w:val="nil"/>
              <w:right w:val="single" w:sz="4" w:space="0" w:color="auto"/>
            </w:tcBorders>
            <w:shd w:val="clear" w:color="auto" w:fill="auto"/>
            <w:vAlign w:val="center"/>
          </w:tcPr>
          <w:p w14:paraId="2501FD59"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5860F581" w14:textId="77777777" w:rsidR="00A454AD" w:rsidRDefault="00A454AD" w:rsidP="008E5574">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1AB73C38" w14:textId="77777777" w:rsidR="00A454AD" w:rsidRDefault="00A454AD" w:rsidP="008E5574">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28DE87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1BF8F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12A1BF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29B874F" w14:textId="77777777" w:rsidTr="004B6CC4">
        <w:trPr>
          <w:trHeight w:val="90"/>
        </w:trPr>
        <w:tc>
          <w:tcPr>
            <w:tcW w:w="1983" w:type="dxa"/>
            <w:tcBorders>
              <w:top w:val="nil"/>
              <w:left w:val="single" w:sz="4" w:space="0" w:color="auto"/>
              <w:bottom w:val="nil"/>
              <w:right w:val="single" w:sz="4" w:space="0" w:color="auto"/>
            </w:tcBorders>
            <w:shd w:val="clear" w:color="auto" w:fill="auto"/>
            <w:vAlign w:val="center"/>
          </w:tcPr>
          <w:p w14:paraId="7E7B6C50"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F7470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6D9FA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92B305"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A8922" w14:textId="77777777" w:rsidR="00A454AD" w:rsidRDefault="00A454AD" w:rsidP="008E5574">
            <w:pPr>
              <w:pStyle w:val="TAC"/>
              <w:overflowPunct w:val="0"/>
              <w:autoSpaceDE w:val="0"/>
              <w:autoSpaceDN w:val="0"/>
              <w:adjustRightInd w:val="0"/>
              <w:rPr>
                <w:szCs w:val="18"/>
                <w:lang w:val="en-US" w:eastAsia="zh-CN"/>
              </w:rPr>
            </w:pPr>
          </w:p>
        </w:tc>
      </w:tr>
      <w:tr w:rsidR="00A454AD" w14:paraId="51891955"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03A2D71E"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233F37"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3CE5FC"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4FFFEA"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F19882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4EAD30CB"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139DB191"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B1B96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237BD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51C60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626DA" w14:textId="77777777" w:rsidR="00A454AD" w:rsidRDefault="00A454AD" w:rsidP="008E5574">
            <w:pPr>
              <w:pStyle w:val="TAC"/>
              <w:overflowPunct w:val="0"/>
              <w:autoSpaceDE w:val="0"/>
              <w:autoSpaceDN w:val="0"/>
              <w:adjustRightInd w:val="0"/>
              <w:rPr>
                <w:szCs w:val="18"/>
                <w:lang w:val="en-US" w:eastAsia="zh-CN"/>
              </w:rPr>
            </w:pPr>
          </w:p>
        </w:tc>
      </w:tr>
      <w:tr w:rsidR="00A454AD" w14:paraId="45D96D8A"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6535AD0B"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3C5BE8"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9EB61D"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BD406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D001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A454AD" w14:paraId="7A845D73"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4C1DD3"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1079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2BE5F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223FF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C137C" w14:textId="77777777" w:rsidR="00A454AD" w:rsidRDefault="00A454AD" w:rsidP="008E5574">
            <w:pPr>
              <w:pStyle w:val="TAC"/>
              <w:overflowPunct w:val="0"/>
              <w:autoSpaceDE w:val="0"/>
              <w:autoSpaceDN w:val="0"/>
              <w:adjustRightInd w:val="0"/>
              <w:rPr>
                <w:szCs w:val="18"/>
                <w:lang w:val="en-US" w:eastAsia="zh-CN"/>
              </w:rPr>
            </w:pPr>
          </w:p>
        </w:tc>
      </w:tr>
      <w:tr w:rsidR="00A454AD" w14:paraId="41478262" w14:textId="77777777" w:rsidTr="004B6CC4">
        <w:trPr>
          <w:trHeight w:val="187"/>
        </w:trPr>
        <w:tc>
          <w:tcPr>
            <w:tcW w:w="1983" w:type="dxa"/>
            <w:tcBorders>
              <w:left w:val="single" w:sz="4" w:space="0" w:color="auto"/>
              <w:bottom w:val="nil"/>
              <w:right w:val="single" w:sz="4" w:space="0" w:color="auto"/>
            </w:tcBorders>
            <w:shd w:val="clear" w:color="auto" w:fill="auto"/>
            <w:vAlign w:val="center"/>
          </w:tcPr>
          <w:p w14:paraId="43020A13"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40495A23"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5913C56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88242E"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0FE0E1E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2B4BF6A"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61C22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2B9E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A83658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DAE13C"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F7192" w14:textId="77777777" w:rsidR="00A454AD" w:rsidRDefault="00A454AD" w:rsidP="008E5574">
            <w:pPr>
              <w:pStyle w:val="TAC"/>
              <w:overflowPunct w:val="0"/>
              <w:autoSpaceDE w:val="0"/>
              <w:autoSpaceDN w:val="0"/>
              <w:adjustRightInd w:val="0"/>
              <w:rPr>
                <w:szCs w:val="18"/>
                <w:lang w:val="en-US" w:eastAsia="zh-CN"/>
              </w:rPr>
            </w:pPr>
          </w:p>
        </w:tc>
      </w:tr>
      <w:tr w:rsidR="00A454AD" w14:paraId="1973C9F6"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200306"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0DBE4"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75A09B2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6D4BDD"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41A5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C8308F"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179EF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B015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DB0222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1A218F"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62F0F" w14:textId="77777777" w:rsidR="00A454AD" w:rsidRDefault="00A454AD" w:rsidP="008E5574">
            <w:pPr>
              <w:pStyle w:val="TAC"/>
              <w:overflowPunct w:val="0"/>
              <w:autoSpaceDE w:val="0"/>
              <w:autoSpaceDN w:val="0"/>
              <w:adjustRightInd w:val="0"/>
              <w:rPr>
                <w:szCs w:val="18"/>
                <w:lang w:val="en-US" w:eastAsia="zh-CN"/>
              </w:rPr>
            </w:pPr>
          </w:p>
        </w:tc>
      </w:tr>
      <w:tr w:rsidR="00A454AD" w14:paraId="4404E4AF"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BBD2E"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588BE" w14:textId="77777777" w:rsidR="00A454AD" w:rsidRDefault="00A454AD" w:rsidP="008E5574">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09ABC4C2"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A7F0E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106F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D803957"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5D4D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2BF40" w14:textId="77777777" w:rsidR="00A454AD" w:rsidRDefault="00A454AD" w:rsidP="008E5574">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4CEFEC37"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45DE6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13EBA" w14:textId="77777777" w:rsidR="00A454AD" w:rsidRDefault="00A454AD" w:rsidP="008E5574">
            <w:pPr>
              <w:pStyle w:val="TAC"/>
              <w:overflowPunct w:val="0"/>
              <w:autoSpaceDE w:val="0"/>
              <w:autoSpaceDN w:val="0"/>
              <w:adjustRightInd w:val="0"/>
              <w:rPr>
                <w:szCs w:val="18"/>
                <w:lang w:val="en-US" w:eastAsia="zh-CN"/>
              </w:rPr>
            </w:pPr>
          </w:p>
        </w:tc>
      </w:tr>
      <w:tr w:rsidR="00A454AD" w14:paraId="0CDABCFE" w14:textId="77777777" w:rsidTr="004B6CC4">
        <w:trPr>
          <w:trHeight w:val="187"/>
        </w:trPr>
        <w:tc>
          <w:tcPr>
            <w:tcW w:w="1983" w:type="dxa"/>
            <w:tcBorders>
              <w:left w:val="single" w:sz="4" w:space="0" w:color="auto"/>
              <w:bottom w:val="nil"/>
              <w:right w:val="single" w:sz="4" w:space="0" w:color="auto"/>
            </w:tcBorders>
            <w:shd w:val="clear" w:color="auto" w:fill="auto"/>
            <w:vAlign w:val="center"/>
          </w:tcPr>
          <w:p w14:paraId="7B249B4A" w14:textId="77777777" w:rsidR="00A454AD" w:rsidRDefault="00A454AD" w:rsidP="008E5574">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46665A2C"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F9E203A" w14:textId="77777777" w:rsidR="00A454AD" w:rsidRDefault="00A454AD" w:rsidP="008E5574">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472D8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5AA99C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DB5C3E2"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911140"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F87D5" w14:textId="77777777" w:rsidR="00A454AD" w:rsidRDefault="00A454AD"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1AF070" w14:textId="77777777" w:rsidR="00A454AD" w:rsidRDefault="00A454AD" w:rsidP="008E5574">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2086CE6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93DD3" w14:textId="77777777" w:rsidR="00A454AD" w:rsidRDefault="00A454AD" w:rsidP="008E5574">
            <w:pPr>
              <w:pStyle w:val="TAC"/>
              <w:overflowPunct w:val="0"/>
              <w:autoSpaceDE w:val="0"/>
              <w:autoSpaceDN w:val="0"/>
              <w:adjustRightInd w:val="0"/>
              <w:rPr>
                <w:szCs w:val="18"/>
                <w:lang w:val="en-US" w:eastAsia="zh-CN"/>
              </w:rPr>
            </w:pPr>
          </w:p>
        </w:tc>
      </w:tr>
      <w:tr w:rsidR="00A454AD" w14:paraId="0D2A61D6"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28953B" w14:textId="77777777" w:rsidR="00A454AD" w:rsidRDefault="00A454AD" w:rsidP="008E5574">
            <w:pPr>
              <w:pStyle w:val="TAC"/>
              <w:overflowPunct w:val="0"/>
              <w:autoSpaceDE w:val="0"/>
              <w:autoSpaceDN w:val="0"/>
              <w:adjustRightInd w:val="0"/>
              <w:rPr>
                <w:szCs w:val="18"/>
                <w:lang w:val="en-US"/>
              </w:rPr>
            </w:pPr>
            <w:r>
              <w:rPr>
                <w:lang w:val="en-US" w:eastAsia="zh-CN"/>
              </w:rPr>
              <w:lastRenderedPageBreak/>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1FA6F" w14:textId="77777777" w:rsidR="00A454AD" w:rsidRDefault="00A454AD" w:rsidP="008E5574">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2A2153DC" w14:textId="77777777" w:rsidR="00A454AD" w:rsidRDefault="00A454AD" w:rsidP="008E5574">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B9AE919"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D5D8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1592352"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F7F508"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006C8" w14:textId="77777777" w:rsidR="00A454AD" w:rsidRDefault="00A454AD" w:rsidP="008E5574">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7690D615" w14:textId="77777777" w:rsidR="00A454AD" w:rsidRDefault="00A454AD" w:rsidP="008E5574">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D71E302"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E957A" w14:textId="77777777" w:rsidR="00A454AD" w:rsidRDefault="00A454AD" w:rsidP="008E5574">
            <w:pPr>
              <w:pStyle w:val="TAC"/>
              <w:overflowPunct w:val="0"/>
              <w:autoSpaceDE w:val="0"/>
              <w:autoSpaceDN w:val="0"/>
              <w:adjustRightInd w:val="0"/>
              <w:rPr>
                <w:szCs w:val="18"/>
                <w:lang w:val="en-US" w:eastAsia="zh-CN"/>
              </w:rPr>
            </w:pPr>
          </w:p>
        </w:tc>
      </w:tr>
      <w:tr w:rsidR="004B6CC4" w14:paraId="40982131" w14:textId="77777777" w:rsidTr="004B6CC4">
        <w:trPr>
          <w:trHeight w:val="187"/>
          <w:ins w:id="134" w:author="Elmar Wagner" w:date="2022-07-26T18:04:00Z"/>
        </w:trPr>
        <w:tc>
          <w:tcPr>
            <w:tcW w:w="1983" w:type="dxa"/>
            <w:tcBorders>
              <w:top w:val="single" w:sz="4" w:space="0" w:color="auto"/>
              <w:left w:val="single" w:sz="4" w:space="0" w:color="auto"/>
              <w:bottom w:val="nil"/>
              <w:right w:val="single" w:sz="4" w:space="0" w:color="auto"/>
            </w:tcBorders>
            <w:shd w:val="clear" w:color="auto" w:fill="auto"/>
            <w:vAlign w:val="center"/>
          </w:tcPr>
          <w:p w14:paraId="5380CBB4" w14:textId="7DF44E1F" w:rsidR="004B6CC4" w:rsidRDefault="004B6CC4" w:rsidP="00633319">
            <w:pPr>
              <w:pStyle w:val="TAC"/>
              <w:overflowPunct w:val="0"/>
              <w:autoSpaceDE w:val="0"/>
              <w:autoSpaceDN w:val="0"/>
              <w:adjustRightInd w:val="0"/>
              <w:rPr>
                <w:ins w:id="135" w:author="Elmar Wagner" w:date="2022-07-26T18:04:00Z"/>
                <w:szCs w:val="18"/>
                <w:lang w:val="en-US"/>
              </w:rPr>
            </w:pPr>
            <w:ins w:id="136" w:author="Elmar Wagner" w:date="2022-07-26T18:04:00Z">
              <w:r>
                <w:rPr>
                  <w:lang w:val="en-US" w:eastAsia="zh-CN"/>
                </w:rPr>
                <w:t>CA_n3</w:t>
              </w:r>
              <w:r>
                <w:rPr>
                  <w:lang w:val="sv-SE" w:eastAsia="ja-JP"/>
                </w:rPr>
                <w:t>A-</w:t>
              </w:r>
              <w:r>
                <w:rPr>
                  <w:lang w:val="en-US" w:eastAsia="zh-CN"/>
                </w:rPr>
                <w:t>n75A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F1393BB" w14:textId="655A1472" w:rsidR="004B6CC4" w:rsidRDefault="004B6CC4" w:rsidP="00633319">
            <w:pPr>
              <w:pStyle w:val="TAC"/>
              <w:overflowPunct w:val="0"/>
              <w:autoSpaceDE w:val="0"/>
              <w:autoSpaceDN w:val="0"/>
              <w:adjustRightInd w:val="0"/>
              <w:rPr>
                <w:ins w:id="137" w:author="Elmar Wagner" w:date="2022-07-26T18:04:00Z"/>
                <w:szCs w:val="18"/>
              </w:rPr>
            </w:pPr>
            <w:ins w:id="138" w:author="Elmar Wagner" w:date="2022-07-26T18:04:00Z">
              <w:r>
                <w:rPr>
                  <w:lang w:val="en-US" w:eastAsia="zh-CN"/>
                </w:rPr>
                <w:t>-</w:t>
              </w:r>
            </w:ins>
          </w:p>
        </w:tc>
        <w:tc>
          <w:tcPr>
            <w:tcW w:w="730" w:type="dxa"/>
            <w:tcBorders>
              <w:left w:val="single" w:sz="4" w:space="0" w:color="auto"/>
              <w:bottom w:val="single" w:sz="4" w:space="0" w:color="auto"/>
              <w:right w:val="single" w:sz="4" w:space="0" w:color="auto"/>
            </w:tcBorders>
            <w:vAlign w:val="center"/>
          </w:tcPr>
          <w:p w14:paraId="7D173084" w14:textId="77777777" w:rsidR="004B6CC4" w:rsidRDefault="004B6CC4" w:rsidP="00633319">
            <w:pPr>
              <w:pStyle w:val="TAC"/>
              <w:overflowPunct w:val="0"/>
              <w:autoSpaceDE w:val="0"/>
              <w:autoSpaceDN w:val="0"/>
              <w:adjustRightInd w:val="0"/>
              <w:rPr>
                <w:ins w:id="139" w:author="Elmar Wagner" w:date="2022-07-26T18:04:00Z"/>
                <w:szCs w:val="18"/>
                <w:lang w:val="en-US"/>
              </w:rPr>
            </w:pPr>
            <w:ins w:id="140" w:author="Elmar Wagner" w:date="2022-07-26T18:04:00Z">
              <w:r>
                <w:rPr>
                  <w:rFonts w:hint="eastAsia"/>
                  <w:lang w:val="en-US" w:eastAsia="zh-CN"/>
                </w:rPr>
                <w:t>n</w:t>
              </w:r>
              <w:r>
                <w:rPr>
                  <w:lang w:val="en-US"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7DAD3202" w14:textId="037AD52E" w:rsidR="004B6CC4" w:rsidRDefault="004B6CC4" w:rsidP="00633319">
            <w:pPr>
              <w:keepNext/>
              <w:keepLines/>
              <w:overflowPunct w:val="0"/>
              <w:autoSpaceDE w:val="0"/>
              <w:autoSpaceDN w:val="0"/>
              <w:adjustRightInd w:val="0"/>
              <w:spacing w:after="0"/>
              <w:jc w:val="center"/>
              <w:textAlignment w:val="bottom"/>
              <w:rPr>
                <w:ins w:id="141" w:author="Elmar Wagner" w:date="2022-07-26T18:04:00Z"/>
                <w:lang w:val="en-US" w:eastAsia="zh-CN"/>
              </w:rPr>
            </w:pPr>
            <w:ins w:id="142" w:author="Elmar Wagner" w:date="2022-07-26T18:04:00Z">
              <w:r>
                <w:rPr>
                  <w:rFonts w:ascii="Arial" w:eastAsia="SimSun" w:hAnsi="Arial" w:cs="Arial"/>
                  <w:sz w:val="18"/>
                  <w:szCs w:val="18"/>
                  <w:lang w:val="en-US" w:eastAsia="zh-CN" w:bidi="ar"/>
                </w:rPr>
                <w:t>5, 10, 15, 20, 25, 30, 40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86472E1" w14:textId="77777777" w:rsidR="004B6CC4" w:rsidRDefault="004B6CC4" w:rsidP="00633319">
            <w:pPr>
              <w:pStyle w:val="TAC"/>
              <w:overflowPunct w:val="0"/>
              <w:autoSpaceDE w:val="0"/>
              <w:autoSpaceDN w:val="0"/>
              <w:adjustRightInd w:val="0"/>
              <w:rPr>
                <w:ins w:id="143" w:author="Elmar Wagner" w:date="2022-07-26T18:04:00Z"/>
                <w:szCs w:val="18"/>
                <w:lang w:val="en-US" w:eastAsia="zh-CN"/>
              </w:rPr>
            </w:pPr>
            <w:ins w:id="144" w:author="Elmar Wagner" w:date="2022-07-26T18:04:00Z">
              <w:r>
                <w:rPr>
                  <w:rFonts w:hint="eastAsia"/>
                  <w:szCs w:val="18"/>
                  <w:lang w:val="en-US" w:eastAsia="zh-CN"/>
                </w:rPr>
                <w:t>0</w:t>
              </w:r>
            </w:ins>
          </w:p>
        </w:tc>
      </w:tr>
      <w:tr w:rsidR="004B6CC4" w14:paraId="3E0DEA25" w14:textId="77777777" w:rsidTr="004B6CC4">
        <w:trPr>
          <w:trHeight w:val="187"/>
          <w:ins w:id="145" w:author="Elmar Wagner" w:date="2022-07-26T18:04:00Z"/>
        </w:trPr>
        <w:tc>
          <w:tcPr>
            <w:tcW w:w="1983" w:type="dxa"/>
            <w:tcBorders>
              <w:top w:val="nil"/>
              <w:left w:val="single" w:sz="4" w:space="0" w:color="auto"/>
              <w:bottom w:val="single" w:sz="4" w:space="0" w:color="auto"/>
              <w:right w:val="single" w:sz="4" w:space="0" w:color="auto"/>
            </w:tcBorders>
            <w:shd w:val="clear" w:color="auto" w:fill="auto"/>
            <w:vAlign w:val="center"/>
          </w:tcPr>
          <w:p w14:paraId="273E2D98" w14:textId="77777777" w:rsidR="004B6CC4" w:rsidRDefault="004B6CC4" w:rsidP="00633319">
            <w:pPr>
              <w:pStyle w:val="TAC"/>
              <w:overflowPunct w:val="0"/>
              <w:autoSpaceDE w:val="0"/>
              <w:autoSpaceDN w:val="0"/>
              <w:adjustRightInd w:val="0"/>
              <w:rPr>
                <w:ins w:id="146" w:author="Elmar Wagner" w:date="2022-07-26T18:04: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67DD10" w14:textId="77777777" w:rsidR="004B6CC4" w:rsidRDefault="004B6CC4" w:rsidP="00633319">
            <w:pPr>
              <w:pStyle w:val="TAC"/>
              <w:overflowPunct w:val="0"/>
              <w:autoSpaceDE w:val="0"/>
              <w:autoSpaceDN w:val="0"/>
              <w:adjustRightInd w:val="0"/>
              <w:rPr>
                <w:ins w:id="147" w:author="Elmar Wagner" w:date="2022-07-26T18:04:00Z"/>
                <w:szCs w:val="18"/>
              </w:rPr>
            </w:pPr>
          </w:p>
        </w:tc>
        <w:tc>
          <w:tcPr>
            <w:tcW w:w="730" w:type="dxa"/>
            <w:tcBorders>
              <w:left w:val="single" w:sz="4" w:space="0" w:color="auto"/>
              <w:bottom w:val="single" w:sz="4" w:space="0" w:color="auto"/>
              <w:right w:val="single" w:sz="4" w:space="0" w:color="auto"/>
            </w:tcBorders>
            <w:vAlign w:val="center"/>
          </w:tcPr>
          <w:p w14:paraId="0698752D" w14:textId="6E1F8472" w:rsidR="004B6CC4" w:rsidRDefault="004B6CC4" w:rsidP="00633319">
            <w:pPr>
              <w:pStyle w:val="TAC"/>
              <w:overflowPunct w:val="0"/>
              <w:autoSpaceDE w:val="0"/>
              <w:autoSpaceDN w:val="0"/>
              <w:adjustRightInd w:val="0"/>
              <w:rPr>
                <w:ins w:id="148" w:author="Elmar Wagner" w:date="2022-07-26T18:04:00Z"/>
                <w:szCs w:val="18"/>
                <w:lang w:val="en-US"/>
              </w:rPr>
            </w:pPr>
            <w:ins w:id="149" w:author="Elmar Wagner" w:date="2022-07-26T18:04:00Z">
              <w:r>
                <w:rPr>
                  <w:lang w:val="en-US" w:eastAsia="zh-CN"/>
                </w:rPr>
                <w:t>n7</w:t>
              </w:r>
            </w:ins>
            <w:r w:rsidR="00816059">
              <w:rPr>
                <w:lang w:val="en-US"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21D3E1F7" w14:textId="4403C1C2" w:rsidR="004B6CC4" w:rsidRDefault="004B6CC4" w:rsidP="00633319">
            <w:pPr>
              <w:keepNext/>
              <w:keepLines/>
              <w:overflowPunct w:val="0"/>
              <w:autoSpaceDE w:val="0"/>
              <w:autoSpaceDN w:val="0"/>
              <w:adjustRightInd w:val="0"/>
              <w:spacing w:after="0"/>
              <w:jc w:val="center"/>
              <w:textAlignment w:val="bottom"/>
              <w:rPr>
                <w:ins w:id="150" w:author="Elmar Wagner" w:date="2022-07-26T18:04:00Z"/>
                <w:lang w:val="en-US" w:eastAsia="zh-CN"/>
              </w:rPr>
            </w:pPr>
            <w:ins w:id="151" w:author="Elmar Wagner" w:date="2022-07-26T18:04:00Z">
              <w:r>
                <w:rPr>
                  <w:rFonts w:ascii="Arial" w:eastAsia="SimSun" w:hAnsi="Arial" w:cs="Arial"/>
                  <w:sz w:val="18"/>
                  <w:szCs w:val="18"/>
                  <w:lang w:val="en-US" w:eastAsia="zh-CN" w:bidi="ar"/>
                </w:rPr>
                <w:t>5, 10, 15, 20</w:t>
              </w:r>
            </w:ins>
            <w:ins w:id="152" w:author="Elmar Wagner" w:date="2022-07-26T18:06:00Z">
              <w:r>
                <w:rPr>
                  <w:rFonts w:ascii="Arial" w:eastAsia="SimSun" w:hAnsi="Arial" w:cs="Arial"/>
                  <w:sz w:val="18"/>
                  <w:szCs w:val="18"/>
                  <w:lang w:val="en-US" w:eastAsia="zh-CN" w:bidi="ar"/>
                </w:rPr>
                <w:t>, 25, 30, 40, 50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890976C" w14:textId="77777777" w:rsidR="004B6CC4" w:rsidRDefault="004B6CC4" w:rsidP="00633319">
            <w:pPr>
              <w:pStyle w:val="TAC"/>
              <w:overflowPunct w:val="0"/>
              <w:autoSpaceDE w:val="0"/>
              <w:autoSpaceDN w:val="0"/>
              <w:adjustRightInd w:val="0"/>
              <w:rPr>
                <w:ins w:id="153" w:author="Elmar Wagner" w:date="2022-07-26T18:04:00Z"/>
                <w:szCs w:val="18"/>
                <w:lang w:val="en-US" w:eastAsia="zh-CN"/>
              </w:rPr>
            </w:pPr>
          </w:p>
        </w:tc>
      </w:tr>
      <w:tr w:rsidR="00A454AD" w14:paraId="0791D4C8"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CA487" w14:textId="77777777" w:rsidR="00A454AD" w:rsidRDefault="00A454AD" w:rsidP="008E5574">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30C189" w14:textId="77777777" w:rsidR="00A454AD" w:rsidRDefault="00A454AD" w:rsidP="008E5574">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667D78B0"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8BE28F"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F73F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2B387ECA"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9CB9B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DC979"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76E393" w14:textId="77777777" w:rsidR="00A454AD" w:rsidRDefault="00A454AD" w:rsidP="008E557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0561B9"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2B3CC" w14:textId="77777777" w:rsidR="00A454AD" w:rsidRDefault="00A454AD" w:rsidP="008E5574">
            <w:pPr>
              <w:pStyle w:val="TAC"/>
              <w:overflowPunct w:val="0"/>
              <w:autoSpaceDE w:val="0"/>
              <w:autoSpaceDN w:val="0"/>
              <w:adjustRightInd w:val="0"/>
              <w:rPr>
                <w:szCs w:val="18"/>
                <w:lang w:val="en-US" w:eastAsia="zh-CN"/>
              </w:rPr>
            </w:pPr>
          </w:p>
        </w:tc>
      </w:tr>
      <w:tr w:rsidR="00A454AD" w14:paraId="777DBC14"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4D184" w14:textId="77777777" w:rsidR="00A454AD" w:rsidRDefault="00A454AD"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68F65" w14:textId="77777777" w:rsidR="00A454AD" w:rsidRDefault="00A454AD" w:rsidP="008E5574">
            <w:pPr>
              <w:pStyle w:val="TAC"/>
              <w:overflowPunct w:val="0"/>
              <w:autoSpaceDE w:val="0"/>
              <w:autoSpaceDN w:val="0"/>
              <w:adjustRightInd w:val="0"/>
              <w:rPr>
                <w:lang w:eastAsia="zh-CN"/>
              </w:rPr>
            </w:pPr>
            <w:r>
              <w:rPr>
                <w:rFonts w:hint="eastAsia"/>
                <w:bCs/>
                <w:lang w:eastAsia="zh-CN"/>
              </w:rPr>
              <w:t>CA_n77(2A)</w:t>
            </w:r>
          </w:p>
          <w:p w14:paraId="7377D261" w14:textId="77777777" w:rsidR="00A454AD" w:rsidRDefault="00A454AD"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6CED863" w14:textId="77777777" w:rsidR="00A454AD" w:rsidRDefault="00A454AD" w:rsidP="008E5574">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501F4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C2A4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68AF6C4"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53B82"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8C7F6"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4C0B20" w14:textId="77777777" w:rsidR="00A454AD" w:rsidRDefault="00A454AD" w:rsidP="008E5574">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538D89" w14:textId="77777777" w:rsidR="00A454AD" w:rsidRDefault="00A454AD"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9A27A" w14:textId="77777777" w:rsidR="00A454AD" w:rsidRDefault="00A454AD" w:rsidP="008E5574">
            <w:pPr>
              <w:pStyle w:val="TAC"/>
              <w:overflowPunct w:val="0"/>
              <w:autoSpaceDE w:val="0"/>
              <w:autoSpaceDN w:val="0"/>
              <w:adjustRightInd w:val="0"/>
              <w:rPr>
                <w:szCs w:val="18"/>
                <w:lang w:val="en-US" w:eastAsia="zh-CN"/>
              </w:rPr>
            </w:pPr>
          </w:p>
        </w:tc>
      </w:tr>
      <w:tr w:rsidR="00A454AD" w14:paraId="5F0A3D54" w14:textId="77777777" w:rsidTr="004B6CC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C298BE0" w14:textId="77777777" w:rsidR="00A454AD" w:rsidRDefault="00A454AD" w:rsidP="008E5574">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E805F1" w14:textId="77777777" w:rsidR="00A454AD" w:rsidRDefault="00A454AD" w:rsidP="008E5574">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3038A1E1" w14:textId="77777777" w:rsidR="00A454AD" w:rsidRDefault="00A454AD" w:rsidP="008E5574">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A6F87A" w14:textId="77777777" w:rsidR="00A454AD" w:rsidRDefault="00A454AD" w:rsidP="008E5574">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71B9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B156B0A"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FB8A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C93AB"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7A0A9F" w14:textId="77777777" w:rsidR="00A454AD" w:rsidRDefault="00A454AD" w:rsidP="008E5574">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F64735" w14:textId="77777777" w:rsidR="00A454AD" w:rsidRDefault="00A454AD"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6A71B" w14:textId="77777777" w:rsidR="00A454AD" w:rsidRDefault="00A454AD" w:rsidP="008E5574">
            <w:pPr>
              <w:pStyle w:val="TAC"/>
              <w:overflowPunct w:val="0"/>
              <w:autoSpaceDE w:val="0"/>
              <w:autoSpaceDN w:val="0"/>
              <w:adjustRightInd w:val="0"/>
              <w:rPr>
                <w:szCs w:val="18"/>
                <w:lang w:val="en-US" w:eastAsia="zh-CN"/>
              </w:rPr>
            </w:pPr>
          </w:p>
        </w:tc>
      </w:tr>
      <w:tr w:rsidR="00A454AD" w14:paraId="10E19785"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B802E6" w14:textId="77777777" w:rsidR="00A454AD" w:rsidRDefault="00A454AD" w:rsidP="008E5574">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40818" w14:textId="77777777" w:rsidR="00A454AD" w:rsidRDefault="00A454AD" w:rsidP="008E5574">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6FC7790D" w14:textId="77777777" w:rsidR="00A454AD" w:rsidRDefault="00A454AD" w:rsidP="008E5574">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7BDCF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4D993B9"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51AC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94493EF"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397E7E8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C86672"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0EEABF"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250783A"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136EB" w14:textId="77777777" w:rsidR="00A454AD" w:rsidRDefault="00A454AD" w:rsidP="008E5574">
            <w:pPr>
              <w:pStyle w:val="TAC"/>
              <w:overflowPunct w:val="0"/>
              <w:autoSpaceDE w:val="0"/>
              <w:autoSpaceDN w:val="0"/>
              <w:adjustRightInd w:val="0"/>
              <w:rPr>
                <w:szCs w:val="18"/>
                <w:lang w:val="en-US" w:eastAsia="zh-CN"/>
              </w:rPr>
            </w:pPr>
          </w:p>
        </w:tc>
      </w:tr>
      <w:tr w:rsidR="00A454AD" w14:paraId="3F73AC2B"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36EC2B5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486C13"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66CDD8"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F3D978"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AB020"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6FEFBFAA"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A0C0B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E172D"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9C0C5E"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931EA8"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BE8D2" w14:textId="77777777" w:rsidR="00A454AD" w:rsidRDefault="00A454AD" w:rsidP="008E5574">
            <w:pPr>
              <w:pStyle w:val="TAC"/>
              <w:overflowPunct w:val="0"/>
              <w:autoSpaceDE w:val="0"/>
              <w:autoSpaceDN w:val="0"/>
              <w:adjustRightInd w:val="0"/>
              <w:rPr>
                <w:szCs w:val="18"/>
                <w:lang w:val="en-US" w:eastAsia="zh-CN"/>
              </w:rPr>
            </w:pPr>
          </w:p>
        </w:tc>
      </w:tr>
      <w:tr w:rsidR="00A454AD" w14:paraId="00BBAE80"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98D4D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B2916"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3FD3DBB4" w14:textId="77777777" w:rsidR="00A454AD" w:rsidRDefault="00A454AD" w:rsidP="008E5574">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3DA0506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3921E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5CA3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29CE295D"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3B22040C"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0205E5" w14:textId="77777777" w:rsidR="00A454AD" w:rsidRDefault="00A454AD" w:rsidP="008E5574">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1FA8F6B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0D79C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4F8EC" w14:textId="77777777" w:rsidR="00A454AD" w:rsidRDefault="00A454AD" w:rsidP="008E5574">
            <w:pPr>
              <w:pStyle w:val="TAC"/>
              <w:overflowPunct w:val="0"/>
              <w:autoSpaceDE w:val="0"/>
              <w:autoSpaceDN w:val="0"/>
              <w:adjustRightInd w:val="0"/>
              <w:rPr>
                <w:szCs w:val="18"/>
                <w:lang w:val="en-US" w:eastAsia="zh-CN"/>
              </w:rPr>
            </w:pPr>
          </w:p>
        </w:tc>
      </w:tr>
      <w:tr w:rsidR="00A454AD" w14:paraId="29A86ED4"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65158E0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F69A0F" w14:textId="77777777" w:rsidR="00A454AD" w:rsidRDefault="00A454AD" w:rsidP="008E5574">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D80DA10" w14:textId="77777777" w:rsidR="00A454AD" w:rsidRDefault="00A454AD" w:rsidP="008E5574">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3A5C86"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C49C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3B6DE356"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092A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80AFB" w14:textId="77777777" w:rsidR="00A454AD" w:rsidRDefault="00A454AD" w:rsidP="008E5574">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7BCA1CFE" w14:textId="77777777" w:rsidR="00A454AD" w:rsidRDefault="00A454AD" w:rsidP="008E5574">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3C72600"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98CDD" w14:textId="77777777" w:rsidR="00A454AD" w:rsidRDefault="00A454AD" w:rsidP="008E5574">
            <w:pPr>
              <w:pStyle w:val="TAC"/>
              <w:overflowPunct w:val="0"/>
              <w:autoSpaceDE w:val="0"/>
              <w:autoSpaceDN w:val="0"/>
              <w:adjustRightInd w:val="0"/>
              <w:rPr>
                <w:szCs w:val="18"/>
                <w:lang w:val="en-US" w:eastAsia="zh-CN"/>
              </w:rPr>
            </w:pPr>
          </w:p>
        </w:tc>
      </w:tr>
      <w:tr w:rsidR="00A454AD" w14:paraId="485AC1AB"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7270C" w14:textId="77777777" w:rsidR="00A454AD" w:rsidRDefault="00A454AD" w:rsidP="008E5574">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1B1CD" w14:textId="77777777" w:rsidR="00A454AD" w:rsidRDefault="00A454AD" w:rsidP="008E5574">
            <w:pPr>
              <w:pStyle w:val="TAC"/>
              <w:overflowPunct w:val="0"/>
              <w:autoSpaceDE w:val="0"/>
              <w:autoSpaceDN w:val="0"/>
              <w:adjustRightInd w:val="0"/>
              <w:rPr>
                <w:bCs/>
                <w:lang w:eastAsia="zh-CN"/>
              </w:rPr>
            </w:pPr>
            <w:r>
              <w:rPr>
                <w:bCs/>
                <w:lang w:eastAsia="zh-CN"/>
              </w:rPr>
              <w:t>CA_n3A-n78A</w:t>
            </w:r>
          </w:p>
          <w:p w14:paraId="40EEF964" w14:textId="77777777" w:rsidR="00A454AD" w:rsidRDefault="00A454AD" w:rsidP="008E5574">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2AE23BBC"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1A5CEF"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C1B2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CC25080"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5CC4ABC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F4915"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FA3AFA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9576D9"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D4810" w14:textId="77777777" w:rsidR="00A454AD" w:rsidRDefault="00A454AD" w:rsidP="008E5574">
            <w:pPr>
              <w:pStyle w:val="TAC"/>
              <w:overflowPunct w:val="0"/>
              <w:autoSpaceDE w:val="0"/>
              <w:autoSpaceDN w:val="0"/>
              <w:adjustRightInd w:val="0"/>
              <w:rPr>
                <w:szCs w:val="18"/>
                <w:lang w:val="en-US" w:eastAsia="zh-CN"/>
              </w:rPr>
            </w:pPr>
          </w:p>
        </w:tc>
      </w:tr>
      <w:tr w:rsidR="00A454AD" w14:paraId="6CBDE7D3"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05970B4E" w14:textId="77777777" w:rsidR="00A454AD" w:rsidRDefault="00A454AD" w:rsidP="008E5574">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0E9969C9" w14:textId="77777777" w:rsidR="00A454AD" w:rsidRDefault="00A454AD" w:rsidP="008E5574">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2E7BEB3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FB2A04"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887CC8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12206F18"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37DDE"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07D0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B82A3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374E5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4ACA8" w14:textId="77777777" w:rsidR="00A454AD" w:rsidRDefault="00A454AD" w:rsidP="008E5574">
            <w:pPr>
              <w:pStyle w:val="TAC"/>
              <w:overflowPunct w:val="0"/>
              <w:autoSpaceDE w:val="0"/>
              <w:autoSpaceDN w:val="0"/>
              <w:adjustRightInd w:val="0"/>
              <w:rPr>
                <w:szCs w:val="18"/>
                <w:lang w:val="en-US" w:eastAsia="zh-CN"/>
              </w:rPr>
            </w:pPr>
          </w:p>
        </w:tc>
      </w:tr>
      <w:tr w:rsidR="00A454AD" w14:paraId="07DF3786"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5298D4" w14:textId="77777777" w:rsidR="00A454AD" w:rsidRDefault="00A454AD" w:rsidP="008E5574">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BDBDD4"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2284C6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08D1CE"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5AE5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14FF4BE"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1961CE6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37D3C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C55AE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3C49C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7EBDA" w14:textId="77777777" w:rsidR="00A454AD" w:rsidRDefault="00A454AD" w:rsidP="008E5574">
            <w:pPr>
              <w:pStyle w:val="TAC"/>
              <w:overflowPunct w:val="0"/>
              <w:autoSpaceDE w:val="0"/>
              <w:autoSpaceDN w:val="0"/>
              <w:adjustRightInd w:val="0"/>
              <w:rPr>
                <w:szCs w:val="18"/>
                <w:lang w:val="en-US" w:eastAsia="zh-CN"/>
              </w:rPr>
            </w:pPr>
          </w:p>
        </w:tc>
      </w:tr>
      <w:tr w:rsidR="00A454AD" w14:paraId="71A7FF91"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536D021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F67A9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C894F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08B455"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FAF57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793D1540"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044AF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BDF31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2302F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354FCB"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2C99C" w14:textId="77777777" w:rsidR="00A454AD" w:rsidRDefault="00A454AD" w:rsidP="008E5574">
            <w:pPr>
              <w:pStyle w:val="TAC"/>
              <w:overflowPunct w:val="0"/>
              <w:autoSpaceDE w:val="0"/>
              <w:autoSpaceDN w:val="0"/>
              <w:adjustRightInd w:val="0"/>
              <w:rPr>
                <w:szCs w:val="18"/>
                <w:lang w:val="en-US" w:eastAsia="zh-CN"/>
              </w:rPr>
            </w:pPr>
          </w:p>
        </w:tc>
      </w:tr>
      <w:tr w:rsidR="00A454AD" w14:paraId="0D0203AB"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51F34" w14:textId="77777777" w:rsidR="00A454AD" w:rsidRDefault="00A454AD" w:rsidP="008E5574">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6AD78C"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6DBDE8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F5355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B2E7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27BE36"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35D5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307826"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7DFD5B"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6D64B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CFC4C" w14:textId="77777777" w:rsidR="00A454AD" w:rsidRDefault="00A454AD" w:rsidP="008E5574">
            <w:pPr>
              <w:pStyle w:val="TAC"/>
              <w:overflowPunct w:val="0"/>
              <w:autoSpaceDE w:val="0"/>
              <w:autoSpaceDN w:val="0"/>
              <w:adjustRightInd w:val="0"/>
              <w:rPr>
                <w:szCs w:val="18"/>
                <w:lang w:val="en-US" w:eastAsia="zh-CN"/>
              </w:rPr>
            </w:pPr>
          </w:p>
        </w:tc>
      </w:tr>
      <w:tr w:rsidR="00A454AD" w14:paraId="29F98D4F"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B8E5D9"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69391"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368046F"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7ED93C"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0B48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7CBCCDB"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65AEDE5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95D81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8F2A85"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25EED17"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A2FE3" w14:textId="77777777" w:rsidR="00A454AD" w:rsidRDefault="00A454AD" w:rsidP="008E5574">
            <w:pPr>
              <w:pStyle w:val="TAC"/>
              <w:overflowPunct w:val="0"/>
              <w:autoSpaceDE w:val="0"/>
              <w:autoSpaceDN w:val="0"/>
              <w:adjustRightInd w:val="0"/>
              <w:rPr>
                <w:szCs w:val="18"/>
                <w:lang w:val="en-US" w:eastAsia="zh-CN"/>
              </w:rPr>
            </w:pPr>
          </w:p>
        </w:tc>
      </w:tr>
      <w:tr w:rsidR="00A454AD" w14:paraId="433E8837"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007EB4E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EFD59C"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E273E9"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85A21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8FEA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476B345A"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C7242"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8245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58148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C191601"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DE15B" w14:textId="77777777" w:rsidR="00A454AD" w:rsidRDefault="00A454AD" w:rsidP="008E5574">
            <w:pPr>
              <w:pStyle w:val="TAC"/>
              <w:overflowPunct w:val="0"/>
              <w:autoSpaceDE w:val="0"/>
              <w:autoSpaceDN w:val="0"/>
              <w:adjustRightInd w:val="0"/>
              <w:rPr>
                <w:szCs w:val="18"/>
                <w:lang w:val="en-US" w:eastAsia="zh-CN"/>
              </w:rPr>
            </w:pPr>
          </w:p>
        </w:tc>
      </w:tr>
      <w:tr w:rsidR="00A454AD" w14:paraId="1021547C"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C447CB" w14:textId="77777777" w:rsidR="00A454AD" w:rsidRDefault="00A454AD" w:rsidP="008E5574">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03348D"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D03DE2A"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6EBC09"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089B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8D629C9"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2C255"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D613F2"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C7CEF4"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05B4EA4"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4C7EA" w14:textId="77777777" w:rsidR="00A454AD" w:rsidRDefault="00A454AD" w:rsidP="008E5574">
            <w:pPr>
              <w:pStyle w:val="TAC"/>
              <w:overflowPunct w:val="0"/>
              <w:autoSpaceDE w:val="0"/>
              <w:autoSpaceDN w:val="0"/>
              <w:adjustRightInd w:val="0"/>
              <w:rPr>
                <w:szCs w:val="18"/>
                <w:lang w:val="en-US" w:eastAsia="zh-CN"/>
              </w:rPr>
            </w:pPr>
          </w:p>
        </w:tc>
      </w:tr>
      <w:tr w:rsidR="00A454AD" w14:paraId="76C7AE74"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0DCC53"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6470DC"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274A6032"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6B592173" w14:textId="77777777" w:rsidR="00A454AD" w:rsidRDefault="00A454AD" w:rsidP="008E5574">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6516F6"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EC1A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883224"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7C9E56"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32F5E"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8CD191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486F95"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D7402" w14:textId="77777777" w:rsidR="00A454AD" w:rsidRDefault="00A454AD" w:rsidP="008E5574">
            <w:pPr>
              <w:pStyle w:val="TAC"/>
              <w:overflowPunct w:val="0"/>
              <w:autoSpaceDE w:val="0"/>
              <w:autoSpaceDN w:val="0"/>
              <w:adjustRightInd w:val="0"/>
              <w:rPr>
                <w:szCs w:val="18"/>
                <w:lang w:val="en-US" w:eastAsia="zh-CN"/>
              </w:rPr>
            </w:pPr>
          </w:p>
        </w:tc>
      </w:tr>
      <w:tr w:rsidR="00A454AD" w14:paraId="7AA34DEC" w14:textId="77777777" w:rsidTr="004B6CC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BF85882"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84D5D"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96CD654"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6743C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17A045D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5B7A5C8" w14:textId="77777777" w:rsidTr="004B6CC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5F13F42"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4AFCC"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BA929BB"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3B2D84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F100E" w14:textId="77777777" w:rsidR="00A454AD" w:rsidRDefault="00A454AD" w:rsidP="008E5574">
            <w:pPr>
              <w:pStyle w:val="TAC"/>
              <w:overflowPunct w:val="0"/>
              <w:autoSpaceDE w:val="0"/>
              <w:autoSpaceDN w:val="0"/>
              <w:adjustRightInd w:val="0"/>
              <w:rPr>
                <w:szCs w:val="18"/>
                <w:lang w:val="en-US" w:eastAsia="zh-CN"/>
              </w:rPr>
            </w:pPr>
          </w:p>
        </w:tc>
      </w:tr>
      <w:tr w:rsidR="00A454AD" w14:paraId="12050F33" w14:textId="77777777" w:rsidTr="004B6CC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15FA213"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D9AA7C" w14:textId="77777777" w:rsidR="00A454AD" w:rsidRDefault="00A454AD"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456E535A"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808AB9"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6ABA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8444C00" w14:textId="77777777" w:rsidTr="004B6CC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724DAF6"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0FB7E"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ECC85F"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4CFB5CF"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EA31D" w14:textId="77777777" w:rsidR="00A454AD" w:rsidRDefault="00A454AD" w:rsidP="008E5574">
            <w:pPr>
              <w:pStyle w:val="TAC"/>
              <w:overflowPunct w:val="0"/>
              <w:autoSpaceDE w:val="0"/>
              <w:autoSpaceDN w:val="0"/>
              <w:adjustRightInd w:val="0"/>
              <w:rPr>
                <w:szCs w:val="18"/>
                <w:lang w:val="en-US" w:eastAsia="zh-CN"/>
              </w:rPr>
            </w:pPr>
          </w:p>
        </w:tc>
      </w:tr>
      <w:tr w:rsidR="00A454AD" w14:paraId="2739163A" w14:textId="77777777" w:rsidTr="004B6CC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F248C3E"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25041C" w14:textId="77777777" w:rsidR="00A454AD" w:rsidRDefault="00A454AD"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1B7AFD"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4A2D6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BD8F8D"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A3E4766" w14:textId="77777777" w:rsidTr="004B6CC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16683D"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9DCB3"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184B87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BA657D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3E6E8" w14:textId="77777777" w:rsidR="00A454AD" w:rsidRDefault="00A454AD" w:rsidP="008E5574">
            <w:pPr>
              <w:pStyle w:val="TAC"/>
              <w:overflowPunct w:val="0"/>
              <w:autoSpaceDE w:val="0"/>
              <w:autoSpaceDN w:val="0"/>
              <w:adjustRightInd w:val="0"/>
              <w:rPr>
                <w:szCs w:val="18"/>
                <w:lang w:val="en-US" w:eastAsia="zh-CN"/>
              </w:rPr>
            </w:pPr>
          </w:p>
        </w:tc>
      </w:tr>
    </w:tbl>
    <w:p w14:paraId="3AE1D1BD" w14:textId="77777777" w:rsidR="00C338A2" w:rsidRDefault="00C338A2" w:rsidP="00C338A2">
      <w:pPr>
        <w:pStyle w:val="FL"/>
      </w:pPr>
    </w:p>
    <w:p w14:paraId="04380B6B" w14:textId="3EA1F943" w:rsidR="00C338A2" w:rsidRDefault="00C338A2" w:rsidP="00571960">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4E65" w14:paraId="3F2D0B15"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912A2BE" w14:textId="77777777" w:rsidR="00DA4E65" w:rsidRDefault="00DA4E65" w:rsidP="008E5574">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FA5972" w14:textId="77777777" w:rsidR="00DA4E65" w:rsidRDefault="00DA4E65" w:rsidP="008E5574">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1463F28" w14:textId="77777777" w:rsidR="00DA4E65" w:rsidRDefault="00DA4E65" w:rsidP="008E5574">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EF1CC15" w14:textId="77777777" w:rsidR="00DA4E65" w:rsidRDefault="00DA4E65"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F0057" w14:textId="77777777" w:rsidR="00DA4E65" w:rsidRDefault="00DA4E65" w:rsidP="008E5574">
            <w:pPr>
              <w:pStyle w:val="TAH"/>
              <w:overflowPunct w:val="0"/>
              <w:autoSpaceDE w:val="0"/>
              <w:autoSpaceDN w:val="0"/>
              <w:adjustRightInd w:val="0"/>
              <w:rPr>
                <w:szCs w:val="18"/>
                <w:lang w:val="en-US" w:eastAsia="zh-CN"/>
              </w:rPr>
            </w:pPr>
            <w:r>
              <w:t>Bandwidth combination set</w:t>
            </w:r>
          </w:p>
        </w:tc>
      </w:tr>
      <w:tr w:rsidR="00DA4E65" w14:paraId="281CF017"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E0EF9AC"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8D1B8A" w14:textId="77777777" w:rsidR="00DA4E65" w:rsidRDefault="00DA4E65" w:rsidP="008E5574">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4366781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19E6F7" w14:textId="77777777" w:rsidR="00DA4E65" w:rsidRDefault="00DA4E65" w:rsidP="00F60871">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E7F0C"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4411D4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3583A"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C99EA" w14:textId="77777777" w:rsidR="00DA4E65" w:rsidRDefault="00DA4E65"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61396EC3"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5B16FD" w14:textId="77777777" w:rsidR="00DA4E65" w:rsidRDefault="00DA4E65" w:rsidP="00F60871">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DD42F" w14:textId="77777777" w:rsidR="00DA4E65" w:rsidRDefault="00DA4E65" w:rsidP="008E5574">
            <w:pPr>
              <w:pStyle w:val="TAC"/>
              <w:overflowPunct w:val="0"/>
              <w:autoSpaceDE w:val="0"/>
              <w:autoSpaceDN w:val="0"/>
              <w:adjustRightInd w:val="0"/>
              <w:rPr>
                <w:szCs w:val="18"/>
                <w:lang w:val="en-US" w:eastAsia="zh-CN"/>
              </w:rPr>
            </w:pPr>
          </w:p>
        </w:tc>
      </w:tr>
      <w:tr w:rsidR="00DA4E65" w14:paraId="4163D49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190D98" w14:textId="77777777" w:rsidR="00DA4E65" w:rsidRDefault="00DA4E65" w:rsidP="008E5574">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B8020" w14:textId="77777777" w:rsidR="00DA4E65" w:rsidRDefault="00DA4E65" w:rsidP="008E5574">
            <w:pPr>
              <w:pStyle w:val="TAC"/>
              <w:overflowPunct w:val="0"/>
              <w:autoSpaceDE w:val="0"/>
              <w:autoSpaceDN w:val="0"/>
              <w:adjustRightInd w:val="0"/>
              <w:rPr>
                <w:lang w:val="en-US" w:eastAsia="zh-CN"/>
              </w:rPr>
            </w:pPr>
            <w:r>
              <w:rPr>
                <w:lang w:val="en-US" w:eastAsia="zh-CN"/>
              </w:rPr>
              <w:t>CA_n5A-n7A</w:t>
            </w:r>
          </w:p>
          <w:p w14:paraId="1EDF0180" w14:textId="77777777" w:rsidR="00DA4E65" w:rsidRDefault="00DA4E65" w:rsidP="008E5574">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6C4955FA"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7446CA" w14:textId="77777777" w:rsidR="00DA4E65" w:rsidRDefault="00DA4E65" w:rsidP="00F60871">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C8DAD"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712A679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FFEF9" w14:textId="77777777" w:rsidR="00DA4E65" w:rsidRDefault="00DA4E65" w:rsidP="008E5574">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566EF" w14:textId="77777777" w:rsidR="00DA4E65" w:rsidRDefault="00DA4E65" w:rsidP="008E5574">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28A9572" w14:textId="77777777" w:rsidR="00DA4E65" w:rsidRDefault="00DA4E65" w:rsidP="008E5574">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942037" w14:textId="77777777" w:rsidR="00DA4E65" w:rsidRDefault="00DA4E65" w:rsidP="00F60871">
            <w:pPr>
              <w:pStyle w:val="TAC"/>
              <w:rPr>
                <w:kern w:val="2"/>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4A3BD" w14:textId="77777777" w:rsidR="00DA4E65" w:rsidRDefault="00DA4E65" w:rsidP="008E5574">
            <w:pPr>
              <w:pStyle w:val="TAC"/>
              <w:overflowPunct w:val="0"/>
              <w:autoSpaceDE w:val="0"/>
              <w:autoSpaceDN w:val="0"/>
              <w:adjustRightInd w:val="0"/>
              <w:rPr>
                <w:szCs w:val="18"/>
                <w:lang w:val="en-US" w:eastAsia="zh-CN"/>
              </w:rPr>
            </w:pPr>
          </w:p>
        </w:tc>
      </w:tr>
      <w:tr w:rsidR="00DA4E65" w14:paraId="11D5DC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D61010" w14:textId="77777777" w:rsidR="00DA4E65" w:rsidRDefault="00DA4E65" w:rsidP="008E5574">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2EC6F" w14:textId="77777777" w:rsidR="00DA4E65" w:rsidRDefault="00DA4E65" w:rsidP="008E5574">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61A54820" w14:textId="77777777" w:rsidR="00DA4E65" w:rsidRDefault="00DA4E65" w:rsidP="008E5574">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CCCD064"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33ADB"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65BA666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76ED5" w14:textId="77777777" w:rsidR="00DA4E65" w:rsidRDefault="00DA4E65"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3BD3E" w14:textId="77777777" w:rsidR="00DA4E65" w:rsidRDefault="00DA4E65" w:rsidP="008E5574">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34FC186" w14:textId="77777777" w:rsidR="00DA4E65" w:rsidRDefault="00DA4E65" w:rsidP="008E5574">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5C00EE4" w14:textId="77777777" w:rsidR="00DA4E65" w:rsidRDefault="00DA4E65" w:rsidP="00F60871">
            <w:pPr>
              <w:pStyle w:val="TAC"/>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8192C" w14:textId="77777777" w:rsidR="00DA4E65" w:rsidRDefault="00DA4E65" w:rsidP="008E5574">
            <w:pPr>
              <w:pStyle w:val="TAC"/>
              <w:overflowPunct w:val="0"/>
              <w:autoSpaceDE w:val="0"/>
              <w:autoSpaceDN w:val="0"/>
              <w:adjustRightInd w:val="0"/>
              <w:rPr>
                <w:lang w:val="en-US" w:eastAsia="zh-CN"/>
              </w:rPr>
            </w:pPr>
          </w:p>
        </w:tc>
      </w:tr>
      <w:tr w:rsidR="00DA4E65" w14:paraId="2A215FB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67653" w14:textId="77777777" w:rsidR="00DA4E65" w:rsidRDefault="00DA4E65" w:rsidP="008E5574">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2614E3" w14:textId="77777777" w:rsidR="00DA4E65" w:rsidRDefault="00DA4E65" w:rsidP="008E5574">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7BFC0DEC" w14:textId="77777777" w:rsidR="00DA4E65" w:rsidRDefault="00DA4E65" w:rsidP="008E5574">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FAEFF30"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09001"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7B097D4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61B1CA" w14:textId="77777777" w:rsidR="00DA4E65" w:rsidRDefault="00DA4E65"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E8913" w14:textId="77777777" w:rsidR="00DA4E65" w:rsidRDefault="00DA4E65" w:rsidP="008E5574">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50D4696" w14:textId="77777777" w:rsidR="00DA4E65" w:rsidRDefault="00DA4E65" w:rsidP="008E557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959DA88" w14:textId="77777777" w:rsidR="00DA4E65" w:rsidRDefault="00DA4E65" w:rsidP="00F60871">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17EC8" w14:textId="77777777" w:rsidR="00DA4E65" w:rsidRDefault="00DA4E65" w:rsidP="008E5574">
            <w:pPr>
              <w:pStyle w:val="TAC"/>
              <w:overflowPunct w:val="0"/>
              <w:autoSpaceDE w:val="0"/>
              <w:autoSpaceDN w:val="0"/>
              <w:adjustRightInd w:val="0"/>
              <w:rPr>
                <w:lang w:val="en-US" w:eastAsia="zh-CN"/>
              </w:rPr>
            </w:pPr>
          </w:p>
        </w:tc>
      </w:tr>
      <w:tr w:rsidR="00DA4E65" w14:paraId="69D97BF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8A0C1"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DBE55A"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33FA9459" w14:textId="77777777" w:rsidR="00DA4E65" w:rsidRDefault="00DA4E65" w:rsidP="008E5574">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19EE54"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8D7B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3E606F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4F0A5" w14:textId="77777777" w:rsidR="00DA4E65" w:rsidRDefault="00DA4E65" w:rsidP="008E5574">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0BBD7" w14:textId="77777777" w:rsidR="00DA4E65" w:rsidRDefault="00DA4E65" w:rsidP="008E5574">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A72EF0A" w14:textId="77777777" w:rsidR="00DA4E65" w:rsidRDefault="00DA4E65" w:rsidP="008E5574">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49147F" w14:textId="77777777" w:rsidR="00DA4E65" w:rsidRDefault="00DA4E65" w:rsidP="00F60871">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41903" w14:textId="77777777" w:rsidR="00DA4E65" w:rsidRDefault="00DA4E65" w:rsidP="008E5574">
            <w:pPr>
              <w:pStyle w:val="TAC"/>
              <w:overflowPunct w:val="0"/>
              <w:autoSpaceDE w:val="0"/>
              <w:autoSpaceDN w:val="0"/>
              <w:adjustRightInd w:val="0"/>
              <w:rPr>
                <w:lang w:val="en-US" w:eastAsia="zh-CN"/>
              </w:rPr>
            </w:pPr>
          </w:p>
        </w:tc>
      </w:tr>
      <w:tr w:rsidR="00DA4E65" w14:paraId="50EDD81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B06128" w14:textId="77777777" w:rsidR="00DA4E65" w:rsidRDefault="00DA4E65" w:rsidP="008E5574">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4D8BF646"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0D73C4DB" w14:textId="77777777" w:rsidR="00DA4E65" w:rsidRDefault="00DA4E65" w:rsidP="008E5574">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53CED7" w14:textId="77777777" w:rsidR="00DA4E65" w:rsidRDefault="00DA4E65" w:rsidP="00F60871">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2DA50"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236E388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890BC8"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95E56D"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2C8F6469" w14:textId="77777777" w:rsidR="00DA4E65" w:rsidRDefault="00DA4E65" w:rsidP="008E5574">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0BD382" w14:textId="77777777" w:rsidR="00DA4E65" w:rsidRDefault="00DA4E65" w:rsidP="00F60871">
            <w:pPr>
              <w:pStyle w:val="TAC"/>
            </w:pPr>
            <w:r>
              <w:rPr>
                <w:rFonts w:eastAsia="SimSun"/>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4BDE105" w14:textId="77777777" w:rsidR="00DA4E65" w:rsidRDefault="00DA4E65" w:rsidP="008E5574">
            <w:pPr>
              <w:pStyle w:val="TAC"/>
              <w:overflowPunct w:val="0"/>
              <w:autoSpaceDE w:val="0"/>
              <w:autoSpaceDN w:val="0"/>
              <w:adjustRightInd w:val="0"/>
              <w:rPr>
                <w:szCs w:val="18"/>
                <w:lang w:val="en-US" w:eastAsia="zh-CN"/>
              </w:rPr>
            </w:pPr>
          </w:p>
        </w:tc>
      </w:tr>
      <w:tr w:rsidR="00DA4E65" w14:paraId="66B4408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67BB0B1" w14:textId="77777777" w:rsidR="00DA4E65" w:rsidRDefault="00DA4E65" w:rsidP="008E5574">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623656BB" w14:textId="77777777" w:rsidR="00DA4E65" w:rsidRDefault="00DA4E65" w:rsidP="008E5574">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9AA3B5E" w14:textId="77777777" w:rsidR="00DA4E65" w:rsidRDefault="00DA4E65" w:rsidP="008E5574">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B47384" w14:textId="77777777" w:rsidR="00DA4E65" w:rsidRDefault="00DA4E65" w:rsidP="00F60871">
            <w:pPr>
              <w:pStyle w:val="TAC"/>
              <w:rPr>
                <w:lang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FC07E26"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7E02EE2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1D961A"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4295B" w14:textId="77777777" w:rsidR="00DA4E65" w:rsidRDefault="00DA4E65"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834D97" w14:textId="77777777" w:rsidR="00DA4E65" w:rsidRDefault="00DA4E65" w:rsidP="008E5574">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448947" w14:textId="77777777" w:rsidR="00DA4E65" w:rsidRDefault="00DA4E65" w:rsidP="00F60871">
            <w:pPr>
              <w:pStyle w:val="TAC"/>
              <w:rPr>
                <w:lang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32017" w14:textId="77777777" w:rsidR="00DA4E65" w:rsidRDefault="00DA4E65" w:rsidP="008E5574">
            <w:pPr>
              <w:pStyle w:val="TAC"/>
              <w:overflowPunct w:val="0"/>
              <w:autoSpaceDE w:val="0"/>
              <w:autoSpaceDN w:val="0"/>
              <w:adjustRightInd w:val="0"/>
              <w:rPr>
                <w:lang w:val="en-US" w:eastAsia="zh-CN"/>
              </w:rPr>
            </w:pPr>
          </w:p>
        </w:tc>
      </w:tr>
      <w:tr w:rsidR="00DA4E65" w14:paraId="681D1D0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6C879" w14:textId="77777777" w:rsidR="00DA4E65" w:rsidRDefault="00DA4E65" w:rsidP="008E5574">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F5AB4A" w14:textId="77777777" w:rsidR="00DA4E65" w:rsidRDefault="00DA4E65" w:rsidP="008E5574">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FB90DD9" w14:textId="77777777" w:rsidR="00DA4E65" w:rsidRDefault="00DA4E65" w:rsidP="008E5574">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55211D" w14:textId="77777777" w:rsidR="00DA4E65" w:rsidRDefault="00DA4E65" w:rsidP="00F60871">
            <w:pPr>
              <w:pStyle w:val="TAC"/>
              <w:rPr>
                <w:rFonts w:eastAsia="SimSun"/>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422F0"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101C8F0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EEF566"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926D1" w14:textId="77777777" w:rsidR="00DA4E65" w:rsidRDefault="00DA4E65"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62F4D3" w14:textId="77777777" w:rsidR="00DA4E65" w:rsidRDefault="00DA4E65" w:rsidP="008E5574">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56EE6A" w14:textId="77777777" w:rsidR="00DA4E65" w:rsidRDefault="00DA4E65" w:rsidP="00F60871">
            <w:pPr>
              <w:pStyle w:val="TAC"/>
              <w:rPr>
                <w:rFonts w:eastAsia="SimSun"/>
                <w:lang w:val="en-US" w:eastAsia="zh-CN"/>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50EFB" w14:textId="77777777" w:rsidR="00DA4E65" w:rsidRDefault="00DA4E65" w:rsidP="008E5574">
            <w:pPr>
              <w:pStyle w:val="TAC"/>
              <w:overflowPunct w:val="0"/>
              <w:autoSpaceDE w:val="0"/>
              <w:autoSpaceDN w:val="0"/>
              <w:adjustRightInd w:val="0"/>
              <w:rPr>
                <w:lang w:val="en-US" w:eastAsia="zh-CN"/>
              </w:rPr>
            </w:pPr>
          </w:p>
        </w:tc>
      </w:tr>
      <w:tr w:rsidR="00DA4E65" w14:paraId="787FF20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2A88D5C"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0743DFA3"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51E72231" w14:textId="77777777" w:rsidR="00DA4E65" w:rsidRDefault="00DA4E65" w:rsidP="008E5574">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179190" w14:textId="77777777" w:rsidR="00DA4E65" w:rsidRDefault="00DA4E65" w:rsidP="00F60871">
            <w:pPr>
              <w:pStyle w:val="TAC"/>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237FA09"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358B6B9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3D5D2"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DEC1D0"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71BE314F" w14:textId="77777777" w:rsidR="00DA4E65" w:rsidRDefault="00DA4E65" w:rsidP="008E5574">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876A181" w14:textId="77777777" w:rsidR="00DA4E65" w:rsidRDefault="00DA4E65" w:rsidP="00F60871">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EAACD" w14:textId="77777777" w:rsidR="00DA4E65" w:rsidRDefault="00DA4E65" w:rsidP="008E5574">
            <w:pPr>
              <w:pStyle w:val="TAC"/>
              <w:overflowPunct w:val="0"/>
              <w:autoSpaceDE w:val="0"/>
              <w:autoSpaceDN w:val="0"/>
              <w:adjustRightInd w:val="0"/>
              <w:rPr>
                <w:lang w:val="en-US" w:eastAsia="zh-CN"/>
              </w:rPr>
            </w:pPr>
          </w:p>
        </w:tc>
      </w:tr>
      <w:tr w:rsidR="00DA4E65" w14:paraId="2EBA73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C4A84" w14:textId="77777777" w:rsidR="00DA4E65" w:rsidRDefault="00DA4E65" w:rsidP="00515E7A">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373AF" w14:textId="77777777" w:rsidR="00DA4E65" w:rsidRDefault="00DA4E65" w:rsidP="00515E7A">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7B69D038" w14:textId="77777777" w:rsidR="00DA4E65" w:rsidRDefault="00DA4E65" w:rsidP="008E5574">
            <w:pPr>
              <w:keepNext/>
              <w:keepLines/>
              <w:spacing w:after="0"/>
              <w:jc w:val="center"/>
              <w:rPr>
                <w:rFonts w:ascii="Arial" w:eastAsia="SimSun" w:hAnsi="Arial" w:cs="Arial"/>
                <w:sz w:val="18"/>
                <w:szCs w:val="18"/>
                <w:lang w:eastAsia="ja-JP"/>
              </w:rPr>
            </w:pPr>
            <w:r>
              <w:rPr>
                <w:rFonts w:ascii="Arial" w:eastAsia="SimSun"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2565F7C5" w14:textId="77777777" w:rsidR="00DA4E65" w:rsidRDefault="00DA4E65" w:rsidP="00F60871">
            <w:pPr>
              <w:pStyle w:val="TAC"/>
              <w:rPr>
                <w:rFonts w:eastAsia="SimSun"/>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F0B1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1FE5A3A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FAAED6" w14:textId="77777777" w:rsidR="00DA4E65" w:rsidRDefault="00DA4E65" w:rsidP="00515E7A">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21644" w14:textId="77777777" w:rsidR="00DA4E65" w:rsidRDefault="00DA4E65" w:rsidP="00515E7A">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55ED1654" w14:textId="77777777" w:rsidR="00DA4E65" w:rsidRDefault="00DA4E65" w:rsidP="008E5574">
            <w:pPr>
              <w:keepNext/>
              <w:keepLines/>
              <w:spacing w:after="0"/>
              <w:jc w:val="center"/>
              <w:rPr>
                <w:rFonts w:ascii="Arial" w:eastAsia="SimSun" w:hAnsi="Arial" w:cs="Arial"/>
                <w:sz w:val="18"/>
                <w:szCs w:val="18"/>
                <w:lang w:eastAsia="ja-JP"/>
              </w:rPr>
            </w:pPr>
            <w:r>
              <w:rPr>
                <w:rFonts w:ascii="Arial" w:eastAsia="SimSun"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037E7660" w14:textId="77777777" w:rsidR="00DA4E65" w:rsidRDefault="00DA4E65" w:rsidP="00F60871">
            <w:pPr>
              <w:pStyle w:val="TAC"/>
              <w:rPr>
                <w:rFonts w:eastAsia="SimSun"/>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FFCE5" w14:textId="77777777" w:rsidR="00DA4E65" w:rsidRDefault="00DA4E65" w:rsidP="008E5574">
            <w:pPr>
              <w:pStyle w:val="TAC"/>
              <w:overflowPunct w:val="0"/>
              <w:autoSpaceDE w:val="0"/>
              <w:autoSpaceDN w:val="0"/>
              <w:adjustRightInd w:val="0"/>
              <w:rPr>
                <w:lang w:val="en-US" w:eastAsia="zh-CN"/>
              </w:rPr>
            </w:pPr>
          </w:p>
        </w:tc>
      </w:tr>
      <w:tr w:rsidR="00DA4E65" w14:paraId="5F22000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30113" w14:textId="77777777" w:rsidR="00DA4E65" w:rsidRDefault="00DA4E65" w:rsidP="00515E7A">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0D087A" w14:textId="77777777" w:rsidR="00DA4E65" w:rsidRDefault="00DA4E65" w:rsidP="00515E7A">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520AEA3D"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C90FAA"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A96A5"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4F4B602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7B5FB"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BD22D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9ED9473"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64E887" w14:textId="77777777" w:rsidR="00DA4E65" w:rsidRDefault="00DA4E65" w:rsidP="00F60871">
            <w:pPr>
              <w:pStyle w:val="TAC"/>
              <w:rPr>
                <w:lang w:eastAsia="ja-JP"/>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95A56" w14:textId="77777777" w:rsidR="00DA4E65" w:rsidRDefault="00DA4E65" w:rsidP="008E5574">
            <w:pPr>
              <w:pStyle w:val="TAC"/>
              <w:overflowPunct w:val="0"/>
              <w:autoSpaceDE w:val="0"/>
              <w:autoSpaceDN w:val="0"/>
              <w:adjustRightInd w:val="0"/>
              <w:rPr>
                <w:szCs w:val="18"/>
                <w:lang w:val="en-US" w:eastAsia="zh-CN"/>
              </w:rPr>
            </w:pPr>
          </w:p>
        </w:tc>
      </w:tr>
      <w:tr w:rsidR="00DA4E65" w14:paraId="793992A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5440A"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FF51E"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4B6B76A9"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B40769"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D351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16711C5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B394E"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220E8"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6052745"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C04460" w14:textId="77777777" w:rsidR="00DA4E65" w:rsidRDefault="00DA4E65" w:rsidP="00F60871">
            <w:pPr>
              <w:pStyle w:val="TAC"/>
              <w:rPr>
                <w:lang w:eastAsia="ja-JP"/>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C0D91" w14:textId="77777777" w:rsidR="00DA4E65" w:rsidRDefault="00DA4E65" w:rsidP="008E5574">
            <w:pPr>
              <w:pStyle w:val="TAC"/>
              <w:overflowPunct w:val="0"/>
              <w:autoSpaceDE w:val="0"/>
              <w:autoSpaceDN w:val="0"/>
              <w:adjustRightInd w:val="0"/>
              <w:rPr>
                <w:szCs w:val="18"/>
                <w:lang w:val="en-US" w:eastAsia="zh-CN"/>
              </w:rPr>
            </w:pPr>
          </w:p>
        </w:tc>
      </w:tr>
      <w:tr w:rsidR="00DA4E65" w14:paraId="7C4954A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9E777" w14:textId="77777777" w:rsidR="00DA4E65" w:rsidRDefault="00DA4E65" w:rsidP="008E5574">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11853D" w14:textId="77777777" w:rsidR="00DA4E65" w:rsidRDefault="00DA4E65" w:rsidP="008E5574">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6B315A29" w14:textId="77777777" w:rsidR="00DA4E65" w:rsidRDefault="00DA4E65" w:rsidP="008E5574">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F5CD167"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A35A9" w14:textId="77777777" w:rsidR="00DA4E65" w:rsidRDefault="00DA4E65" w:rsidP="008E5574">
            <w:pPr>
              <w:pStyle w:val="TAC"/>
              <w:overflowPunct w:val="0"/>
              <w:autoSpaceDE w:val="0"/>
              <w:autoSpaceDN w:val="0"/>
              <w:adjustRightInd w:val="0"/>
              <w:rPr>
                <w:lang w:val="en-US" w:eastAsia="zh-CN"/>
              </w:rPr>
            </w:pPr>
            <w:r>
              <w:rPr>
                <w:lang w:val="en-US" w:eastAsia="zh-CN"/>
              </w:rPr>
              <w:t>0</w:t>
            </w:r>
          </w:p>
        </w:tc>
      </w:tr>
      <w:tr w:rsidR="00DA4E65" w14:paraId="21B86E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29192"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75958"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688B4D7F" w14:textId="77777777" w:rsidR="00DA4E65" w:rsidRDefault="00DA4E65" w:rsidP="008E5574">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328FABF" w14:textId="77777777" w:rsidR="00DA4E65" w:rsidRDefault="00DA4E65" w:rsidP="00F60871">
            <w:pPr>
              <w:pStyle w:val="TAC"/>
            </w:pPr>
            <w:r>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843A9" w14:textId="77777777" w:rsidR="00DA4E65" w:rsidRDefault="00DA4E65" w:rsidP="008E5574">
            <w:pPr>
              <w:pStyle w:val="TAC"/>
              <w:overflowPunct w:val="0"/>
              <w:autoSpaceDE w:val="0"/>
              <w:autoSpaceDN w:val="0"/>
              <w:adjustRightInd w:val="0"/>
              <w:rPr>
                <w:lang w:val="en-US" w:eastAsia="zh-CN"/>
              </w:rPr>
            </w:pPr>
          </w:p>
        </w:tc>
      </w:tr>
      <w:tr w:rsidR="00DA4E65" w14:paraId="644605E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7FA875"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E5F41"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444916C8"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FBCC26"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3B14F"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61BB4C4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E5A5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BD3FB"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BC01614"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1BEB8F" w14:textId="77777777" w:rsidR="00DA4E65" w:rsidRDefault="00DA4E65" w:rsidP="00F60871">
            <w:pPr>
              <w:pStyle w:val="TAC"/>
              <w:rPr>
                <w:lang w:eastAsia="ja-JP"/>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8B52D" w14:textId="77777777" w:rsidR="00DA4E65" w:rsidRDefault="00DA4E65" w:rsidP="008E5574">
            <w:pPr>
              <w:pStyle w:val="TAC"/>
              <w:overflowPunct w:val="0"/>
              <w:autoSpaceDE w:val="0"/>
              <w:autoSpaceDN w:val="0"/>
              <w:adjustRightInd w:val="0"/>
              <w:rPr>
                <w:szCs w:val="18"/>
                <w:lang w:val="en-US" w:eastAsia="zh-CN"/>
              </w:rPr>
            </w:pPr>
          </w:p>
        </w:tc>
      </w:tr>
      <w:tr w:rsidR="00DA4E65" w14:paraId="5394A35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6AEE5A"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6DE5E"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27CD96AA"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19BB6C" w14:textId="77777777" w:rsidR="00DA4E65" w:rsidRDefault="00DA4E65" w:rsidP="00F60871">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7D28A"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eastAsia="zh-CN"/>
              </w:rPr>
              <w:t>0</w:t>
            </w:r>
          </w:p>
        </w:tc>
      </w:tr>
      <w:tr w:rsidR="00DA4E65" w14:paraId="1277AD2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84C1F93"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B63F662"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4EFFF5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23A29E" w14:textId="77777777" w:rsidR="00DA4E65" w:rsidRDefault="00DA4E65" w:rsidP="00F60871">
            <w:pPr>
              <w:pStyle w:val="TAC"/>
              <w:rPr>
                <w:lang w:eastAsia="zh-CN"/>
              </w:rPr>
            </w:pPr>
            <w:r>
              <w:rPr>
                <w:rFonts w:eastAsia="SimSun"/>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2648A" w14:textId="77777777" w:rsidR="00DA4E65" w:rsidRDefault="00DA4E65" w:rsidP="008E5574">
            <w:pPr>
              <w:pStyle w:val="TAC"/>
              <w:overflowPunct w:val="0"/>
              <w:autoSpaceDE w:val="0"/>
              <w:autoSpaceDN w:val="0"/>
              <w:adjustRightInd w:val="0"/>
              <w:rPr>
                <w:szCs w:val="18"/>
                <w:lang w:val="en-US" w:eastAsia="zh-CN"/>
              </w:rPr>
            </w:pPr>
          </w:p>
        </w:tc>
      </w:tr>
      <w:tr w:rsidR="00DA4E65" w14:paraId="12F5B30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3A21F6"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53592B7"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34A40BC"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A2465D" w14:textId="77777777" w:rsidR="00DA4E65" w:rsidRDefault="00DA4E65" w:rsidP="00F60871">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21DFF"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eastAsia="zh-CN"/>
              </w:rPr>
              <w:t>1</w:t>
            </w:r>
          </w:p>
        </w:tc>
      </w:tr>
      <w:tr w:rsidR="00DA4E65" w14:paraId="0020BA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1E2E4"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A2C6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115604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1B51DF" w14:textId="77777777" w:rsidR="00DA4E65" w:rsidRDefault="00DA4E65" w:rsidP="00F60871">
            <w:pPr>
              <w:pStyle w:val="TAC"/>
              <w:rPr>
                <w:lang w:eastAsia="zh-CN"/>
              </w:rPr>
            </w:pPr>
            <w:r>
              <w:rPr>
                <w:rFonts w:eastAsia="SimSun"/>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095D3" w14:textId="77777777" w:rsidR="00DA4E65" w:rsidRDefault="00DA4E65" w:rsidP="008E5574">
            <w:pPr>
              <w:pStyle w:val="TAC"/>
              <w:overflowPunct w:val="0"/>
              <w:autoSpaceDE w:val="0"/>
              <w:autoSpaceDN w:val="0"/>
              <w:adjustRightInd w:val="0"/>
              <w:rPr>
                <w:szCs w:val="18"/>
                <w:lang w:val="en-US" w:eastAsia="zh-CN"/>
              </w:rPr>
            </w:pPr>
          </w:p>
        </w:tc>
      </w:tr>
      <w:tr w:rsidR="00DA4E65" w14:paraId="2DA1A1D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956FEF" w14:textId="77777777" w:rsidR="00DA4E65" w:rsidRDefault="00DA4E65" w:rsidP="008E5574">
            <w:pPr>
              <w:pStyle w:val="TAC"/>
              <w:overflowPunct w:val="0"/>
              <w:autoSpaceDE w:val="0"/>
              <w:autoSpaceDN w:val="0"/>
              <w:adjustRightInd w:val="0"/>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F3D907" w14:textId="77777777" w:rsidR="00DA4E65" w:rsidRDefault="00DA4E65" w:rsidP="008E5574">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5AD9A20B" w14:textId="77777777" w:rsidR="00DA4E65" w:rsidRDefault="00DA4E65" w:rsidP="008E5574">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A2A68F8"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9DE49"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15936A1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CC975D1"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B990D1" w14:textId="77777777" w:rsidR="00DA4E65" w:rsidRDefault="00DA4E65"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4F57D1D" w14:textId="77777777" w:rsidR="00DA4E65" w:rsidRDefault="00DA4E65" w:rsidP="008E5574">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CD9D8C" w14:textId="77777777" w:rsidR="00DA4E65" w:rsidRDefault="00DA4E65" w:rsidP="00F60871">
            <w:pPr>
              <w:pStyle w:val="TAC"/>
              <w:rPr>
                <w:rFonts w:eastAsia="Yu Mincho"/>
                <w:lang w:eastAsia="ko-KR"/>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1DFCD" w14:textId="77777777" w:rsidR="00DA4E65" w:rsidRDefault="00DA4E65" w:rsidP="008E5574">
            <w:pPr>
              <w:pStyle w:val="TAC"/>
              <w:overflowPunct w:val="0"/>
              <w:autoSpaceDE w:val="0"/>
              <w:autoSpaceDN w:val="0"/>
              <w:adjustRightInd w:val="0"/>
              <w:rPr>
                <w:szCs w:val="18"/>
                <w:lang w:val="en-US" w:eastAsia="zh-CN"/>
              </w:rPr>
            </w:pPr>
          </w:p>
        </w:tc>
      </w:tr>
      <w:tr w:rsidR="00DA4E65" w14:paraId="195E43A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595A5B"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EC2DC7"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0A4E12A" w14:textId="77777777" w:rsidR="00DA4E65" w:rsidRDefault="00DA4E65" w:rsidP="008E5574">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05EF91B"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72333" w14:textId="77777777" w:rsidR="00DA4E65" w:rsidRDefault="00DA4E65" w:rsidP="008E5574">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DA4E65" w14:paraId="746BE9B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73E81"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05C1F7"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DEEF82B" w14:textId="77777777" w:rsidR="00DA4E65" w:rsidRDefault="00DA4E65" w:rsidP="008E5574">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B388D9" w14:textId="77777777" w:rsidR="00DA4E65" w:rsidRDefault="00DA4E65" w:rsidP="00F60871">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995D728" w14:textId="77777777" w:rsidR="00DA4E65" w:rsidRDefault="00DA4E65" w:rsidP="008E5574">
            <w:pPr>
              <w:pStyle w:val="TAC"/>
              <w:overflowPunct w:val="0"/>
              <w:autoSpaceDE w:val="0"/>
              <w:autoSpaceDN w:val="0"/>
              <w:adjustRightInd w:val="0"/>
              <w:rPr>
                <w:rFonts w:cs="Arial"/>
                <w:szCs w:val="18"/>
                <w:lang w:val="en-US" w:eastAsia="zh-CN"/>
              </w:rPr>
            </w:pPr>
          </w:p>
        </w:tc>
      </w:tr>
      <w:tr w:rsidR="00DA4E65" w14:paraId="19866C8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185DD" w14:textId="77777777" w:rsidR="00DA4E65" w:rsidRDefault="00DA4E65" w:rsidP="008E5574">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969A4" w14:textId="77777777" w:rsidR="00DA4E65" w:rsidRDefault="00DA4E65" w:rsidP="008E5574">
            <w:pPr>
              <w:pStyle w:val="TAC"/>
              <w:overflowPunct w:val="0"/>
              <w:autoSpaceDE w:val="0"/>
              <w:autoSpaceDN w:val="0"/>
              <w:adjustRightInd w:val="0"/>
              <w:rPr>
                <w:lang w:val="en-US"/>
              </w:rPr>
            </w:pPr>
            <w:r>
              <w:rPr>
                <w:lang w:val="en-US"/>
              </w:rPr>
              <w:t>CA_n5A-n66A</w:t>
            </w:r>
          </w:p>
          <w:p w14:paraId="5446AA3E" w14:textId="77777777" w:rsidR="00DA4E65" w:rsidRDefault="00DA4E65" w:rsidP="008E5574">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35FDFB6B" w14:textId="77777777" w:rsidR="00DA4E65" w:rsidRDefault="00DA4E65" w:rsidP="008E5574">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A30B1D"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E502B" w14:textId="77777777" w:rsidR="00DA4E65" w:rsidRDefault="00DA4E65" w:rsidP="008E5574">
            <w:pPr>
              <w:pStyle w:val="TAC"/>
              <w:overflowPunct w:val="0"/>
              <w:autoSpaceDE w:val="0"/>
              <w:autoSpaceDN w:val="0"/>
              <w:adjustRightInd w:val="0"/>
              <w:rPr>
                <w:rFonts w:cs="Arial"/>
                <w:szCs w:val="18"/>
                <w:lang w:val="en-US" w:eastAsia="zh-CN"/>
              </w:rPr>
            </w:pPr>
            <w:r>
              <w:rPr>
                <w:rFonts w:hint="eastAsia"/>
                <w:lang w:val="en-US" w:eastAsia="zh-CN"/>
              </w:rPr>
              <w:t>0</w:t>
            </w:r>
          </w:p>
        </w:tc>
      </w:tr>
      <w:tr w:rsidR="00DA4E65" w14:paraId="7F0AF9F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EF20D"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8C998"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277AA323" w14:textId="77777777" w:rsidR="00DA4E65" w:rsidRDefault="00DA4E65" w:rsidP="008E5574">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6D1442B" w14:textId="77777777" w:rsidR="00DA4E65" w:rsidRDefault="00DA4E65" w:rsidP="00F60871">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0DFEA" w14:textId="77777777" w:rsidR="00DA4E65" w:rsidRDefault="00DA4E65" w:rsidP="008E5574">
            <w:pPr>
              <w:pStyle w:val="TAC"/>
              <w:overflowPunct w:val="0"/>
              <w:autoSpaceDE w:val="0"/>
              <w:autoSpaceDN w:val="0"/>
              <w:adjustRightInd w:val="0"/>
              <w:rPr>
                <w:rFonts w:cs="Arial"/>
                <w:szCs w:val="18"/>
                <w:lang w:val="en-US" w:eastAsia="zh-CN"/>
              </w:rPr>
            </w:pPr>
          </w:p>
        </w:tc>
      </w:tr>
      <w:tr w:rsidR="00DA4E65" w14:paraId="56032B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51A8D" w14:textId="77777777" w:rsidR="00DA4E65" w:rsidRDefault="00DA4E65" w:rsidP="008E5574">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8838B"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275B29B0" w14:textId="77777777" w:rsidR="00DA4E65" w:rsidRDefault="00DA4E65" w:rsidP="008E5574">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F5B15A2"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459D9BF" w14:textId="77777777" w:rsidR="00DA4E65" w:rsidRDefault="00DA4E65" w:rsidP="008E5574">
            <w:pPr>
              <w:pStyle w:val="TAC"/>
              <w:overflowPunct w:val="0"/>
              <w:autoSpaceDE w:val="0"/>
              <w:autoSpaceDN w:val="0"/>
              <w:adjustRightInd w:val="0"/>
              <w:rPr>
                <w:szCs w:val="18"/>
                <w:lang w:val="en-US" w:eastAsia="zh-CN"/>
              </w:rPr>
            </w:pPr>
            <w:r>
              <w:rPr>
                <w:rFonts w:cs="Arial" w:hint="eastAsia"/>
                <w:szCs w:val="18"/>
                <w:lang w:val="en-US" w:eastAsia="zh-CN"/>
              </w:rPr>
              <w:t>0</w:t>
            </w:r>
          </w:p>
        </w:tc>
      </w:tr>
      <w:tr w:rsidR="00DA4E65" w14:paraId="083A84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A714C0"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D3DD25" w14:textId="77777777" w:rsidR="00DA4E65" w:rsidRDefault="00DA4E65"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0D7B4A6" w14:textId="77777777" w:rsidR="00DA4E65" w:rsidRDefault="00DA4E65" w:rsidP="008E5574">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3A26D5" w14:textId="77777777" w:rsidR="00DA4E65" w:rsidRDefault="00DA4E65" w:rsidP="00F60871">
            <w:pPr>
              <w:pStyle w:val="TAC"/>
              <w:rPr>
                <w:rFonts w:eastAsia="Yu Mincho"/>
                <w:lang w:eastAsia="ko-KR"/>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0B41D" w14:textId="77777777" w:rsidR="00DA4E65" w:rsidRDefault="00DA4E65" w:rsidP="008E5574">
            <w:pPr>
              <w:pStyle w:val="TAC"/>
              <w:overflowPunct w:val="0"/>
              <w:autoSpaceDE w:val="0"/>
              <w:autoSpaceDN w:val="0"/>
              <w:adjustRightInd w:val="0"/>
              <w:rPr>
                <w:szCs w:val="18"/>
                <w:lang w:val="en-US" w:eastAsia="zh-CN"/>
              </w:rPr>
            </w:pPr>
          </w:p>
        </w:tc>
      </w:tr>
      <w:tr w:rsidR="00DA4E65" w14:paraId="502592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F5D196"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76387D"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61FAD0"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FDFCA84"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8F256"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64F79ED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405BC"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CE753"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130F73"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44A6BE" w14:textId="77777777" w:rsidR="00DA4E65" w:rsidRDefault="00DA4E65" w:rsidP="00F60871">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D7329" w14:textId="77777777" w:rsidR="00DA4E65" w:rsidRDefault="00DA4E65" w:rsidP="008E5574">
            <w:pPr>
              <w:pStyle w:val="TAC"/>
              <w:overflowPunct w:val="0"/>
              <w:autoSpaceDE w:val="0"/>
              <w:autoSpaceDN w:val="0"/>
              <w:adjustRightInd w:val="0"/>
              <w:rPr>
                <w:szCs w:val="18"/>
                <w:lang w:val="en-US" w:eastAsia="zh-CN"/>
              </w:rPr>
            </w:pPr>
          </w:p>
        </w:tc>
      </w:tr>
      <w:tr w:rsidR="00DA4E65" w14:paraId="2EEAC3D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95C918" w14:textId="77777777" w:rsidR="00DA4E65" w:rsidRDefault="00DA4E65" w:rsidP="008E5574">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06487" w14:textId="77777777" w:rsidR="00DA4E65" w:rsidRDefault="00DA4E65" w:rsidP="008E5574">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3A2D5B78"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91AEEEB"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CB5E5"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5ED2FC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6905E5"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411C2"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FA2B26"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562B64" w14:textId="77777777" w:rsidR="00DA4E65" w:rsidRDefault="00DA4E65" w:rsidP="00F60871">
            <w:pPr>
              <w:pStyle w:val="TAC"/>
              <w:rPr>
                <w:rFonts w:eastAsia="Yu Mincho"/>
                <w:lang w:eastAsia="ko-KR"/>
              </w:rPr>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B8C53" w14:textId="77777777" w:rsidR="00DA4E65" w:rsidRDefault="00DA4E65" w:rsidP="008E5574">
            <w:pPr>
              <w:pStyle w:val="TAC"/>
              <w:overflowPunct w:val="0"/>
              <w:autoSpaceDE w:val="0"/>
              <w:autoSpaceDN w:val="0"/>
              <w:adjustRightInd w:val="0"/>
              <w:rPr>
                <w:szCs w:val="18"/>
                <w:lang w:val="en-US" w:eastAsia="zh-CN"/>
              </w:rPr>
            </w:pPr>
          </w:p>
        </w:tc>
      </w:tr>
      <w:tr w:rsidR="00DA4E65" w14:paraId="70F01BF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271AD9"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DEC17" w14:textId="77777777" w:rsidR="00DA4E65" w:rsidRDefault="00DA4E65" w:rsidP="008E5574">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349738D3" w14:textId="77777777" w:rsidR="00DA4E65" w:rsidRDefault="00DA4E65" w:rsidP="008E5574">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86BC3E8"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47592C" w14:textId="77777777" w:rsidR="00DA4E65" w:rsidRDefault="00DA4E65" w:rsidP="00F60871">
            <w:pPr>
              <w:pStyle w:val="TAC"/>
              <w:rPr>
                <w:rFonts w:eastAsia="Yu Mincho"/>
                <w:lang w:eastAsia="ko-KR"/>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4C82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4EDA99B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6EE193"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09973"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9B8A79"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1C188E" w14:textId="77777777" w:rsidR="00DA4E65" w:rsidRDefault="00DA4E65" w:rsidP="00F60871">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6B5D6" w14:textId="77777777" w:rsidR="00DA4E65" w:rsidRDefault="00DA4E65" w:rsidP="008E5574">
            <w:pPr>
              <w:pStyle w:val="TAC"/>
              <w:overflowPunct w:val="0"/>
              <w:autoSpaceDE w:val="0"/>
              <w:autoSpaceDN w:val="0"/>
              <w:adjustRightInd w:val="0"/>
              <w:rPr>
                <w:szCs w:val="18"/>
                <w:lang w:val="en-US" w:eastAsia="zh-CN"/>
              </w:rPr>
            </w:pPr>
          </w:p>
        </w:tc>
      </w:tr>
      <w:tr w:rsidR="00DA4E65" w14:paraId="1134180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474264" w14:textId="77777777" w:rsidR="00DA4E65" w:rsidRDefault="00DA4E65" w:rsidP="008E5574">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CAD26A" w14:textId="77777777" w:rsidR="00DA4E65" w:rsidRDefault="00DA4E65" w:rsidP="008E5574">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32F70F6A"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17265B"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274A86"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2CBD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2A18721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89D11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6C9A0"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11E567"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9A77EF" w14:textId="77777777" w:rsidR="00DA4E65" w:rsidRDefault="00DA4E65" w:rsidP="00F60871">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7EBA9" w14:textId="77777777" w:rsidR="00DA4E65" w:rsidRDefault="00DA4E65" w:rsidP="008E5574">
            <w:pPr>
              <w:pStyle w:val="TAC"/>
              <w:overflowPunct w:val="0"/>
              <w:autoSpaceDE w:val="0"/>
              <w:autoSpaceDN w:val="0"/>
              <w:adjustRightInd w:val="0"/>
              <w:rPr>
                <w:szCs w:val="18"/>
                <w:lang w:val="en-US" w:eastAsia="zh-CN"/>
              </w:rPr>
            </w:pPr>
          </w:p>
        </w:tc>
      </w:tr>
      <w:tr w:rsidR="00DA4E65" w14:paraId="72A5261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D789B" w14:textId="77777777" w:rsidR="00DA4E65" w:rsidRDefault="00DA4E65" w:rsidP="008E5574">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689823" w14:textId="77777777" w:rsidR="00DA4E65" w:rsidRDefault="00DA4E65" w:rsidP="008E5574">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3CA18202" w14:textId="77777777" w:rsidR="00DA4E65" w:rsidRDefault="00DA4E65" w:rsidP="008E5574">
            <w:pPr>
              <w:pStyle w:val="TAC"/>
              <w:overflowPunct w:val="0"/>
              <w:autoSpaceDE w:val="0"/>
              <w:autoSpaceDN w:val="0"/>
              <w:adjustRightInd w:val="0"/>
            </w:pPr>
            <w:r>
              <w:t>CA_n5A-n77A</w:t>
            </w:r>
            <w:r>
              <w:rPr>
                <w:rFonts w:hint="eastAsia"/>
                <w:szCs w:val="18"/>
                <w:vertAlign w:val="superscript"/>
                <w:lang w:val="en-US" w:eastAsia="zh-CN"/>
              </w:rPr>
              <w:t>8</w:t>
            </w:r>
          </w:p>
          <w:p w14:paraId="1B0553FB" w14:textId="77777777" w:rsidR="00DA4E65" w:rsidRDefault="00DA4E65" w:rsidP="008E5574">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36738213" w14:textId="77777777" w:rsidR="00DA4E65" w:rsidRDefault="00DA4E65" w:rsidP="008E5574">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51EE18" w14:textId="77777777" w:rsidR="00DA4E65" w:rsidRDefault="00DA4E65" w:rsidP="00F60871">
            <w:pPr>
              <w:pStyle w:val="TAC"/>
              <w:rPr>
                <w:lang w:eastAsia="ja-JP"/>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A27C45E" w14:textId="77777777" w:rsidR="00DA4E65" w:rsidRDefault="00DA4E65" w:rsidP="008E5574">
            <w:pPr>
              <w:pStyle w:val="TAC"/>
              <w:overflowPunct w:val="0"/>
              <w:autoSpaceDE w:val="0"/>
              <w:autoSpaceDN w:val="0"/>
              <w:adjustRightInd w:val="0"/>
              <w:rPr>
                <w:lang w:val="en-US" w:eastAsia="zh-CN"/>
              </w:rPr>
            </w:pPr>
            <w:r>
              <w:rPr>
                <w:lang w:val="en-US" w:eastAsia="zh-CN"/>
              </w:rPr>
              <w:t>0</w:t>
            </w:r>
          </w:p>
        </w:tc>
      </w:tr>
      <w:tr w:rsidR="00DA4E65" w14:paraId="5D2BAEF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B2EEF6"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862C9C"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6A1CF5" w14:textId="77777777" w:rsidR="00DA4E65" w:rsidRDefault="00DA4E65"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E5DD5C" w14:textId="77777777" w:rsidR="00DA4E65" w:rsidRDefault="00DA4E65" w:rsidP="00F60871">
            <w:pPr>
              <w:pStyle w:val="TAC"/>
              <w:rPr>
                <w:lang w:eastAsia="ja-JP"/>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A0416" w14:textId="77777777" w:rsidR="00DA4E65" w:rsidRDefault="00DA4E65" w:rsidP="008E5574">
            <w:pPr>
              <w:pStyle w:val="TAC"/>
              <w:overflowPunct w:val="0"/>
              <w:autoSpaceDE w:val="0"/>
              <w:autoSpaceDN w:val="0"/>
              <w:adjustRightInd w:val="0"/>
              <w:rPr>
                <w:lang w:val="en-US" w:eastAsia="zh-CN"/>
              </w:rPr>
            </w:pPr>
          </w:p>
        </w:tc>
      </w:tr>
      <w:tr w:rsidR="00DA4E65" w14:paraId="36FD0C8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E3EDA7"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211B27"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1B67D6" w14:textId="77777777" w:rsidR="00DA4E65" w:rsidRDefault="00DA4E65" w:rsidP="008E5574">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6B26DB"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E562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1</w:t>
            </w:r>
          </w:p>
        </w:tc>
      </w:tr>
      <w:tr w:rsidR="00DA4E65" w14:paraId="113F22E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5C35A"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40B4B"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220D8C" w14:textId="77777777" w:rsidR="00DA4E65" w:rsidRDefault="00DA4E65" w:rsidP="008E5574">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6E6A68" w14:textId="77777777" w:rsidR="00DA4E65" w:rsidRDefault="00DA4E65" w:rsidP="00F60871">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4FA9D" w14:textId="77777777" w:rsidR="00DA4E65" w:rsidRDefault="00DA4E65" w:rsidP="008E5574">
            <w:pPr>
              <w:pStyle w:val="TAC"/>
              <w:overflowPunct w:val="0"/>
              <w:autoSpaceDE w:val="0"/>
              <w:autoSpaceDN w:val="0"/>
              <w:adjustRightInd w:val="0"/>
              <w:rPr>
                <w:lang w:val="en-US" w:eastAsia="zh-CN"/>
              </w:rPr>
            </w:pPr>
          </w:p>
        </w:tc>
      </w:tr>
      <w:tr w:rsidR="00DA4E65" w14:paraId="20C7992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2B4898" w14:textId="77777777" w:rsidR="00DA4E65" w:rsidRDefault="00DA4E65" w:rsidP="008E5574">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CC40A"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C497EC9" w14:textId="77777777" w:rsidR="00DA4E65" w:rsidRDefault="00DA4E65" w:rsidP="008E5574">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91C5F9" w14:textId="77777777" w:rsidR="00DA4E65" w:rsidRDefault="00DA4E65" w:rsidP="008E5574">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64E34E" w14:textId="77777777" w:rsidR="00DA4E65" w:rsidRDefault="00DA4E65" w:rsidP="00F60871">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11F39"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67127F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B905D"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E0ACB"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0BA68" w14:textId="77777777" w:rsidR="00DA4E65" w:rsidRDefault="00DA4E65"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9BE527" w14:textId="77777777" w:rsidR="00DA4E65" w:rsidRDefault="00DA4E65" w:rsidP="00F60871">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2CA94" w14:textId="77777777" w:rsidR="00DA4E65" w:rsidRDefault="00DA4E65" w:rsidP="008E5574">
            <w:pPr>
              <w:pStyle w:val="TAC"/>
              <w:overflowPunct w:val="0"/>
              <w:autoSpaceDE w:val="0"/>
              <w:autoSpaceDN w:val="0"/>
              <w:adjustRightInd w:val="0"/>
              <w:rPr>
                <w:lang w:val="en-US" w:eastAsia="zh-CN"/>
              </w:rPr>
            </w:pPr>
          </w:p>
        </w:tc>
      </w:tr>
      <w:tr w:rsidR="00DA4E65" w14:paraId="067A96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B46B16" w14:textId="77777777" w:rsidR="00DA4E65" w:rsidRDefault="00DA4E65" w:rsidP="008E5574">
            <w:pPr>
              <w:pStyle w:val="TAC"/>
              <w:overflowPunct w:val="0"/>
              <w:autoSpaceDE w:val="0"/>
              <w:autoSpaceDN w:val="0"/>
              <w:adjustRightInd w:val="0"/>
              <w:rPr>
                <w:szCs w:val="18"/>
                <w:lang w:val="en-US" w:eastAsia="zh-CN"/>
              </w:rPr>
            </w:pPr>
            <w:r>
              <w:lastRenderedPageBreak/>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D1889" w14:textId="77777777" w:rsidR="00DA4E65" w:rsidRDefault="00DA4E65" w:rsidP="008E5574">
            <w:pPr>
              <w:pStyle w:val="TAC"/>
              <w:rPr>
                <w:rFonts w:cs="Arial"/>
                <w:szCs w:val="18"/>
                <w:lang w:val="en-US" w:eastAsia="zh-CN"/>
              </w:rPr>
            </w:pPr>
            <w:r>
              <w:rPr>
                <w:rFonts w:cs="Arial"/>
                <w:szCs w:val="18"/>
                <w:lang w:val="en-US"/>
              </w:rPr>
              <w:t>77</w:t>
            </w:r>
            <w:r>
              <w:rPr>
                <w:rFonts w:cs="Arial" w:hint="eastAsia"/>
                <w:szCs w:val="18"/>
                <w:vertAlign w:val="superscript"/>
                <w:lang w:val="en-US" w:eastAsia="zh-CN"/>
              </w:rPr>
              <w:t>8, 9</w:t>
            </w:r>
          </w:p>
          <w:p w14:paraId="51232F0A" w14:textId="77777777" w:rsidR="00DA4E65" w:rsidRDefault="00DA4E65" w:rsidP="008E5574">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D0625B" w14:textId="77777777" w:rsidR="00DA4E65" w:rsidRDefault="00DA4E65" w:rsidP="008E5574">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E5A2116"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435A3"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41BB927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7EFF9BF"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4CD487"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820519" w14:textId="77777777" w:rsidR="00DA4E65" w:rsidRDefault="00DA4E65" w:rsidP="008E5574">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90A89EB" w14:textId="77777777" w:rsidR="00DA4E65" w:rsidRDefault="00DA4E65" w:rsidP="00F60871">
            <w:pPr>
              <w:pStyle w:val="TAC"/>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9BD2F" w14:textId="77777777" w:rsidR="00DA4E65" w:rsidRDefault="00DA4E65" w:rsidP="008E5574">
            <w:pPr>
              <w:pStyle w:val="TAC"/>
              <w:overflowPunct w:val="0"/>
              <w:autoSpaceDE w:val="0"/>
              <w:autoSpaceDN w:val="0"/>
              <w:adjustRightInd w:val="0"/>
              <w:rPr>
                <w:szCs w:val="18"/>
                <w:lang w:val="en-US" w:eastAsia="zh-CN"/>
              </w:rPr>
            </w:pPr>
          </w:p>
        </w:tc>
      </w:tr>
      <w:tr w:rsidR="00DA4E65" w14:paraId="00F5CD9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EF73CA"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39F6EF"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C2ED8A" w14:textId="77777777" w:rsidR="00DA4E65" w:rsidRDefault="00DA4E65" w:rsidP="008E5574">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1FA23E"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01FE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2D0D150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D1BC7"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FA025"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2FA4C0" w14:textId="77777777" w:rsidR="00DA4E65" w:rsidRDefault="00DA4E65" w:rsidP="008E5574">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D03696" w14:textId="77777777" w:rsidR="00DA4E65" w:rsidRDefault="00DA4E65" w:rsidP="00F60871">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AF45B" w14:textId="77777777" w:rsidR="00DA4E65" w:rsidRDefault="00DA4E65" w:rsidP="008E5574">
            <w:pPr>
              <w:pStyle w:val="TAC"/>
              <w:overflowPunct w:val="0"/>
              <w:autoSpaceDE w:val="0"/>
              <w:autoSpaceDN w:val="0"/>
              <w:adjustRightInd w:val="0"/>
              <w:rPr>
                <w:szCs w:val="18"/>
                <w:lang w:val="en-US" w:eastAsia="zh-CN"/>
              </w:rPr>
            </w:pPr>
          </w:p>
        </w:tc>
      </w:tr>
      <w:tr w:rsidR="00DA4E65" w14:paraId="0E7E206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EDBDA8"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91D4BC"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59B100E"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C3C82C" w14:textId="77777777" w:rsidR="00DA4E65" w:rsidRDefault="00DA4E65" w:rsidP="008E5574">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E306B7" w14:textId="77777777" w:rsidR="00DA4E65" w:rsidRDefault="00DA4E65" w:rsidP="00F60871">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5864E"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467A23A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7AEB10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C9C1DE"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1F2C35" w14:textId="77777777" w:rsidR="00DA4E65" w:rsidRDefault="00DA4E65" w:rsidP="008E5574">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EF9677" w14:textId="77777777" w:rsidR="00DA4E65" w:rsidRDefault="00DA4E65" w:rsidP="00F60871">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C2952" w14:textId="77777777" w:rsidR="00DA4E65" w:rsidRDefault="00DA4E65" w:rsidP="008E5574">
            <w:pPr>
              <w:pStyle w:val="TAC"/>
              <w:overflowPunct w:val="0"/>
              <w:autoSpaceDE w:val="0"/>
              <w:autoSpaceDN w:val="0"/>
              <w:adjustRightInd w:val="0"/>
              <w:rPr>
                <w:szCs w:val="18"/>
                <w:lang w:val="en-US" w:eastAsia="zh-CN"/>
              </w:rPr>
            </w:pPr>
          </w:p>
        </w:tc>
      </w:tr>
      <w:tr w:rsidR="00DA4E65" w14:paraId="0CA8A7B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6B78B79"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6E82D0"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9D47F1" w14:textId="77777777" w:rsidR="00DA4E65" w:rsidRDefault="00DA4E65" w:rsidP="008E5574">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DDD559" w14:textId="77777777" w:rsidR="00DA4E65" w:rsidRDefault="00DA4E65" w:rsidP="00F60871">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E8749"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7219802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76ADB"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B16B3"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727AE9" w14:textId="77777777" w:rsidR="00DA4E65" w:rsidRDefault="00DA4E65" w:rsidP="008E5574">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E22B17" w14:textId="77777777" w:rsidR="00DA4E65" w:rsidRDefault="00DA4E65" w:rsidP="00F60871">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BE128" w14:textId="77777777" w:rsidR="00DA4E65" w:rsidRDefault="00DA4E65" w:rsidP="008E5574">
            <w:pPr>
              <w:pStyle w:val="TAC"/>
              <w:overflowPunct w:val="0"/>
              <w:autoSpaceDE w:val="0"/>
              <w:autoSpaceDN w:val="0"/>
              <w:adjustRightInd w:val="0"/>
              <w:rPr>
                <w:szCs w:val="18"/>
                <w:lang w:val="en-US" w:eastAsia="zh-CN"/>
              </w:rPr>
            </w:pPr>
          </w:p>
        </w:tc>
      </w:tr>
      <w:tr w:rsidR="00DA4E65" w14:paraId="33264EA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56B3C8"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3BE87B"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95294F1" w14:textId="77777777" w:rsidR="00DA4E65" w:rsidRDefault="00DA4E65" w:rsidP="008E5574">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7028CEB8"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88F5BB5"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BE1A20"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D22A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049078D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37604"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35724"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62B1D5"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4D033B" w14:textId="77777777" w:rsidR="00DA4E65" w:rsidRDefault="00DA4E65" w:rsidP="00F60871">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1D9E2" w14:textId="77777777" w:rsidR="00DA4E65" w:rsidRDefault="00DA4E65" w:rsidP="008E5574">
            <w:pPr>
              <w:pStyle w:val="TAC"/>
              <w:overflowPunct w:val="0"/>
              <w:autoSpaceDE w:val="0"/>
              <w:autoSpaceDN w:val="0"/>
              <w:adjustRightInd w:val="0"/>
              <w:rPr>
                <w:szCs w:val="18"/>
                <w:lang w:val="en-US" w:eastAsia="zh-CN"/>
              </w:rPr>
            </w:pPr>
          </w:p>
        </w:tc>
      </w:tr>
      <w:tr w:rsidR="00DA4E65" w14:paraId="716A0E1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796DE2"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794867"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DDB4DF7" w14:textId="77777777" w:rsidR="00DA4E65" w:rsidRDefault="00DA4E65" w:rsidP="008E5574">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414ADF90"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06F6130"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F07262"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6114D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18E8088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CAC78B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9F6922"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910BBA"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7BB843" w14:textId="77777777" w:rsidR="00DA4E65" w:rsidRDefault="00DA4E65" w:rsidP="00F60871">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8A613" w14:textId="77777777" w:rsidR="00DA4E65" w:rsidRDefault="00DA4E65" w:rsidP="008E5574">
            <w:pPr>
              <w:pStyle w:val="TAC"/>
              <w:overflowPunct w:val="0"/>
              <w:autoSpaceDE w:val="0"/>
              <w:autoSpaceDN w:val="0"/>
              <w:adjustRightInd w:val="0"/>
              <w:rPr>
                <w:szCs w:val="18"/>
                <w:lang w:val="en-US" w:eastAsia="zh-CN"/>
              </w:rPr>
            </w:pPr>
          </w:p>
        </w:tc>
      </w:tr>
      <w:tr w:rsidR="00DA4E65" w14:paraId="663C6AB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9C3D40"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E66CAF"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E44465"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20DA31"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F5B3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3A73D44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D78909"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0F6D7"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FA3E0A"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2AFEB7" w14:textId="77777777" w:rsidR="00DA4E65" w:rsidRDefault="00DA4E65" w:rsidP="00F60871">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AA0B3" w14:textId="77777777" w:rsidR="00DA4E65" w:rsidRDefault="00DA4E65" w:rsidP="008E5574">
            <w:pPr>
              <w:pStyle w:val="TAC"/>
              <w:overflowPunct w:val="0"/>
              <w:autoSpaceDE w:val="0"/>
              <w:autoSpaceDN w:val="0"/>
              <w:adjustRightInd w:val="0"/>
              <w:rPr>
                <w:szCs w:val="18"/>
                <w:lang w:val="en-US" w:eastAsia="zh-CN"/>
              </w:rPr>
            </w:pPr>
          </w:p>
        </w:tc>
      </w:tr>
      <w:tr w:rsidR="00DA4E65" w14:paraId="424530C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3C58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D405C" w14:textId="77777777" w:rsidR="00DA4E65" w:rsidRDefault="00DA4E65" w:rsidP="008E5574">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7BFAB002" w14:textId="77777777" w:rsidR="00DA4E65" w:rsidRDefault="00DA4E65" w:rsidP="008E5574">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B3F2B78"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73866B"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878F5"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27DF65E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36D6A6E"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98EEE1"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10FD63"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D59C07" w14:textId="77777777" w:rsidR="00DA4E65" w:rsidRDefault="00DA4E65" w:rsidP="00F60871">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F82F3" w14:textId="77777777" w:rsidR="00DA4E65" w:rsidRDefault="00DA4E65" w:rsidP="008E5574">
            <w:pPr>
              <w:pStyle w:val="TAC"/>
              <w:overflowPunct w:val="0"/>
              <w:autoSpaceDE w:val="0"/>
              <w:autoSpaceDN w:val="0"/>
              <w:adjustRightInd w:val="0"/>
              <w:rPr>
                <w:szCs w:val="18"/>
                <w:lang w:val="en-US" w:eastAsia="zh-CN"/>
              </w:rPr>
            </w:pPr>
          </w:p>
        </w:tc>
      </w:tr>
      <w:tr w:rsidR="00DA4E65" w14:paraId="4986474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055A058"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F51DBF"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2F0B1" w14:textId="77777777" w:rsidR="00DA4E65" w:rsidRDefault="00DA4E65" w:rsidP="008E5574">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F589B01" w14:textId="77777777" w:rsidR="00DA4E65" w:rsidRDefault="00DA4E65" w:rsidP="00F60871">
            <w:pPr>
              <w:pStyle w:val="TAC"/>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53F53FF" w14:textId="77777777" w:rsidR="00DA4E65" w:rsidRDefault="00DA4E65" w:rsidP="008E5574">
            <w:pPr>
              <w:pStyle w:val="TAC"/>
              <w:overflowPunct w:val="0"/>
              <w:autoSpaceDE w:val="0"/>
              <w:autoSpaceDN w:val="0"/>
              <w:adjustRightInd w:val="0"/>
              <w:rPr>
                <w:lang w:val="en-US" w:eastAsia="zh-CN"/>
              </w:rPr>
            </w:pPr>
            <w:r>
              <w:rPr>
                <w:lang w:val="en-US" w:eastAsia="zh-CN"/>
              </w:rPr>
              <w:t>1</w:t>
            </w:r>
          </w:p>
        </w:tc>
      </w:tr>
      <w:tr w:rsidR="00DA4E65" w14:paraId="637DF3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6999B4"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A7498"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7BBC4" w14:textId="77777777" w:rsidR="00DA4E65" w:rsidRDefault="00DA4E65"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A0B3228" w14:textId="77777777" w:rsidR="00DA4E65" w:rsidRDefault="00DA4E65" w:rsidP="00F60871">
            <w:pPr>
              <w:pStyle w:val="TAC"/>
            </w:pPr>
            <w:r>
              <w:rPr>
                <w:rFonts w:eastAsia="SimSun"/>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A900E35" w14:textId="77777777" w:rsidR="00DA4E65" w:rsidRDefault="00DA4E65" w:rsidP="008E5574">
            <w:pPr>
              <w:pStyle w:val="TAC"/>
              <w:overflowPunct w:val="0"/>
              <w:autoSpaceDE w:val="0"/>
              <w:autoSpaceDN w:val="0"/>
              <w:adjustRightInd w:val="0"/>
              <w:rPr>
                <w:lang w:val="en-US" w:eastAsia="zh-CN"/>
              </w:rPr>
            </w:pPr>
          </w:p>
        </w:tc>
      </w:tr>
      <w:tr w:rsidR="00DA4E65" w14:paraId="7946CA3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CE730" w14:textId="77777777" w:rsidR="00DA4E65" w:rsidRDefault="00DA4E65" w:rsidP="008E5574">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3DFF7F" w14:textId="77777777" w:rsidR="00DA4E65" w:rsidRDefault="00DA4E65" w:rsidP="008E5574">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B7F63B4"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20F5E9"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886DFDC"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3A1E40E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C7C0C0"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3A3E79"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7B6EB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5241C3" w14:textId="77777777" w:rsidR="00DA4E65" w:rsidRDefault="00DA4E65" w:rsidP="00F60871">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197ED" w14:textId="77777777" w:rsidR="00DA4E65" w:rsidRDefault="00DA4E65" w:rsidP="008E5574">
            <w:pPr>
              <w:pStyle w:val="TAC"/>
              <w:overflowPunct w:val="0"/>
              <w:autoSpaceDE w:val="0"/>
              <w:autoSpaceDN w:val="0"/>
              <w:adjustRightInd w:val="0"/>
              <w:rPr>
                <w:szCs w:val="18"/>
                <w:lang w:val="en-US" w:eastAsia="zh-CN"/>
              </w:rPr>
            </w:pPr>
          </w:p>
        </w:tc>
      </w:tr>
      <w:tr w:rsidR="00DA4E65" w14:paraId="3251280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ABD327"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D049B9"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20A90DC8"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8287C1"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E9F46"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511F129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7A8304"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0119CD"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47B64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295FF3" w14:textId="77777777" w:rsidR="00DA4E65" w:rsidRDefault="00DA4E65" w:rsidP="00F60871">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294B0" w14:textId="77777777" w:rsidR="00DA4E65" w:rsidRDefault="00DA4E65" w:rsidP="008E5574">
            <w:pPr>
              <w:pStyle w:val="TAC"/>
              <w:overflowPunct w:val="0"/>
              <w:autoSpaceDE w:val="0"/>
              <w:autoSpaceDN w:val="0"/>
              <w:adjustRightInd w:val="0"/>
              <w:rPr>
                <w:szCs w:val="18"/>
                <w:lang w:val="en-US" w:eastAsia="zh-CN"/>
              </w:rPr>
            </w:pPr>
          </w:p>
        </w:tc>
      </w:tr>
      <w:tr w:rsidR="00DA4E65" w14:paraId="27A959A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19B766"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9D9DE4"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BF2BDC" w14:textId="77777777" w:rsidR="00DA4E65" w:rsidRDefault="00DA4E65" w:rsidP="008E5574">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0296AD"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B3912"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1A244CB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E14E03"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A839C"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7CC30"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014971" w14:textId="77777777" w:rsidR="00DA4E65" w:rsidRDefault="00DA4E65" w:rsidP="00F60871">
            <w:pPr>
              <w:pStyle w:val="TAC"/>
              <w:rPr>
                <w:lang w:val="en-US" w:eastAsia="zh-CN"/>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B6592" w14:textId="77777777" w:rsidR="00DA4E65" w:rsidRDefault="00DA4E65" w:rsidP="008E5574">
            <w:pPr>
              <w:pStyle w:val="TAC"/>
              <w:overflowPunct w:val="0"/>
              <w:autoSpaceDE w:val="0"/>
              <w:autoSpaceDN w:val="0"/>
              <w:adjustRightInd w:val="0"/>
              <w:rPr>
                <w:szCs w:val="18"/>
                <w:lang w:val="en-US" w:eastAsia="zh-CN"/>
              </w:rPr>
            </w:pPr>
          </w:p>
        </w:tc>
      </w:tr>
      <w:tr w:rsidR="00DA4E65" w14:paraId="18C7DB0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9F9E3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54B04"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679BCAB7"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BCCED5"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7A0FE"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0DBD341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B9D6C"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3234F"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AE56D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45E7A6" w14:textId="77777777" w:rsidR="00DA4E65" w:rsidRDefault="00DA4E65" w:rsidP="00F60871">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47C9B" w14:textId="77777777" w:rsidR="00DA4E65" w:rsidRDefault="00DA4E65" w:rsidP="008E5574">
            <w:pPr>
              <w:pStyle w:val="TAC"/>
              <w:overflowPunct w:val="0"/>
              <w:autoSpaceDE w:val="0"/>
              <w:autoSpaceDN w:val="0"/>
              <w:adjustRightInd w:val="0"/>
              <w:rPr>
                <w:szCs w:val="18"/>
                <w:lang w:val="en-US" w:eastAsia="zh-CN"/>
              </w:rPr>
            </w:pPr>
          </w:p>
        </w:tc>
      </w:tr>
      <w:tr w:rsidR="00DA4E65" w14:paraId="0CB7B5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3C114" w14:textId="77777777" w:rsidR="00DA4E65" w:rsidRDefault="00DA4E65" w:rsidP="008E5574">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2DFA1" w14:textId="77777777" w:rsidR="00DA4E65" w:rsidRDefault="00DA4E65" w:rsidP="008E5574">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1099E248"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8A9FDF"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4254C" w14:textId="77777777" w:rsidR="00DA4E65" w:rsidRDefault="00DA4E65"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DA4E65" w14:paraId="3FADDF4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A93811" w14:textId="77777777" w:rsidR="00DA4E65" w:rsidRDefault="00DA4E65"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8D28C" w14:textId="77777777" w:rsidR="00DA4E65" w:rsidRDefault="00DA4E65" w:rsidP="008E5574">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5120DC3"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A6E7EE" w14:textId="77777777" w:rsidR="00DA4E65" w:rsidRDefault="00DA4E65" w:rsidP="00F60871">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C5321" w14:textId="77777777" w:rsidR="00DA4E65" w:rsidRDefault="00DA4E65" w:rsidP="008E5574">
            <w:pPr>
              <w:pStyle w:val="TAC"/>
              <w:overflowPunct w:val="0"/>
              <w:autoSpaceDE w:val="0"/>
              <w:autoSpaceDN w:val="0"/>
              <w:adjustRightInd w:val="0"/>
              <w:rPr>
                <w:rFonts w:cs="Arial"/>
                <w:szCs w:val="18"/>
                <w:lang w:val="en-US" w:eastAsia="zh-CN"/>
              </w:rPr>
            </w:pPr>
          </w:p>
        </w:tc>
      </w:tr>
    </w:tbl>
    <w:p w14:paraId="42665462" w14:textId="77777777" w:rsidR="00C338A2" w:rsidRDefault="00C338A2" w:rsidP="00C338A2">
      <w:pPr>
        <w:pStyle w:val="FL"/>
      </w:pPr>
    </w:p>
    <w:p w14:paraId="6AC00F63" w14:textId="56DBE9EE" w:rsidR="00C338A2" w:rsidRDefault="00C338A2" w:rsidP="00571960">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D5C3C" w14:paraId="60DC2395"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C4D31C4" w14:textId="77777777" w:rsidR="00AD5C3C" w:rsidRDefault="00AD5C3C" w:rsidP="008E5574">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287AF2F0" w14:textId="77777777" w:rsidR="00AD5C3C" w:rsidRDefault="00AD5C3C"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FC6A6A6" w14:textId="77777777" w:rsidR="00AD5C3C" w:rsidRDefault="00AD5C3C" w:rsidP="008E5574">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2F3F064" w14:textId="77777777" w:rsidR="00AD5C3C" w:rsidRDefault="00AD5C3C"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35A0E1B" w14:textId="77777777" w:rsidR="00AD5C3C" w:rsidRDefault="00AD5C3C" w:rsidP="008E5574">
            <w:pPr>
              <w:pStyle w:val="TAH"/>
              <w:overflowPunct w:val="0"/>
              <w:autoSpaceDE w:val="0"/>
              <w:autoSpaceDN w:val="0"/>
              <w:adjustRightInd w:val="0"/>
              <w:rPr>
                <w:szCs w:val="18"/>
                <w:lang w:val="en-US" w:eastAsia="zh-CN"/>
              </w:rPr>
            </w:pPr>
            <w:r>
              <w:t>Bandwidth combination set</w:t>
            </w:r>
          </w:p>
        </w:tc>
      </w:tr>
      <w:tr w:rsidR="00AD5C3C" w14:paraId="2BD02E3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84DFC0B" w14:textId="77777777" w:rsidR="00AD5C3C" w:rsidRDefault="00AD5C3C" w:rsidP="008E5574">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62CB27EE" w14:textId="77777777" w:rsidR="00AD5C3C" w:rsidRDefault="00AD5C3C" w:rsidP="008E5574">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6C7D212" w14:textId="77777777" w:rsidR="00AD5C3C" w:rsidRDefault="00AD5C3C" w:rsidP="008E5574">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D2B2A3"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01BF699"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59BEE24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8C2C6"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50FE1"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85EFE95" w14:textId="77777777" w:rsidR="00AD5C3C" w:rsidRDefault="00AD5C3C" w:rsidP="008E5574">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597DC9" w14:textId="77777777" w:rsidR="00AD5C3C" w:rsidRDefault="00AD5C3C" w:rsidP="00FB0EA8">
            <w:pPr>
              <w:pStyle w:val="TAC"/>
              <w:rPr>
                <w:lang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B51D4" w14:textId="77777777" w:rsidR="00AD5C3C" w:rsidRDefault="00AD5C3C" w:rsidP="008E5574">
            <w:pPr>
              <w:pStyle w:val="TAC"/>
              <w:overflowPunct w:val="0"/>
              <w:autoSpaceDE w:val="0"/>
              <w:autoSpaceDN w:val="0"/>
              <w:adjustRightInd w:val="0"/>
              <w:rPr>
                <w:szCs w:val="18"/>
                <w:lang w:val="en-US" w:eastAsia="zh-CN"/>
              </w:rPr>
            </w:pPr>
          </w:p>
        </w:tc>
      </w:tr>
      <w:tr w:rsidR="00AD5C3C" w14:paraId="7FE78AE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AFB4A03" w14:textId="77777777" w:rsidR="00AD5C3C" w:rsidRDefault="00AD5C3C" w:rsidP="008E5574">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6552F981" w14:textId="77777777" w:rsidR="00AD5C3C" w:rsidRDefault="00AD5C3C" w:rsidP="008E5574">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3B3AAE58" w14:textId="77777777" w:rsidR="00AD5C3C" w:rsidRDefault="00AD5C3C" w:rsidP="008E5574">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3F2FB2" w14:textId="77777777" w:rsidR="00AD5C3C" w:rsidRDefault="00AD5C3C" w:rsidP="00FB0EA8">
            <w:pPr>
              <w:pStyle w:val="TAC"/>
              <w:rPr>
                <w:kern w:val="2"/>
                <w:lang w:val="en-US"/>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415B5AC"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4D543C7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8D732"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48F2D" w14:textId="77777777" w:rsidR="00AD5C3C" w:rsidRDefault="00AD5C3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8258E7C" w14:textId="77777777" w:rsidR="00AD5C3C" w:rsidRDefault="00AD5C3C" w:rsidP="008E5574">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D7FC6C" w14:textId="77777777" w:rsidR="00AD5C3C" w:rsidRDefault="00AD5C3C" w:rsidP="00FB0EA8">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B78C0" w14:textId="77777777" w:rsidR="00AD5C3C" w:rsidRDefault="00AD5C3C" w:rsidP="008E5574">
            <w:pPr>
              <w:pStyle w:val="TAC"/>
              <w:overflowPunct w:val="0"/>
              <w:autoSpaceDE w:val="0"/>
              <w:autoSpaceDN w:val="0"/>
              <w:adjustRightInd w:val="0"/>
              <w:rPr>
                <w:szCs w:val="18"/>
                <w:lang w:val="en-US" w:eastAsia="zh-CN"/>
              </w:rPr>
            </w:pPr>
          </w:p>
        </w:tc>
      </w:tr>
      <w:tr w:rsidR="00AD5C3C" w14:paraId="1BEEF0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0451F" w14:textId="77777777" w:rsidR="00AD5C3C" w:rsidRDefault="00AD5C3C"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89054" w14:textId="77777777" w:rsidR="00AD5C3C" w:rsidRDefault="00AD5C3C"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6015A6BA" w14:textId="77777777" w:rsidR="00AD5C3C" w:rsidRDefault="00AD5C3C" w:rsidP="008E5574">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AA20F6" w14:textId="77777777" w:rsidR="00AD5C3C" w:rsidRDefault="00AD5C3C" w:rsidP="00FB0EA8">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F4CB7" w14:textId="77777777" w:rsidR="00AD5C3C" w:rsidRDefault="00AD5C3C"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AD5C3C" w14:paraId="54BF888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7B3DCC"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E7B3F"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FCB0C4F" w14:textId="77777777" w:rsidR="00AD5C3C" w:rsidRDefault="00AD5C3C" w:rsidP="008E5574">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A4063E" w14:textId="77777777" w:rsidR="00AD5C3C" w:rsidRDefault="00AD5C3C" w:rsidP="00FB0EA8">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066AC" w14:textId="77777777" w:rsidR="00AD5C3C" w:rsidRDefault="00AD5C3C" w:rsidP="008E5574">
            <w:pPr>
              <w:pStyle w:val="TAC"/>
              <w:overflowPunct w:val="0"/>
              <w:autoSpaceDE w:val="0"/>
              <w:autoSpaceDN w:val="0"/>
              <w:adjustRightInd w:val="0"/>
              <w:rPr>
                <w:rFonts w:cs="Arial"/>
                <w:szCs w:val="18"/>
                <w:lang w:val="en-US" w:eastAsia="zh-CN"/>
              </w:rPr>
            </w:pPr>
          </w:p>
        </w:tc>
      </w:tr>
      <w:tr w:rsidR="00AD5C3C" w14:paraId="1473308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E6B901" w14:textId="77777777" w:rsidR="00AD5C3C" w:rsidRDefault="00AD5C3C" w:rsidP="008E5574">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78543A25" w14:textId="77777777" w:rsidR="00AD5C3C" w:rsidRDefault="00AD5C3C" w:rsidP="008E5574">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2479507" w14:textId="77777777" w:rsidR="00AD5C3C" w:rsidRDefault="00AD5C3C"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2D037D" w14:textId="77777777" w:rsidR="00AD5C3C" w:rsidRDefault="00AD5C3C" w:rsidP="00FB0EA8">
            <w:pPr>
              <w:pStyle w:val="TAC"/>
              <w:rPr>
                <w:kern w:val="2"/>
                <w:lang w:val="en-US" w:eastAsia="zh-CN"/>
              </w:rPr>
            </w:pPr>
            <w:r>
              <w:rPr>
                <w:rFonts w:eastAsia="SimSun"/>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1CEB9300"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0</w:t>
            </w:r>
          </w:p>
        </w:tc>
      </w:tr>
      <w:tr w:rsidR="00AD5C3C" w14:paraId="03CD4B7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18A5F9" w14:textId="77777777" w:rsidR="00AD5C3C" w:rsidRDefault="00AD5C3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40485" w14:textId="77777777" w:rsidR="00AD5C3C" w:rsidRDefault="00AD5C3C" w:rsidP="008E5574">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7D4E2B98" w14:textId="77777777" w:rsidR="00AD5C3C" w:rsidRDefault="00AD5C3C"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EB58C9" w14:textId="77777777" w:rsidR="00AD5C3C" w:rsidRDefault="00AD5C3C" w:rsidP="00FB0EA8">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9E684" w14:textId="77777777" w:rsidR="00AD5C3C" w:rsidRDefault="00AD5C3C" w:rsidP="008E5574">
            <w:pPr>
              <w:pStyle w:val="TAC"/>
              <w:overflowPunct w:val="0"/>
              <w:autoSpaceDE w:val="0"/>
              <w:autoSpaceDN w:val="0"/>
              <w:adjustRightInd w:val="0"/>
              <w:rPr>
                <w:szCs w:val="18"/>
                <w:lang w:val="en-US" w:eastAsia="zh-CN"/>
              </w:rPr>
            </w:pPr>
          </w:p>
        </w:tc>
      </w:tr>
      <w:tr w:rsidR="00AD5C3C" w14:paraId="49AA3C7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D400B2" w14:textId="77777777" w:rsidR="00AD5C3C" w:rsidRDefault="00AD5C3C" w:rsidP="008E5574">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B93EA" w14:textId="77777777" w:rsidR="00AD5C3C" w:rsidRDefault="00AD5C3C" w:rsidP="008E5574">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FD65D89" w14:textId="77777777" w:rsidR="00AD5C3C" w:rsidRDefault="00AD5C3C" w:rsidP="008E5574">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CF2F54" w14:textId="77777777" w:rsidR="00AD5C3C" w:rsidRDefault="00AD5C3C" w:rsidP="00FB0EA8">
            <w:pPr>
              <w:pStyle w:val="TAC"/>
              <w:rPr>
                <w:rFonts w:eastAsia="Yu Mincho"/>
                <w:kern w:val="2"/>
                <w:lang w:val="en-US" w:eastAsia="ja-JP"/>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78C32" w14:textId="77777777" w:rsidR="00AD5C3C" w:rsidRDefault="00AD5C3C" w:rsidP="008E5574">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AD5C3C" w14:paraId="4C60BD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EAD6C"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FDC4E" w14:textId="77777777" w:rsidR="00AD5C3C" w:rsidRDefault="00AD5C3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A36E89" w14:textId="77777777" w:rsidR="00AD5C3C" w:rsidRDefault="00AD5C3C" w:rsidP="008E5574">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D43B36" w14:textId="77777777" w:rsidR="00AD5C3C" w:rsidRDefault="00AD5C3C" w:rsidP="00FB0EA8">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05E5C" w14:textId="77777777" w:rsidR="00AD5C3C" w:rsidRDefault="00AD5C3C" w:rsidP="008E5574">
            <w:pPr>
              <w:pStyle w:val="TAC"/>
              <w:overflowPunct w:val="0"/>
              <w:autoSpaceDE w:val="0"/>
              <w:autoSpaceDN w:val="0"/>
              <w:adjustRightInd w:val="0"/>
              <w:rPr>
                <w:szCs w:val="18"/>
                <w:lang w:val="en-US" w:eastAsia="zh-CN"/>
              </w:rPr>
            </w:pPr>
          </w:p>
        </w:tc>
      </w:tr>
      <w:tr w:rsidR="00AD5C3C" w14:paraId="293B07E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E14CD"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50C035"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7EEA92E2"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11DBF2"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F7F7F"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34ACEA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AAD772"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1828E6" w14:textId="77777777" w:rsidR="00AD5C3C" w:rsidRDefault="00AD5C3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E5DC65"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44C431"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759CD" w14:textId="77777777" w:rsidR="00AD5C3C" w:rsidRDefault="00AD5C3C" w:rsidP="008E5574">
            <w:pPr>
              <w:pStyle w:val="TAC"/>
              <w:overflowPunct w:val="0"/>
              <w:autoSpaceDE w:val="0"/>
              <w:autoSpaceDN w:val="0"/>
              <w:adjustRightInd w:val="0"/>
              <w:rPr>
                <w:szCs w:val="18"/>
                <w:lang w:val="en-US" w:eastAsia="zh-CN"/>
              </w:rPr>
            </w:pPr>
          </w:p>
        </w:tc>
      </w:tr>
      <w:tr w:rsidR="00AD5C3C" w14:paraId="31451C61"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8B413EA" w14:textId="77777777" w:rsidR="00AD5C3C" w:rsidRDefault="00AD5C3C" w:rsidP="008E5574">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5F6CD7C4"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CA_n7A-n28A</w:t>
            </w:r>
          </w:p>
          <w:p w14:paraId="6D9E5949"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6ED4329D"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A69CDB" w14:textId="77777777" w:rsidR="00AD5C3C" w:rsidRDefault="00AD5C3C" w:rsidP="00FB0EA8">
            <w:pPr>
              <w:pStyle w:val="TAC"/>
              <w:rPr>
                <w:lang w:val="en-US" w:eastAsia="zh-CN"/>
              </w:rPr>
            </w:pPr>
            <w:r>
              <w:rPr>
                <w:rFonts w:eastAsia="SimSun"/>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5BDC6615"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62FC37C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5E8C88"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20856" w14:textId="77777777" w:rsidR="00AD5C3C" w:rsidRDefault="00AD5C3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46974C"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270018"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B8F7C" w14:textId="77777777" w:rsidR="00AD5C3C" w:rsidRDefault="00AD5C3C" w:rsidP="008E5574">
            <w:pPr>
              <w:pStyle w:val="TAC"/>
              <w:overflowPunct w:val="0"/>
              <w:autoSpaceDE w:val="0"/>
              <w:autoSpaceDN w:val="0"/>
              <w:adjustRightInd w:val="0"/>
              <w:rPr>
                <w:szCs w:val="18"/>
                <w:lang w:val="en-US" w:eastAsia="zh-CN"/>
              </w:rPr>
            </w:pPr>
          </w:p>
        </w:tc>
      </w:tr>
      <w:tr w:rsidR="00AD5C3C" w14:paraId="597779E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F49BD2" w14:textId="77777777" w:rsidR="00AD5C3C" w:rsidRDefault="00AD5C3C" w:rsidP="008E5574">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A888D" w14:textId="77777777" w:rsidR="00AD5C3C" w:rsidRDefault="00AD5C3C" w:rsidP="008E5574">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06256B16" w14:textId="77777777" w:rsidR="00AD5C3C" w:rsidRDefault="00AD5C3C" w:rsidP="008E5574">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89CC1C" w14:textId="77777777" w:rsidR="00AD5C3C" w:rsidRDefault="00AD5C3C" w:rsidP="00FB0EA8">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832F4" w14:textId="77777777" w:rsidR="00AD5C3C" w:rsidRDefault="00AD5C3C" w:rsidP="008E5574">
            <w:pPr>
              <w:pStyle w:val="TAC"/>
              <w:rPr>
                <w:lang w:val="en-US" w:eastAsia="zh-CN"/>
              </w:rPr>
            </w:pPr>
            <w:r>
              <w:rPr>
                <w:lang w:val="en-US"/>
              </w:rPr>
              <w:t>0</w:t>
            </w:r>
          </w:p>
        </w:tc>
      </w:tr>
      <w:tr w:rsidR="00AD5C3C" w14:paraId="0B4501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B9244" w14:textId="77777777" w:rsidR="00AD5C3C" w:rsidRDefault="00AD5C3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71944"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110206" w14:textId="77777777" w:rsidR="00AD5C3C" w:rsidRDefault="00AD5C3C" w:rsidP="008E5574">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875C1F" w14:textId="77777777" w:rsidR="00AD5C3C" w:rsidRDefault="00AD5C3C" w:rsidP="00FB0EA8">
            <w:pPr>
              <w:pStyle w:val="TAC"/>
              <w:rPr>
                <w:lang w:val="en-US" w:eastAsia="zh-CN"/>
              </w:rPr>
            </w:pPr>
            <w:r>
              <w:rPr>
                <w:lang w:val="en-US"/>
              </w:rPr>
              <w:t>5</w:t>
            </w:r>
            <w:r>
              <w:rPr>
                <w:rFonts w:eastAsia="SimSun" w:hint="eastAsia"/>
                <w:lang w:val="en-US" w:eastAsia="zh-CN"/>
              </w:rPr>
              <w:t xml:space="preserve">, </w:t>
            </w:r>
            <w:r>
              <w:rPr>
                <w:lang w:val="en-US"/>
              </w:rPr>
              <w:t>10</w:t>
            </w:r>
            <w:r>
              <w:rPr>
                <w:rFonts w:eastAsia="SimSun" w:hint="eastAsia"/>
                <w:lang w:val="en-US" w:eastAsia="zh-CN"/>
              </w:rPr>
              <w:t xml:space="preserve">, </w:t>
            </w:r>
            <w:r>
              <w:rPr>
                <w:lang w:val="en-US"/>
              </w:rPr>
              <w:t>15</w:t>
            </w:r>
            <w:r>
              <w:rPr>
                <w:rFonts w:eastAsia="SimSun" w:hint="eastAsia"/>
                <w:lang w:val="en-US" w:eastAsia="zh-CN"/>
              </w:rPr>
              <w:t xml:space="preserve">, </w:t>
            </w:r>
            <w:r>
              <w:rPr>
                <w:lang w:val="en-US"/>
              </w:rPr>
              <w:t>20</w:t>
            </w:r>
            <w:r>
              <w:rPr>
                <w:rFonts w:eastAsia="SimSun" w:hint="eastAsia"/>
                <w:lang w:val="en-US" w:eastAsia="zh-CN"/>
              </w:rPr>
              <w:t xml:space="preserve">, </w:t>
            </w:r>
            <w:r>
              <w:rPr>
                <w:lang w:val="en-US"/>
              </w:rPr>
              <w:t>25</w:t>
            </w:r>
            <w:r>
              <w:rPr>
                <w:rFonts w:eastAsia="SimSun" w:hint="eastAsia"/>
                <w:lang w:val="en-US" w:eastAsia="zh-CN"/>
              </w:rPr>
              <w:t xml:space="preserve">, </w:t>
            </w:r>
            <w:r>
              <w:rPr>
                <w:lang w:val="en-US"/>
              </w:rPr>
              <w:t>30</w:t>
            </w:r>
            <w:r>
              <w:rPr>
                <w:rFonts w:eastAsia="SimSun" w:hint="eastAsia"/>
                <w:lang w:val="en-US" w:eastAsia="zh-CN"/>
              </w:rPr>
              <w:t xml:space="preserve">, </w:t>
            </w:r>
            <w:r>
              <w:rPr>
                <w:lang w:val="en-US"/>
              </w:rPr>
              <w:t>40</w:t>
            </w:r>
            <w:r>
              <w:rPr>
                <w:rFonts w:eastAsia="SimSun" w:hint="eastAsia"/>
                <w:lang w:val="en-US" w:eastAsia="zh-CN"/>
              </w:rPr>
              <w:t xml:space="preserve">, </w:t>
            </w:r>
            <w:r>
              <w:rPr>
                <w:lang w:val="en-US"/>
              </w:rPr>
              <w:t>50</w:t>
            </w:r>
            <w:r>
              <w:rPr>
                <w:rFonts w:eastAsia="SimSun" w:hint="eastAsia"/>
                <w:lang w:val="en-US" w:eastAsia="zh-CN"/>
              </w:rPr>
              <w:t xml:space="preserve">, </w:t>
            </w:r>
            <w:r>
              <w:rPr>
                <w:lang w:val="en-US"/>
              </w:rPr>
              <w:t>60</w:t>
            </w:r>
            <w:r>
              <w:rPr>
                <w:rFonts w:eastAsia="SimSun" w:hint="eastAsia"/>
                <w:lang w:val="en-US" w:eastAsia="zh-CN"/>
              </w:rPr>
              <w:t xml:space="preserve">, </w:t>
            </w:r>
            <w:r>
              <w:rPr>
                <w:lang w:val="en-US"/>
              </w:rPr>
              <w:t>70</w:t>
            </w:r>
            <w:r>
              <w:rPr>
                <w:rFonts w:eastAsia="SimSun" w:hint="eastAsia"/>
                <w:lang w:val="en-US" w:eastAsia="zh-CN"/>
              </w:rPr>
              <w:t xml:space="preserve">, </w:t>
            </w:r>
            <w:r>
              <w:rPr>
                <w:lang w:val="en-US"/>
              </w:rPr>
              <w:t>80</w:t>
            </w:r>
            <w:r>
              <w:rPr>
                <w:rFonts w:eastAsia="SimSun" w:hint="eastAsia"/>
                <w:lang w:val="en-US" w:eastAsia="zh-CN"/>
              </w:rPr>
              <w:t xml:space="preserve">, </w:t>
            </w:r>
            <w:r>
              <w:rPr>
                <w:lang w:val="en-US"/>
              </w:rPr>
              <w:t>90</w:t>
            </w:r>
            <w:r>
              <w:rPr>
                <w:rFonts w:eastAsia="SimSun" w:hint="eastAsia"/>
                <w:lang w:val="en-US" w:eastAsia="zh-CN"/>
              </w:rPr>
              <w:t xml:space="preserve">, </w:t>
            </w:r>
            <w:r>
              <w:rPr>
                <w:lang w:val="en-US"/>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E5F717" w14:textId="77777777" w:rsidR="00AD5C3C" w:rsidRDefault="00AD5C3C" w:rsidP="008E5574">
            <w:pPr>
              <w:spacing w:after="0"/>
              <w:rPr>
                <w:rFonts w:ascii="Arial" w:hAnsi="Arial" w:cs="Arial"/>
                <w:sz w:val="18"/>
                <w:szCs w:val="18"/>
                <w:lang w:val="en-US" w:eastAsia="zh-CN"/>
              </w:rPr>
            </w:pPr>
          </w:p>
        </w:tc>
      </w:tr>
      <w:tr w:rsidR="00AD5C3C" w14:paraId="6986A09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764A9" w14:textId="77777777" w:rsidR="00AD5C3C" w:rsidRDefault="00AD5C3C" w:rsidP="008E5574">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DAD71"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7B3A03E"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173C58"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2E34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7DC2E8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BB3B8"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A8524"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92941D"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48F4CD" w14:textId="77777777" w:rsidR="00AD5C3C" w:rsidRDefault="00AD5C3C" w:rsidP="00FB0EA8">
            <w:pPr>
              <w:pStyle w:val="TAC"/>
              <w:rPr>
                <w:lang w:eastAsia="zh-CN"/>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43543" w14:textId="77777777" w:rsidR="00AD5C3C" w:rsidRDefault="00AD5C3C" w:rsidP="008E5574">
            <w:pPr>
              <w:pStyle w:val="TAC"/>
              <w:overflowPunct w:val="0"/>
              <w:autoSpaceDE w:val="0"/>
              <w:autoSpaceDN w:val="0"/>
              <w:adjustRightInd w:val="0"/>
              <w:rPr>
                <w:lang w:val="en-US" w:eastAsia="zh-CN"/>
              </w:rPr>
            </w:pPr>
          </w:p>
        </w:tc>
      </w:tr>
      <w:tr w:rsidR="00AD5C3C" w14:paraId="408FDD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27739" w14:textId="77777777" w:rsidR="00AD5C3C" w:rsidRDefault="00AD5C3C" w:rsidP="008E5574">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46852"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3B30ED8"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4D5460"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AD3E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1063E78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FDBB7"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CEAD2"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97758"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344AE1" w14:textId="77777777" w:rsidR="00AD5C3C" w:rsidRDefault="00AD5C3C" w:rsidP="00FB0EA8">
            <w:pPr>
              <w:pStyle w:val="TAC"/>
              <w:rPr>
                <w:lang w:eastAsia="zh-CN"/>
              </w:rPr>
            </w:pPr>
            <w:r>
              <w:rPr>
                <w:rFonts w:eastAsia="SimSun"/>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96066" w14:textId="77777777" w:rsidR="00AD5C3C" w:rsidRDefault="00AD5C3C" w:rsidP="008E5574">
            <w:pPr>
              <w:pStyle w:val="TAC"/>
              <w:overflowPunct w:val="0"/>
              <w:autoSpaceDE w:val="0"/>
              <w:autoSpaceDN w:val="0"/>
              <w:adjustRightInd w:val="0"/>
              <w:rPr>
                <w:lang w:val="en-US" w:eastAsia="zh-CN"/>
              </w:rPr>
            </w:pPr>
          </w:p>
        </w:tc>
      </w:tr>
      <w:tr w:rsidR="00AD5C3C" w14:paraId="769AD21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6AC11" w14:textId="77777777" w:rsidR="00AD5C3C" w:rsidRDefault="00AD5C3C" w:rsidP="008E5574">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3E994"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554D810"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F1BD0D"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E4A0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733D96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7BD876"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C019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466FE1"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3EB2AE" w14:textId="77777777" w:rsidR="00AD5C3C" w:rsidRDefault="00AD5C3C" w:rsidP="00FB0EA8">
            <w:pPr>
              <w:pStyle w:val="TAC"/>
              <w:rPr>
                <w:lang w:eastAsia="zh-CN"/>
              </w:rPr>
            </w:pPr>
            <w:r>
              <w:rPr>
                <w:rFonts w:eastAsia="SimSun"/>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2E596992" w14:textId="77777777" w:rsidR="00AD5C3C" w:rsidRDefault="00AD5C3C" w:rsidP="008E5574">
            <w:pPr>
              <w:pStyle w:val="TAC"/>
              <w:overflowPunct w:val="0"/>
              <w:autoSpaceDE w:val="0"/>
              <w:autoSpaceDN w:val="0"/>
              <w:adjustRightInd w:val="0"/>
              <w:rPr>
                <w:lang w:val="en-US" w:eastAsia="zh-CN"/>
              </w:rPr>
            </w:pPr>
          </w:p>
        </w:tc>
      </w:tr>
      <w:tr w:rsidR="00AD5C3C" w14:paraId="1297E39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7B997" w14:textId="77777777" w:rsidR="00AD5C3C" w:rsidRDefault="00AD5C3C" w:rsidP="008E5574">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7B95D" w14:textId="77777777" w:rsidR="00AD5C3C" w:rsidRDefault="00AD5C3C" w:rsidP="008E5574">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295EE0A8" w14:textId="77777777" w:rsidR="00AD5C3C" w:rsidRDefault="00AD5C3C" w:rsidP="008E5574">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DD4587"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1243C"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866948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8040BB9"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E42A48D"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AFA816" w14:textId="77777777" w:rsidR="00AD5C3C" w:rsidRDefault="00AD5C3C" w:rsidP="008E5574">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D03F5E" w14:textId="77777777" w:rsidR="00AD5C3C" w:rsidRDefault="00AD5C3C" w:rsidP="00FB0EA8">
            <w:pPr>
              <w:pStyle w:val="TAC"/>
              <w:rPr>
                <w:lang w:val="en-US" w:eastAsia="zh-CN"/>
              </w:rPr>
            </w:pPr>
            <w:r>
              <w:rPr>
                <w:rFonts w:eastAsia="SimSun"/>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BB7C9" w14:textId="77777777" w:rsidR="00AD5C3C" w:rsidRDefault="00AD5C3C" w:rsidP="008E5574">
            <w:pPr>
              <w:pStyle w:val="TAC"/>
              <w:overflowPunct w:val="0"/>
              <w:autoSpaceDE w:val="0"/>
              <w:autoSpaceDN w:val="0"/>
              <w:adjustRightInd w:val="0"/>
              <w:rPr>
                <w:lang w:val="en-US" w:eastAsia="zh-CN"/>
              </w:rPr>
            </w:pPr>
          </w:p>
        </w:tc>
      </w:tr>
      <w:tr w:rsidR="00AD5C3C" w14:paraId="55009EF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5CD84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EE228CF"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446131"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518665"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19D924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6FA8477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DFD515"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E4E90"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18AC2D"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92073A"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BFD7B" w14:textId="77777777" w:rsidR="00AD5C3C" w:rsidRDefault="00AD5C3C" w:rsidP="008E5574">
            <w:pPr>
              <w:pStyle w:val="TAC"/>
              <w:overflowPunct w:val="0"/>
              <w:autoSpaceDE w:val="0"/>
              <w:autoSpaceDN w:val="0"/>
              <w:adjustRightInd w:val="0"/>
              <w:rPr>
                <w:lang w:val="en-US" w:eastAsia="zh-CN"/>
              </w:rPr>
            </w:pPr>
          </w:p>
        </w:tc>
      </w:tr>
      <w:tr w:rsidR="00AD5C3C" w14:paraId="000856E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AED76"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48F1F"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AF38E80"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AE9040"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0D99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2CE6845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FA24E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73F23"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EDFB2F"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C9E8E7" w14:textId="77777777" w:rsidR="00AD5C3C" w:rsidRDefault="00AD5C3C" w:rsidP="00FB0EA8">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8D3E9" w14:textId="77777777" w:rsidR="00AD5C3C" w:rsidRDefault="00AD5C3C" w:rsidP="008E5574">
            <w:pPr>
              <w:pStyle w:val="TAC"/>
              <w:overflowPunct w:val="0"/>
              <w:autoSpaceDE w:val="0"/>
              <w:autoSpaceDN w:val="0"/>
              <w:adjustRightInd w:val="0"/>
              <w:rPr>
                <w:lang w:val="en-US" w:eastAsia="zh-CN"/>
              </w:rPr>
            </w:pPr>
          </w:p>
        </w:tc>
      </w:tr>
      <w:tr w:rsidR="00AD5C3C" w14:paraId="0BFD7AA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09AC9"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EED0EF"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D23857"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C84170"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34BB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6CA26F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6850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B024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D39E0F"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6382BC"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B459B" w14:textId="77777777" w:rsidR="00AD5C3C" w:rsidRDefault="00AD5C3C" w:rsidP="008E5574">
            <w:pPr>
              <w:pStyle w:val="TAC"/>
              <w:overflowPunct w:val="0"/>
              <w:autoSpaceDE w:val="0"/>
              <w:autoSpaceDN w:val="0"/>
              <w:adjustRightInd w:val="0"/>
              <w:rPr>
                <w:lang w:val="en-US" w:eastAsia="zh-CN"/>
              </w:rPr>
            </w:pPr>
          </w:p>
        </w:tc>
      </w:tr>
      <w:tr w:rsidR="00AD5C3C" w14:paraId="626F8C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4F160"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ECB315"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9F2A36"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231D94"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286F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69C0C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429A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FBC7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9E33B7"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32D171" w14:textId="77777777" w:rsidR="00AD5C3C" w:rsidRDefault="00AD5C3C" w:rsidP="00FB0EA8">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9AD59" w14:textId="77777777" w:rsidR="00AD5C3C" w:rsidRDefault="00AD5C3C" w:rsidP="008E5574">
            <w:pPr>
              <w:pStyle w:val="TAC"/>
              <w:overflowPunct w:val="0"/>
              <w:autoSpaceDE w:val="0"/>
              <w:autoSpaceDN w:val="0"/>
              <w:adjustRightInd w:val="0"/>
              <w:rPr>
                <w:lang w:val="en-US" w:eastAsia="zh-CN"/>
              </w:rPr>
            </w:pPr>
          </w:p>
        </w:tc>
      </w:tr>
      <w:tr w:rsidR="00AD5C3C" w14:paraId="19534B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E895A" w14:textId="77777777" w:rsidR="00AD5C3C" w:rsidRDefault="00AD5C3C" w:rsidP="008E5574">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383204"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4E381A5"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6F167A4" w14:textId="77777777" w:rsidR="00AD5C3C" w:rsidRDefault="00AD5C3C" w:rsidP="00FB0EA8">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1CA1B"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644DEE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7A76C5"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B36F7"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E85B9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50DF8EE" w14:textId="77777777" w:rsidR="00AD5C3C" w:rsidRDefault="00AD5C3C" w:rsidP="00FB0EA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3BD31" w14:textId="77777777" w:rsidR="00AD5C3C" w:rsidRDefault="00AD5C3C" w:rsidP="008E5574">
            <w:pPr>
              <w:pStyle w:val="TAC"/>
              <w:overflowPunct w:val="0"/>
              <w:autoSpaceDE w:val="0"/>
              <w:autoSpaceDN w:val="0"/>
              <w:adjustRightInd w:val="0"/>
              <w:rPr>
                <w:lang w:val="en-US" w:eastAsia="zh-CN"/>
              </w:rPr>
            </w:pPr>
          </w:p>
        </w:tc>
      </w:tr>
      <w:tr w:rsidR="00AD5C3C" w14:paraId="502C2B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1B456" w14:textId="77777777" w:rsidR="00AD5C3C" w:rsidRDefault="00AD5C3C" w:rsidP="008E5574">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FFFA1F"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E2B378C"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AFEF037" w14:textId="77777777" w:rsidR="00AD5C3C" w:rsidRDefault="00AD5C3C" w:rsidP="00FB0EA8">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25FA7"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187364A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A83F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C65EA5"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29C2B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1F0FEF" w14:textId="77777777" w:rsidR="00AD5C3C" w:rsidRDefault="00AD5C3C" w:rsidP="00FB0EA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34BE5" w14:textId="77777777" w:rsidR="00AD5C3C" w:rsidRDefault="00AD5C3C" w:rsidP="008E5574">
            <w:pPr>
              <w:pStyle w:val="TAC"/>
              <w:overflowPunct w:val="0"/>
              <w:autoSpaceDE w:val="0"/>
              <w:autoSpaceDN w:val="0"/>
              <w:adjustRightInd w:val="0"/>
              <w:rPr>
                <w:lang w:val="en-US" w:eastAsia="zh-CN"/>
              </w:rPr>
            </w:pPr>
          </w:p>
        </w:tc>
      </w:tr>
      <w:tr w:rsidR="00AD5C3C" w14:paraId="2D90D7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E88FE4" w14:textId="77777777" w:rsidR="00AD5C3C" w:rsidRDefault="00AD5C3C" w:rsidP="008E5574">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4ED06"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265FF28"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DFA84AA" w14:textId="77777777" w:rsidR="00AD5C3C" w:rsidRDefault="00AD5C3C" w:rsidP="00FB0EA8">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02D25"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2B17150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B7B5A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171E2"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3AC23E"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3AA7E2" w14:textId="77777777" w:rsidR="00AD5C3C" w:rsidRDefault="00AD5C3C" w:rsidP="00FB0EA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73709" w14:textId="77777777" w:rsidR="00AD5C3C" w:rsidRDefault="00AD5C3C" w:rsidP="008E5574">
            <w:pPr>
              <w:pStyle w:val="TAC"/>
              <w:overflowPunct w:val="0"/>
              <w:autoSpaceDE w:val="0"/>
              <w:autoSpaceDN w:val="0"/>
              <w:adjustRightInd w:val="0"/>
              <w:rPr>
                <w:lang w:val="en-US" w:eastAsia="zh-CN"/>
              </w:rPr>
            </w:pPr>
          </w:p>
        </w:tc>
      </w:tr>
      <w:tr w:rsidR="00AD5C3C" w14:paraId="59383F2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DC52B" w14:textId="77777777" w:rsidR="00AD5C3C" w:rsidRDefault="00AD5C3C" w:rsidP="008E5574">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D1DB7C"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9DE0E38"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6D46304" w14:textId="77777777" w:rsidR="00AD5C3C" w:rsidRDefault="00AD5C3C" w:rsidP="00FB0EA8">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78723"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56325CD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AA0B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56501"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1091E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0B95F9F" w14:textId="77777777" w:rsidR="00AD5C3C" w:rsidRDefault="00AD5C3C" w:rsidP="00FB0EA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62C69" w14:textId="77777777" w:rsidR="00AD5C3C" w:rsidRDefault="00AD5C3C" w:rsidP="008E5574">
            <w:pPr>
              <w:pStyle w:val="TAC"/>
              <w:overflowPunct w:val="0"/>
              <w:autoSpaceDE w:val="0"/>
              <w:autoSpaceDN w:val="0"/>
              <w:adjustRightInd w:val="0"/>
              <w:rPr>
                <w:lang w:val="en-US" w:eastAsia="zh-CN"/>
              </w:rPr>
            </w:pPr>
          </w:p>
        </w:tc>
      </w:tr>
      <w:tr w:rsidR="00AD5C3C" w14:paraId="515B3CF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213DE9" w14:textId="77777777" w:rsidR="00AD5C3C" w:rsidRDefault="00AD5C3C" w:rsidP="008E5574">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10A42" w14:textId="77777777" w:rsidR="00AD5C3C" w:rsidRDefault="00AD5C3C" w:rsidP="008E5574">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0B034E10" w14:textId="77777777" w:rsidR="00AD5C3C" w:rsidRDefault="00AD5C3C" w:rsidP="008E5574">
            <w:pPr>
              <w:pStyle w:val="TAC"/>
              <w:overflowPunct w:val="0"/>
              <w:autoSpaceDE w:val="0"/>
              <w:autoSpaceDN w:val="0"/>
              <w:adjustRightInd w:val="0"/>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D66540" w14:textId="77777777" w:rsidR="00AD5C3C" w:rsidRDefault="00AD5C3C" w:rsidP="008E5574">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F70CE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622A0"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109C544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43E148A"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CA6B8F1"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11C1FB" w14:textId="77777777" w:rsidR="00AD5C3C" w:rsidRDefault="00AD5C3C" w:rsidP="008E5574">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4B7826"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D2BF6" w14:textId="77777777" w:rsidR="00AD5C3C" w:rsidRDefault="00AD5C3C" w:rsidP="008E5574">
            <w:pPr>
              <w:pStyle w:val="TAC"/>
              <w:overflowPunct w:val="0"/>
              <w:autoSpaceDE w:val="0"/>
              <w:autoSpaceDN w:val="0"/>
              <w:adjustRightInd w:val="0"/>
              <w:rPr>
                <w:lang w:val="en-US" w:eastAsia="zh-CN"/>
              </w:rPr>
            </w:pPr>
          </w:p>
        </w:tc>
      </w:tr>
      <w:tr w:rsidR="00AD5C3C" w14:paraId="331CDEA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8594449"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39D9C54"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832D5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702386"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FA43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1229284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6775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E5506"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C0950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22232F"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C7C4B" w14:textId="77777777" w:rsidR="00AD5C3C" w:rsidRDefault="00AD5C3C" w:rsidP="008E5574">
            <w:pPr>
              <w:pStyle w:val="TAC"/>
              <w:overflowPunct w:val="0"/>
              <w:autoSpaceDE w:val="0"/>
              <w:autoSpaceDN w:val="0"/>
              <w:adjustRightInd w:val="0"/>
              <w:rPr>
                <w:lang w:val="en-US" w:eastAsia="zh-CN"/>
              </w:rPr>
            </w:pPr>
          </w:p>
        </w:tc>
      </w:tr>
      <w:tr w:rsidR="00AD5C3C" w14:paraId="7D34554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A2BBD" w14:textId="77777777" w:rsidR="00AD5C3C" w:rsidRDefault="00AD5C3C" w:rsidP="008E5574">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CE19A" w14:textId="77777777" w:rsidR="00AD5C3C" w:rsidRDefault="00AD5C3C" w:rsidP="008E5574">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2B17B906" w14:textId="77777777" w:rsidR="00AD5C3C" w:rsidRDefault="00AD5C3C" w:rsidP="008E5574">
            <w:pPr>
              <w:pStyle w:val="TAC"/>
              <w:rPr>
                <w:szCs w:val="18"/>
                <w:lang w:val="en-US" w:eastAsia="zh-CN"/>
              </w:rPr>
            </w:pPr>
            <w:r>
              <w:rPr>
                <w:szCs w:val="18"/>
                <w:lang w:val="en-US" w:eastAsia="zh-CN"/>
              </w:rPr>
              <w:t>CA_n7A-n78A</w:t>
            </w:r>
            <w:r>
              <w:rPr>
                <w:rFonts w:hint="eastAsia"/>
                <w:vertAlign w:val="superscript"/>
                <w:lang w:val="en-US" w:eastAsia="zh-CN"/>
              </w:rPr>
              <w:t>8</w:t>
            </w:r>
          </w:p>
          <w:p w14:paraId="4821DA1F"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5B9A0EA" w14:textId="77777777" w:rsidR="00AD5C3C" w:rsidRDefault="00AD5C3C" w:rsidP="008E5574">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5F200D" w14:textId="77777777" w:rsidR="00AD5C3C" w:rsidRDefault="00AD5C3C" w:rsidP="00FB0EA8">
            <w:pPr>
              <w:pStyle w:val="TAC"/>
              <w:rPr>
                <w:lang w:val="en-US" w:eastAsia="zh-CN"/>
              </w:rPr>
            </w:pPr>
            <w:r>
              <w:rPr>
                <w:rFonts w:eastAsia="SimSun"/>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D73E7" w14:textId="77777777" w:rsidR="00AD5C3C" w:rsidRDefault="00AD5C3C" w:rsidP="008E5574">
            <w:pPr>
              <w:pStyle w:val="TAC"/>
              <w:overflowPunct w:val="0"/>
              <w:autoSpaceDE w:val="0"/>
              <w:autoSpaceDN w:val="0"/>
              <w:adjustRightInd w:val="0"/>
              <w:rPr>
                <w:lang w:val="en-US" w:eastAsia="zh-CN"/>
              </w:rPr>
            </w:pPr>
            <w:r>
              <w:rPr>
                <w:rFonts w:hint="eastAsia"/>
                <w:szCs w:val="18"/>
                <w:lang w:val="en-US" w:eastAsia="zh-CN"/>
              </w:rPr>
              <w:t>0</w:t>
            </w:r>
          </w:p>
        </w:tc>
      </w:tr>
      <w:tr w:rsidR="00AD5C3C" w14:paraId="264862F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9A33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78E5B"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DD324B"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DF3D2F"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B4164" w14:textId="77777777" w:rsidR="00AD5C3C" w:rsidRDefault="00AD5C3C" w:rsidP="008E5574">
            <w:pPr>
              <w:pStyle w:val="TAC"/>
              <w:overflowPunct w:val="0"/>
              <w:autoSpaceDE w:val="0"/>
              <w:autoSpaceDN w:val="0"/>
              <w:adjustRightInd w:val="0"/>
              <w:rPr>
                <w:lang w:val="en-US" w:eastAsia="zh-CN"/>
              </w:rPr>
            </w:pPr>
          </w:p>
        </w:tc>
      </w:tr>
      <w:tr w:rsidR="00AD5C3C" w14:paraId="064E163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A263A" w14:textId="77777777" w:rsidR="00AD5C3C" w:rsidRDefault="00AD5C3C"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96041" w14:textId="77777777" w:rsidR="00AD5C3C" w:rsidRDefault="00AD5C3C"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79E67A4" w14:textId="77777777" w:rsidR="00AD5C3C" w:rsidRDefault="00AD5C3C" w:rsidP="008E5574">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FAEA19"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3B406"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5B3D09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B7BD4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FE569EB"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1D327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E25CDC1" w14:textId="77777777" w:rsidR="00AD5C3C" w:rsidRDefault="00AD5C3C" w:rsidP="00FB0EA8">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34CBD" w14:textId="77777777" w:rsidR="00AD5C3C" w:rsidRDefault="00AD5C3C" w:rsidP="008E5574">
            <w:pPr>
              <w:pStyle w:val="TAC"/>
              <w:overflowPunct w:val="0"/>
              <w:autoSpaceDE w:val="0"/>
              <w:autoSpaceDN w:val="0"/>
              <w:adjustRightInd w:val="0"/>
              <w:rPr>
                <w:lang w:val="en-US" w:eastAsia="zh-CN"/>
              </w:rPr>
            </w:pPr>
          </w:p>
        </w:tc>
      </w:tr>
      <w:tr w:rsidR="00AD5C3C" w14:paraId="648AAD6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561A34"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8382591"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05FC01" w14:textId="77777777" w:rsidR="00AD5C3C" w:rsidRDefault="00AD5C3C" w:rsidP="008E5574">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A15B0D"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E2ECD66" w14:textId="77777777" w:rsidR="00AD5C3C" w:rsidRDefault="00AD5C3C" w:rsidP="008E5574">
            <w:pPr>
              <w:pStyle w:val="TAC"/>
              <w:overflowPunct w:val="0"/>
              <w:autoSpaceDE w:val="0"/>
              <w:autoSpaceDN w:val="0"/>
              <w:adjustRightInd w:val="0"/>
              <w:rPr>
                <w:lang w:val="en-US" w:eastAsia="zh-CN"/>
              </w:rPr>
            </w:pPr>
            <w:r>
              <w:rPr>
                <w:lang w:val="en-US" w:eastAsia="zh-CN"/>
              </w:rPr>
              <w:t>1</w:t>
            </w:r>
          </w:p>
        </w:tc>
      </w:tr>
      <w:tr w:rsidR="00AD5C3C" w14:paraId="5F5D38B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C13AD"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BAEF6"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73E869" w14:textId="77777777" w:rsidR="00AD5C3C" w:rsidRDefault="00AD5C3C"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3A7E433" w14:textId="77777777" w:rsidR="00AD5C3C" w:rsidRDefault="00AD5C3C" w:rsidP="00FB0EA8">
            <w:pPr>
              <w:pStyle w:val="TAC"/>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A737D" w14:textId="77777777" w:rsidR="00AD5C3C" w:rsidRDefault="00AD5C3C" w:rsidP="008E5574">
            <w:pPr>
              <w:pStyle w:val="TAC"/>
              <w:overflowPunct w:val="0"/>
              <w:autoSpaceDE w:val="0"/>
              <w:autoSpaceDN w:val="0"/>
              <w:adjustRightInd w:val="0"/>
              <w:rPr>
                <w:lang w:val="en-US" w:eastAsia="zh-CN"/>
              </w:rPr>
            </w:pPr>
          </w:p>
        </w:tc>
      </w:tr>
      <w:tr w:rsidR="00AD5C3C" w14:paraId="5FB9414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656523A"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89D2AF4"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08588B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DB9A0B"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1CB17A9B"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5C995F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10A511A"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D64C80"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F41C695"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6C142E"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ED838" w14:textId="77777777" w:rsidR="00AD5C3C" w:rsidRDefault="00AD5C3C" w:rsidP="008E5574">
            <w:pPr>
              <w:pStyle w:val="TAC"/>
              <w:overflowPunct w:val="0"/>
              <w:autoSpaceDE w:val="0"/>
              <w:autoSpaceDN w:val="0"/>
              <w:adjustRightInd w:val="0"/>
              <w:rPr>
                <w:lang w:val="en-US" w:eastAsia="zh-CN"/>
              </w:rPr>
            </w:pPr>
          </w:p>
        </w:tc>
      </w:tr>
      <w:tr w:rsidR="00AD5C3C" w14:paraId="6E1C40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8AF25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806DCA"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00CB55"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853367"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1C0B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033F7C7B"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CE02B54"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B0311"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E17CF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82F440"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13F1F" w14:textId="77777777" w:rsidR="00AD5C3C" w:rsidRDefault="00AD5C3C" w:rsidP="008E5574">
            <w:pPr>
              <w:pStyle w:val="TAC"/>
              <w:overflowPunct w:val="0"/>
              <w:autoSpaceDE w:val="0"/>
              <w:autoSpaceDN w:val="0"/>
              <w:adjustRightInd w:val="0"/>
              <w:rPr>
                <w:lang w:val="en-US" w:eastAsia="zh-CN"/>
              </w:rPr>
            </w:pPr>
          </w:p>
        </w:tc>
      </w:tr>
      <w:tr w:rsidR="00AD5C3C" w14:paraId="60B93DB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72398"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D5ECF"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76AD47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66761D"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DF19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AF4097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81D5F9"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FA7D4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A52C76"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A7ADFD" w14:textId="77777777" w:rsidR="00AD5C3C" w:rsidRDefault="00AD5C3C" w:rsidP="00FB0EA8">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ABE52" w14:textId="77777777" w:rsidR="00AD5C3C" w:rsidRDefault="00AD5C3C" w:rsidP="008E5574">
            <w:pPr>
              <w:pStyle w:val="TAC"/>
              <w:overflowPunct w:val="0"/>
              <w:autoSpaceDE w:val="0"/>
              <w:autoSpaceDN w:val="0"/>
              <w:adjustRightInd w:val="0"/>
              <w:rPr>
                <w:lang w:val="en-US" w:eastAsia="zh-CN"/>
              </w:rPr>
            </w:pPr>
          </w:p>
        </w:tc>
      </w:tr>
      <w:tr w:rsidR="00AD5C3C" w14:paraId="0A5CE6B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F1CAEA5"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64A630"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486CC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8128D8"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89C3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25FCC00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B7E9A"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4B36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63985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D8093C" w14:textId="77777777" w:rsidR="00AD5C3C" w:rsidRDefault="00AD5C3C" w:rsidP="00FB0EA8">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73584" w14:textId="77777777" w:rsidR="00AD5C3C" w:rsidRDefault="00AD5C3C" w:rsidP="008E5574">
            <w:pPr>
              <w:pStyle w:val="TAC"/>
              <w:overflowPunct w:val="0"/>
              <w:autoSpaceDE w:val="0"/>
              <w:autoSpaceDN w:val="0"/>
              <w:adjustRightInd w:val="0"/>
              <w:rPr>
                <w:lang w:val="en-US" w:eastAsia="zh-CN"/>
              </w:rPr>
            </w:pPr>
          </w:p>
        </w:tc>
      </w:tr>
      <w:tr w:rsidR="00AD5C3C" w14:paraId="5EF1269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6C5F936C" w14:textId="77777777" w:rsidR="00AD5C3C" w:rsidRDefault="00AD5C3C" w:rsidP="008E5574">
            <w:pPr>
              <w:pStyle w:val="TAC"/>
              <w:overflowPunct w:val="0"/>
              <w:autoSpaceDE w:val="0"/>
              <w:autoSpaceDN w:val="0"/>
              <w:adjustRightInd w:val="0"/>
              <w:rPr>
                <w:lang w:val="en-US" w:eastAsia="zh-CN"/>
              </w:rPr>
            </w:pPr>
            <w:r>
              <w:rPr>
                <w:lang w:val="en-US" w:eastAsia="zh-CN"/>
              </w:rPr>
              <w:lastRenderedPageBreak/>
              <w:t>CA_n7A-n79A</w:t>
            </w:r>
          </w:p>
        </w:tc>
        <w:tc>
          <w:tcPr>
            <w:tcW w:w="1690" w:type="dxa"/>
            <w:tcBorders>
              <w:top w:val="single" w:sz="4" w:space="0" w:color="auto"/>
              <w:left w:val="single" w:sz="4" w:space="0" w:color="auto"/>
              <w:bottom w:val="nil"/>
              <w:right w:val="single" w:sz="4" w:space="0" w:color="auto"/>
            </w:tcBorders>
            <w:shd w:val="clear" w:color="auto" w:fill="auto"/>
          </w:tcPr>
          <w:p w14:paraId="29A78FFF" w14:textId="77777777" w:rsidR="00AD5C3C" w:rsidRDefault="00AD5C3C" w:rsidP="008E5574">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C4BE38F" w14:textId="77777777" w:rsidR="00AD5C3C" w:rsidRDefault="00AD5C3C" w:rsidP="008E5574">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65A816" w14:textId="77777777" w:rsidR="00AD5C3C" w:rsidRDefault="00AD5C3C" w:rsidP="00FB0EA8">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E243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14834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6462D81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F096ECE"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ECBD5C" w14:textId="77777777" w:rsidR="00AD5C3C" w:rsidRDefault="00AD5C3C" w:rsidP="008E5574">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295B2D" w14:textId="77777777" w:rsidR="00AD5C3C" w:rsidRDefault="00AD5C3C" w:rsidP="00FB0EA8">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B7E46" w14:textId="77777777" w:rsidR="00AD5C3C" w:rsidRDefault="00AD5C3C" w:rsidP="008E5574">
            <w:pPr>
              <w:pStyle w:val="TAC"/>
              <w:overflowPunct w:val="0"/>
              <w:autoSpaceDE w:val="0"/>
              <w:autoSpaceDN w:val="0"/>
              <w:adjustRightInd w:val="0"/>
              <w:rPr>
                <w:lang w:val="en-US" w:eastAsia="zh-CN"/>
              </w:rPr>
            </w:pPr>
          </w:p>
        </w:tc>
      </w:tr>
      <w:tr w:rsidR="00AD5C3C" w14:paraId="2BD67C4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2A1B77A6" w14:textId="77777777" w:rsidR="00AD5C3C" w:rsidRDefault="00AD5C3C" w:rsidP="008E5574">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7AC9D7F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70306C" w14:textId="77777777" w:rsidR="00AD5C3C" w:rsidRDefault="00AD5C3C" w:rsidP="008E5574">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FE7088" w14:textId="77777777" w:rsidR="00AD5C3C" w:rsidRDefault="00AD5C3C" w:rsidP="00FB0EA8">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FEE5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57C7C4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5E69B9D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90BE426"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3C3442" w14:textId="77777777" w:rsidR="00AD5C3C" w:rsidRDefault="00AD5C3C" w:rsidP="008E5574">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ADB97E" w14:textId="77777777" w:rsidR="00AD5C3C" w:rsidRDefault="00AD5C3C" w:rsidP="00FB0EA8">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1F7CD" w14:textId="77777777" w:rsidR="00AD5C3C" w:rsidRDefault="00AD5C3C" w:rsidP="008E5574">
            <w:pPr>
              <w:pStyle w:val="TAC"/>
              <w:overflowPunct w:val="0"/>
              <w:autoSpaceDE w:val="0"/>
              <w:autoSpaceDN w:val="0"/>
              <w:adjustRightInd w:val="0"/>
              <w:rPr>
                <w:lang w:val="en-US" w:eastAsia="zh-CN"/>
              </w:rPr>
            </w:pPr>
          </w:p>
        </w:tc>
      </w:tr>
      <w:tr w:rsidR="00AD5C3C" w14:paraId="199793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B916CC" w14:textId="77777777" w:rsidR="00AD5C3C" w:rsidRDefault="00AD5C3C" w:rsidP="008E5574">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AC69F3" w14:textId="77777777" w:rsidR="00AD5C3C" w:rsidRDefault="00AD5C3C" w:rsidP="008E5574">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76960F3" w14:textId="77777777" w:rsidR="00AD5C3C" w:rsidRDefault="00AD5C3C" w:rsidP="008E5574">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10B923AC" w14:textId="77777777" w:rsidR="00AD5C3C" w:rsidRDefault="00AD5C3C" w:rsidP="00FB0EA8">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A2559"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473468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27EF8" w14:textId="77777777" w:rsidR="00AD5C3C" w:rsidRDefault="00AD5C3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DD0F9" w14:textId="77777777" w:rsidR="00AD5C3C" w:rsidRDefault="00AD5C3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46DB57" w14:textId="77777777" w:rsidR="00AD5C3C" w:rsidRDefault="00AD5C3C" w:rsidP="008E5574">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04596E41" w14:textId="77777777" w:rsidR="00AD5C3C" w:rsidRDefault="00AD5C3C" w:rsidP="00FB0EA8">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75853" w14:textId="77777777" w:rsidR="00AD5C3C" w:rsidRDefault="00AD5C3C" w:rsidP="008E5574">
            <w:pPr>
              <w:pStyle w:val="TAC"/>
              <w:overflowPunct w:val="0"/>
              <w:autoSpaceDE w:val="0"/>
              <w:autoSpaceDN w:val="0"/>
              <w:adjustRightInd w:val="0"/>
              <w:rPr>
                <w:lang w:val="en-US" w:eastAsia="zh-CN"/>
              </w:rPr>
            </w:pPr>
          </w:p>
        </w:tc>
      </w:tr>
      <w:tr w:rsidR="00AD5C3C" w14:paraId="1CD8563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99FC8C" w14:textId="77777777" w:rsidR="00AD5C3C" w:rsidRDefault="00AD5C3C" w:rsidP="008E5574">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A5EF9" w14:textId="77777777" w:rsidR="00AD5C3C" w:rsidRDefault="00AD5C3C" w:rsidP="008E5574">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79A67AC" w14:textId="77777777" w:rsidR="00AD5C3C" w:rsidRDefault="00AD5C3C" w:rsidP="008E5574">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881D0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DA24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8A6C3E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713C13"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A7D8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4F12C4" w14:textId="77777777" w:rsidR="00AD5C3C" w:rsidRDefault="00AD5C3C"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8FB7CE" w14:textId="77777777" w:rsidR="00AD5C3C" w:rsidRDefault="00AD5C3C" w:rsidP="00FB0EA8">
            <w:pPr>
              <w:pStyle w:val="TAC"/>
              <w:rPr>
                <w:lang w:val="en-US"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B2211" w14:textId="77777777" w:rsidR="00AD5C3C" w:rsidRDefault="00AD5C3C" w:rsidP="008E5574">
            <w:pPr>
              <w:pStyle w:val="TAC"/>
              <w:overflowPunct w:val="0"/>
              <w:autoSpaceDE w:val="0"/>
              <w:autoSpaceDN w:val="0"/>
              <w:adjustRightInd w:val="0"/>
              <w:rPr>
                <w:lang w:val="en-US" w:eastAsia="zh-CN"/>
              </w:rPr>
            </w:pPr>
          </w:p>
        </w:tc>
      </w:tr>
      <w:tr w:rsidR="00AD5C3C" w14:paraId="326A10A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6A466" w14:textId="77777777" w:rsidR="00AD5C3C" w:rsidRDefault="00AD5C3C" w:rsidP="008E5574">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CDC654" w14:textId="77777777" w:rsidR="00AD5C3C" w:rsidRDefault="00AD5C3C" w:rsidP="008E5574">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63E6639"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E46D27"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C3FD8"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0</w:t>
            </w:r>
          </w:p>
        </w:tc>
      </w:tr>
      <w:tr w:rsidR="00AD5C3C" w14:paraId="2EA1892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0E49B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F946E"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5DFF5A"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619ECCC" w14:textId="77777777" w:rsidR="00AD5C3C" w:rsidRDefault="00AD5C3C" w:rsidP="00FB0EA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B9E2FED" w14:textId="77777777" w:rsidR="00AD5C3C" w:rsidRDefault="00AD5C3C" w:rsidP="008E5574">
            <w:pPr>
              <w:pStyle w:val="TAC"/>
              <w:overflowPunct w:val="0"/>
              <w:autoSpaceDE w:val="0"/>
              <w:autoSpaceDN w:val="0"/>
              <w:adjustRightInd w:val="0"/>
              <w:rPr>
                <w:lang w:val="en-US" w:eastAsia="zh-CN"/>
              </w:rPr>
            </w:pPr>
          </w:p>
        </w:tc>
      </w:tr>
      <w:tr w:rsidR="00AD5C3C" w14:paraId="2E05076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16EF3E" w14:textId="77777777" w:rsidR="00AD5C3C" w:rsidRDefault="00AD5C3C" w:rsidP="008E5574">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E4C3BD" w14:textId="77777777" w:rsidR="00AD5C3C" w:rsidRDefault="00AD5C3C" w:rsidP="008E5574">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B35F590" w14:textId="77777777" w:rsidR="00AD5C3C" w:rsidRDefault="00AD5C3C" w:rsidP="008E5574">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01A6F3B" w14:textId="77777777" w:rsidR="00AD5C3C" w:rsidRDefault="00AD5C3C" w:rsidP="00FB0EA8">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9DCB6" w14:textId="77777777" w:rsidR="00AD5C3C" w:rsidRDefault="00AD5C3C" w:rsidP="008E5574">
            <w:pPr>
              <w:pStyle w:val="TAC"/>
              <w:rPr>
                <w:szCs w:val="18"/>
                <w:lang w:val="en-US" w:eastAsia="zh-CN"/>
              </w:rPr>
            </w:pPr>
            <w:r>
              <w:rPr>
                <w:szCs w:val="18"/>
                <w:lang w:val="en-US" w:eastAsia="zh-CN"/>
              </w:rPr>
              <w:t>0</w:t>
            </w:r>
          </w:p>
        </w:tc>
      </w:tr>
      <w:tr w:rsidR="00AD5C3C" w14:paraId="625F79B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F92F91" w14:textId="77777777" w:rsidR="00AD5C3C" w:rsidRDefault="00AD5C3C" w:rsidP="008E5574">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295E9" w14:textId="77777777" w:rsidR="00AD5C3C" w:rsidRDefault="00AD5C3C" w:rsidP="008E5574">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5DC304" w14:textId="77777777" w:rsidR="00AD5C3C" w:rsidRDefault="00AD5C3C" w:rsidP="008E5574">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70F5336" w14:textId="77777777" w:rsidR="00AD5C3C" w:rsidRDefault="00AD5C3C" w:rsidP="00FB0EA8">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80187" w14:textId="77777777" w:rsidR="00AD5C3C" w:rsidRDefault="00AD5C3C" w:rsidP="008E5574">
            <w:pPr>
              <w:pStyle w:val="TAC"/>
              <w:rPr>
                <w:szCs w:val="18"/>
                <w:lang w:val="en-US" w:eastAsia="zh-CN"/>
              </w:rPr>
            </w:pPr>
          </w:p>
        </w:tc>
      </w:tr>
      <w:tr w:rsidR="00AD5C3C" w14:paraId="1199979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E8F33" w14:textId="77777777" w:rsidR="00AD5C3C" w:rsidRDefault="00AD5C3C" w:rsidP="008E5574">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583FD7" w14:textId="77777777" w:rsidR="00AD5C3C" w:rsidRDefault="00AD5C3C" w:rsidP="008E5574">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2295EA4F"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4A8BF3"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7CC69"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2B839C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A0FB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AD539"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72C672" w14:textId="77777777" w:rsidR="00AD5C3C" w:rsidRDefault="00AD5C3C" w:rsidP="008E5574">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433DBFA"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AFA7B" w14:textId="77777777" w:rsidR="00AD5C3C" w:rsidRDefault="00AD5C3C" w:rsidP="008E5574">
            <w:pPr>
              <w:pStyle w:val="TAC"/>
              <w:overflowPunct w:val="0"/>
              <w:autoSpaceDE w:val="0"/>
              <w:autoSpaceDN w:val="0"/>
              <w:adjustRightInd w:val="0"/>
              <w:rPr>
                <w:lang w:val="en-US" w:eastAsia="zh-CN"/>
              </w:rPr>
            </w:pPr>
          </w:p>
        </w:tc>
      </w:tr>
      <w:tr w:rsidR="00AD5C3C" w14:paraId="51C57FB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08D026D"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CA2CA7E"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C3F14C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0CB0F8" w14:textId="77777777" w:rsidR="00AD5C3C" w:rsidRDefault="00AD5C3C" w:rsidP="00FB0EA8">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EDE70B"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3BB3C2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26156"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CD464"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90CEA5A"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F87595B" w14:textId="77777777" w:rsidR="00AD5C3C" w:rsidRDefault="00AD5C3C" w:rsidP="00FB0EA8">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BF004" w14:textId="77777777" w:rsidR="00AD5C3C" w:rsidRDefault="00AD5C3C" w:rsidP="008E5574">
            <w:pPr>
              <w:pStyle w:val="TAC"/>
              <w:overflowPunct w:val="0"/>
              <w:autoSpaceDE w:val="0"/>
              <w:autoSpaceDN w:val="0"/>
              <w:adjustRightInd w:val="0"/>
              <w:rPr>
                <w:lang w:val="en-US" w:eastAsia="zh-CN"/>
              </w:rPr>
            </w:pPr>
          </w:p>
        </w:tc>
      </w:tr>
      <w:tr w:rsidR="00AD5C3C" w14:paraId="26148AD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A2F7081" w14:textId="77777777" w:rsidR="00AD5C3C" w:rsidRDefault="00AD5C3C" w:rsidP="008E5574">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08FBF69C" w14:textId="77777777" w:rsidR="00AD5C3C" w:rsidRDefault="00AD5C3C" w:rsidP="008E5574">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453067F5"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D10FF10"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5F99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264B1F5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D1F3F6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2D068CD"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51493B" w14:textId="77777777" w:rsidR="00AD5C3C" w:rsidRDefault="00AD5C3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731E38"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B369D" w14:textId="77777777" w:rsidR="00AD5C3C" w:rsidRDefault="00AD5C3C" w:rsidP="008E5574">
            <w:pPr>
              <w:pStyle w:val="TAC"/>
              <w:overflowPunct w:val="0"/>
              <w:autoSpaceDE w:val="0"/>
              <w:autoSpaceDN w:val="0"/>
              <w:adjustRightInd w:val="0"/>
              <w:rPr>
                <w:lang w:val="en-US" w:eastAsia="zh-CN"/>
              </w:rPr>
            </w:pPr>
          </w:p>
        </w:tc>
      </w:tr>
      <w:tr w:rsidR="00AD5C3C" w14:paraId="70B4EEF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FD510D"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31B2568"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76DDC6"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26CA5A"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D94D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4E6A6D6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1B1A2"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87D93"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06558E" w14:textId="77777777" w:rsidR="00AD5C3C" w:rsidRDefault="00AD5C3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0D0AAA" w14:textId="77777777" w:rsidR="00AD5C3C" w:rsidRDefault="00AD5C3C" w:rsidP="00FB0EA8">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F130C" w14:textId="77777777" w:rsidR="00AD5C3C" w:rsidRDefault="00AD5C3C" w:rsidP="008E5574">
            <w:pPr>
              <w:pStyle w:val="TAC"/>
              <w:overflowPunct w:val="0"/>
              <w:autoSpaceDE w:val="0"/>
              <w:autoSpaceDN w:val="0"/>
              <w:adjustRightInd w:val="0"/>
              <w:rPr>
                <w:lang w:val="en-US" w:eastAsia="zh-CN"/>
              </w:rPr>
            </w:pPr>
          </w:p>
        </w:tc>
      </w:tr>
      <w:tr w:rsidR="00AD5C3C" w14:paraId="0C17E09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3F4E608" w14:textId="77777777" w:rsidR="00AD5C3C" w:rsidRDefault="00AD5C3C" w:rsidP="008E5574">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4529AF47" w14:textId="77777777" w:rsidR="00AD5C3C" w:rsidRDefault="00AD5C3C" w:rsidP="008E5574">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6B35FF9F"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9C65E2" w14:textId="77777777" w:rsidR="00AD5C3C" w:rsidRDefault="00AD5C3C" w:rsidP="00FB0EA8">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7FD50F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30400C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0821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5B4F6D"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102BC60" w14:textId="77777777" w:rsidR="00AD5C3C" w:rsidRDefault="00AD5C3C" w:rsidP="008E5574">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101760E"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AE65B" w14:textId="77777777" w:rsidR="00AD5C3C" w:rsidRDefault="00AD5C3C" w:rsidP="008E5574">
            <w:pPr>
              <w:pStyle w:val="TAC"/>
              <w:overflowPunct w:val="0"/>
              <w:autoSpaceDE w:val="0"/>
              <w:autoSpaceDN w:val="0"/>
              <w:adjustRightInd w:val="0"/>
              <w:rPr>
                <w:lang w:val="en-US" w:eastAsia="zh-CN"/>
              </w:rPr>
            </w:pPr>
          </w:p>
        </w:tc>
      </w:tr>
      <w:tr w:rsidR="00AD5C3C" w14:paraId="299FA3E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B9EDCB0" w14:textId="77777777" w:rsidR="00AD5C3C" w:rsidRDefault="00AD5C3C" w:rsidP="008E5574">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08851239" w14:textId="77777777" w:rsidR="00AD5C3C" w:rsidRDefault="00AD5C3C" w:rsidP="008E5574">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7418D6B7"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F22BA7" w14:textId="77777777" w:rsidR="00AD5C3C" w:rsidRDefault="00AD5C3C" w:rsidP="00FB0EA8">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81AB9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44B003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0BB86"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06EA41" w14:textId="77777777" w:rsidR="00AD5C3C" w:rsidRDefault="00AD5C3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55B313"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CC3DC96"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2238F" w14:textId="77777777" w:rsidR="00AD5C3C" w:rsidRDefault="00AD5C3C" w:rsidP="008E5574">
            <w:pPr>
              <w:pStyle w:val="TAC"/>
              <w:overflowPunct w:val="0"/>
              <w:autoSpaceDE w:val="0"/>
              <w:autoSpaceDN w:val="0"/>
              <w:adjustRightInd w:val="0"/>
              <w:rPr>
                <w:lang w:val="en-US" w:eastAsia="zh-CN"/>
              </w:rPr>
            </w:pPr>
          </w:p>
        </w:tc>
      </w:tr>
      <w:tr w:rsidR="00AD5C3C" w14:paraId="7993747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53FA98" w14:textId="77777777" w:rsidR="00AD5C3C" w:rsidRDefault="00AD5C3C" w:rsidP="008E5574">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19779" w14:textId="77777777" w:rsidR="00AD5C3C" w:rsidRDefault="00AD5C3C" w:rsidP="008E5574">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69DCD957"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88ADD6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BDF5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81535B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E859CB"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982C1" w14:textId="77777777" w:rsidR="00AD5C3C" w:rsidRDefault="00AD5C3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1AA2749"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7B2216B" w14:textId="77777777" w:rsidR="00AD5C3C" w:rsidRDefault="00AD5C3C" w:rsidP="00FB0EA8">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8D01F" w14:textId="77777777" w:rsidR="00AD5C3C" w:rsidRDefault="00AD5C3C" w:rsidP="008E5574">
            <w:pPr>
              <w:pStyle w:val="TAC"/>
              <w:overflowPunct w:val="0"/>
              <w:autoSpaceDE w:val="0"/>
              <w:autoSpaceDN w:val="0"/>
              <w:adjustRightInd w:val="0"/>
              <w:rPr>
                <w:lang w:val="en-US" w:eastAsia="zh-CN"/>
              </w:rPr>
            </w:pPr>
          </w:p>
        </w:tc>
      </w:tr>
      <w:tr w:rsidR="00AD5C3C" w14:paraId="4E33B73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B987AA" w14:textId="77777777" w:rsidR="00AD5C3C" w:rsidRDefault="00AD5C3C" w:rsidP="008E5574">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65FB8" w14:textId="77777777" w:rsidR="00AD5C3C" w:rsidRDefault="00AD5C3C" w:rsidP="008E5574">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1BE30351"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F02FC5C" w14:textId="77777777" w:rsidR="00AD5C3C" w:rsidRDefault="00AD5C3C" w:rsidP="00FB0EA8">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84FA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F0A49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108B01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5594165"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C2E9902"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B0A8FB" w14:textId="77777777" w:rsidR="00AD5C3C" w:rsidRDefault="00AD5C3C" w:rsidP="00FB0EA8">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F9B6C" w14:textId="77777777" w:rsidR="00AD5C3C" w:rsidRDefault="00AD5C3C" w:rsidP="008E5574">
            <w:pPr>
              <w:pStyle w:val="TAC"/>
              <w:overflowPunct w:val="0"/>
              <w:autoSpaceDE w:val="0"/>
              <w:autoSpaceDN w:val="0"/>
              <w:adjustRightInd w:val="0"/>
              <w:rPr>
                <w:lang w:val="en-US" w:eastAsia="zh-CN"/>
              </w:rPr>
            </w:pPr>
          </w:p>
        </w:tc>
      </w:tr>
      <w:tr w:rsidR="00AD5C3C" w14:paraId="47DD74C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8BF7B2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4E42391"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354572"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B6031A"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6A1CA5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4D1AE19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4EC94"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84A2CA"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65DBA1"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A76476" w14:textId="77777777" w:rsidR="00AD5C3C" w:rsidRDefault="00AD5C3C" w:rsidP="00FB0EA8">
            <w:pPr>
              <w:pStyle w:val="TAC"/>
              <w:rPr>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5ECD1" w14:textId="77777777" w:rsidR="00AD5C3C" w:rsidRDefault="00AD5C3C" w:rsidP="008E5574">
            <w:pPr>
              <w:pStyle w:val="TAC"/>
              <w:overflowPunct w:val="0"/>
              <w:autoSpaceDE w:val="0"/>
              <w:autoSpaceDN w:val="0"/>
              <w:adjustRightInd w:val="0"/>
              <w:rPr>
                <w:lang w:val="en-US" w:eastAsia="zh-CN"/>
              </w:rPr>
            </w:pPr>
          </w:p>
        </w:tc>
      </w:tr>
      <w:tr w:rsidR="00AD5C3C" w14:paraId="3BF15DB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B4E667B" w14:textId="77777777" w:rsidR="00AD5C3C" w:rsidRDefault="00AD5C3C" w:rsidP="008E5574">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29BE4EBB" w14:textId="77777777" w:rsidR="00AD5C3C" w:rsidRDefault="00AD5C3C" w:rsidP="008E5574">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04DF31CE"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1866576"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BEF072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A8A839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5544B"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F8762"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D196EAD"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B7C5E7" w14:textId="77777777" w:rsidR="00AD5C3C" w:rsidRDefault="00AD5C3C" w:rsidP="00FB0EA8">
            <w:pPr>
              <w:pStyle w:val="TAC"/>
              <w:rPr>
                <w:lang w:val="en-US"/>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00DB4" w14:textId="77777777" w:rsidR="00AD5C3C" w:rsidRDefault="00AD5C3C" w:rsidP="008E5574">
            <w:pPr>
              <w:pStyle w:val="TAC"/>
              <w:overflowPunct w:val="0"/>
              <w:autoSpaceDE w:val="0"/>
              <w:autoSpaceDN w:val="0"/>
              <w:adjustRightInd w:val="0"/>
              <w:rPr>
                <w:lang w:val="en-US" w:eastAsia="zh-CN"/>
              </w:rPr>
            </w:pPr>
          </w:p>
        </w:tc>
      </w:tr>
      <w:tr w:rsidR="00AD5C3C" w14:paraId="199F585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EE7F3FA" w14:textId="77777777" w:rsidR="00AD5C3C" w:rsidRDefault="00AD5C3C" w:rsidP="008E5574">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6387A4C5" w14:textId="77777777" w:rsidR="00AD5C3C" w:rsidRDefault="00AD5C3C" w:rsidP="008E5574">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65C9096F"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7BC86E" w14:textId="77777777" w:rsidR="00AD5C3C" w:rsidRDefault="00AD5C3C" w:rsidP="00FB0EA8">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C50D6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6BC826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C14F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CECAC"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4604B05" w14:textId="77777777" w:rsidR="00AD5C3C" w:rsidRDefault="00AD5C3C" w:rsidP="008E5574">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D2AABB3" w14:textId="77777777" w:rsidR="00AD5C3C" w:rsidRDefault="00AD5C3C" w:rsidP="00FB0EA8">
            <w:pPr>
              <w:pStyle w:val="TAC"/>
              <w:rPr>
                <w:lang w:val="en-US"/>
              </w:rPr>
            </w:pPr>
            <w:r>
              <w:rPr>
                <w:rFonts w:eastAsia="SimSun"/>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9C44C" w14:textId="77777777" w:rsidR="00AD5C3C" w:rsidRDefault="00AD5C3C" w:rsidP="008E5574">
            <w:pPr>
              <w:pStyle w:val="TAC"/>
              <w:overflowPunct w:val="0"/>
              <w:autoSpaceDE w:val="0"/>
              <w:autoSpaceDN w:val="0"/>
              <w:adjustRightInd w:val="0"/>
              <w:rPr>
                <w:lang w:val="en-US" w:eastAsia="zh-CN"/>
              </w:rPr>
            </w:pPr>
          </w:p>
        </w:tc>
      </w:tr>
    </w:tbl>
    <w:p w14:paraId="53CC2442" w14:textId="77777777" w:rsidR="00C338A2" w:rsidRDefault="00C338A2" w:rsidP="00C338A2">
      <w:pPr>
        <w:pStyle w:val="FL"/>
      </w:pPr>
    </w:p>
    <w:p w14:paraId="5997D6C2" w14:textId="3143BF85" w:rsidR="00C338A2" w:rsidRDefault="00C338A2" w:rsidP="00571960">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17A47" w14:paraId="0D3365E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C39A51" w14:textId="77777777" w:rsidR="00217A47" w:rsidRDefault="00217A47" w:rsidP="008E5574">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003DE8F" w14:textId="77777777" w:rsidR="00217A47" w:rsidRDefault="00217A47"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F7DD238" w14:textId="77777777" w:rsidR="00217A47" w:rsidRDefault="00217A47" w:rsidP="008E5574">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8F65FA6" w14:textId="77777777" w:rsidR="00217A47" w:rsidRDefault="00217A47"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EC02AB6" w14:textId="77777777" w:rsidR="00217A47" w:rsidRDefault="00217A47" w:rsidP="008E5574">
            <w:pPr>
              <w:pStyle w:val="TAH"/>
              <w:overflowPunct w:val="0"/>
              <w:autoSpaceDE w:val="0"/>
              <w:autoSpaceDN w:val="0"/>
              <w:adjustRightInd w:val="0"/>
              <w:rPr>
                <w:szCs w:val="18"/>
                <w:lang w:val="en-US" w:eastAsia="zh-CN"/>
              </w:rPr>
            </w:pPr>
            <w:r>
              <w:t>Bandwidth combination set</w:t>
            </w:r>
          </w:p>
        </w:tc>
      </w:tr>
      <w:tr w:rsidR="00217A47" w14:paraId="5103715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7DA1ED3" w14:textId="77777777" w:rsidR="00217A47" w:rsidRDefault="00217A47" w:rsidP="008E5574">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55DD4371" w14:textId="77777777" w:rsidR="00217A47" w:rsidRDefault="00217A47" w:rsidP="008E5574">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24712822"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41D7147" w14:textId="77777777" w:rsidR="00217A47" w:rsidRDefault="00217A47" w:rsidP="001169E8">
            <w:pPr>
              <w:pStyle w:val="TAC"/>
              <w:rPr>
                <w:lang w:val="en-US" w:eastAsia="zh-CN"/>
              </w:rPr>
            </w:pPr>
            <w:r>
              <w:rPr>
                <w:rFonts w:eastAsia="SimSun"/>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188F6ADD"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1A88236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09E6E"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6AAACA"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926F680"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6CB74A6" w14:textId="77777777" w:rsidR="00217A47" w:rsidRDefault="00217A47" w:rsidP="001169E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6F093" w14:textId="77777777" w:rsidR="00217A47" w:rsidRDefault="00217A47" w:rsidP="008E5574">
            <w:pPr>
              <w:pStyle w:val="TAC"/>
              <w:overflowPunct w:val="0"/>
              <w:autoSpaceDE w:val="0"/>
              <w:autoSpaceDN w:val="0"/>
              <w:adjustRightInd w:val="0"/>
              <w:rPr>
                <w:szCs w:val="18"/>
                <w:lang w:val="en-US" w:eastAsia="zh-CN"/>
              </w:rPr>
            </w:pPr>
          </w:p>
        </w:tc>
      </w:tr>
      <w:tr w:rsidR="00217A47" w14:paraId="3E9F697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1E9F8" w14:textId="77777777" w:rsidR="00217A47" w:rsidRDefault="00217A47" w:rsidP="008E5574">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39D5F6" w14:textId="77777777" w:rsidR="00217A47" w:rsidRDefault="00217A47" w:rsidP="008E5574">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52D23CC5" w14:textId="77777777" w:rsidR="00217A47" w:rsidRDefault="00217A47" w:rsidP="008E5574">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6723BE3"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06A00"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4F754C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9E413E" w14:textId="77777777" w:rsidR="00217A47" w:rsidRDefault="00217A47"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9ABC8"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D8003B4" w14:textId="77777777" w:rsidR="00217A47" w:rsidRDefault="00217A47" w:rsidP="008E5574">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31AE762" w14:textId="77777777" w:rsidR="00217A47" w:rsidRDefault="00217A47" w:rsidP="001169E8">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B7005" w14:textId="77777777" w:rsidR="00217A47" w:rsidRDefault="00217A47" w:rsidP="008E5574">
            <w:pPr>
              <w:pStyle w:val="TAC"/>
              <w:overflowPunct w:val="0"/>
              <w:autoSpaceDE w:val="0"/>
              <w:autoSpaceDN w:val="0"/>
              <w:adjustRightInd w:val="0"/>
              <w:rPr>
                <w:szCs w:val="18"/>
                <w:lang w:val="en-US" w:eastAsia="zh-CN"/>
              </w:rPr>
            </w:pPr>
          </w:p>
        </w:tc>
      </w:tr>
      <w:tr w:rsidR="00217A47" w14:paraId="2D52BF3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FEFF0C" w14:textId="77777777" w:rsidR="00217A47" w:rsidRDefault="00217A47" w:rsidP="008E5574">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B4DD9"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136332F"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7565223"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9EE2A"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3C5D8B0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E617E"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6F07AC"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78636B6"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22EDCD2B" w14:textId="77777777" w:rsidR="00217A47" w:rsidRDefault="00217A47" w:rsidP="001169E8">
            <w:pPr>
              <w:pStyle w:val="TAC"/>
              <w:rPr>
                <w:lang w:val="en-US" w:eastAsia="zh-CN"/>
              </w:rPr>
            </w:pPr>
            <w:r>
              <w:rPr>
                <w:rFonts w:eastAsia="SimSun"/>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4B76D" w14:textId="77777777" w:rsidR="00217A47" w:rsidRDefault="00217A47" w:rsidP="008E5574">
            <w:pPr>
              <w:pStyle w:val="TAC"/>
              <w:overflowPunct w:val="0"/>
              <w:autoSpaceDE w:val="0"/>
              <w:autoSpaceDN w:val="0"/>
              <w:adjustRightInd w:val="0"/>
              <w:rPr>
                <w:szCs w:val="18"/>
                <w:lang w:val="en-US" w:eastAsia="zh-CN"/>
              </w:rPr>
            </w:pPr>
          </w:p>
        </w:tc>
      </w:tr>
      <w:tr w:rsidR="00217A47" w14:paraId="0B45CCE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BF28B" w14:textId="77777777" w:rsidR="00217A47" w:rsidRDefault="00217A47" w:rsidP="008E5574">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84BEA0" w14:textId="77777777" w:rsidR="00217A47" w:rsidRDefault="00217A47" w:rsidP="008E5574">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0591CAFB" w14:textId="77777777" w:rsidR="00217A47" w:rsidRDefault="00217A47" w:rsidP="008E5574">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524C444"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A50AD"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402C15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1608E" w14:textId="77777777" w:rsidR="00217A47" w:rsidRDefault="00217A47"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71DD62"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146E27A" w14:textId="77777777" w:rsidR="00217A47" w:rsidRDefault="00217A47" w:rsidP="008E5574">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6B2F1F" w14:textId="77777777" w:rsidR="00217A47" w:rsidRDefault="00217A47" w:rsidP="001169E8">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B9912" w14:textId="77777777" w:rsidR="00217A47" w:rsidRDefault="00217A47" w:rsidP="008E5574">
            <w:pPr>
              <w:pStyle w:val="TAC"/>
              <w:overflowPunct w:val="0"/>
              <w:autoSpaceDE w:val="0"/>
              <w:autoSpaceDN w:val="0"/>
              <w:adjustRightInd w:val="0"/>
              <w:rPr>
                <w:szCs w:val="18"/>
                <w:lang w:val="en-US" w:eastAsia="zh-CN"/>
              </w:rPr>
            </w:pPr>
          </w:p>
        </w:tc>
      </w:tr>
      <w:tr w:rsidR="00217A47" w14:paraId="06EDD2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31ED1E" w14:textId="77777777" w:rsidR="00217A47" w:rsidRDefault="00217A47" w:rsidP="008E5574">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6288F6" w14:textId="77777777" w:rsidR="00217A47" w:rsidRDefault="00217A47" w:rsidP="008E5574">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32D4952" w14:textId="77777777" w:rsidR="00217A47" w:rsidRDefault="00217A47" w:rsidP="008E5574">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B627D51" w14:textId="77777777" w:rsidR="00217A47" w:rsidRDefault="00217A47" w:rsidP="001169E8">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E84EB"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7ADC524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B391B6" w14:textId="77777777" w:rsidR="00217A47" w:rsidRDefault="00217A4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9E42F" w14:textId="77777777" w:rsidR="00217A47" w:rsidRDefault="00217A4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AE3BCAA" w14:textId="77777777" w:rsidR="00217A47" w:rsidRDefault="00217A47"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DC97436" w14:textId="77777777" w:rsidR="00217A47" w:rsidRDefault="00217A47" w:rsidP="001169E8">
            <w:pPr>
              <w:pStyle w:val="TAC"/>
              <w:rPr>
                <w:rFonts w:eastAsia="SimSun"/>
                <w:lang w:val="en-US" w:eastAsia="zh-CN" w:bidi="ar"/>
              </w:rPr>
            </w:pPr>
            <w:r>
              <w:rPr>
                <w:rFonts w:eastAsia="SimSun"/>
                <w:lang w:val="en-US" w:eastAsia="zh-CN" w:bidi="ar"/>
              </w:rPr>
              <w:t>CA_n66(2A)</w:t>
            </w:r>
            <w:r>
              <w:rPr>
                <w:rFonts w:eastAsia="SimSun"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C2D23" w14:textId="77777777" w:rsidR="00217A47" w:rsidRDefault="00217A47" w:rsidP="008E5574">
            <w:pPr>
              <w:pStyle w:val="TAC"/>
              <w:overflowPunct w:val="0"/>
              <w:autoSpaceDE w:val="0"/>
              <w:autoSpaceDN w:val="0"/>
              <w:adjustRightInd w:val="0"/>
              <w:rPr>
                <w:szCs w:val="18"/>
                <w:lang w:val="en-US" w:eastAsia="zh-CN"/>
              </w:rPr>
            </w:pPr>
          </w:p>
        </w:tc>
      </w:tr>
      <w:tr w:rsidR="00217A47" w14:paraId="69CA102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E7C2F" w14:textId="77777777" w:rsidR="00217A47" w:rsidRDefault="00217A47" w:rsidP="008E5574">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F0F08" w14:textId="77777777" w:rsidR="00217A47" w:rsidRDefault="00217A47" w:rsidP="008E5574">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5F09EC4" w14:textId="77777777" w:rsidR="00217A47" w:rsidRDefault="00217A47" w:rsidP="008E5574">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B079E99" w14:textId="77777777" w:rsidR="00217A47" w:rsidRDefault="00217A47" w:rsidP="001169E8">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BFB72"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59ACAFB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B0D9A" w14:textId="77777777" w:rsidR="00217A47" w:rsidRDefault="00217A4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58776" w14:textId="77777777" w:rsidR="00217A47" w:rsidRDefault="00217A4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5E4AB4C0" w14:textId="77777777" w:rsidR="00217A47" w:rsidRDefault="00217A47"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304FF64" w14:textId="77777777" w:rsidR="00217A47" w:rsidRDefault="00217A47" w:rsidP="001169E8">
            <w:pPr>
              <w:pStyle w:val="TAC"/>
              <w:rPr>
                <w:rFonts w:eastAsia="SimSun"/>
                <w:lang w:val="en-US" w:eastAsia="zh-CN" w:bidi="ar"/>
              </w:rPr>
            </w:pPr>
            <w:r>
              <w:rPr>
                <w:rFonts w:eastAsia="SimSun"/>
                <w:lang w:val="en-US" w:eastAsia="zh-CN" w:bidi="ar"/>
              </w:rPr>
              <w:t>CA_n66(</w:t>
            </w:r>
            <w:r>
              <w:rPr>
                <w:rFonts w:eastAsia="SimSun" w:hint="eastAsia"/>
                <w:lang w:val="en-US" w:eastAsia="zh-CN" w:bidi="ar"/>
              </w:rPr>
              <w:t>3</w:t>
            </w:r>
            <w:r>
              <w:rPr>
                <w:rFonts w:eastAsia="SimSun"/>
                <w:lang w:val="en-US" w:eastAsia="zh-CN" w:bidi="ar"/>
              </w:rPr>
              <w:t>A)</w:t>
            </w:r>
            <w:r>
              <w:rPr>
                <w:rFonts w:eastAsia="SimSun"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690C6" w14:textId="77777777" w:rsidR="00217A47" w:rsidRDefault="00217A47" w:rsidP="008E5574">
            <w:pPr>
              <w:pStyle w:val="TAC"/>
              <w:overflowPunct w:val="0"/>
              <w:autoSpaceDE w:val="0"/>
              <w:autoSpaceDN w:val="0"/>
              <w:adjustRightInd w:val="0"/>
              <w:rPr>
                <w:szCs w:val="18"/>
                <w:lang w:val="en-US" w:eastAsia="zh-CN"/>
              </w:rPr>
            </w:pPr>
          </w:p>
        </w:tc>
      </w:tr>
      <w:tr w:rsidR="00217A47" w14:paraId="299289E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D79EF" w14:textId="77777777" w:rsidR="00217A47" w:rsidRDefault="00217A47" w:rsidP="008E5574">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9BB517" w14:textId="77777777" w:rsidR="00217A47" w:rsidRDefault="00217A47" w:rsidP="008E5574">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7F7F2970" w14:textId="77777777" w:rsidR="00217A47" w:rsidRDefault="00217A47" w:rsidP="008E5574">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C65B814"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3C3FC"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170ED2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C0C6AB" w14:textId="77777777" w:rsidR="00217A47" w:rsidRDefault="00217A47"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27BF6" w14:textId="77777777" w:rsidR="00217A47" w:rsidRDefault="00217A47"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1AA97A9" w14:textId="77777777" w:rsidR="00217A47" w:rsidRDefault="00217A47" w:rsidP="008E5574">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888FBA4" w14:textId="77777777" w:rsidR="00217A47" w:rsidRDefault="00217A47" w:rsidP="001169E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ACD32" w14:textId="77777777" w:rsidR="00217A47" w:rsidRDefault="00217A47" w:rsidP="008E5574">
            <w:pPr>
              <w:pStyle w:val="TAC"/>
              <w:overflowPunct w:val="0"/>
              <w:autoSpaceDE w:val="0"/>
              <w:autoSpaceDN w:val="0"/>
              <w:adjustRightInd w:val="0"/>
              <w:rPr>
                <w:szCs w:val="18"/>
                <w:lang w:val="en-US" w:eastAsia="zh-CN"/>
              </w:rPr>
            </w:pPr>
          </w:p>
        </w:tc>
      </w:tr>
      <w:tr w:rsidR="00217A47" w14:paraId="45A68D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AE6273"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03A978" w14:textId="77777777"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E895CAC"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6B52AE5"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F3B6923"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D244D"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5BBE6BB1"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19C524A"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0DAAEA" w14:textId="77777777" w:rsidR="00217A47" w:rsidRDefault="00217A47" w:rsidP="008E5574">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7862982A"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747632" w14:textId="77777777" w:rsidR="00217A47" w:rsidRDefault="00217A47" w:rsidP="001169E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74E95" w14:textId="77777777" w:rsidR="00217A47" w:rsidRDefault="00217A47" w:rsidP="008E5574">
            <w:pPr>
              <w:pStyle w:val="TAC"/>
              <w:overflowPunct w:val="0"/>
              <w:autoSpaceDE w:val="0"/>
              <w:autoSpaceDN w:val="0"/>
              <w:adjustRightInd w:val="0"/>
              <w:rPr>
                <w:szCs w:val="18"/>
                <w:lang w:val="en-US" w:eastAsia="zh-CN"/>
              </w:rPr>
            </w:pPr>
          </w:p>
        </w:tc>
      </w:tr>
      <w:tr w:rsidR="00217A47" w14:paraId="5F73ADA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63CAB" w14:textId="77777777" w:rsidR="00217A47" w:rsidRDefault="00217A47" w:rsidP="008E5574">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C23E05" w14:textId="77777777"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30D20DC0"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566409E"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EC993E9"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C396B"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284746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DA2CE5" w14:textId="77777777" w:rsidR="00217A47" w:rsidRDefault="00217A47" w:rsidP="008E5574">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93ABD" w14:textId="77777777" w:rsidR="00217A47" w:rsidRDefault="00217A47" w:rsidP="008E5574">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5B4F2DB7"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99A325" w14:textId="77777777" w:rsidR="00217A47" w:rsidRDefault="00217A47" w:rsidP="001169E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477DE" w14:textId="77777777" w:rsidR="00217A47" w:rsidRDefault="00217A47" w:rsidP="008E5574">
            <w:pPr>
              <w:pStyle w:val="TAC"/>
              <w:overflowPunct w:val="0"/>
              <w:autoSpaceDE w:val="0"/>
              <w:autoSpaceDN w:val="0"/>
              <w:adjustRightInd w:val="0"/>
              <w:rPr>
                <w:szCs w:val="18"/>
                <w:lang w:val="en-US" w:eastAsia="zh-CN"/>
              </w:rPr>
            </w:pPr>
          </w:p>
        </w:tc>
      </w:tr>
      <w:tr w:rsidR="00217A47" w14:paraId="0018EEB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6F628B" w14:textId="77777777" w:rsidR="00217A47" w:rsidRDefault="00217A47" w:rsidP="008E5574">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44676" w14:textId="77777777" w:rsidR="00217A47" w:rsidRDefault="00217A47" w:rsidP="008E5574">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3FB00026" w14:textId="77777777" w:rsidR="00217A47" w:rsidRDefault="00217A47" w:rsidP="008E5574">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E027F21"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40037" w14:textId="77777777" w:rsidR="00217A47" w:rsidRDefault="00217A47" w:rsidP="008E5574">
            <w:pPr>
              <w:pStyle w:val="TAC"/>
              <w:overflowPunct w:val="0"/>
              <w:autoSpaceDE w:val="0"/>
              <w:autoSpaceDN w:val="0"/>
              <w:adjustRightInd w:val="0"/>
              <w:rPr>
                <w:lang w:val="en-US" w:eastAsia="zh-CN"/>
              </w:rPr>
            </w:pPr>
            <w:r>
              <w:rPr>
                <w:lang w:val="en-US" w:eastAsia="zh-CN"/>
              </w:rPr>
              <w:t>0</w:t>
            </w:r>
          </w:p>
        </w:tc>
      </w:tr>
      <w:tr w:rsidR="00217A47" w14:paraId="2E7BEBD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98BF6"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B34C8"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8B4D105" w14:textId="77777777" w:rsidR="00217A47" w:rsidRDefault="00217A47"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BC38A07" w14:textId="77777777" w:rsidR="00217A47" w:rsidRDefault="00217A47" w:rsidP="001169E8">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306E3" w14:textId="77777777" w:rsidR="00217A47" w:rsidRDefault="00217A47" w:rsidP="008E5574">
            <w:pPr>
              <w:pStyle w:val="TAC"/>
              <w:overflowPunct w:val="0"/>
              <w:autoSpaceDE w:val="0"/>
              <w:autoSpaceDN w:val="0"/>
              <w:adjustRightInd w:val="0"/>
              <w:rPr>
                <w:lang w:val="en-US" w:eastAsia="zh-CN"/>
              </w:rPr>
            </w:pPr>
          </w:p>
        </w:tc>
      </w:tr>
      <w:tr w:rsidR="00217A47" w14:paraId="5E5C98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143601" w14:textId="77777777" w:rsidR="00217A47" w:rsidRDefault="00217A47" w:rsidP="008E5574">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68B176" w14:textId="77777777" w:rsidR="00217A47" w:rsidRDefault="00217A47" w:rsidP="008E5574">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606CC153" w14:textId="77777777" w:rsidR="00217A47" w:rsidRDefault="00217A47" w:rsidP="008E5574">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741759A"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976BA" w14:textId="77777777" w:rsidR="00217A47" w:rsidRDefault="00217A47" w:rsidP="008E5574">
            <w:pPr>
              <w:pStyle w:val="TAC"/>
              <w:overflowPunct w:val="0"/>
              <w:autoSpaceDE w:val="0"/>
              <w:autoSpaceDN w:val="0"/>
              <w:adjustRightInd w:val="0"/>
              <w:rPr>
                <w:lang w:val="en-US" w:eastAsia="zh-CN"/>
              </w:rPr>
            </w:pPr>
            <w:r>
              <w:rPr>
                <w:lang w:val="en-US" w:eastAsia="zh-CN"/>
              </w:rPr>
              <w:t>0</w:t>
            </w:r>
          </w:p>
        </w:tc>
      </w:tr>
      <w:tr w:rsidR="00217A47" w14:paraId="0C23F05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165C61A"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6DA305"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113CCEA" w14:textId="77777777" w:rsidR="00217A47" w:rsidRDefault="00217A47"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FA8D52B" w14:textId="77777777" w:rsidR="00217A47" w:rsidRDefault="00217A47" w:rsidP="001169E8">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6BA40" w14:textId="77777777" w:rsidR="00217A47" w:rsidRDefault="00217A47" w:rsidP="008E5574">
            <w:pPr>
              <w:pStyle w:val="TAC"/>
              <w:overflowPunct w:val="0"/>
              <w:autoSpaceDE w:val="0"/>
              <w:autoSpaceDN w:val="0"/>
              <w:adjustRightInd w:val="0"/>
              <w:rPr>
                <w:lang w:val="en-US" w:eastAsia="zh-CN"/>
              </w:rPr>
            </w:pPr>
          </w:p>
        </w:tc>
      </w:tr>
      <w:tr w:rsidR="00217A47" w14:paraId="5A895EE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9C8BB5C"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C88C45"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CB9F05C" w14:textId="77777777" w:rsidR="00217A47" w:rsidRDefault="00217A47" w:rsidP="008E5574">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446C33A"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BC5EB0"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1</w:t>
            </w:r>
          </w:p>
        </w:tc>
      </w:tr>
      <w:tr w:rsidR="00217A47" w14:paraId="327910D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09A884"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92B470"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B20D00F" w14:textId="77777777" w:rsidR="00217A47" w:rsidRDefault="00217A47"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DA78BD" w14:textId="77777777" w:rsidR="00217A47" w:rsidRDefault="00217A47" w:rsidP="001169E8">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6A15B" w14:textId="77777777" w:rsidR="00217A47" w:rsidRDefault="00217A47" w:rsidP="008E5574">
            <w:pPr>
              <w:pStyle w:val="TAC"/>
              <w:overflowPunct w:val="0"/>
              <w:autoSpaceDE w:val="0"/>
              <w:autoSpaceDN w:val="0"/>
              <w:adjustRightInd w:val="0"/>
              <w:rPr>
                <w:lang w:val="en-US" w:eastAsia="zh-CN"/>
              </w:rPr>
            </w:pPr>
          </w:p>
        </w:tc>
      </w:tr>
      <w:tr w:rsidR="00217A47" w14:paraId="54B759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8756A7"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142302" w14:textId="77777777"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78FAB25"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sidRPr="007342AA">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DA54C63"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970304E"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9FEF9"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2D10D12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FAAC36"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AD537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B67800E"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A856AE" w14:textId="77777777" w:rsidR="00217A47" w:rsidRDefault="00217A47" w:rsidP="001169E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21088" w14:textId="77777777" w:rsidR="00217A47" w:rsidRDefault="00217A47" w:rsidP="008E5574">
            <w:pPr>
              <w:pStyle w:val="TAC"/>
              <w:overflowPunct w:val="0"/>
              <w:autoSpaceDE w:val="0"/>
              <w:autoSpaceDN w:val="0"/>
              <w:adjustRightInd w:val="0"/>
              <w:rPr>
                <w:szCs w:val="18"/>
                <w:lang w:val="en-US" w:eastAsia="zh-CN"/>
              </w:rPr>
            </w:pPr>
          </w:p>
        </w:tc>
      </w:tr>
      <w:tr w:rsidR="00217A47" w14:paraId="16A0E4F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585C9" w14:textId="77777777" w:rsidR="00217A47" w:rsidRDefault="00217A47" w:rsidP="008E5574">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A5E94" w14:textId="77777777" w:rsidR="00217A47" w:rsidRDefault="00217A47" w:rsidP="008E5574">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46EB1ADF" w14:textId="77777777" w:rsidR="00217A47" w:rsidRDefault="00217A47" w:rsidP="008E5574">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472C550"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861E9"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0D2D38CB" w14:textId="77777777" w:rsidTr="00F63E8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7B94FF"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FC1E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48E3E11" w14:textId="77777777" w:rsidR="00217A47" w:rsidRDefault="00217A47" w:rsidP="008E5574">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FEFDDC7" w14:textId="77777777" w:rsidR="00217A47" w:rsidRDefault="00217A47" w:rsidP="001169E8">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BFFB2" w14:textId="77777777" w:rsidR="00217A47" w:rsidRDefault="00217A47" w:rsidP="008E5574">
            <w:pPr>
              <w:pStyle w:val="TAC"/>
              <w:overflowPunct w:val="0"/>
              <w:autoSpaceDE w:val="0"/>
              <w:autoSpaceDN w:val="0"/>
              <w:adjustRightInd w:val="0"/>
              <w:rPr>
                <w:szCs w:val="18"/>
                <w:lang w:val="en-US" w:eastAsia="zh-CN"/>
              </w:rPr>
            </w:pPr>
          </w:p>
        </w:tc>
      </w:tr>
      <w:tr w:rsidR="00217A47" w14:paraId="1783055B" w14:textId="77777777" w:rsidTr="00F63E8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E87128" w14:textId="77777777" w:rsidR="00217A47" w:rsidRDefault="00217A47" w:rsidP="008E5574">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9C1DA" w14:textId="77777777" w:rsidR="00217A47" w:rsidRDefault="00217A47" w:rsidP="008E5574">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429EBC7C" w14:textId="77777777" w:rsidR="00217A47" w:rsidRDefault="00217A47" w:rsidP="008E5574">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EB1B74A"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16E58"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5600BEE4" w14:textId="77777777" w:rsidTr="00F63E8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1304E"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6D54F"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34221A6" w14:textId="77777777" w:rsidR="00217A47" w:rsidRDefault="00217A47" w:rsidP="008E5574">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B11B100" w14:textId="77777777" w:rsidR="00217A47" w:rsidRDefault="00217A47" w:rsidP="001169E8">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022B8" w14:textId="77777777" w:rsidR="00217A47" w:rsidRDefault="00217A47" w:rsidP="008E5574">
            <w:pPr>
              <w:pStyle w:val="TAC"/>
              <w:overflowPunct w:val="0"/>
              <w:autoSpaceDE w:val="0"/>
              <w:autoSpaceDN w:val="0"/>
              <w:adjustRightInd w:val="0"/>
              <w:rPr>
                <w:szCs w:val="18"/>
                <w:lang w:val="en-US" w:eastAsia="zh-CN"/>
              </w:rPr>
            </w:pPr>
          </w:p>
        </w:tc>
      </w:tr>
      <w:tr w:rsidR="00217A47" w14:paraId="631DDF7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A806B1"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15BAA6"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3EA64001"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AF24E11"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9A4A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217A47" w14:paraId="6FC715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31222"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AB486A"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005EED7"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A869E6" w14:textId="77777777" w:rsidR="00217A47" w:rsidRDefault="00217A47" w:rsidP="001169E8">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37472"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p>
        </w:tc>
      </w:tr>
      <w:tr w:rsidR="00217A47" w14:paraId="638829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99520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EC4E60"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63879A6E"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43C5AFB"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B3409"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217A47" w14:paraId="31605D6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9FE95"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8A66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CC44BBB"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9A1316" w14:textId="77777777" w:rsidR="00217A47" w:rsidRDefault="00217A47" w:rsidP="001169E8">
            <w:pPr>
              <w:pStyle w:val="TAC"/>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AF7C6"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p>
        </w:tc>
      </w:tr>
      <w:tr w:rsidR="00217A47" w14:paraId="6357E52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EBA5E9" w14:textId="77777777" w:rsidR="00217A47" w:rsidRDefault="00217A47" w:rsidP="008E5574">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20C146EF" w14:textId="77777777" w:rsidR="00607E46" w:rsidRDefault="00607E46" w:rsidP="00607E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82D7ECB" w14:textId="77777777" w:rsidR="00217A47" w:rsidRDefault="00217A47" w:rsidP="008E557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46621B1" w14:textId="77777777" w:rsidR="00217A47" w:rsidRDefault="00217A47" w:rsidP="008E557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D274529"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6952922"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03CA58B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FDEC6B"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51639F02"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5D7FD45" w14:textId="77777777" w:rsidR="00217A47" w:rsidRDefault="00217A47"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1C2F55" w14:textId="77777777" w:rsidR="00217A47" w:rsidRDefault="00217A47" w:rsidP="001169E8">
            <w:pPr>
              <w:pStyle w:val="TAC"/>
            </w:pPr>
            <w:r>
              <w:rPr>
                <w:rFonts w:eastAsia="SimSun"/>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2650C60B" w14:textId="77777777" w:rsidR="00217A47" w:rsidRDefault="00217A47" w:rsidP="008E5574">
            <w:pPr>
              <w:pStyle w:val="TAC"/>
              <w:overflowPunct w:val="0"/>
              <w:autoSpaceDE w:val="0"/>
              <w:autoSpaceDN w:val="0"/>
              <w:adjustRightInd w:val="0"/>
              <w:rPr>
                <w:lang w:val="en-US" w:eastAsia="zh-CN"/>
              </w:rPr>
            </w:pPr>
          </w:p>
        </w:tc>
      </w:tr>
      <w:tr w:rsidR="00217A47" w14:paraId="117227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9E0E3" w14:textId="77777777" w:rsidR="00217A47" w:rsidRDefault="00217A47" w:rsidP="008E5574">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252909BF" w14:textId="77777777" w:rsidR="00607E46" w:rsidRDefault="00607E46" w:rsidP="00607E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C423799" w14:textId="77777777" w:rsidR="00217A47" w:rsidRDefault="00217A47" w:rsidP="008E557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5BD65B" w14:textId="77777777" w:rsidR="00217A47" w:rsidRDefault="00217A47" w:rsidP="008E557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53B1895"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AD676"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2FBFBFAB"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3639539"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7E609F78"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BD2B0C8" w14:textId="77777777" w:rsidR="00217A47" w:rsidRDefault="00217A47"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D4E1F7" w14:textId="77777777" w:rsidR="00217A47" w:rsidRDefault="00217A47" w:rsidP="001169E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D9D7E" w14:textId="77777777" w:rsidR="00217A47" w:rsidRDefault="00217A47" w:rsidP="008E5574">
            <w:pPr>
              <w:pStyle w:val="TAC"/>
              <w:overflowPunct w:val="0"/>
              <w:autoSpaceDE w:val="0"/>
              <w:autoSpaceDN w:val="0"/>
              <w:adjustRightInd w:val="0"/>
              <w:rPr>
                <w:lang w:val="en-US" w:eastAsia="zh-CN"/>
              </w:rPr>
            </w:pPr>
          </w:p>
        </w:tc>
      </w:tr>
      <w:tr w:rsidR="00217A47" w14:paraId="0BCD2C5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28D53E" w14:textId="77777777" w:rsidR="00217A47" w:rsidRDefault="00217A47" w:rsidP="008E5574">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3B89885C" w14:textId="3CCA59EF"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26410D49" w14:textId="77777777" w:rsidR="00217A47" w:rsidRDefault="00217A47" w:rsidP="008E557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A77786" w14:textId="77777777" w:rsidR="00217A47" w:rsidRDefault="00217A47" w:rsidP="008E5574">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BA10687" w14:textId="77777777" w:rsidR="00217A47" w:rsidRDefault="00217A47" w:rsidP="001169E8">
            <w:pPr>
              <w:pStyle w:val="TAC"/>
              <w:rPr>
                <w:bCs/>
                <w:lang w:val="sv-SE" w:eastAsia="ja-JP"/>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44163"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707A4F8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2BA481"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2D5F5"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6E703D3" w14:textId="77777777" w:rsidR="00217A47" w:rsidRDefault="00217A47" w:rsidP="008E5574">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8A9E2D" w14:textId="77777777" w:rsidR="00217A47" w:rsidRDefault="00217A47" w:rsidP="001169E8">
            <w:pPr>
              <w:pStyle w:val="TAC"/>
              <w:rPr>
                <w:bCs/>
                <w:lang w:val="sv-SE" w:eastAsia="ja-JP"/>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30D1A" w14:textId="77777777" w:rsidR="00217A47" w:rsidRDefault="00217A47" w:rsidP="008E5574">
            <w:pPr>
              <w:pStyle w:val="TAC"/>
              <w:overflowPunct w:val="0"/>
              <w:autoSpaceDE w:val="0"/>
              <w:autoSpaceDN w:val="0"/>
              <w:adjustRightInd w:val="0"/>
              <w:rPr>
                <w:lang w:val="en-US" w:eastAsia="zh-CN"/>
              </w:rPr>
            </w:pPr>
          </w:p>
        </w:tc>
      </w:tr>
      <w:tr w:rsidR="00217A47" w14:paraId="549A72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49A08C" w14:textId="77777777" w:rsidR="00217A47" w:rsidRDefault="00217A47" w:rsidP="008E5574">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0DED1" w14:textId="77777777" w:rsidR="00217A47" w:rsidRDefault="00217A47" w:rsidP="008E5574">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4490EE76"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7190C59"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B5FE3" w14:textId="77777777" w:rsidR="00217A47" w:rsidRDefault="00217A47" w:rsidP="008E5574">
            <w:pPr>
              <w:pStyle w:val="TAC"/>
              <w:overflowPunct w:val="0"/>
              <w:autoSpaceDE w:val="0"/>
              <w:autoSpaceDN w:val="0"/>
              <w:adjustRightInd w:val="0"/>
              <w:rPr>
                <w:lang w:val="en-US" w:eastAsia="zh-CN"/>
              </w:rPr>
            </w:pPr>
            <w:r>
              <w:rPr>
                <w:lang w:val="en-US" w:eastAsia="zh-CN"/>
              </w:rPr>
              <w:t>0</w:t>
            </w:r>
          </w:p>
        </w:tc>
      </w:tr>
      <w:tr w:rsidR="00217A47" w14:paraId="45A40B7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17A20A"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030A0"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7463F8B" w14:textId="77777777" w:rsidR="00217A47" w:rsidRDefault="00217A47"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009408" w14:textId="77777777" w:rsidR="00217A47" w:rsidRDefault="00217A47" w:rsidP="001169E8">
            <w:pPr>
              <w:pStyle w:val="TAC"/>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BDD42" w14:textId="77777777" w:rsidR="00217A47" w:rsidRDefault="00217A47" w:rsidP="008E5574">
            <w:pPr>
              <w:pStyle w:val="TAC"/>
              <w:overflowPunct w:val="0"/>
              <w:autoSpaceDE w:val="0"/>
              <w:autoSpaceDN w:val="0"/>
              <w:adjustRightInd w:val="0"/>
              <w:rPr>
                <w:lang w:val="en-US" w:eastAsia="zh-CN"/>
              </w:rPr>
            </w:pPr>
          </w:p>
        </w:tc>
      </w:tr>
      <w:tr w:rsidR="00217A47" w14:paraId="0089E02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88994" w14:textId="77777777" w:rsidR="00217A47" w:rsidRDefault="00217A47" w:rsidP="008E5574">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A2D930" w14:textId="77777777" w:rsidR="00217A47" w:rsidRDefault="00217A47" w:rsidP="008E5574">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0E731242" w14:textId="77777777" w:rsidR="00217A47" w:rsidRDefault="00217A47" w:rsidP="008E5574">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F901F5A" w14:textId="77777777" w:rsidR="00217A47" w:rsidRDefault="00217A47" w:rsidP="001169E8">
            <w:pPr>
              <w:pStyle w:val="TAC"/>
              <w:rPr>
                <w:bCs/>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FB470"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25D9FB5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697CEE"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A8FDB"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A9D77E2" w14:textId="77777777" w:rsidR="00217A47" w:rsidRDefault="00217A47" w:rsidP="008E5574">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60D0334" w14:textId="77777777" w:rsidR="00217A47" w:rsidRDefault="00217A47" w:rsidP="001169E8">
            <w:pPr>
              <w:pStyle w:val="TAC"/>
              <w:rPr>
                <w:bCs/>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09D2A" w14:textId="77777777" w:rsidR="00217A47" w:rsidRDefault="00217A47" w:rsidP="008E5574">
            <w:pPr>
              <w:pStyle w:val="TAC"/>
              <w:overflowPunct w:val="0"/>
              <w:autoSpaceDE w:val="0"/>
              <w:autoSpaceDN w:val="0"/>
              <w:adjustRightInd w:val="0"/>
              <w:rPr>
                <w:lang w:val="en-US" w:eastAsia="zh-CN"/>
              </w:rPr>
            </w:pPr>
          </w:p>
        </w:tc>
      </w:tr>
      <w:tr w:rsidR="00217A47" w14:paraId="04B86FF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D3E4F" w14:textId="77777777" w:rsidR="00217A47" w:rsidRDefault="00217A47" w:rsidP="008E5574">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9C2B86" w14:textId="77777777" w:rsidR="00217A47" w:rsidRDefault="00217A47" w:rsidP="008E5574">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793E90D0" w14:textId="77777777" w:rsidR="00217A47" w:rsidRDefault="00217A47" w:rsidP="008E5574">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046734C"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20EA3"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1622A58A"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2AB132B"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0B2F50"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022EFF9" w14:textId="77777777" w:rsidR="00217A47" w:rsidRDefault="00217A47" w:rsidP="008E5574">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5CEA1E" w14:textId="77777777" w:rsidR="00217A47" w:rsidRDefault="00217A47" w:rsidP="001169E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E3F64" w14:textId="77777777" w:rsidR="00217A47" w:rsidRDefault="00217A47" w:rsidP="008E5574">
            <w:pPr>
              <w:pStyle w:val="TAC"/>
              <w:overflowPunct w:val="0"/>
              <w:autoSpaceDE w:val="0"/>
              <w:autoSpaceDN w:val="0"/>
              <w:adjustRightInd w:val="0"/>
              <w:rPr>
                <w:lang w:val="en-US" w:eastAsia="zh-CN"/>
              </w:rPr>
            </w:pPr>
          </w:p>
        </w:tc>
      </w:tr>
      <w:tr w:rsidR="00217A47" w14:paraId="685138C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355A2D" w14:textId="77777777" w:rsidR="00217A47" w:rsidRDefault="00217A47" w:rsidP="008E5574">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D14F47" w14:textId="77777777" w:rsidR="00217A47" w:rsidRDefault="00217A47" w:rsidP="008E5574">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27DB5C51"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5715D47"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43C12"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45C3B88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B497D"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F002C"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F687ED" w14:textId="77777777" w:rsidR="00217A47" w:rsidRDefault="00217A47"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C9772C" w14:textId="77777777" w:rsidR="00217A47" w:rsidRDefault="00217A47" w:rsidP="001169E8">
            <w:pPr>
              <w:pStyle w:val="TAC"/>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DB84B" w14:textId="77777777" w:rsidR="00217A47" w:rsidRDefault="00217A47" w:rsidP="008E5574">
            <w:pPr>
              <w:pStyle w:val="TAC"/>
              <w:overflowPunct w:val="0"/>
              <w:autoSpaceDE w:val="0"/>
              <w:autoSpaceDN w:val="0"/>
              <w:adjustRightInd w:val="0"/>
              <w:rPr>
                <w:lang w:val="en-US" w:eastAsia="zh-CN"/>
              </w:rPr>
            </w:pPr>
          </w:p>
        </w:tc>
      </w:tr>
      <w:tr w:rsidR="00217A47" w14:paraId="400163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8B4ED1" w14:textId="77777777" w:rsidR="00217A47" w:rsidRDefault="00217A47" w:rsidP="008E5574">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5B62BE" w14:textId="77777777" w:rsidR="00217A47" w:rsidRDefault="00217A47" w:rsidP="008E5574">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BE8036A"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ED7F092" w14:textId="77777777" w:rsidR="00217A47" w:rsidRDefault="00217A47" w:rsidP="001169E8">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4DCA5"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07A0898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657D50"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51379"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48BF48" w14:textId="77777777" w:rsidR="00217A47" w:rsidRDefault="00217A47"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DEFB14" w14:textId="77777777" w:rsidR="00217A47" w:rsidRDefault="00217A47" w:rsidP="001169E8">
            <w:pPr>
              <w:pStyle w:val="TAC"/>
              <w:rPr>
                <w:rFonts w:eastAsia="SimSun"/>
                <w:lang w:val="en-US" w:eastAsia="zh-CN" w:bidi="ar"/>
              </w:rPr>
            </w:pPr>
            <w:r>
              <w:rPr>
                <w:rFonts w:eastAsia="SimSun"/>
                <w:lang w:val="en-US" w:eastAsia="zh-CN" w:bidi="ar"/>
              </w:rPr>
              <w:t>CA_n77(</w:t>
            </w:r>
            <w:r>
              <w:rPr>
                <w:rFonts w:eastAsia="SimSun" w:hint="eastAsia"/>
                <w:lang w:val="en-US" w:eastAsia="zh-CN" w:bidi="ar"/>
              </w:rPr>
              <w:t>3</w:t>
            </w:r>
            <w:r>
              <w:rPr>
                <w:rFonts w:eastAsia="SimSun"/>
                <w:lang w:val="en-US" w:eastAsia="zh-CN" w:bidi="ar"/>
              </w:rPr>
              <w:t>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32ADE" w14:textId="77777777" w:rsidR="00217A47" w:rsidRDefault="00217A47" w:rsidP="008E5574">
            <w:pPr>
              <w:pStyle w:val="TAC"/>
              <w:overflowPunct w:val="0"/>
              <w:autoSpaceDE w:val="0"/>
              <w:autoSpaceDN w:val="0"/>
              <w:adjustRightInd w:val="0"/>
              <w:rPr>
                <w:lang w:val="en-US" w:eastAsia="zh-CN"/>
              </w:rPr>
            </w:pPr>
          </w:p>
        </w:tc>
      </w:tr>
      <w:tr w:rsidR="00217A47" w14:paraId="36A49C0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C9A64A" w14:textId="77777777" w:rsidR="00217A47" w:rsidRDefault="00217A47" w:rsidP="008E5574">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FD23F9" w14:textId="77777777" w:rsidR="00217A47" w:rsidRDefault="00217A47" w:rsidP="008E5574">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2859DF0D" w14:textId="77777777" w:rsidR="00217A47" w:rsidRDefault="00217A47" w:rsidP="008E5574">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ACEB62A"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F24D4"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1F48809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0194AC"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B1812C"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3B54408" w14:textId="77777777" w:rsidR="00217A47" w:rsidRDefault="00217A47" w:rsidP="008E5574">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FFD8F2" w14:textId="77777777" w:rsidR="00217A47" w:rsidRDefault="00217A47" w:rsidP="001169E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2A749" w14:textId="77777777" w:rsidR="00217A47" w:rsidRDefault="00217A47" w:rsidP="008E5574">
            <w:pPr>
              <w:pStyle w:val="TAC"/>
              <w:overflowPunct w:val="0"/>
              <w:autoSpaceDE w:val="0"/>
              <w:autoSpaceDN w:val="0"/>
              <w:adjustRightInd w:val="0"/>
              <w:rPr>
                <w:lang w:val="en-US" w:eastAsia="zh-CN"/>
              </w:rPr>
            </w:pPr>
          </w:p>
        </w:tc>
      </w:tr>
      <w:tr w:rsidR="00217A47" w14:paraId="0035D56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B7A48B2" w14:textId="77777777" w:rsidR="00217A47" w:rsidRDefault="00217A47" w:rsidP="008E5574">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5D43A9B5" w14:textId="77777777" w:rsidR="00217A47" w:rsidRDefault="00217A47" w:rsidP="008E5574">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07D264D1"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D725428"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35F25"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5C08374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8846B"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CD8F5"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8EC204D" w14:textId="77777777" w:rsidR="00217A47" w:rsidRDefault="00217A47"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59FCFA9" w14:textId="77777777" w:rsidR="00217A47" w:rsidRDefault="00217A47" w:rsidP="001169E8">
            <w:pPr>
              <w:pStyle w:val="TAC"/>
              <w:rPr>
                <w:rFonts w:eastAsia="SimSu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E6E3F" w14:textId="77777777" w:rsidR="00217A47" w:rsidRDefault="00217A47" w:rsidP="008E5574">
            <w:pPr>
              <w:pStyle w:val="TAC"/>
              <w:overflowPunct w:val="0"/>
              <w:autoSpaceDE w:val="0"/>
              <w:autoSpaceDN w:val="0"/>
              <w:adjustRightInd w:val="0"/>
              <w:rPr>
                <w:lang w:val="en-US" w:eastAsia="zh-CN"/>
              </w:rPr>
            </w:pPr>
          </w:p>
        </w:tc>
      </w:tr>
    </w:tbl>
    <w:p w14:paraId="4CD1DE0C" w14:textId="77777777" w:rsidR="00C338A2" w:rsidRDefault="00C338A2" w:rsidP="00C338A2">
      <w:pPr>
        <w:pStyle w:val="FL"/>
      </w:pPr>
    </w:p>
    <w:p w14:paraId="2A404442" w14:textId="60B89CC3" w:rsidR="00C338A2" w:rsidRDefault="00C338A2" w:rsidP="00571960">
      <w:pPr>
        <w:pStyle w:val="TH"/>
        <w:rPr>
          <w:bCs/>
        </w:rPr>
      </w:pPr>
      <w:r>
        <w:rPr>
          <w:bCs/>
        </w:rPr>
        <w:lastRenderedPageBreak/>
        <w:t>Table 5.5A.3.1-1</w:t>
      </w:r>
      <w:r>
        <w:rPr>
          <w:rFonts w:eastAsia="SimSun" w:hint="eastAsia"/>
          <w:bCs/>
          <w:lang w:val="en-US" w:eastAsia="zh-CN"/>
        </w:rPr>
        <w:t>g</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7779A" w14:paraId="1384CF0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411C7" w14:textId="77777777" w:rsidR="00A7779A" w:rsidRDefault="00A7779A" w:rsidP="008E5574">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ACD12" w14:textId="77777777" w:rsidR="00A7779A" w:rsidRDefault="00A7779A"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6C9F3D9" w14:textId="77777777" w:rsidR="00A7779A" w:rsidRDefault="00A7779A" w:rsidP="008E5574">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C9C8A2C" w14:textId="77777777" w:rsidR="00A7779A" w:rsidRDefault="00A7779A"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D989E" w14:textId="77777777" w:rsidR="00A7779A" w:rsidRDefault="00A7779A" w:rsidP="008E5574">
            <w:pPr>
              <w:pStyle w:val="TAH"/>
              <w:overflowPunct w:val="0"/>
              <w:autoSpaceDE w:val="0"/>
              <w:autoSpaceDN w:val="0"/>
              <w:adjustRightInd w:val="0"/>
              <w:rPr>
                <w:lang w:val="en-US" w:eastAsia="zh-CN"/>
              </w:rPr>
            </w:pPr>
            <w:r>
              <w:t>Bandwidth combination set</w:t>
            </w:r>
          </w:p>
        </w:tc>
      </w:tr>
      <w:tr w:rsidR="00A7779A" w14:paraId="570C755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7DDB1" w14:textId="77777777" w:rsidR="00A7779A" w:rsidRDefault="00A7779A" w:rsidP="008E5574">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0C370" w14:textId="77777777" w:rsidR="00A7779A" w:rsidRDefault="00A7779A" w:rsidP="008E5574">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7CE68E5A" w14:textId="77777777" w:rsidR="00A7779A" w:rsidRDefault="00A7779A" w:rsidP="008E5574">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3F01DD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5806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43F9727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3FF7197"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9B56A8C"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FC55BA5" w14:textId="77777777" w:rsidR="00A7779A" w:rsidRDefault="00A7779A" w:rsidP="008E5574">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599A29"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C1333" w14:textId="77777777" w:rsidR="00A7779A" w:rsidRDefault="00A7779A" w:rsidP="008E5574">
            <w:pPr>
              <w:pStyle w:val="TAC"/>
              <w:overflowPunct w:val="0"/>
              <w:autoSpaceDE w:val="0"/>
              <w:autoSpaceDN w:val="0"/>
              <w:adjustRightInd w:val="0"/>
              <w:rPr>
                <w:lang w:val="en-US" w:eastAsia="zh-CN"/>
              </w:rPr>
            </w:pPr>
          </w:p>
        </w:tc>
      </w:tr>
      <w:tr w:rsidR="00A7779A" w14:paraId="268FA97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A9A230"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DBFEC8C"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6E279E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96C1C04"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B91A8" w14:textId="77777777" w:rsidR="00A7779A" w:rsidRDefault="00A7779A" w:rsidP="008E5574">
            <w:pPr>
              <w:pStyle w:val="TAC"/>
              <w:overflowPunct w:val="0"/>
              <w:autoSpaceDE w:val="0"/>
              <w:autoSpaceDN w:val="0"/>
              <w:adjustRightInd w:val="0"/>
              <w:rPr>
                <w:lang w:val="en-US" w:eastAsia="zh-CN"/>
              </w:rPr>
            </w:pPr>
            <w:r>
              <w:rPr>
                <w:lang w:val="en-US" w:eastAsia="zh-CN"/>
              </w:rPr>
              <w:t>1</w:t>
            </w:r>
          </w:p>
        </w:tc>
      </w:tr>
      <w:tr w:rsidR="00A7779A" w14:paraId="0B3013F6"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64B5A8"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99EB29"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5DF6AE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15B036"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5BE3E" w14:textId="77777777" w:rsidR="00A7779A" w:rsidRDefault="00A7779A" w:rsidP="008E5574">
            <w:pPr>
              <w:pStyle w:val="TAC"/>
              <w:overflowPunct w:val="0"/>
              <w:autoSpaceDE w:val="0"/>
              <w:autoSpaceDN w:val="0"/>
              <w:adjustRightInd w:val="0"/>
              <w:rPr>
                <w:lang w:val="en-US" w:eastAsia="zh-CN"/>
              </w:rPr>
            </w:pPr>
          </w:p>
        </w:tc>
      </w:tr>
      <w:tr w:rsidR="00A7779A" w14:paraId="43074D25"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E7A8A20" w14:textId="77777777" w:rsidR="00A7779A" w:rsidRDefault="00A7779A" w:rsidP="008E5574">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4E11CB96" w14:textId="77777777" w:rsidR="00A7779A" w:rsidRDefault="00A7779A" w:rsidP="008E5574">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1BBC0ACB" w14:textId="77777777" w:rsidR="00A7779A" w:rsidRDefault="00A7779A" w:rsidP="008E5574">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F6C44C" w14:textId="77777777" w:rsidR="00A7779A" w:rsidRDefault="00A7779A" w:rsidP="008E5574">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0D55413" w14:textId="77777777" w:rsidR="00A7779A" w:rsidRDefault="00A7779A" w:rsidP="008E5574">
            <w:pPr>
              <w:pStyle w:val="TAC"/>
              <w:rPr>
                <w:lang w:val="en-US" w:eastAsia="zh-CN"/>
              </w:rPr>
            </w:pPr>
            <w:r>
              <w:rPr>
                <w:szCs w:val="18"/>
                <w:lang w:val="en-US" w:eastAsia="zh-CN"/>
              </w:rPr>
              <w:t>0</w:t>
            </w:r>
          </w:p>
        </w:tc>
      </w:tr>
      <w:tr w:rsidR="00A7779A" w14:paraId="3EC0B4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27622E" w14:textId="77777777" w:rsidR="00A7779A" w:rsidRDefault="00A7779A" w:rsidP="008E5574">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E3B1B" w14:textId="77777777" w:rsidR="00A7779A" w:rsidRDefault="00A7779A" w:rsidP="008E5574">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055E3DB9" w14:textId="77777777" w:rsidR="00A7779A" w:rsidRDefault="00A7779A" w:rsidP="008E5574">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729D8E" w14:textId="77777777" w:rsidR="00A7779A" w:rsidRDefault="00A7779A" w:rsidP="008E5574">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2FEAB" w14:textId="77777777" w:rsidR="00A7779A" w:rsidRDefault="00A7779A" w:rsidP="008E5574">
            <w:pPr>
              <w:pStyle w:val="TAC"/>
              <w:rPr>
                <w:lang w:val="en-US" w:eastAsia="zh-CN"/>
              </w:rPr>
            </w:pPr>
          </w:p>
        </w:tc>
      </w:tr>
      <w:tr w:rsidR="00A7779A" w14:paraId="46CBAC8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4C550" w14:textId="77777777" w:rsidR="00A7779A" w:rsidRDefault="00A7779A" w:rsidP="008E5574">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24150" w14:textId="77777777" w:rsidR="00A7779A" w:rsidRDefault="00A7779A" w:rsidP="008E5574">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7A407D31" w14:textId="77777777" w:rsidR="00A7779A" w:rsidRDefault="00A7779A" w:rsidP="008E5574">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0FBD8F"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7DB0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C8360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7C930" w14:textId="77777777" w:rsidR="00A7779A" w:rsidRDefault="00A7779A" w:rsidP="008E5574">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DE4BE" w14:textId="77777777" w:rsidR="00A7779A" w:rsidRDefault="00A7779A" w:rsidP="008E5574">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3C9D309B" w14:textId="77777777" w:rsidR="00A7779A" w:rsidRDefault="00A7779A" w:rsidP="008E5574">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55E6D24"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DFF2E" w14:textId="77777777" w:rsidR="00A7779A" w:rsidRDefault="00A7779A" w:rsidP="008E5574">
            <w:pPr>
              <w:pStyle w:val="TAC"/>
              <w:overflowPunct w:val="0"/>
              <w:autoSpaceDE w:val="0"/>
              <w:autoSpaceDN w:val="0"/>
              <w:adjustRightInd w:val="0"/>
              <w:rPr>
                <w:lang w:val="en-US" w:eastAsia="zh-CN"/>
              </w:rPr>
            </w:pPr>
          </w:p>
        </w:tc>
      </w:tr>
      <w:tr w:rsidR="00A7779A" w14:paraId="4CDF1C8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1431F7" w14:textId="77777777" w:rsidR="00A7779A" w:rsidRDefault="00A7779A" w:rsidP="008E5574">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D9F55" w14:textId="77777777" w:rsidR="00A7779A" w:rsidRDefault="00A7779A" w:rsidP="008E5574">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1766481D" w14:textId="77777777" w:rsidR="00A7779A" w:rsidRDefault="00A7779A" w:rsidP="008E5574">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9E937E8"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2A20A"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6F0D839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56E234"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30B955"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E42E6EA" w14:textId="77777777" w:rsidR="00A7779A" w:rsidRDefault="00A7779A" w:rsidP="008E5574">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7A194B8"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33E66" w14:textId="77777777" w:rsidR="00A7779A" w:rsidRDefault="00A7779A" w:rsidP="008E5574">
            <w:pPr>
              <w:pStyle w:val="TAC"/>
              <w:overflowPunct w:val="0"/>
              <w:autoSpaceDE w:val="0"/>
              <w:autoSpaceDN w:val="0"/>
              <w:adjustRightInd w:val="0"/>
              <w:rPr>
                <w:lang w:val="en-US" w:eastAsia="zh-CN"/>
              </w:rPr>
            </w:pPr>
          </w:p>
        </w:tc>
      </w:tr>
      <w:tr w:rsidR="00A7779A" w14:paraId="6D4A19F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47DAB44" w14:textId="77777777" w:rsidR="00A7779A" w:rsidRDefault="00A7779A"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4203C21" w14:textId="77777777" w:rsidR="00A7779A" w:rsidRDefault="00A7779A"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3AF6B2C" w14:textId="77777777" w:rsidR="00A7779A" w:rsidRDefault="00A7779A" w:rsidP="008E5574">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BAF3EC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D07BF7E"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457A0C0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D306BA"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5D9ED"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761019" w14:textId="77777777" w:rsidR="00A7779A" w:rsidRDefault="00A7779A" w:rsidP="008E5574">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544EFE"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76428" w14:textId="77777777" w:rsidR="00A7779A" w:rsidRDefault="00A7779A" w:rsidP="008E5574">
            <w:pPr>
              <w:pStyle w:val="TAC"/>
              <w:overflowPunct w:val="0"/>
              <w:autoSpaceDE w:val="0"/>
              <w:autoSpaceDN w:val="0"/>
              <w:adjustRightInd w:val="0"/>
              <w:rPr>
                <w:lang w:val="en-US" w:eastAsia="zh-CN"/>
              </w:rPr>
            </w:pPr>
          </w:p>
        </w:tc>
      </w:tr>
      <w:tr w:rsidR="00A7779A" w14:paraId="38B804E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B420D"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1D5B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9BFF9F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4E431CB"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72F21"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48B9C5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A07B12"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E05A7"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A4BC6A3" w14:textId="77777777" w:rsidR="00A7779A" w:rsidRDefault="00A7779A" w:rsidP="008E5574">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10356E"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E8B1C" w14:textId="77777777" w:rsidR="00A7779A" w:rsidRDefault="00A7779A" w:rsidP="008E5574">
            <w:pPr>
              <w:pStyle w:val="TAC"/>
              <w:overflowPunct w:val="0"/>
              <w:autoSpaceDE w:val="0"/>
              <w:autoSpaceDN w:val="0"/>
              <w:adjustRightInd w:val="0"/>
              <w:rPr>
                <w:lang w:val="en-US" w:eastAsia="zh-CN"/>
              </w:rPr>
            </w:pPr>
          </w:p>
        </w:tc>
      </w:tr>
      <w:tr w:rsidR="00A7779A" w14:paraId="7AAE6F4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F8C5E4"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CC75FA"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2D6A98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0315762"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23A2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32EF815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06AC3"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3C7E7F"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5CDCF2B" w14:textId="77777777" w:rsidR="00A7779A" w:rsidRDefault="00A7779A" w:rsidP="008E5574">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915002"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716B9" w14:textId="77777777" w:rsidR="00A7779A" w:rsidRDefault="00A7779A" w:rsidP="008E5574">
            <w:pPr>
              <w:pStyle w:val="TAC"/>
              <w:overflowPunct w:val="0"/>
              <w:autoSpaceDE w:val="0"/>
              <w:autoSpaceDN w:val="0"/>
              <w:adjustRightInd w:val="0"/>
              <w:rPr>
                <w:lang w:val="en-US" w:eastAsia="zh-CN"/>
              </w:rPr>
            </w:pPr>
          </w:p>
        </w:tc>
      </w:tr>
      <w:tr w:rsidR="00A7779A" w14:paraId="3F4851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0A631"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46E4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676A64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0D4E201"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F2AC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62BA7A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7DED8A"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E9B6C"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16D8BB4"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952978"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4B976" w14:textId="77777777" w:rsidR="00A7779A" w:rsidRDefault="00A7779A" w:rsidP="008E5574">
            <w:pPr>
              <w:pStyle w:val="TAC"/>
              <w:overflowPunct w:val="0"/>
              <w:autoSpaceDE w:val="0"/>
              <w:autoSpaceDN w:val="0"/>
              <w:adjustRightInd w:val="0"/>
              <w:rPr>
                <w:lang w:val="en-US" w:eastAsia="zh-CN"/>
              </w:rPr>
            </w:pPr>
          </w:p>
        </w:tc>
      </w:tr>
      <w:tr w:rsidR="00A7779A" w14:paraId="316FF18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C8074"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8852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FC83C85"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FC6ABFC"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0AB14"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43D254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9100DD"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AE2B3"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7379A48"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26B145"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B7A3B" w14:textId="77777777" w:rsidR="00A7779A" w:rsidRDefault="00A7779A" w:rsidP="008E5574">
            <w:pPr>
              <w:pStyle w:val="TAC"/>
              <w:overflowPunct w:val="0"/>
              <w:autoSpaceDE w:val="0"/>
              <w:autoSpaceDN w:val="0"/>
              <w:adjustRightInd w:val="0"/>
              <w:rPr>
                <w:lang w:val="en-US" w:eastAsia="zh-CN"/>
              </w:rPr>
            </w:pPr>
          </w:p>
        </w:tc>
      </w:tr>
      <w:tr w:rsidR="00A7779A" w14:paraId="4302431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CC6B77"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3771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83BA1EA"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2BF6693"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CEE3B4"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B4FE95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57764"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21896"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886037E"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40B9D0"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52D84" w14:textId="77777777" w:rsidR="00A7779A" w:rsidRDefault="00A7779A" w:rsidP="008E5574">
            <w:pPr>
              <w:pStyle w:val="TAC"/>
              <w:overflowPunct w:val="0"/>
              <w:autoSpaceDE w:val="0"/>
              <w:autoSpaceDN w:val="0"/>
              <w:adjustRightInd w:val="0"/>
              <w:rPr>
                <w:lang w:val="en-US" w:eastAsia="zh-CN"/>
              </w:rPr>
            </w:pPr>
          </w:p>
        </w:tc>
      </w:tr>
      <w:tr w:rsidR="00A7779A" w14:paraId="429F4952" w14:textId="77777777" w:rsidTr="008E5574">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43B74D8D"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26F4CF"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38A9A3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74A2058"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7A20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0CD9BC6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CAEC5"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9AF8F"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1B0BB52"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0EFF60"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7BD66" w14:textId="77777777" w:rsidR="00A7779A" w:rsidRDefault="00A7779A" w:rsidP="008E5574">
            <w:pPr>
              <w:pStyle w:val="TAC"/>
              <w:overflowPunct w:val="0"/>
              <w:autoSpaceDE w:val="0"/>
              <w:autoSpaceDN w:val="0"/>
              <w:adjustRightInd w:val="0"/>
              <w:rPr>
                <w:lang w:val="en-US" w:eastAsia="zh-CN"/>
              </w:rPr>
            </w:pPr>
          </w:p>
        </w:tc>
      </w:tr>
      <w:tr w:rsidR="00A7779A" w14:paraId="46F3A1A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CDCA3"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49154F"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CC34519"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A3EC246"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FCA6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3D43DF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CBF1D"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C674B"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638514" w14:textId="77777777" w:rsidR="00A7779A" w:rsidRDefault="00A7779A" w:rsidP="008E557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F5527D"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A79EC" w14:textId="77777777" w:rsidR="00A7779A" w:rsidRDefault="00A7779A" w:rsidP="008E5574">
            <w:pPr>
              <w:pStyle w:val="TAC"/>
              <w:overflowPunct w:val="0"/>
              <w:autoSpaceDE w:val="0"/>
              <w:autoSpaceDN w:val="0"/>
              <w:adjustRightInd w:val="0"/>
              <w:rPr>
                <w:lang w:val="en-US" w:eastAsia="zh-CN"/>
              </w:rPr>
            </w:pPr>
          </w:p>
        </w:tc>
      </w:tr>
      <w:tr w:rsidR="00A7779A" w14:paraId="56EFF66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59B71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109EE"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1A76A184"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41F0551"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BCF64"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05CA36D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DE8A0"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215F8"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9F1AEBF" w14:textId="77777777" w:rsidR="00A7779A" w:rsidRDefault="00A7779A" w:rsidP="008E557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C9C58D"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CAF35" w14:textId="77777777" w:rsidR="00A7779A" w:rsidRDefault="00A7779A" w:rsidP="008E5574">
            <w:pPr>
              <w:pStyle w:val="TAC"/>
              <w:overflowPunct w:val="0"/>
              <w:autoSpaceDE w:val="0"/>
              <w:autoSpaceDN w:val="0"/>
              <w:adjustRightInd w:val="0"/>
              <w:rPr>
                <w:lang w:val="en-US" w:eastAsia="zh-CN"/>
              </w:rPr>
            </w:pPr>
          </w:p>
        </w:tc>
      </w:tr>
      <w:tr w:rsidR="00A7779A" w14:paraId="3D0B478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65428"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76703"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A37A7D1"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42DF2F0"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DBE5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5B9669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3C38E"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223A9"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F8ED4A6" w14:textId="77777777" w:rsidR="00A7779A" w:rsidRDefault="00A7779A" w:rsidP="008E557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80BE5E"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402BA" w14:textId="77777777" w:rsidR="00A7779A" w:rsidRDefault="00A7779A" w:rsidP="008E5574">
            <w:pPr>
              <w:pStyle w:val="TAC"/>
              <w:overflowPunct w:val="0"/>
              <w:autoSpaceDE w:val="0"/>
              <w:autoSpaceDN w:val="0"/>
              <w:adjustRightInd w:val="0"/>
              <w:rPr>
                <w:lang w:val="en-US" w:eastAsia="zh-CN"/>
              </w:rPr>
            </w:pPr>
          </w:p>
        </w:tc>
      </w:tr>
      <w:tr w:rsidR="00A7779A" w14:paraId="4A061A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A1CAEE" w14:textId="77777777" w:rsidR="00A7779A" w:rsidRDefault="00A7779A" w:rsidP="008E5574">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2F417" w14:textId="77777777" w:rsidR="00A7779A" w:rsidRDefault="00A7779A" w:rsidP="008E5574">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5C8AD1D9"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4A15436"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8886A" w14:textId="77777777" w:rsidR="00A7779A" w:rsidRDefault="00A7779A" w:rsidP="008E5574">
            <w:pPr>
              <w:pStyle w:val="TAC"/>
              <w:overflowPunct w:val="0"/>
              <w:autoSpaceDE w:val="0"/>
              <w:autoSpaceDN w:val="0"/>
              <w:adjustRightInd w:val="0"/>
              <w:rPr>
                <w:lang w:val="en-US" w:eastAsia="zh-CN"/>
              </w:rPr>
            </w:pPr>
            <w:r>
              <w:rPr>
                <w:lang w:val="en-US" w:eastAsia="zh-CN"/>
              </w:rPr>
              <w:t>0</w:t>
            </w:r>
          </w:p>
        </w:tc>
      </w:tr>
      <w:tr w:rsidR="00A7779A" w14:paraId="3B7EE78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1CD13"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5322F" w14:textId="77777777" w:rsidR="00A7779A" w:rsidRDefault="00A7779A"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2B31E94" w14:textId="77777777" w:rsidR="00A7779A" w:rsidRDefault="00A7779A" w:rsidP="008E5574">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2CA8BDA7"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077C0" w14:textId="77777777" w:rsidR="00A7779A" w:rsidRDefault="00A7779A" w:rsidP="008E5574">
            <w:pPr>
              <w:pStyle w:val="TAC"/>
              <w:overflowPunct w:val="0"/>
              <w:autoSpaceDE w:val="0"/>
              <w:autoSpaceDN w:val="0"/>
              <w:adjustRightInd w:val="0"/>
              <w:rPr>
                <w:lang w:val="en-US" w:eastAsia="zh-CN"/>
              </w:rPr>
            </w:pPr>
          </w:p>
        </w:tc>
      </w:tr>
      <w:tr w:rsidR="00A7779A" w14:paraId="1E49EBC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85EE28" w14:textId="77777777" w:rsidR="00A7779A" w:rsidRDefault="00A7779A" w:rsidP="008E5574">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E3784" w14:textId="77777777" w:rsidR="00A7779A" w:rsidRDefault="00A7779A" w:rsidP="008E5574">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374ABA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DE90FCF"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06D9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29B951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E77070"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13A2E"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EB1A0B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F70956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07E56" w14:textId="77777777" w:rsidR="00A7779A" w:rsidRDefault="00A7779A" w:rsidP="008E5574">
            <w:pPr>
              <w:pStyle w:val="TAC"/>
              <w:overflowPunct w:val="0"/>
              <w:autoSpaceDE w:val="0"/>
              <w:autoSpaceDN w:val="0"/>
              <w:adjustRightInd w:val="0"/>
              <w:rPr>
                <w:lang w:val="en-US" w:eastAsia="zh-CN"/>
              </w:rPr>
            </w:pPr>
          </w:p>
        </w:tc>
      </w:tr>
      <w:tr w:rsidR="00A7779A" w14:paraId="7E22B91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5B26F43" w14:textId="77777777" w:rsidR="00A7779A" w:rsidRDefault="00A7779A"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39633F46" w14:textId="77777777" w:rsidR="00A7779A" w:rsidRDefault="00A7779A" w:rsidP="008E5574">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F7F236B"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B7E822F"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F551565"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1B63DA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40C90"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2BC5E"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B0123A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5C0F49D"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5010E" w14:textId="77777777" w:rsidR="00A7779A" w:rsidRDefault="00A7779A" w:rsidP="008E5574">
            <w:pPr>
              <w:pStyle w:val="TAC"/>
              <w:overflowPunct w:val="0"/>
              <w:autoSpaceDE w:val="0"/>
              <w:autoSpaceDN w:val="0"/>
              <w:adjustRightInd w:val="0"/>
              <w:rPr>
                <w:lang w:val="en-US" w:eastAsia="zh-CN"/>
              </w:rPr>
            </w:pPr>
          </w:p>
        </w:tc>
      </w:tr>
      <w:tr w:rsidR="00A7779A" w14:paraId="5F64778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767A854" w14:textId="77777777" w:rsidR="00A7779A" w:rsidRDefault="00A7779A" w:rsidP="008E5574">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7EB159A1" w14:textId="77777777" w:rsidR="00A7779A" w:rsidRDefault="00A7779A"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4C881C0" w14:textId="77777777" w:rsidR="00A7779A" w:rsidRDefault="00A7779A" w:rsidP="008E5574">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26A427" w14:textId="77777777" w:rsidR="00A7779A" w:rsidRDefault="00A7779A" w:rsidP="008E5574">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743A52"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9EE2093"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3255531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C494A02"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A906C5"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9757773" w14:textId="77777777" w:rsidR="00A7779A" w:rsidRDefault="00A7779A"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746659"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729A4" w14:textId="77777777" w:rsidR="00A7779A" w:rsidRDefault="00A7779A" w:rsidP="008E5574">
            <w:pPr>
              <w:pStyle w:val="TAC"/>
              <w:overflowPunct w:val="0"/>
              <w:autoSpaceDE w:val="0"/>
              <w:autoSpaceDN w:val="0"/>
              <w:adjustRightInd w:val="0"/>
              <w:rPr>
                <w:rFonts w:eastAsia="Yu Mincho"/>
              </w:rPr>
            </w:pPr>
          </w:p>
        </w:tc>
      </w:tr>
      <w:tr w:rsidR="00A7779A" w14:paraId="5270C61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E618362"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F9FAE7"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1B4185"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2AD3760"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323038" w14:textId="77777777" w:rsidR="00A7779A" w:rsidRDefault="00A7779A" w:rsidP="008E5574">
            <w:pPr>
              <w:pStyle w:val="TAC"/>
              <w:overflowPunct w:val="0"/>
              <w:autoSpaceDE w:val="0"/>
              <w:autoSpaceDN w:val="0"/>
              <w:adjustRightInd w:val="0"/>
              <w:rPr>
                <w:rFonts w:eastAsia="Yu Mincho"/>
              </w:rPr>
            </w:pPr>
            <w:r>
              <w:rPr>
                <w:rFonts w:eastAsia="Yu Mincho"/>
              </w:rPr>
              <w:t>1</w:t>
            </w:r>
          </w:p>
        </w:tc>
      </w:tr>
      <w:tr w:rsidR="00A7779A" w14:paraId="17A0AC1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6C097E"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4F5E7"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B4A4B33" w14:textId="77777777" w:rsidR="00A7779A" w:rsidRDefault="00A7779A"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33CAC7"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719AB" w14:textId="77777777" w:rsidR="00A7779A" w:rsidRDefault="00A7779A" w:rsidP="008E5574">
            <w:pPr>
              <w:pStyle w:val="TAC"/>
              <w:overflowPunct w:val="0"/>
              <w:autoSpaceDE w:val="0"/>
              <w:autoSpaceDN w:val="0"/>
              <w:adjustRightInd w:val="0"/>
              <w:rPr>
                <w:rFonts w:eastAsia="Yu Mincho"/>
              </w:rPr>
            </w:pPr>
          </w:p>
        </w:tc>
      </w:tr>
      <w:tr w:rsidR="00A7779A" w14:paraId="4957F28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F772BC" w14:textId="77777777" w:rsidR="00A7779A" w:rsidRDefault="00A7779A" w:rsidP="008E5574">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74F9517D"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BB81549" w14:textId="77777777" w:rsidR="00A7779A" w:rsidRDefault="00A7779A" w:rsidP="008E5574">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154227" w14:textId="77777777" w:rsidR="00A7779A" w:rsidRDefault="00A7779A" w:rsidP="008E5574">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978139"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145443F"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04CDAF3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DFF6C52"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EB72BC"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59D742F" w14:textId="77777777" w:rsidR="00A7779A" w:rsidRDefault="00A7779A"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7EF96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2C574" w14:textId="77777777" w:rsidR="00A7779A" w:rsidRDefault="00A7779A" w:rsidP="008E5574">
            <w:pPr>
              <w:pStyle w:val="TAC"/>
              <w:overflowPunct w:val="0"/>
              <w:autoSpaceDE w:val="0"/>
              <w:autoSpaceDN w:val="0"/>
              <w:adjustRightInd w:val="0"/>
              <w:rPr>
                <w:rFonts w:eastAsia="Yu Mincho"/>
              </w:rPr>
            </w:pPr>
          </w:p>
        </w:tc>
      </w:tr>
      <w:tr w:rsidR="00A7779A" w14:paraId="7DB0FF6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1C85E3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D2965A"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DEF401"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43A720"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F4B85"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1</w:t>
            </w:r>
          </w:p>
        </w:tc>
      </w:tr>
      <w:tr w:rsidR="00A7779A" w14:paraId="3D89968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44887"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F189D"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803A5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4C016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E199E" w14:textId="77777777" w:rsidR="00A7779A" w:rsidRDefault="00A7779A" w:rsidP="008E5574">
            <w:pPr>
              <w:pStyle w:val="TAC"/>
              <w:overflowPunct w:val="0"/>
              <w:autoSpaceDE w:val="0"/>
              <w:autoSpaceDN w:val="0"/>
              <w:adjustRightInd w:val="0"/>
              <w:rPr>
                <w:lang w:val="en-US" w:eastAsia="zh-CN"/>
              </w:rPr>
            </w:pPr>
          </w:p>
        </w:tc>
      </w:tr>
      <w:tr w:rsidR="00A7779A" w14:paraId="78497B4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12BA9" w14:textId="77777777" w:rsidR="00A7779A" w:rsidRDefault="00A7779A" w:rsidP="008E5574">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D4D214"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38C2162" w14:textId="77777777" w:rsidR="00A7779A" w:rsidRDefault="00A7779A" w:rsidP="008E5574">
            <w:pPr>
              <w:pStyle w:val="TAC"/>
              <w:overflowPunct w:val="0"/>
              <w:autoSpaceDE w:val="0"/>
              <w:autoSpaceDN w:val="0"/>
              <w:adjustRightInd w:val="0"/>
              <w:rPr>
                <w:szCs w:val="18"/>
                <w:lang w:val="en-US"/>
              </w:rPr>
            </w:pPr>
            <w:r>
              <w:t>CA_n25A-n41A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1E97775"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98889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CCE77"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2C7F0A0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A4627"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322268" w14:textId="77777777" w:rsidR="00A7779A" w:rsidRDefault="00A7779A"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55EBA4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1C64F2"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97234" w14:textId="77777777" w:rsidR="00A7779A" w:rsidRDefault="00A7779A" w:rsidP="008E5574">
            <w:pPr>
              <w:pStyle w:val="TAC"/>
              <w:overflowPunct w:val="0"/>
              <w:autoSpaceDE w:val="0"/>
              <w:autoSpaceDN w:val="0"/>
              <w:adjustRightInd w:val="0"/>
              <w:rPr>
                <w:lang w:val="en-US" w:eastAsia="zh-CN"/>
              </w:rPr>
            </w:pPr>
          </w:p>
        </w:tc>
      </w:tr>
      <w:tr w:rsidR="00A7779A" w14:paraId="0D8C89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AFD5C1" w14:textId="77777777" w:rsidR="00A7779A" w:rsidRDefault="00A7779A" w:rsidP="008E5574">
            <w:pPr>
              <w:pStyle w:val="TAC"/>
              <w:overflowPunct w:val="0"/>
              <w:autoSpaceDE w:val="0"/>
              <w:autoSpaceDN w:val="0"/>
              <w:adjustRightInd w:val="0"/>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81D97"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083E07B" w14:textId="77777777" w:rsidR="00A7779A" w:rsidRDefault="00A7779A" w:rsidP="008E5574">
            <w:pPr>
              <w:pStyle w:val="TAC"/>
              <w:overflowPunct w:val="0"/>
              <w:autoSpaceDE w:val="0"/>
              <w:autoSpaceDN w:val="0"/>
              <w:adjustRightInd w:val="0"/>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E47921F"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ABD7506"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F1EC7"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69B83BD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8742C4"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93C08" w14:textId="77777777" w:rsidR="00A7779A" w:rsidRDefault="00A7779A"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E20EF25" w14:textId="77777777" w:rsidR="00A7779A" w:rsidRDefault="00A7779A"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836264"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626B38" w14:textId="77777777" w:rsidR="00A7779A" w:rsidRDefault="00A7779A" w:rsidP="008E5574">
            <w:pPr>
              <w:pStyle w:val="TAC"/>
              <w:overflowPunct w:val="0"/>
              <w:autoSpaceDE w:val="0"/>
              <w:autoSpaceDN w:val="0"/>
              <w:adjustRightInd w:val="0"/>
              <w:rPr>
                <w:lang w:val="en-US" w:eastAsia="zh-CN"/>
              </w:rPr>
            </w:pPr>
          </w:p>
        </w:tc>
      </w:tr>
      <w:tr w:rsidR="00A7779A" w14:paraId="0636EA4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DC10DA"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247F570F" w14:textId="77777777" w:rsidR="00A7779A" w:rsidRDefault="00A7779A"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43BA873" w14:textId="77777777" w:rsidR="00A7779A" w:rsidRDefault="00A7779A" w:rsidP="008E5574">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p w14:paraId="3FBA20FD" w14:textId="77777777" w:rsidR="00A7779A" w:rsidRDefault="00A7779A" w:rsidP="008E5574">
            <w:pPr>
              <w:pStyle w:val="TAC"/>
              <w:overflowPunct w:val="0"/>
              <w:autoSpaceDE w:val="0"/>
              <w:autoSpaceDN w:val="0"/>
              <w:adjustRightInd w:val="0"/>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
          <w:p w14:paraId="6290624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161102"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758C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5ED0FE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3C72B1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0ACC13A1" w14:textId="77777777" w:rsidR="00A7779A" w:rsidRDefault="00A7779A"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219C2E8"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5719B2"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18C38" w14:textId="77777777" w:rsidR="00A7779A" w:rsidRDefault="00A7779A" w:rsidP="008E5574">
            <w:pPr>
              <w:pStyle w:val="TAC"/>
              <w:overflowPunct w:val="0"/>
              <w:autoSpaceDE w:val="0"/>
              <w:autoSpaceDN w:val="0"/>
              <w:adjustRightInd w:val="0"/>
              <w:rPr>
                <w:lang w:val="en-US" w:eastAsia="zh-CN"/>
              </w:rPr>
            </w:pPr>
          </w:p>
        </w:tc>
      </w:tr>
      <w:tr w:rsidR="00A7779A" w14:paraId="2590F1A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2888077"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09B523C2" w14:textId="77777777" w:rsidR="00A7779A" w:rsidRDefault="00A7779A"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5298ABE" w14:textId="77777777" w:rsidR="00A7779A" w:rsidRDefault="00A7779A" w:rsidP="008E5574">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BC5685" w14:textId="77777777" w:rsidR="00A7779A" w:rsidRDefault="00A7779A" w:rsidP="008E5574">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54FE855" w14:textId="77777777" w:rsidR="00A7779A" w:rsidRDefault="00A7779A" w:rsidP="008E5574">
            <w:pPr>
              <w:pStyle w:val="TAC"/>
              <w:overflowPunct w:val="0"/>
              <w:autoSpaceDE w:val="0"/>
              <w:autoSpaceDN w:val="0"/>
              <w:adjustRightInd w:val="0"/>
              <w:rPr>
                <w:lang w:val="en-US" w:eastAsia="zh-CN"/>
              </w:rPr>
            </w:pPr>
            <w:r>
              <w:rPr>
                <w:lang w:val="en-US" w:eastAsia="zh-CN"/>
              </w:rPr>
              <w:t>1</w:t>
            </w:r>
          </w:p>
        </w:tc>
      </w:tr>
      <w:tr w:rsidR="00A7779A" w14:paraId="05082F4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449CC"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7DFE9AF" w14:textId="77777777" w:rsidR="00A7779A" w:rsidRDefault="00A7779A"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414987F" w14:textId="77777777" w:rsidR="00A7779A" w:rsidRDefault="00A7779A" w:rsidP="008E5574">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2B0347" w14:textId="77777777" w:rsidR="00A7779A" w:rsidRDefault="00A7779A" w:rsidP="008E5574">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964AE" w14:textId="77777777" w:rsidR="00A7779A" w:rsidRDefault="00A7779A" w:rsidP="008E5574">
            <w:pPr>
              <w:pStyle w:val="TAC"/>
              <w:overflowPunct w:val="0"/>
              <w:autoSpaceDE w:val="0"/>
              <w:autoSpaceDN w:val="0"/>
              <w:adjustRightInd w:val="0"/>
              <w:rPr>
                <w:lang w:val="en-US" w:eastAsia="zh-CN"/>
              </w:rPr>
            </w:pPr>
          </w:p>
        </w:tc>
      </w:tr>
      <w:tr w:rsidR="00A7779A" w14:paraId="6DAD6FB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0B200C" w14:textId="77777777" w:rsidR="00A7779A" w:rsidRDefault="00A7779A" w:rsidP="008E5574">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13D930FF" w14:textId="77777777" w:rsidR="00A7779A" w:rsidRDefault="00A7779A"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3968CD"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B7642DC" w14:textId="77777777" w:rsidR="00A7779A" w:rsidRDefault="00A7779A" w:rsidP="008E5574">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EFC937"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70DE9" w14:textId="77777777" w:rsidR="00A7779A" w:rsidRDefault="00A7779A" w:rsidP="008E5574">
            <w:pPr>
              <w:pStyle w:val="TAC"/>
              <w:overflowPunct w:val="0"/>
              <w:autoSpaceDE w:val="0"/>
              <w:autoSpaceDN w:val="0"/>
              <w:adjustRightInd w:val="0"/>
              <w:rPr>
                <w:rFonts w:cs="Arial"/>
                <w:lang w:eastAsia="zh-CN"/>
              </w:rPr>
            </w:pPr>
            <w:r>
              <w:rPr>
                <w:rFonts w:cs="Arial" w:hint="eastAsia"/>
                <w:lang w:eastAsia="zh-CN"/>
              </w:rPr>
              <w:t>0</w:t>
            </w:r>
          </w:p>
        </w:tc>
      </w:tr>
      <w:tr w:rsidR="00A7779A" w14:paraId="6F7C9BA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1A2E784"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1988380"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2F9A974" w14:textId="77777777" w:rsidR="00A7779A" w:rsidRDefault="00A7779A" w:rsidP="008E5574">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E6ACD2"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0BA6D" w14:textId="77777777" w:rsidR="00A7779A" w:rsidRDefault="00A7779A" w:rsidP="008E5574">
            <w:pPr>
              <w:pStyle w:val="TAC"/>
              <w:overflowPunct w:val="0"/>
              <w:autoSpaceDE w:val="0"/>
              <w:autoSpaceDN w:val="0"/>
              <w:adjustRightInd w:val="0"/>
              <w:rPr>
                <w:rFonts w:eastAsia="Yu Mincho" w:cs="Arial"/>
              </w:rPr>
            </w:pPr>
          </w:p>
        </w:tc>
      </w:tr>
      <w:tr w:rsidR="00A7779A" w14:paraId="67C44D1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A6CF88B"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87A51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BD45C56"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E71CF2"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E3141"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1</w:t>
            </w:r>
          </w:p>
        </w:tc>
      </w:tr>
      <w:tr w:rsidR="00A7779A" w14:paraId="01E54E9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DB029"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C021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21812AF"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916224"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F037B" w14:textId="77777777" w:rsidR="00A7779A" w:rsidRDefault="00A7779A" w:rsidP="008E5574">
            <w:pPr>
              <w:pStyle w:val="TAC"/>
              <w:overflowPunct w:val="0"/>
              <w:autoSpaceDE w:val="0"/>
              <w:autoSpaceDN w:val="0"/>
              <w:adjustRightInd w:val="0"/>
              <w:rPr>
                <w:lang w:val="en-US" w:eastAsia="zh-CN"/>
              </w:rPr>
            </w:pPr>
          </w:p>
        </w:tc>
      </w:tr>
      <w:tr w:rsidR="00A7779A" w14:paraId="3246FB0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04C694" w14:textId="77777777" w:rsidR="00A7779A" w:rsidRDefault="00A7779A" w:rsidP="008E5574">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2FFCC"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C5C1266" w14:textId="77777777" w:rsidR="00A7779A" w:rsidRDefault="00A7779A" w:rsidP="008E5574">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33A8C00"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19B7A3"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A6C7A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97E56B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A45BD"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254F3"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5B1E0B2"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05CE28"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27E90" w14:textId="77777777" w:rsidR="00A7779A" w:rsidRDefault="00A7779A" w:rsidP="008E5574">
            <w:pPr>
              <w:pStyle w:val="TAC"/>
              <w:overflowPunct w:val="0"/>
              <w:autoSpaceDE w:val="0"/>
              <w:autoSpaceDN w:val="0"/>
              <w:adjustRightInd w:val="0"/>
              <w:rPr>
                <w:lang w:val="en-US" w:eastAsia="zh-CN"/>
              </w:rPr>
            </w:pPr>
          </w:p>
        </w:tc>
      </w:tr>
      <w:tr w:rsidR="00A7779A" w14:paraId="211CE32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0B238" w14:textId="77777777" w:rsidR="00A7779A" w:rsidRDefault="00A7779A" w:rsidP="008E5574">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1FA18"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EF425D6" w14:textId="77777777" w:rsidR="00A7779A" w:rsidRDefault="00A7779A" w:rsidP="008E5574">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75C68A6"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275CFB"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6D74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325543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349C0"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712AE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C86FBBD"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746131"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18559" w14:textId="77777777" w:rsidR="00A7779A" w:rsidRDefault="00A7779A" w:rsidP="008E5574">
            <w:pPr>
              <w:pStyle w:val="TAC"/>
              <w:overflowPunct w:val="0"/>
              <w:autoSpaceDE w:val="0"/>
              <w:autoSpaceDN w:val="0"/>
              <w:adjustRightInd w:val="0"/>
              <w:rPr>
                <w:lang w:val="en-US" w:eastAsia="zh-CN"/>
              </w:rPr>
            </w:pPr>
          </w:p>
        </w:tc>
      </w:tr>
      <w:tr w:rsidR="00A7779A" w14:paraId="76AA090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1C9440" w14:textId="77777777" w:rsidR="00A7779A" w:rsidRDefault="00A7779A" w:rsidP="008E5574">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704607"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F3B27CE" w14:textId="77777777" w:rsidR="00A7779A" w:rsidRDefault="00A7779A" w:rsidP="008E5574">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72B238" w14:textId="77777777" w:rsidR="00A7779A" w:rsidRDefault="00A7779A" w:rsidP="008E5574">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C0AE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42C1F8E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8CFE4"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BC5E54"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17BAA23" w14:textId="77777777" w:rsidR="00A7779A" w:rsidRDefault="00A7779A" w:rsidP="008E5574">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3AD097" w14:textId="77777777" w:rsidR="00A7779A" w:rsidRDefault="00A7779A" w:rsidP="008E5574">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0FC76" w14:textId="77777777" w:rsidR="00A7779A" w:rsidRDefault="00A7779A" w:rsidP="008E5574">
            <w:pPr>
              <w:pStyle w:val="TAC"/>
              <w:overflowPunct w:val="0"/>
              <w:autoSpaceDE w:val="0"/>
              <w:autoSpaceDN w:val="0"/>
              <w:adjustRightInd w:val="0"/>
              <w:rPr>
                <w:lang w:val="en-US" w:eastAsia="zh-CN"/>
              </w:rPr>
            </w:pPr>
          </w:p>
        </w:tc>
      </w:tr>
      <w:tr w:rsidR="00A7779A" w14:paraId="0090A49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76C568"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7FFA8D"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09BBCFEA" w14:textId="77777777" w:rsidR="00A7779A" w:rsidRDefault="00A7779A" w:rsidP="008E5574">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23EB9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11648" w14:textId="77777777" w:rsidR="00A7779A" w:rsidRDefault="00A7779A" w:rsidP="008E5574">
            <w:pPr>
              <w:pStyle w:val="TAC"/>
              <w:overflowPunct w:val="0"/>
              <w:autoSpaceDE w:val="0"/>
              <w:autoSpaceDN w:val="0"/>
              <w:adjustRightInd w:val="0"/>
              <w:rPr>
                <w:rFonts w:eastAsia="Yu Mincho" w:cs="Arial"/>
              </w:rPr>
            </w:pPr>
            <w:r>
              <w:rPr>
                <w:rFonts w:hint="eastAsia"/>
                <w:lang w:val="en-US" w:eastAsia="zh-CN"/>
              </w:rPr>
              <w:t>0</w:t>
            </w:r>
          </w:p>
        </w:tc>
      </w:tr>
      <w:tr w:rsidR="00A7779A" w14:paraId="677F3E9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0820C8"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ADE7B43"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42BA024" w14:textId="77777777" w:rsidR="00A7779A" w:rsidRDefault="00A7779A" w:rsidP="008E5574">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AB6702"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BA113" w14:textId="77777777" w:rsidR="00A7779A" w:rsidRDefault="00A7779A" w:rsidP="008E5574">
            <w:pPr>
              <w:pStyle w:val="TAC"/>
              <w:overflowPunct w:val="0"/>
              <w:autoSpaceDE w:val="0"/>
              <w:autoSpaceDN w:val="0"/>
              <w:adjustRightInd w:val="0"/>
              <w:rPr>
                <w:rFonts w:eastAsia="Yu Mincho" w:cs="Arial"/>
              </w:rPr>
            </w:pPr>
          </w:p>
        </w:tc>
      </w:tr>
      <w:tr w:rsidR="00A7779A" w14:paraId="05CBB06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7908417"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E283568"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795A276" w14:textId="77777777" w:rsidR="00A7779A" w:rsidRDefault="00A7779A" w:rsidP="008E5574">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864DE1" w14:textId="77777777" w:rsidR="00A7779A" w:rsidRDefault="00A7779A"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66F61" w14:textId="77777777" w:rsidR="00A7779A" w:rsidRDefault="00A7779A" w:rsidP="008E5574">
            <w:pPr>
              <w:pStyle w:val="TAC"/>
              <w:overflowPunct w:val="0"/>
              <w:autoSpaceDE w:val="0"/>
              <w:autoSpaceDN w:val="0"/>
              <w:adjustRightInd w:val="0"/>
              <w:rPr>
                <w:rFonts w:cs="Arial"/>
                <w:lang w:val="en-US" w:eastAsia="zh-CN"/>
              </w:rPr>
            </w:pPr>
            <w:r>
              <w:rPr>
                <w:rFonts w:cs="Arial" w:hint="eastAsia"/>
                <w:lang w:val="en-US" w:eastAsia="zh-CN"/>
              </w:rPr>
              <w:t>1</w:t>
            </w:r>
          </w:p>
        </w:tc>
      </w:tr>
      <w:tr w:rsidR="00A7779A" w14:paraId="422F54A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3A78C3"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7D6E3"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13B9AA8" w14:textId="77777777" w:rsidR="00A7779A" w:rsidRDefault="00A7779A" w:rsidP="008E5574">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A8F0DB" w14:textId="77777777" w:rsidR="00A7779A" w:rsidRDefault="00A7779A"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CC286" w14:textId="77777777" w:rsidR="00A7779A" w:rsidRDefault="00A7779A" w:rsidP="008E5574">
            <w:pPr>
              <w:pStyle w:val="TAC"/>
              <w:overflowPunct w:val="0"/>
              <w:autoSpaceDE w:val="0"/>
              <w:autoSpaceDN w:val="0"/>
              <w:adjustRightInd w:val="0"/>
              <w:rPr>
                <w:rFonts w:eastAsia="Yu Mincho" w:cs="Arial"/>
              </w:rPr>
            </w:pPr>
          </w:p>
        </w:tc>
      </w:tr>
      <w:tr w:rsidR="00A7779A" w14:paraId="07FE644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CFCA43"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F3146"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2622878" w14:textId="77777777" w:rsidR="00A7779A" w:rsidRDefault="00A7779A" w:rsidP="008E5574">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B7357F"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C21ED" w14:textId="77777777" w:rsidR="00A7779A" w:rsidRDefault="00A7779A" w:rsidP="008E5574">
            <w:pPr>
              <w:pStyle w:val="TAC"/>
              <w:overflowPunct w:val="0"/>
              <w:autoSpaceDE w:val="0"/>
              <w:autoSpaceDN w:val="0"/>
              <w:adjustRightInd w:val="0"/>
              <w:rPr>
                <w:rFonts w:eastAsia="Yu Mincho" w:cs="Arial"/>
              </w:rPr>
            </w:pPr>
            <w:r>
              <w:rPr>
                <w:rFonts w:hint="eastAsia"/>
                <w:lang w:val="en-US" w:eastAsia="zh-CN"/>
              </w:rPr>
              <w:t>0</w:t>
            </w:r>
          </w:p>
        </w:tc>
      </w:tr>
      <w:tr w:rsidR="00A7779A" w14:paraId="355EBCF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55ACAB2"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71ED7A5"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543ABA3" w14:textId="77777777" w:rsidR="00A7779A" w:rsidRDefault="00A7779A" w:rsidP="008E5574">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1C45C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D1080" w14:textId="77777777" w:rsidR="00A7779A" w:rsidRDefault="00A7779A" w:rsidP="008E5574">
            <w:pPr>
              <w:pStyle w:val="TAC"/>
              <w:overflowPunct w:val="0"/>
              <w:autoSpaceDE w:val="0"/>
              <w:autoSpaceDN w:val="0"/>
              <w:adjustRightInd w:val="0"/>
              <w:rPr>
                <w:rFonts w:eastAsia="Yu Mincho" w:cs="Arial"/>
              </w:rPr>
            </w:pPr>
          </w:p>
        </w:tc>
      </w:tr>
      <w:tr w:rsidR="00A7779A" w14:paraId="2E79E05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E85227C"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88AA18"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9F2134B" w14:textId="77777777" w:rsidR="00A7779A" w:rsidRDefault="00A7779A" w:rsidP="008E5574">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DADD0B" w14:textId="77777777" w:rsidR="00A7779A" w:rsidRDefault="00A7779A"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EBCB2" w14:textId="77777777" w:rsidR="00A7779A" w:rsidRDefault="00A7779A" w:rsidP="008E5574">
            <w:pPr>
              <w:pStyle w:val="TAC"/>
              <w:overflowPunct w:val="0"/>
              <w:autoSpaceDE w:val="0"/>
              <w:autoSpaceDN w:val="0"/>
              <w:adjustRightInd w:val="0"/>
              <w:rPr>
                <w:lang w:val="en-US" w:eastAsia="zh-CN"/>
              </w:rPr>
            </w:pPr>
            <w:r>
              <w:rPr>
                <w:rFonts w:cs="Arial" w:hint="eastAsia"/>
                <w:lang w:val="en-US" w:eastAsia="zh-CN"/>
              </w:rPr>
              <w:t>1</w:t>
            </w:r>
          </w:p>
        </w:tc>
      </w:tr>
      <w:tr w:rsidR="00A7779A" w14:paraId="4BC5436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A1389D"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596EF"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97C15A1" w14:textId="77777777" w:rsidR="00A7779A" w:rsidRDefault="00A7779A" w:rsidP="008E5574">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56B448" w14:textId="77777777" w:rsidR="00A7779A" w:rsidRDefault="00A7779A"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EEC20" w14:textId="77777777" w:rsidR="00A7779A" w:rsidRDefault="00A7779A" w:rsidP="008E5574">
            <w:pPr>
              <w:pStyle w:val="TAC"/>
              <w:overflowPunct w:val="0"/>
              <w:autoSpaceDE w:val="0"/>
              <w:autoSpaceDN w:val="0"/>
              <w:adjustRightInd w:val="0"/>
              <w:rPr>
                <w:lang w:val="en-US" w:eastAsia="zh-CN"/>
              </w:rPr>
            </w:pPr>
          </w:p>
        </w:tc>
      </w:tr>
      <w:tr w:rsidR="00A7779A" w14:paraId="12BCF6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837C3"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401B9D"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457045D4" w14:textId="77777777" w:rsidR="00A7779A" w:rsidRDefault="00A7779A" w:rsidP="008E5574">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33B02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9B5B6" w14:textId="77777777" w:rsidR="00A7779A" w:rsidRDefault="00A7779A" w:rsidP="008E5574">
            <w:pPr>
              <w:pStyle w:val="TAC"/>
              <w:overflowPunct w:val="0"/>
              <w:autoSpaceDE w:val="0"/>
              <w:autoSpaceDN w:val="0"/>
              <w:adjustRightInd w:val="0"/>
              <w:rPr>
                <w:rFonts w:eastAsia="Yu Mincho" w:cs="Arial"/>
              </w:rPr>
            </w:pPr>
            <w:r>
              <w:rPr>
                <w:rFonts w:hint="eastAsia"/>
                <w:lang w:val="en-US" w:eastAsia="zh-CN"/>
              </w:rPr>
              <w:t>0</w:t>
            </w:r>
          </w:p>
        </w:tc>
      </w:tr>
      <w:tr w:rsidR="00A7779A" w14:paraId="58AC200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64AC380"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D3B0E9F"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DACACD2" w14:textId="77777777" w:rsidR="00A7779A" w:rsidRDefault="00A7779A" w:rsidP="008E5574">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6EE3EE"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B1406" w14:textId="77777777" w:rsidR="00A7779A" w:rsidRDefault="00A7779A" w:rsidP="008E5574">
            <w:pPr>
              <w:pStyle w:val="TAC"/>
              <w:overflowPunct w:val="0"/>
              <w:autoSpaceDE w:val="0"/>
              <w:autoSpaceDN w:val="0"/>
              <w:adjustRightInd w:val="0"/>
              <w:rPr>
                <w:rFonts w:eastAsia="Yu Mincho" w:cs="Arial"/>
              </w:rPr>
            </w:pPr>
          </w:p>
        </w:tc>
      </w:tr>
      <w:tr w:rsidR="00A7779A" w14:paraId="7ACD367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56151E"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77518E9"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2496388" w14:textId="77777777" w:rsidR="00A7779A" w:rsidRDefault="00A7779A" w:rsidP="008E5574">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7C3DC8" w14:textId="77777777" w:rsidR="00A7779A" w:rsidRDefault="00A7779A"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D5B18A5" w14:textId="77777777" w:rsidR="00A7779A" w:rsidRDefault="00A7779A" w:rsidP="008E5574">
            <w:pPr>
              <w:pStyle w:val="TAC"/>
              <w:overflowPunct w:val="0"/>
              <w:autoSpaceDE w:val="0"/>
              <w:autoSpaceDN w:val="0"/>
              <w:adjustRightInd w:val="0"/>
              <w:rPr>
                <w:lang w:eastAsia="zh-CN"/>
              </w:rPr>
            </w:pPr>
            <w:r>
              <w:rPr>
                <w:rFonts w:cs="Arial" w:hint="eastAsia"/>
                <w:lang w:val="en-US" w:eastAsia="zh-CN"/>
              </w:rPr>
              <w:t>1</w:t>
            </w:r>
          </w:p>
        </w:tc>
      </w:tr>
      <w:tr w:rsidR="00A7779A" w14:paraId="1523456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0AE0F"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23C1B"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C98BCA9" w14:textId="77777777" w:rsidR="00A7779A" w:rsidRDefault="00A7779A" w:rsidP="008E5574">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8A8C1E" w14:textId="77777777" w:rsidR="00A7779A" w:rsidRDefault="00A7779A"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E23E1" w14:textId="77777777" w:rsidR="00A7779A" w:rsidRDefault="00A7779A" w:rsidP="008E5574">
            <w:pPr>
              <w:pStyle w:val="TAC"/>
              <w:overflowPunct w:val="0"/>
              <w:autoSpaceDE w:val="0"/>
              <w:autoSpaceDN w:val="0"/>
              <w:adjustRightInd w:val="0"/>
              <w:rPr>
                <w:lang w:eastAsia="zh-CN"/>
              </w:rPr>
            </w:pPr>
          </w:p>
        </w:tc>
      </w:tr>
      <w:tr w:rsidR="00A7779A" w14:paraId="3746ABF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2B6CE0"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FC6DAB"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08081DFA" w14:textId="77777777" w:rsidR="00A7779A" w:rsidRDefault="00A7779A" w:rsidP="008E5574">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72C62E"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99BB1"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7C53DC4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D410F2F"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F044BC"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3899ECA" w14:textId="77777777" w:rsidR="00A7779A" w:rsidRDefault="00A7779A" w:rsidP="008E5574">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9D7197"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B8F43" w14:textId="77777777" w:rsidR="00A7779A" w:rsidRDefault="00A7779A" w:rsidP="008E5574">
            <w:pPr>
              <w:pStyle w:val="TAC"/>
              <w:overflowPunct w:val="0"/>
              <w:autoSpaceDE w:val="0"/>
              <w:autoSpaceDN w:val="0"/>
              <w:adjustRightInd w:val="0"/>
              <w:rPr>
                <w:rFonts w:eastAsia="Yu Mincho"/>
              </w:rPr>
            </w:pPr>
          </w:p>
        </w:tc>
      </w:tr>
      <w:tr w:rsidR="00A7779A" w14:paraId="208324F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8364897"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8B96B5"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7216D08" w14:textId="77777777" w:rsidR="00A7779A" w:rsidRDefault="00A7779A" w:rsidP="008E5574">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608620"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A0658A2"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15F05AD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22E7AC3"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2872E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CD6050" w14:textId="77777777" w:rsidR="00A7779A" w:rsidRDefault="00A7779A" w:rsidP="008E5574">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F4A6B8"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CA986" w14:textId="77777777" w:rsidR="00A7779A" w:rsidRDefault="00A7779A" w:rsidP="008E5574">
            <w:pPr>
              <w:pStyle w:val="TAC"/>
              <w:overflowPunct w:val="0"/>
              <w:autoSpaceDE w:val="0"/>
              <w:autoSpaceDN w:val="0"/>
              <w:adjustRightInd w:val="0"/>
              <w:rPr>
                <w:rFonts w:eastAsia="Yu Mincho"/>
              </w:rPr>
            </w:pPr>
          </w:p>
        </w:tc>
      </w:tr>
      <w:tr w:rsidR="00A7779A" w14:paraId="1231CF6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0DA9A51"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5EDA9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AF47911" w14:textId="77777777" w:rsidR="00A7779A" w:rsidRDefault="00A7779A" w:rsidP="008E5574">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D57370"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A8FF6" w14:textId="77777777" w:rsidR="00A7779A" w:rsidRDefault="00A7779A" w:rsidP="008E5574">
            <w:pPr>
              <w:pStyle w:val="TAC"/>
              <w:overflowPunct w:val="0"/>
              <w:autoSpaceDE w:val="0"/>
              <w:autoSpaceDN w:val="0"/>
              <w:adjustRightInd w:val="0"/>
              <w:rPr>
                <w:rFonts w:eastAsia="Yu Mincho"/>
              </w:rPr>
            </w:pPr>
            <w:r>
              <w:rPr>
                <w:rFonts w:eastAsia="Yu Mincho"/>
              </w:rPr>
              <w:t>4 and 5</w:t>
            </w:r>
          </w:p>
        </w:tc>
      </w:tr>
      <w:tr w:rsidR="00A7779A" w14:paraId="6EB5040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D44C8"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47B4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7A95B36"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1CDDFE"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D15AB" w14:textId="77777777" w:rsidR="00A7779A" w:rsidRDefault="00A7779A" w:rsidP="008E5574">
            <w:pPr>
              <w:pStyle w:val="TAC"/>
              <w:overflowPunct w:val="0"/>
              <w:autoSpaceDE w:val="0"/>
              <w:autoSpaceDN w:val="0"/>
              <w:adjustRightInd w:val="0"/>
              <w:rPr>
                <w:rFonts w:eastAsia="Yu Mincho"/>
              </w:rPr>
            </w:pPr>
          </w:p>
        </w:tc>
      </w:tr>
      <w:tr w:rsidR="00A7779A" w14:paraId="0C6ADB02"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168889D"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124DC37C"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C51145C" w14:textId="77777777" w:rsidR="00A7779A" w:rsidRDefault="00A7779A" w:rsidP="008E5574">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86DC9F" w14:textId="77777777" w:rsidR="00A7779A" w:rsidRDefault="00A7779A" w:rsidP="008E5574">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9CA9961"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1612967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609B1D"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2B9AFF"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EE62565" w14:textId="77777777" w:rsidR="00A7779A" w:rsidRDefault="00A7779A" w:rsidP="008E5574">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3557BA"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351B6" w14:textId="77777777" w:rsidR="00A7779A" w:rsidRDefault="00A7779A" w:rsidP="008E5574">
            <w:pPr>
              <w:pStyle w:val="TAC"/>
              <w:overflowPunct w:val="0"/>
              <w:autoSpaceDE w:val="0"/>
              <w:autoSpaceDN w:val="0"/>
              <w:adjustRightInd w:val="0"/>
              <w:rPr>
                <w:rFonts w:eastAsia="Yu Mincho"/>
              </w:rPr>
            </w:pPr>
          </w:p>
        </w:tc>
      </w:tr>
      <w:tr w:rsidR="00A7779A" w14:paraId="6CBE2FD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2237440"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2FA25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F742E24" w14:textId="77777777" w:rsidR="00A7779A" w:rsidRDefault="00A7779A" w:rsidP="008E5574">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1ACD94"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4D90F0"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33E9908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3F019B"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2D8CB9"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97C60E3" w14:textId="77777777" w:rsidR="00A7779A" w:rsidRDefault="00A7779A" w:rsidP="008E5574">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9DA979"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B6BF5" w14:textId="77777777" w:rsidR="00A7779A" w:rsidRDefault="00A7779A" w:rsidP="008E5574">
            <w:pPr>
              <w:pStyle w:val="TAC"/>
              <w:overflowPunct w:val="0"/>
              <w:autoSpaceDE w:val="0"/>
              <w:autoSpaceDN w:val="0"/>
              <w:adjustRightInd w:val="0"/>
              <w:rPr>
                <w:rFonts w:eastAsia="Yu Mincho"/>
              </w:rPr>
            </w:pPr>
          </w:p>
        </w:tc>
      </w:tr>
      <w:tr w:rsidR="00A7779A" w14:paraId="430DB7A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259CAC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C42DC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1DC33A" w14:textId="77777777" w:rsidR="00A7779A" w:rsidRDefault="00A7779A" w:rsidP="008E5574">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D752EC"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5132F" w14:textId="77777777" w:rsidR="00A7779A" w:rsidRDefault="00A7779A" w:rsidP="008E5574">
            <w:pPr>
              <w:pStyle w:val="TAC"/>
              <w:overflowPunct w:val="0"/>
              <w:autoSpaceDE w:val="0"/>
              <w:autoSpaceDN w:val="0"/>
              <w:adjustRightInd w:val="0"/>
              <w:rPr>
                <w:rFonts w:eastAsia="Yu Mincho"/>
              </w:rPr>
            </w:pPr>
            <w:r>
              <w:rPr>
                <w:rFonts w:eastAsia="Yu Mincho"/>
              </w:rPr>
              <w:t>4 and 5</w:t>
            </w:r>
          </w:p>
        </w:tc>
      </w:tr>
      <w:tr w:rsidR="00A7779A" w14:paraId="1FC7F0E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4C849A"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7BB2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C22706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3FD77A"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A331F" w14:textId="77777777" w:rsidR="00A7779A" w:rsidRDefault="00A7779A" w:rsidP="008E5574">
            <w:pPr>
              <w:pStyle w:val="TAC"/>
              <w:overflowPunct w:val="0"/>
              <w:autoSpaceDE w:val="0"/>
              <w:autoSpaceDN w:val="0"/>
              <w:adjustRightInd w:val="0"/>
              <w:rPr>
                <w:rFonts w:eastAsia="Yu Mincho"/>
              </w:rPr>
            </w:pPr>
          </w:p>
        </w:tc>
      </w:tr>
      <w:tr w:rsidR="00A7779A" w14:paraId="1EE2552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47169B7"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1DF17A3C"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53EB00B9" w14:textId="77777777" w:rsidR="00A7779A" w:rsidRDefault="00A7779A" w:rsidP="008E5574">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87AA7F"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4A4BC8D"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09CBAFD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BE96A2B"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9AEBE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658051B" w14:textId="77777777" w:rsidR="00A7779A" w:rsidRDefault="00A7779A" w:rsidP="008E5574">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C8CC14"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9EB11" w14:textId="77777777" w:rsidR="00A7779A" w:rsidRDefault="00A7779A" w:rsidP="008E5574">
            <w:pPr>
              <w:pStyle w:val="TAC"/>
              <w:overflowPunct w:val="0"/>
              <w:autoSpaceDE w:val="0"/>
              <w:autoSpaceDN w:val="0"/>
              <w:adjustRightInd w:val="0"/>
              <w:rPr>
                <w:rFonts w:eastAsia="Yu Mincho"/>
              </w:rPr>
            </w:pPr>
          </w:p>
        </w:tc>
      </w:tr>
      <w:tr w:rsidR="00A7779A" w14:paraId="2BF019E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62480B9"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6B21F5"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028B4C" w14:textId="77777777" w:rsidR="00A7779A" w:rsidRDefault="00A7779A" w:rsidP="008E5574">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A6AD8A"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75C532F"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217934C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51F69A6"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24C2E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A55B0DE" w14:textId="77777777" w:rsidR="00A7779A" w:rsidRDefault="00A7779A" w:rsidP="008E5574">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6F2125"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762E1" w14:textId="77777777" w:rsidR="00A7779A" w:rsidRDefault="00A7779A" w:rsidP="008E5574">
            <w:pPr>
              <w:pStyle w:val="TAC"/>
              <w:overflowPunct w:val="0"/>
              <w:autoSpaceDE w:val="0"/>
              <w:autoSpaceDN w:val="0"/>
              <w:adjustRightInd w:val="0"/>
              <w:rPr>
                <w:rFonts w:eastAsia="Yu Mincho"/>
              </w:rPr>
            </w:pPr>
          </w:p>
        </w:tc>
      </w:tr>
      <w:tr w:rsidR="00A7779A" w14:paraId="0933469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1EB2E88"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64E8A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83D3E6F"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090E8FE"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70262"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2</w:t>
            </w:r>
          </w:p>
        </w:tc>
      </w:tr>
      <w:tr w:rsidR="00A7779A" w14:paraId="44DAF17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F27DDC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731939"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59B4698" w14:textId="77777777" w:rsidR="00A7779A" w:rsidRDefault="00A7779A"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0F0197A"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E1225" w14:textId="77777777" w:rsidR="00A7779A" w:rsidRDefault="00A7779A" w:rsidP="008E5574">
            <w:pPr>
              <w:pStyle w:val="TAC"/>
              <w:overflowPunct w:val="0"/>
              <w:autoSpaceDE w:val="0"/>
              <w:autoSpaceDN w:val="0"/>
              <w:adjustRightInd w:val="0"/>
              <w:rPr>
                <w:rFonts w:eastAsia="Yu Mincho"/>
              </w:rPr>
            </w:pPr>
          </w:p>
        </w:tc>
      </w:tr>
      <w:tr w:rsidR="00A7779A" w14:paraId="57A714A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6DCB14"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14933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1613DE3"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A900640"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CCED3" w14:textId="77777777" w:rsidR="00A7779A" w:rsidRDefault="00A7779A" w:rsidP="008E5574">
            <w:pPr>
              <w:pStyle w:val="TAC"/>
              <w:overflowPunct w:val="0"/>
              <w:autoSpaceDE w:val="0"/>
              <w:autoSpaceDN w:val="0"/>
              <w:adjustRightInd w:val="0"/>
              <w:rPr>
                <w:rFonts w:eastAsia="Yu Mincho"/>
              </w:rPr>
            </w:pPr>
            <w:r>
              <w:rPr>
                <w:rFonts w:eastAsia="Yu Mincho"/>
              </w:rPr>
              <w:t>4 and 5</w:t>
            </w:r>
          </w:p>
        </w:tc>
      </w:tr>
      <w:tr w:rsidR="00A7779A" w14:paraId="22BAA1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CFED4A"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EF737"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CEECFD2" w14:textId="77777777" w:rsidR="00A7779A" w:rsidRDefault="00A7779A"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0A79923"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A9247" w14:textId="77777777" w:rsidR="00A7779A" w:rsidRDefault="00A7779A" w:rsidP="008E5574">
            <w:pPr>
              <w:pStyle w:val="TAC"/>
              <w:overflowPunct w:val="0"/>
              <w:autoSpaceDE w:val="0"/>
              <w:autoSpaceDN w:val="0"/>
              <w:adjustRightInd w:val="0"/>
              <w:rPr>
                <w:rFonts w:eastAsia="Yu Mincho"/>
              </w:rPr>
            </w:pPr>
          </w:p>
        </w:tc>
      </w:tr>
      <w:tr w:rsidR="00A7779A" w14:paraId="047BC5F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CC172A" w14:textId="77777777" w:rsidR="00A7779A" w:rsidRDefault="00A7779A" w:rsidP="008E5574">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A18590" w14:textId="77777777" w:rsidR="00A7779A" w:rsidRDefault="00A7779A" w:rsidP="008E5574">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0B8DE751" w14:textId="77777777" w:rsidR="00A7779A" w:rsidRDefault="00A7779A" w:rsidP="008E5574">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EFC798" w14:textId="77777777" w:rsidR="00A7779A" w:rsidRDefault="00A7779A"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902C3" w14:textId="77777777" w:rsidR="00A7779A" w:rsidRDefault="00A7779A" w:rsidP="008E5574">
            <w:pPr>
              <w:pStyle w:val="TAC"/>
              <w:overflowPunct w:val="0"/>
              <w:autoSpaceDE w:val="0"/>
              <w:autoSpaceDN w:val="0"/>
              <w:adjustRightInd w:val="0"/>
              <w:rPr>
                <w:rFonts w:eastAsia="Yu Mincho"/>
              </w:rPr>
            </w:pPr>
            <w:r>
              <w:rPr>
                <w:rFonts w:eastAsia="Yu Mincho"/>
              </w:rPr>
              <w:t>0</w:t>
            </w:r>
          </w:p>
        </w:tc>
      </w:tr>
      <w:tr w:rsidR="00A7779A" w14:paraId="6B51D75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B654C86"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357D5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715F8C0" w14:textId="77777777" w:rsidR="00A7779A" w:rsidRDefault="00A7779A" w:rsidP="008E5574">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F4B38C" w14:textId="77777777" w:rsidR="00A7779A" w:rsidRDefault="00A7779A"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8B483" w14:textId="77777777" w:rsidR="00A7779A" w:rsidRDefault="00A7779A" w:rsidP="008E5574">
            <w:pPr>
              <w:pStyle w:val="TAC"/>
              <w:overflowPunct w:val="0"/>
              <w:autoSpaceDE w:val="0"/>
              <w:autoSpaceDN w:val="0"/>
              <w:adjustRightInd w:val="0"/>
              <w:rPr>
                <w:rFonts w:eastAsia="Yu Mincho"/>
              </w:rPr>
            </w:pPr>
          </w:p>
        </w:tc>
      </w:tr>
      <w:tr w:rsidR="00A7779A" w14:paraId="477EFD5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BEEA11"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26505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8E4DBFE" w14:textId="77777777" w:rsidR="00A7779A" w:rsidRDefault="00A7779A" w:rsidP="008E5574">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D87691" w14:textId="77777777" w:rsidR="00A7779A" w:rsidRDefault="00A7779A"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149639B"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7F6A32B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CA9A45"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8D3FD5"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5D67E1C" w14:textId="77777777" w:rsidR="00A7779A" w:rsidRDefault="00A7779A" w:rsidP="008E5574">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B0C6B2" w14:textId="77777777" w:rsidR="00A7779A" w:rsidRDefault="00A7779A"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38249" w14:textId="77777777" w:rsidR="00A7779A" w:rsidRDefault="00A7779A" w:rsidP="008E5574">
            <w:pPr>
              <w:pStyle w:val="TAC"/>
              <w:overflowPunct w:val="0"/>
              <w:autoSpaceDE w:val="0"/>
              <w:autoSpaceDN w:val="0"/>
              <w:adjustRightInd w:val="0"/>
              <w:rPr>
                <w:rFonts w:eastAsia="Yu Mincho"/>
              </w:rPr>
            </w:pPr>
          </w:p>
        </w:tc>
      </w:tr>
      <w:tr w:rsidR="00A7779A" w14:paraId="071E320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8295F31"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35AF3E"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490D28F" w14:textId="77777777" w:rsidR="00A7779A" w:rsidRDefault="00A7779A" w:rsidP="008E5574">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2EAAD84"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F5435"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2</w:t>
            </w:r>
          </w:p>
        </w:tc>
      </w:tr>
      <w:tr w:rsidR="00A7779A" w14:paraId="2A13E58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C71CF92"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34E124"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8ADF864" w14:textId="77777777" w:rsidR="00A7779A" w:rsidRDefault="00A7779A"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51F1E1F"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36699" w14:textId="77777777" w:rsidR="00A7779A" w:rsidRDefault="00A7779A" w:rsidP="008E5574">
            <w:pPr>
              <w:pStyle w:val="TAC"/>
              <w:overflowPunct w:val="0"/>
              <w:autoSpaceDE w:val="0"/>
              <w:autoSpaceDN w:val="0"/>
              <w:adjustRightInd w:val="0"/>
              <w:rPr>
                <w:szCs w:val="18"/>
                <w:lang w:eastAsia="zh-CN"/>
              </w:rPr>
            </w:pPr>
          </w:p>
        </w:tc>
      </w:tr>
      <w:tr w:rsidR="00A7779A" w14:paraId="22FA6AE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859661A"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AEC929"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468224D"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9F8E048"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0EABF" w14:textId="77777777" w:rsidR="00A7779A" w:rsidRDefault="00A7779A" w:rsidP="008E5574">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A7779A" w14:paraId="0B2ADF7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E38DEF"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8F33F"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F28A79B" w14:textId="77777777" w:rsidR="00A7779A" w:rsidRDefault="00A7779A"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5B2B87B"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C11FC" w14:textId="77777777" w:rsidR="00A7779A" w:rsidRDefault="00A7779A" w:rsidP="008E5574">
            <w:pPr>
              <w:pStyle w:val="TAC"/>
              <w:overflowPunct w:val="0"/>
              <w:autoSpaceDE w:val="0"/>
              <w:autoSpaceDN w:val="0"/>
              <w:adjustRightInd w:val="0"/>
              <w:rPr>
                <w:szCs w:val="18"/>
                <w:lang w:eastAsia="zh-CN"/>
              </w:rPr>
            </w:pPr>
          </w:p>
        </w:tc>
      </w:tr>
      <w:tr w:rsidR="00A7779A" w14:paraId="2AA72752"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6CAC54D" w14:textId="77777777" w:rsidR="00A7779A" w:rsidRDefault="00A7779A" w:rsidP="008E5574">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2BFFC6E2" w14:textId="77777777" w:rsidR="00A7779A" w:rsidRDefault="00A7779A" w:rsidP="008E5574">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0E7D9084" w14:textId="77777777" w:rsidR="00A7779A" w:rsidRDefault="00A7779A" w:rsidP="008E5574">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1DC537" w14:textId="77777777" w:rsidR="00A7779A" w:rsidRDefault="00A7779A"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B23775E"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5E2E3FA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99C3AEB"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8D4A2D"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635D0B" w14:textId="77777777" w:rsidR="00A7779A" w:rsidRDefault="00A7779A"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F5276A" w14:textId="77777777" w:rsidR="00A7779A" w:rsidRDefault="00A7779A"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60518" w14:textId="77777777" w:rsidR="00A7779A" w:rsidRDefault="00A7779A" w:rsidP="008E5574">
            <w:pPr>
              <w:pStyle w:val="TAC"/>
              <w:overflowPunct w:val="0"/>
              <w:autoSpaceDE w:val="0"/>
              <w:autoSpaceDN w:val="0"/>
              <w:adjustRightInd w:val="0"/>
              <w:rPr>
                <w:rFonts w:eastAsia="Yu Mincho"/>
                <w:szCs w:val="18"/>
              </w:rPr>
            </w:pPr>
          </w:p>
        </w:tc>
      </w:tr>
      <w:tr w:rsidR="00A7779A" w14:paraId="024FC92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F4D1D59"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6BA8D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938FADA"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9FC4041"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39ED43" w14:textId="77777777" w:rsidR="00A7779A" w:rsidRDefault="00A7779A" w:rsidP="008E5574">
            <w:pPr>
              <w:pStyle w:val="TAC"/>
              <w:overflowPunct w:val="0"/>
              <w:autoSpaceDE w:val="0"/>
              <w:autoSpaceDN w:val="0"/>
              <w:adjustRightInd w:val="0"/>
              <w:rPr>
                <w:szCs w:val="18"/>
                <w:lang w:val="en-US" w:eastAsia="zh-CN"/>
              </w:rPr>
            </w:pPr>
            <w:r>
              <w:rPr>
                <w:szCs w:val="18"/>
                <w:lang w:val="en-US" w:eastAsia="zh-CN"/>
              </w:rPr>
              <w:t>1</w:t>
            </w:r>
          </w:p>
        </w:tc>
      </w:tr>
      <w:tr w:rsidR="00A7779A" w14:paraId="5E8164C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9E5B92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FC3BE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391C7C8" w14:textId="77777777" w:rsidR="00A7779A" w:rsidRDefault="00A7779A" w:rsidP="008E5574">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AAA2177"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2BBF3" w14:textId="77777777" w:rsidR="00A7779A" w:rsidRDefault="00A7779A" w:rsidP="008E5574">
            <w:pPr>
              <w:pStyle w:val="TAC"/>
              <w:overflowPunct w:val="0"/>
              <w:autoSpaceDE w:val="0"/>
              <w:autoSpaceDN w:val="0"/>
              <w:adjustRightInd w:val="0"/>
              <w:rPr>
                <w:szCs w:val="18"/>
                <w:lang w:val="en-US" w:eastAsia="zh-CN"/>
              </w:rPr>
            </w:pPr>
          </w:p>
        </w:tc>
      </w:tr>
      <w:tr w:rsidR="00A7779A" w14:paraId="2A1992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504A1FB"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C6D2AE"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F8D3568"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3746823E"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F457D" w14:textId="77777777" w:rsidR="00A7779A" w:rsidRDefault="00A7779A" w:rsidP="008E5574">
            <w:pPr>
              <w:pStyle w:val="TAC"/>
              <w:overflowPunct w:val="0"/>
              <w:autoSpaceDE w:val="0"/>
              <w:autoSpaceDN w:val="0"/>
              <w:adjustRightInd w:val="0"/>
              <w:rPr>
                <w:szCs w:val="18"/>
                <w:lang w:val="en-US" w:eastAsia="zh-CN"/>
              </w:rPr>
            </w:pPr>
            <w:r>
              <w:rPr>
                <w:szCs w:val="18"/>
                <w:lang w:val="en-US" w:eastAsia="zh-CN"/>
              </w:rPr>
              <w:t>4 and 5</w:t>
            </w:r>
          </w:p>
        </w:tc>
      </w:tr>
      <w:tr w:rsidR="00A7779A" w14:paraId="0473C57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1F93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1B818"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F50751E" w14:textId="77777777" w:rsidR="00A7779A" w:rsidRDefault="00A7779A"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5CA9D83D"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97BEA" w14:textId="77777777" w:rsidR="00A7779A" w:rsidRDefault="00A7779A" w:rsidP="008E5574">
            <w:pPr>
              <w:pStyle w:val="TAC"/>
              <w:overflowPunct w:val="0"/>
              <w:autoSpaceDE w:val="0"/>
              <w:autoSpaceDN w:val="0"/>
              <w:adjustRightInd w:val="0"/>
              <w:rPr>
                <w:szCs w:val="18"/>
                <w:lang w:val="en-US" w:eastAsia="zh-CN"/>
              </w:rPr>
            </w:pPr>
          </w:p>
        </w:tc>
      </w:tr>
      <w:tr w:rsidR="00A7779A" w14:paraId="7B6D7B3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6AE04F" w14:textId="77777777" w:rsidR="00A7779A" w:rsidRDefault="00A7779A" w:rsidP="008E5574">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C297D" w14:textId="77777777" w:rsidR="00A7779A" w:rsidRDefault="00A7779A" w:rsidP="008E5574">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44084BE"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A3128D1"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7B1D1"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7779A" w14:paraId="7DC78FB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21DA49C"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40B93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0EEDFD" w14:textId="77777777" w:rsidR="00A7779A" w:rsidRDefault="00A7779A"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CCEFC9"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7A2A6" w14:textId="77777777" w:rsidR="00A7779A" w:rsidRDefault="00A7779A" w:rsidP="008E5574">
            <w:pPr>
              <w:pStyle w:val="TAC"/>
              <w:overflowPunct w:val="0"/>
              <w:autoSpaceDE w:val="0"/>
              <w:autoSpaceDN w:val="0"/>
              <w:adjustRightInd w:val="0"/>
              <w:rPr>
                <w:szCs w:val="18"/>
                <w:lang w:val="en-US" w:eastAsia="zh-CN"/>
              </w:rPr>
            </w:pPr>
          </w:p>
        </w:tc>
      </w:tr>
      <w:tr w:rsidR="00A7779A" w14:paraId="3C0C6E5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BE188BE"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47C773"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ABB6C4E"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336CAE6"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295DF"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1234EBF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3F0FF41"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7D34B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15AEFC5" w14:textId="77777777" w:rsidR="00A7779A" w:rsidRDefault="00A7779A" w:rsidP="008E5574">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8AD3C5F"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1E041" w14:textId="77777777" w:rsidR="00A7779A" w:rsidRDefault="00A7779A" w:rsidP="008E5574">
            <w:pPr>
              <w:pStyle w:val="TAC"/>
              <w:overflowPunct w:val="0"/>
              <w:autoSpaceDE w:val="0"/>
              <w:autoSpaceDN w:val="0"/>
              <w:adjustRightInd w:val="0"/>
              <w:rPr>
                <w:szCs w:val="18"/>
                <w:lang w:val="en-US" w:eastAsia="zh-CN"/>
              </w:rPr>
            </w:pPr>
          </w:p>
        </w:tc>
      </w:tr>
      <w:tr w:rsidR="00A7779A" w14:paraId="6BF05AA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34E229A"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9231AE"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E88C1D7"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F8148F1"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83EDB" w14:textId="77777777" w:rsidR="00A7779A" w:rsidRDefault="00A7779A" w:rsidP="008E5574">
            <w:pPr>
              <w:pStyle w:val="TAC"/>
              <w:overflowPunct w:val="0"/>
              <w:autoSpaceDE w:val="0"/>
              <w:autoSpaceDN w:val="0"/>
              <w:adjustRightInd w:val="0"/>
              <w:rPr>
                <w:szCs w:val="18"/>
                <w:lang w:val="en-US" w:eastAsia="zh-CN"/>
              </w:rPr>
            </w:pPr>
            <w:r>
              <w:rPr>
                <w:szCs w:val="18"/>
                <w:lang w:val="en-US" w:eastAsia="zh-CN"/>
              </w:rPr>
              <w:t>4 and 5</w:t>
            </w:r>
          </w:p>
        </w:tc>
      </w:tr>
      <w:tr w:rsidR="00A7779A" w14:paraId="54CBFDB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3C09D"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14D89"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D58360C" w14:textId="77777777" w:rsidR="00A7779A" w:rsidRDefault="00A7779A"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1E2375"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302B6" w14:textId="77777777" w:rsidR="00A7779A" w:rsidRDefault="00A7779A" w:rsidP="008E5574">
            <w:pPr>
              <w:pStyle w:val="TAC"/>
              <w:overflowPunct w:val="0"/>
              <w:autoSpaceDE w:val="0"/>
              <w:autoSpaceDN w:val="0"/>
              <w:adjustRightInd w:val="0"/>
              <w:rPr>
                <w:szCs w:val="18"/>
                <w:lang w:val="en-US" w:eastAsia="zh-CN"/>
              </w:rPr>
            </w:pPr>
          </w:p>
        </w:tc>
      </w:tr>
      <w:tr w:rsidR="00A7779A" w14:paraId="62C56AD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07FFD"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ADD15" w14:textId="674A9905" w:rsidR="00A7779A" w:rsidRDefault="00A7779A" w:rsidP="008E5574">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0690561C"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441DBA"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55331"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7779A" w14:paraId="3B0455C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A0DDD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6ABD13"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E43813"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481741"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0F719" w14:textId="77777777" w:rsidR="00A7779A" w:rsidRDefault="00A7779A" w:rsidP="008E5574">
            <w:pPr>
              <w:pStyle w:val="TAC"/>
              <w:overflowPunct w:val="0"/>
              <w:autoSpaceDE w:val="0"/>
              <w:autoSpaceDN w:val="0"/>
              <w:adjustRightInd w:val="0"/>
              <w:rPr>
                <w:rFonts w:eastAsia="Yu Mincho"/>
                <w:szCs w:val="18"/>
              </w:rPr>
            </w:pPr>
          </w:p>
        </w:tc>
      </w:tr>
      <w:tr w:rsidR="00A7779A" w14:paraId="2211BE2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5C332D"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240470" w14:textId="33DD34E0"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CCB1447"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D5CE98" w14:textId="77777777" w:rsidR="00A7779A" w:rsidRDefault="00A7779A"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37F27" w14:textId="77777777" w:rsidR="00A7779A" w:rsidRDefault="00A7779A" w:rsidP="008E5574">
            <w:pPr>
              <w:pStyle w:val="TAC"/>
              <w:overflowPunct w:val="0"/>
              <w:autoSpaceDE w:val="0"/>
              <w:autoSpaceDN w:val="0"/>
              <w:adjustRightInd w:val="0"/>
              <w:rPr>
                <w:lang w:val="en-US" w:eastAsia="zh-CN"/>
              </w:rPr>
            </w:pPr>
            <w:r>
              <w:rPr>
                <w:rFonts w:hint="eastAsia"/>
                <w:szCs w:val="18"/>
                <w:lang w:val="en-US" w:eastAsia="zh-CN"/>
              </w:rPr>
              <w:t>1</w:t>
            </w:r>
          </w:p>
        </w:tc>
      </w:tr>
      <w:tr w:rsidR="00A7779A" w14:paraId="1AF3865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DB8C6D8"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B11CCA" w14:textId="77777777"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9AA66CC"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366BCA" w14:textId="77777777" w:rsidR="00A7779A" w:rsidRDefault="00A7779A"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1E965" w14:textId="77777777" w:rsidR="00A7779A" w:rsidRDefault="00A7779A" w:rsidP="008E5574">
            <w:pPr>
              <w:pStyle w:val="TAC"/>
              <w:overflowPunct w:val="0"/>
              <w:autoSpaceDE w:val="0"/>
              <w:autoSpaceDN w:val="0"/>
              <w:adjustRightInd w:val="0"/>
              <w:rPr>
                <w:lang w:val="en-US" w:eastAsia="zh-CN"/>
              </w:rPr>
            </w:pPr>
          </w:p>
        </w:tc>
      </w:tr>
      <w:tr w:rsidR="00A7779A" w14:paraId="0617D68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B753F07"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FFA259" w14:textId="77777777"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903E9A8"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2783C8"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780DF" w14:textId="77777777" w:rsidR="00A7779A" w:rsidRDefault="00A7779A" w:rsidP="008E5574">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A7779A" w14:paraId="087985F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E1258"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62AC3B" w14:textId="77777777"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87653B7"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7645C2"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EF8BE" w14:textId="77777777" w:rsidR="00A7779A" w:rsidRDefault="00A7779A" w:rsidP="008E5574">
            <w:pPr>
              <w:pStyle w:val="TAC"/>
              <w:overflowPunct w:val="0"/>
              <w:autoSpaceDE w:val="0"/>
              <w:autoSpaceDN w:val="0"/>
              <w:adjustRightInd w:val="0"/>
              <w:rPr>
                <w:lang w:val="en-US" w:eastAsia="zh-CN"/>
              </w:rPr>
            </w:pPr>
          </w:p>
        </w:tc>
      </w:tr>
      <w:tr w:rsidR="00A7779A" w14:paraId="52AD9F9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60324" w14:textId="77777777" w:rsidR="00A7779A" w:rsidRDefault="00A7779A" w:rsidP="008E5574">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359D1" w14:textId="77777777" w:rsidR="00A7779A" w:rsidRDefault="00A7779A" w:rsidP="008E5574">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76196351"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0403B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ECBD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316E77A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9D11497"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0FC212"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94DE85"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294DB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71E34" w14:textId="77777777" w:rsidR="00A7779A" w:rsidRDefault="00A7779A" w:rsidP="008E5574">
            <w:pPr>
              <w:pStyle w:val="TAC"/>
              <w:overflowPunct w:val="0"/>
              <w:autoSpaceDE w:val="0"/>
              <w:autoSpaceDN w:val="0"/>
              <w:adjustRightInd w:val="0"/>
              <w:rPr>
                <w:lang w:val="en-US" w:eastAsia="zh-CN"/>
              </w:rPr>
            </w:pPr>
          </w:p>
        </w:tc>
      </w:tr>
      <w:tr w:rsidR="00A7779A" w14:paraId="54707D4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5EFFA95"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6D0E95"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D525B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140704"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DE6EA"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7779A" w14:paraId="4DCAD87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8286DF"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D0BCC"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3A9BCD"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77E9B4"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D7D41" w14:textId="77777777" w:rsidR="00A7779A" w:rsidRDefault="00A7779A" w:rsidP="008E5574">
            <w:pPr>
              <w:pStyle w:val="TAC"/>
              <w:overflowPunct w:val="0"/>
              <w:autoSpaceDE w:val="0"/>
              <w:autoSpaceDN w:val="0"/>
              <w:adjustRightInd w:val="0"/>
              <w:rPr>
                <w:lang w:val="en-US" w:eastAsia="zh-CN"/>
              </w:rPr>
            </w:pPr>
          </w:p>
        </w:tc>
      </w:tr>
      <w:tr w:rsidR="00A7779A" w14:paraId="274BD14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E38DF" w14:textId="77777777" w:rsidR="00A7779A" w:rsidRDefault="00A7779A" w:rsidP="008E5574">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8AA56" w14:textId="77777777" w:rsidR="00A7779A" w:rsidRDefault="00A7779A" w:rsidP="008E5574">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61EB91A9"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3FFA3B"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F6A4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0124EF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2A9255B"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0AD83E"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16A79B"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289A0F"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B067F" w14:textId="77777777" w:rsidR="00A7779A" w:rsidRDefault="00A7779A" w:rsidP="008E5574">
            <w:pPr>
              <w:pStyle w:val="TAC"/>
              <w:overflowPunct w:val="0"/>
              <w:autoSpaceDE w:val="0"/>
              <w:autoSpaceDN w:val="0"/>
              <w:adjustRightInd w:val="0"/>
              <w:rPr>
                <w:lang w:val="en-US" w:eastAsia="zh-CN"/>
              </w:rPr>
            </w:pPr>
          </w:p>
        </w:tc>
      </w:tr>
      <w:tr w:rsidR="00A7779A" w14:paraId="2459D0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11192FA"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403712"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8D7FF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742BA5"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B3E82"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7779A" w14:paraId="6981E63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F5FDC"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D4C4C"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44BD2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185356"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1D480" w14:textId="77777777" w:rsidR="00A7779A" w:rsidRDefault="00A7779A" w:rsidP="008E5574">
            <w:pPr>
              <w:pStyle w:val="TAC"/>
              <w:overflowPunct w:val="0"/>
              <w:autoSpaceDE w:val="0"/>
              <w:autoSpaceDN w:val="0"/>
              <w:adjustRightInd w:val="0"/>
              <w:rPr>
                <w:lang w:val="en-US" w:eastAsia="zh-CN"/>
              </w:rPr>
            </w:pPr>
          </w:p>
        </w:tc>
      </w:tr>
      <w:tr w:rsidR="00A7779A" w14:paraId="287DDE2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9191B" w14:textId="77777777" w:rsidR="00A7779A" w:rsidRDefault="00A7779A" w:rsidP="008E5574">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F4EDD5" w14:textId="77777777" w:rsidR="00A7779A" w:rsidRDefault="00A7779A" w:rsidP="008E5574">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3054FA18"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0B2BE8"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03E2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BE5D74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BF37AE"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C8080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E97552"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46B72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C8638" w14:textId="77777777" w:rsidR="00A7779A" w:rsidRDefault="00A7779A" w:rsidP="008E5574">
            <w:pPr>
              <w:pStyle w:val="TAC"/>
              <w:overflowPunct w:val="0"/>
              <w:autoSpaceDE w:val="0"/>
              <w:autoSpaceDN w:val="0"/>
              <w:adjustRightInd w:val="0"/>
              <w:rPr>
                <w:lang w:val="en-US" w:eastAsia="zh-CN"/>
              </w:rPr>
            </w:pPr>
          </w:p>
        </w:tc>
      </w:tr>
      <w:tr w:rsidR="00A7779A" w14:paraId="209BB51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B809CD4"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0D495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C407D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6CBC04"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7585D2"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7779A" w14:paraId="07902E7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FDBB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C246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ADCDCD"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BCFC67"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BC779" w14:textId="77777777" w:rsidR="00A7779A" w:rsidRDefault="00A7779A" w:rsidP="008E5574">
            <w:pPr>
              <w:pStyle w:val="TAC"/>
              <w:overflowPunct w:val="0"/>
              <w:autoSpaceDE w:val="0"/>
              <w:autoSpaceDN w:val="0"/>
              <w:adjustRightInd w:val="0"/>
              <w:rPr>
                <w:lang w:val="en-US" w:eastAsia="zh-CN"/>
              </w:rPr>
            </w:pPr>
          </w:p>
        </w:tc>
      </w:tr>
      <w:tr w:rsidR="00A7779A" w14:paraId="1A02645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29BD0" w14:textId="77777777" w:rsidR="00A7779A" w:rsidRDefault="00A7779A" w:rsidP="008E5574">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305C16" w14:textId="77777777" w:rsidR="00A7779A" w:rsidRDefault="00A7779A"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6F4967CB" w14:textId="77777777" w:rsidR="00A7779A" w:rsidRDefault="00A7779A" w:rsidP="008E5574">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E1FD29A"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5DF4186" w14:textId="77777777" w:rsidR="00A7779A" w:rsidRDefault="00A7779A"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19AF4" w14:textId="77777777" w:rsidR="00A7779A" w:rsidRDefault="00A7779A" w:rsidP="008E5574">
            <w:pPr>
              <w:pStyle w:val="TAC"/>
              <w:overflowPunct w:val="0"/>
              <w:autoSpaceDE w:val="0"/>
              <w:autoSpaceDN w:val="0"/>
              <w:adjustRightInd w:val="0"/>
              <w:rPr>
                <w:rFonts w:eastAsia="Yu Mincho"/>
                <w:szCs w:val="18"/>
              </w:rPr>
            </w:pPr>
            <w:r>
              <w:rPr>
                <w:rFonts w:hint="eastAsia"/>
                <w:lang w:val="en-US" w:eastAsia="zh-CN"/>
              </w:rPr>
              <w:t>0</w:t>
            </w:r>
          </w:p>
        </w:tc>
      </w:tr>
      <w:tr w:rsidR="00A7779A" w14:paraId="2C9BD07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8D07EC6"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9C66F8"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27074C"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C4FA1DC" w14:textId="77777777" w:rsidR="00A7779A" w:rsidRDefault="00A7779A"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1580D" w14:textId="77777777" w:rsidR="00A7779A" w:rsidRDefault="00A7779A" w:rsidP="008E5574">
            <w:pPr>
              <w:pStyle w:val="TAC"/>
              <w:overflowPunct w:val="0"/>
              <w:autoSpaceDE w:val="0"/>
              <w:autoSpaceDN w:val="0"/>
              <w:adjustRightInd w:val="0"/>
              <w:rPr>
                <w:rFonts w:eastAsia="Yu Mincho"/>
                <w:szCs w:val="18"/>
              </w:rPr>
            </w:pPr>
          </w:p>
        </w:tc>
      </w:tr>
      <w:tr w:rsidR="00A7779A" w14:paraId="7ED6B91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099A592"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171B64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26B3696" w14:textId="77777777" w:rsidR="00A7779A" w:rsidRDefault="00A7779A" w:rsidP="008E5574">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619DC14"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91CBEF7"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1</w:t>
            </w:r>
          </w:p>
        </w:tc>
      </w:tr>
      <w:tr w:rsidR="00A7779A" w14:paraId="02C7F51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E87530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8897C93"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D7CFA5A" w14:textId="77777777" w:rsidR="00A7779A" w:rsidRDefault="00A7779A" w:rsidP="008E5574">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9D3EB6"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BBB2A" w14:textId="77777777" w:rsidR="00A7779A" w:rsidRDefault="00A7779A" w:rsidP="008E5574">
            <w:pPr>
              <w:pStyle w:val="TAC"/>
              <w:overflowPunct w:val="0"/>
              <w:autoSpaceDE w:val="0"/>
              <w:autoSpaceDN w:val="0"/>
              <w:adjustRightInd w:val="0"/>
              <w:rPr>
                <w:szCs w:val="18"/>
                <w:lang w:eastAsia="zh-CN"/>
              </w:rPr>
            </w:pPr>
          </w:p>
        </w:tc>
      </w:tr>
      <w:tr w:rsidR="00A7779A" w14:paraId="19B2ABB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11CA4C"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18A9644"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CB39954"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10DF133"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n25 channel bandwidths in Table 5.3.5-</w:t>
            </w:r>
            <w:r>
              <w:rPr>
                <w:rFonts w:ascii="Arial" w:hAnsi="Arial" w:cs="Arial"/>
                <w:sz w:val="18"/>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B0884" w14:textId="77777777" w:rsidR="00A7779A" w:rsidRDefault="00A7779A" w:rsidP="008E5574">
            <w:pPr>
              <w:pStyle w:val="TAC"/>
              <w:overflowPunct w:val="0"/>
              <w:autoSpaceDE w:val="0"/>
              <w:autoSpaceDN w:val="0"/>
              <w:adjustRightInd w:val="0"/>
              <w:rPr>
                <w:szCs w:val="18"/>
                <w:lang w:eastAsia="zh-CN"/>
              </w:rPr>
            </w:pPr>
            <w:r>
              <w:rPr>
                <w:szCs w:val="18"/>
                <w:lang w:eastAsia="zh-CN"/>
              </w:rPr>
              <w:t>4 and 5</w:t>
            </w:r>
          </w:p>
        </w:tc>
      </w:tr>
      <w:tr w:rsidR="00A7779A" w14:paraId="6AFF137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7327D5"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BFCB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EAB7092"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0A5453"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1D256" w14:textId="77777777" w:rsidR="00A7779A" w:rsidRDefault="00A7779A" w:rsidP="008E5574">
            <w:pPr>
              <w:pStyle w:val="TAC"/>
              <w:overflowPunct w:val="0"/>
              <w:autoSpaceDE w:val="0"/>
              <w:autoSpaceDN w:val="0"/>
              <w:adjustRightInd w:val="0"/>
              <w:rPr>
                <w:szCs w:val="18"/>
                <w:lang w:eastAsia="zh-CN"/>
              </w:rPr>
            </w:pPr>
          </w:p>
        </w:tc>
      </w:tr>
      <w:tr w:rsidR="00A7779A" w14:paraId="650BF45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99CCF6" w14:textId="77777777" w:rsidR="00A7779A" w:rsidRDefault="00A7779A" w:rsidP="008E5574">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58DD65" w14:textId="77777777" w:rsidR="00A7779A" w:rsidRDefault="00A7779A"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1D325857" w14:textId="77777777" w:rsidR="00A7779A" w:rsidRDefault="00A7779A" w:rsidP="008E5574">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73C39E"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7245F37"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57A27"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E5A2C2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A9CD6E"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B3AB94D"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6E36542"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B08E36"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C8369" w14:textId="77777777" w:rsidR="00A7779A" w:rsidRDefault="00A7779A" w:rsidP="008E5574">
            <w:pPr>
              <w:pStyle w:val="TAC"/>
              <w:overflowPunct w:val="0"/>
              <w:autoSpaceDE w:val="0"/>
              <w:autoSpaceDN w:val="0"/>
              <w:adjustRightInd w:val="0"/>
              <w:rPr>
                <w:lang w:val="en-US" w:eastAsia="zh-CN"/>
              </w:rPr>
            </w:pPr>
          </w:p>
        </w:tc>
      </w:tr>
      <w:tr w:rsidR="00A7779A" w14:paraId="32D6CE1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45CF2A4"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CD55E02"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0846A2B"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2E99543"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01A8A"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A7779A" w14:paraId="5E1AF6F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AC22E9"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C44272"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F360EB7"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DF73A0"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37F64" w14:textId="77777777" w:rsidR="00A7779A" w:rsidRDefault="00A7779A" w:rsidP="008E5574">
            <w:pPr>
              <w:pStyle w:val="TAC"/>
              <w:overflowPunct w:val="0"/>
              <w:autoSpaceDE w:val="0"/>
              <w:autoSpaceDN w:val="0"/>
              <w:adjustRightInd w:val="0"/>
              <w:rPr>
                <w:lang w:val="en-US" w:eastAsia="zh-CN"/>
              </w:rPr>
            </w:pPr>
          </w:p>
        </w:tc>
      </w:tr>
      <w:tr w:rsidR="00A7779A" w14:paraId="5CC44C2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825C0B" w14:textId="77777777" w:rsidR="00A7779A" w:rsidRDefault="00A7779A" w:rsidP="008E5574">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11EFCE" w14:textId="77777777" w:rsidR="00A7779A" w:rsidRDefault="00A7779A"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42299B8F" w14:textId="77777777" w:rsidR="00A7779A" w:rsidRDefault="00A7779A" w:rsidP="008E5574">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41A21A" w14:textId="77777777" w:rsidR="00A7779A" w:rsidRDefault="00A7779A" w:rsidP="008E5574">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DF4A186"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588F8"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0</w:t>
            </w:r>
          </w:p>
        </w:tc>
      </w:tr>
      <w:tr w:rsidR="00A7779A" w14:paraId="02CCD14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AAB854"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D6E5CE3"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DEE395F" w14:textId="77777777" w:rsidR="00A7779A" w:rsidRDefault="00A7779A" w:rsidP="008E5574">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1BC13C"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0FED4" w14:textId="77777777" w:rsidR="00A7779A" w:rsidRDefault="00A7779A" w:rsidP="008E5574">
            <w:pPr>
              <w:pStyle w:val="TAC"/>
              <w:overflowPunct w:val="0"/>
              <w:autoSpaceDE w:val="0"/>
              <w:autoSpaceDN w:val="0"/>
              <w:adjustRightInd w:val="0"/>
              <w:rPr>
                <w:szCs w:val="18"/>
                <w:lang w:eastAsia="zh-CN"/>
              </w:rPr>
            </w:pPr>
          </w:p>
        </w:tc>
      </w:tr>
      <w:tr w:rsidR="00A7779A" w14:paraId="542985B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68638FD"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644F65C"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EAC1DF2"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C05CB78"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B8C7D"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274401A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FB329D"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AD1A44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797F935"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402FAF"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226B7" w14:textId="77777777" w:rsidR="00A7779A" w:rsidRDefault="00A7779A" w:rsidP="008E5574">
            <w:pPr>
              <w:pStyle w:val="TAC"/>
              <w:overflowPunct w:val="0"/>
              <w:autoSpaceDE w:val="0"/>
              <w:autoSpaceDN w:val="0"/>
              <w:adjustRightInd w:val="0"/>
              <w:rPr>
                <w:szCs w:val="18"/>
                <w:lang w:eastAsia="zh-CN"/>
              </w:rPr>
            </w:pPr>
          </w:p>
        </w:tc>
      </w:tr>
      <w:tr w:rsidR="00A7779A" w14:paraId="6FAD27A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7009FA9"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DFA0C7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CBDAEB7"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3E468D8"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6C915" w14:textId="77777777" w:rsidR="00A7779A" w:rsidRDefault="00A7779A" w:rsidP="008E5574">
            <w:pPr>
              <w:pStyle w:val="TAC"/>
              <w:overflowPunct w:val="0"/>
              <w:autoSpaceDE w:val="0"/>
              <w:autoSpaceDN w:val="0"/>
              <w:adjustRightInd w:val="0"/>
              <w:rPr>
                <w:szCs w:val="18"/>
                <w:lang w:eastAsia="zh-CN"/>
              </w:rPr>
            </w:pPr>
            <w:r>
              <w:rPr>
                <w:szCs w:val="18"/>
                <w:lang w:eastAsia="zh-CN"/>
              </w:rPr>
              <w:t>4 and 5</w:t>
            </w:r>
          </w:p>
        </w:tc>
      </w:tr>
      <w:tr w:rsidR="00A7779A" w14:paraId="60D4BAB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D8448E"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AEFA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B589B01"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13F5E31"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D35C6" w14:textId="77777777" w:rsidR="00A7779A" w:rsidRDefault="00A7779A" w:rsidP="008E5574">
            <w:pPr>
              <w:pStyle w:val="TAC"/>
              <w:overflowPunct w:val="0"/>
              <w:autoSpaceDE w:val="0"/>
              <w:autoSpaceDN w:val="0"/>
              <w:adjustRightInd w:val="0"/>
              <w:rPr>
                <w:szCs w:val="18"/>
                <w:lang w:eastAsia="zh-CN"/>
              </w:rPr>
            </w:pPr>
          </w:p>
        </w:tc>
      </w:tr>
      <w:tr w:rsidR="00A7779A" w14:paraId="5A6C685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C0B7A0F" w14:textId="77777777" w:rsidR="00A7779A" w:rsidRDefault="00A7779A"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3F567627" w14:textId="77777777" w:rsidR="00A7779A" w:rsidRDefault="00A7779A" w:rsidP="008E5574">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72FF94CD" w14:textId="77777777" w:rsidR="00A7779A" w:rsidRDefault="00A7779A" w:rsidP="008E5574">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1FC661F"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5AE69198"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7779A" w14:paraId="43114DE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BEC59B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53B1947"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7457110" w14:textId="77777777" w:rsidR="00A7779A" w:rsidRDefault="00A7779A" w:rsidP="008E5574">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0F5C76"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AF90D" w14:textId="77777777" w:rsidR="00A7779A" w:rsidRDefault="00A7779A" w:rsidP="008E5574">
            <w:pPr>
              <w:pStyle w:val="TAC"/>
              <w:overflowPunct w:val="0"/>
              <w:autoSpaceDE w:val="0"/>
              <w:autoSpaceDN w:val="0"/>
              <w:adjustRightInd w:val="0"/>
              <w:rPr>
                <w:szCs w:val="18"/>
                <w:lang w:eastAsia="zh-CN"/>
              </w:rPr>
            </w:pPr>
          </w:p>
        </w:tc>
      </w:tr>
      <w:tr w:rsidR="00A7779A" w14:paraId="61F748C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9E74DA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99A96E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A9BB4DF"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2769526"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486E1"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3B7CD0B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6B07287"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A269CA2"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653A26E"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8B3CE9"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CA683" w14:textId="77777777" w:rsidR="00A7779A" w:rsidRDefault="00A7779A" w:rsidP="008E5574">
            <w:pPr>
              <w:pStyle w:val="TAC"/>
              <w:overflowPunct w:val="0"/>
              <w:autoSpaceDE w:val="0"/>
              <w:autoSpaceDN w:val="0"/>
              <w:adjustRightInd w:val="0"/>
              <w:rPr>
                <w:szCs w:val="18"/>
                <w:lang w:eastAsia="zh-CN"/>
              </w:rPr>
            </w:pPr>
          </w:p>
        </w:tc>
      </w:tr>
      <w:tr w:rsidR="00A7779A" w14:paraId="4FAEE2F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E5F2617"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34509A2"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A8F7E6A"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DF19E4C"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291C4" w14:textId="77777777" w:rsidR="00A7779A" w:rsidRDefault="00A7779A" w:rsidP="008E5574">
            <w:pPr>
              <w:pStyle w:val="TAC"/>
              <w:overflowPunct w:val="0"/>
              <w:autoSpaceDE w:val="0"/>
              <w:autoSpaceDN w:val="0"/>
              <w:adjustRightInd w:val="0"/>
              <w:rPr>
                <w:szCs w:val="18"/>
                <w:lang w:eastAsia="zh-CN"/>
              </w:rPr>
            </w:pPr>
            <w:r>
              <w:rPr>
                <w:szCs w:val="18"/>
                <w:lang w:eastAsia="zh-CN"/>
              </w:rPr>
              <w:t>4 and 5</w:t>
            </w:r>
          </w:p>
        </w:tc>
      </w:tr>
      <w:tr w:rsidR="00A7779A" w14:paraId="5EA5A56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62AF9"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B54FF"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0287982"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BCA238D"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2C253" w14:textId="77777777" w:rsidR="00A7779A" w:rsidRDefault="00A7779A" w:rsidP="008E5574">
            <w:pPr>
              <w:pStyle w:val="TAC"/>
              <w:overflowPunct w:val="0"/>
              <w:autoSpaceDE w:val="0"/>
              <w:autoSpaceDN w:val="0"/>
              <w:adjustRightInd w:val="0"/>
              <w:rPr>
                <w:szCs w:val="18"/>
                <w:lang w:eastAsia="zh-CN"/>
              </w:rPr>
            </w:pPr>
          </w:p>
        </w:tc>
      </w:tr>
      <w:tr w:rsidR="00A7779A" w14:paraId="2B254D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7EDB7" w14:textId="77777777" w:rsidR="00A7779A" w:rsidRDefault="00A7779A" w:rsidP="008E5574">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F731E9" w14:textId="77777777" w:rsidR="00A7779A" w:rsidRDefault="00A7779A" w:rsidP="008E5574">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142ACD5"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ED4484"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A4D54"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4BB787B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090A9D"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E919A7"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89F5BC"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A4ED82"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8879E" w14:textId="77777777" w:rsidR="00A7779A" w:rsidRDefault="00A7779A" w:rsidP="008E5574">
            <w:pPr>
              <w:pStyle w:val="TAC"/>
              <w:overflowPunct w:val="0"/>
              <w:autoSpaceDE w:val="0"/>
              <w:autoSpaceDN w:val="0"/>
              <w:adjustRightInd w:val="0"/>
              <w:rPr>
                <w:rFonts w:eastAsia="Yu Mincho"/>
                <w:szCs w:val="18"/>
              </w:rPr>
            </w:pPr>
          </w:p>
        </w:tc>
      </w:tr>
      <w:tr w:rsidR="00A7779A" w14:paraId="7DE9CA9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ADF91F0"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EE7F13"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8DE267"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3375D7"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C8C94"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A7779A" w14:paraId="2F0C7E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0D6E2E"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88917"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C021E8"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9E17FFF"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834C0" w14:textId="77777777" w:rsidR="00A7779A" w:rsidRDefault="00A7779A" w:rsidP="008E5574">
            <w:pPr>
              <w:pStyle w:val="TAC"/>
              <w:overflowPunct w:val="0"/>
              <w:autoSpaceDE w:val="0"/>
              <w:autoSpaceDN w:val="0"/>
              <w:adjustRightInd w:val="0"/>
              <w:rPr>
                <w:szCs w:val="18"/>
                <w:lang w:val="en-US" w:eastAsia="zh-CN"/>
              </w:rPr>
            </w:pPr>
          </w:p>
        </w:tc>
      </w:tr>
      <w:tr w:rsidR="00A7779A" w14:paraId="5B39881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6911CF" w14:textId="77777777" w:rsidR="00A7779A" w:rsidRDefault="00A7779A" w:rsidP="008E5574">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DCE06F" w14:textId="77777777" w:rsidR="00A7779A" w:rsidRDefault="00A7779A" w:rsidP="008E5574">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E9AB893" w14:textId="77777777" w:rsidR="00A7779A" w:rsidRDefault="00A7779A" w:rsidP="008E5574">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A7A65C" w14:textId="77777777" w:rsidR="00A7779A" w:rsidRDefault="00A7779A" w:rsidP="008E5574">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AA5F1C9"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18EE5F5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92756B7"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367B55"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261EFC" w14:textId="77777777" w:rsidR="00A7779A" w:rsidRDefault="00A7779A"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7F5860"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E48DE" w14:textId="77777777" w:rsidR="00A7779A" w:rsidRDefault="00A7779A" w:rsidP="008E5574">
            <w:pPr>
              <w:pStyle w:val="TAC"/>
              <w:overflowPunct w:val="0"/>
              <w:autoSpaceDE w:val="0"/>
              <w:autoSpaceDN w:val="0"/>
              <w:adjustRightInd w:val="0"/>
              <w:rPr>
                <w:rFonts w:eastAsia="Yu Mincho"/>
                <w:szCs w:val="18"/>
              </w:rPr>
            </w:pPr>
          </w:p>
        </w:tc>
      </w:tr>
      <w:tr w:rsidR="00A7779A" w14:paraId="0E37ADB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BCD5026"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8881B8"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E5475C" w14:textId="77777777" w:rsidR="00A7779A" w:rsidRDefault="00A7779A" w:rsidP="008E5574">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EF7442" w14:textId="77777777" w:rsidR="00A7779A" w:rsidRDefault="00A7779A" w:rsidP="008E5574">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BC7AA"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7866770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0CB35"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075C9"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C38F6F" w14:textId="77777777" w:rsidR="00A7779A" w:rsidRDefault="00A7779A"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629959"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1C745" w14:textId="77777777" w:rsidR="00A7779A" w:rsidRDefault="00A7779A" w:rsidP="008E5574">
            <w:pPr>
              <w:pStyle w:val="TAC"/>
              <w:overflowPunct w:val="0"/>
              <w:autoSpaceDE w:val="0"/>
              <w:autoSpaceDN w:val="0"/>
              <w:adjustRightInd w:val="0"/>
              <w:rPr>
                <w:rFonts w:eastAsia="Yu Mincho"/>
                <w:szCs w:val="18"/>
              </w:rPr>
            </w:pPr>
          </w:p>
        </w:tc>
      </w:tr>
      <w:tr w:rsidR="00A7779A" w14:paraId="3BD8278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DF16D5D" w14:textId="77777777" w:rsidR="00A7779A" w:rsidRDefault="00A7779A" w:rsidP="008E5574">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1FD3B37" w14:textId="77777777" w:rsidR="00A7779A" w:rsidRDefault="00A7779A" w:rsidP="008E5574">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AD569D2"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498A04"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8407512"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2012BD0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7146C6"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B506E1"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D59D69"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049D68"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79DEF" w14:textId="77777777" w:rsidR="00A7779A" w:rsidRDefault="00A7779A" w:rsidP="008E5574">
            <w:pPr>
              <w:pStyle w:val="TAC"/>
              <w:overflowPunct w:val="0"/>
              <w:autoSpaceDE w:val="0"/>
              <w:autoSpaceDN w:val="0"/>
              <w:adjustRightInd w:val="0"/>
              <w:rPr>
                <w:rFonts w:eastAsia="Yu Mincho"/>
                <w:szCs w:val="18"/>
              </w:rPr>
            </w:pPr>
          </w:p>
        </w:tc>
      </w:tr>
      <w:tr w:rsidR="00A7779A" w14:paraId="6814872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9EAA244"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5FD3B0"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48B744"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AB8B9C"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C17CCB1"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A7779A" w14:paraId="6DB3E4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1CFE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126CF"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9AAA0B"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7A2F7B"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C4019" w14:textId="77777777" w:rsidR="00A7779A" w:rsidRDefault="00A7779A" w:rsidP="008E5574">
            <w:pPr>
              <w:pStyle w:val="TAC"/>
              <w:overflowPunct w:val="0"/>
              <w:autoSpaceDE w:val="0"/>
              <w:autoSpaceDN w:val="0"/>
              <w:adjustRightInd w:val="0"/>
              <w:rPr>
                <w:rFonts w:eastAsia="Yu Mincho"/>
                <w:szCs w:val="18"/>
              </w:rPr>
            </w:pPr>
          </w:p>
        </w:tc>
      </w:tr>
      <w:tr w:rsidR="00A7779A" w14:paraId="4799A6E9"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958F31B" w14:textId="77777777" w:rsidR="00A7779A" w:rsidRDefault="00A7779A" w:rsidP="008E5574">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4730B14" w14:textId="77777777" w:rsidR="00A7779A" w:rsidRDefault="00A7779A" w:rsidP="008E5574">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C7CE7EA" w14:textId="77777777" w:rsidR="00A7779A" w:rsidRDefault="00A7779A" w:rsidP="008E5574">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D9DA31"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6947001" w14:textId="77777777" w:rsidR="00A7779A" w:rsidRDefault="00A7779A" w:rsidP="008E5574">
            <w:pPr>
              <w:pStyle w:val="TAC"/>
              <w:overflowPunct w:val="0"/>
              <w:autoSpaceDE w:val="0"/>
              <w:autoSpaceDN w:val="0"/>
              <w:adjustRightInd w:val="0"/>
              <w:rPr>
                <w:rFonts w:eastAsia="Yu Mincho"/>
                <w:szCs w:val="18"/>
              </w:rPr>
            </w:pPr>
            <w:r>
              <w:rPr>
                <w:rFonts w:cs="Arial"/>
                <w:szCs w:val="18"/>
                <w:lang w:val="en-US" w:eastAsia="zh-CN"/>
              </w:rPr>
              <w:t>0</w:t>
            </w:r>
          </w:p>
        </w:tc>
      </w:tr>
      <w:tr w:rsidR="00A7779A" w14:paraId="6942BA5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CA51C99"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46FF43"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BB738C" w14:textId="77777777" w:rsidR="00A7779A" w:rsidRDefault="00A7779A" w:rsidP="008E5574">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4CA344"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046A3" w14:textId="77777777" w:rsidR="00A7779A" w:rsidRDefault="00A7779A" w:rsidP="008E5574">
            <w:pPr>
              <w:pStyle w:val="TAC"/>
              <w:overflowPunct w:val="0"/>
              <w:autoSpaceDE w:val="0"/>
              <w:autoSpaceDN w:val="0"/>
              <w:adjustRightInd w:val="0"/>
              <w:rPr>
                <w:rFonts w:eastAsia="Yu Mincho"/>
                <w:szCs w:val="18"/>
              </w:rPr>
            </w:pPr>
          </w:p>
        </w:tc>
      </w:tr>
      <w:tr w:rsidR="00A7779A" w14:paraId="0179619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FF4C29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D9691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A1F345"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FE7C54"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EF46952"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A7779A" w14:paraId="6EB62F7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A14F19"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42DE0"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40CDC4"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E22C333"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7640D" w14:textId="77777777" w:rsidR="00A7779A" w:rsidRDefault="00A7779A" w:rsidP="008E5574">
            <w:pPr>
              <w:pStyle w:val="TAC"/>
              <w:overflowPunct w:val="0"/>
              <w:autoSpaceDE w:val="0"/>
              <w:autoSpaceDN w:val="0"/>
              <w:adjustRightInd w:val="0"/>
              <w:rPr>
                <w:rFonts w:eastAsia="Yu Mincho"/>
                <w:szCs w:val="18"/>
              </w:rPr>
            </w:pPr>
          </w:p>
        </w:tc>
      </w:tr>
    </w:tbl>
    <w:p w14:paraId="6E2EF117" w14:textId="77777777" w:rsidR="00C338A2" w:rsidRDefault="00C338A2" w:rsidP="00C338A2">
      <w:pPr>
        <w:pStyle w:val="FL"/>
      </w:pPr>
    </w:p>
    <w:p w14:paraId="19E3F811" w14:textId="75D3EDBB" w:rsidR="00C338A2" w:rsidRDefault="00C338A2" w:rsidP="00C338A2">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C67D6" w14:paraId="318678E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513229" w14:textId="77777777" w:rsidR="00CC67D6" w:rsidRDefault="00CC67D6" w:rsidP="008E5574">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FE1EB1" w14:textId="77777777" w:rsidR="00CC67D6" w:rsidRDefault="00CC67D6" w:rsidP="008E5574">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9EC574D" w14:textId="77777777" w:rsidR="00CC67D6" w:rsidRDefault="00CC67D6"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ADDE722" w14:textId="77777777" w:rsidR="00CC67D6" w:rsidRDefault="00CC67D6"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DF8EC1A" w14:textId="77777777" w:rsidR="00CC67D6" w:rsidRDefault="00CC67D6" w:rsidP="008E5574">
            <w:pPr>
              <w:pStyle w:val="TAH"/>
              <w:overflowPunct w:val="0"/>
              <w:autoSpaceDE w:val="0"/>
              <w:autoSpaceDN w:val="0"/>
              <w:adjustRightInd w:val="0"/>
              <w:rPr>
                <w:szCs w:val="18"/>
                <w:lang w:val="en-US" w:eastAsia="zh-CN"/>
              </w:rPr>
            </w:pPr>
            <w:r>
              <w:t>Bandwidth combination set</w:t>
            </w:r>
          </w:p>
        </w:tc>
      </w:tr>
      <w:tr w:rsidR="00CC67D6" w14:paraId="1C783D4E" w14:textId="77777777" w:rsidTr="008E5574">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0ED87555"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211A01B1"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7DBFA589"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C3E687D" w14:textId="77777777" w:rsidR="00CC67D6" w:rsidRDefault="00CC67D6"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3B56A8"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1832226D" w14:textId="77777777" w:rsidTr="008E5574">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4BD49DBF" w14:textId="77777777" w:rsidR="00CC67D6" w:rsidRDefault="00CC67D6" w:rsidP="008E5574">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36B47C02" w14:textId="77777777" w:rsidR="00CC67D6" w:rsidRDefault="00CC67D6" w:rsidP="008E5574">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4506277A"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25497E" w14:textId="77777777" w:rsidR="00CC67D6" w:rsidRDefault="00CC67D6"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115E7" w14:textId="77777777" w:rsidR="00CC67D6" w:rsidRDefault="00CC67D6" w:rsidP="008E5574">
            <w:pPr>
              <w:pStyle w:val="TAC"/>
              <w:overflowPunct w:val="0"/>
              <w:autoSpaceDE w:val="0"/>
              <w:autoSpaceDN w:val="0"/>
              <w:adjustRightInd w:val="0"/>
              <w:rPr>
                <w:szCs w:val="18"/>
                <w:lang w:val="en-US" w:eastAsia="zh-CN"/>
              </w:rPr>
            </w:pPr>
          </w:p>
        </w:tc>
      </w:tr>
      <w:tr w:rsidR="00CC67D6" w14:paraId="4AB1D25A" w14:textId="77777777" w:rsidTr="008E5574">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565F6B77" w14:textId="77777777" w:rsidR="00CC67D6" w:rsidRDefault="00CC67D6" w:rsidP="008E5574">
            <w:pPr>
              <w:pStyle w:val="TAC"/>
              <w:overflowPunct w:val="0"/>
              <w:autoSpaceDE w:val="0"/>
              <w:autoSpaceDN w:val="0"/>
              <w:adjustRightInd w:val="0"/>
              <w:rPr>
                <w:lang w:val="en-US" w:eastAsia="zh-CN"/>
              </w:rPr>
            </w:pPr>
            <w:r>
              <w:rPr>
                <w:lang w:val="en-US" w:eastAsia="zh-CN"/>
              </w:rPr>
              <w:t>CA_n26A-n66(2A)</w:t>
            </w:r>
          </w:p>
          <w:p w14:paraId="25AA9317" w14:textId="77777777" w:rsidR="00CC67D6" w:rsidRDefault="00CC67D6" w:rsidP="008E5574">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1BD9B18C" w14:textId="77777777" w:rsidR="00CC67D6" w:rsidRDefault="00CC67D6" w:rsidP="008E5574">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097D19AF"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F4F0F8A" w14:textId="77777777" w:rsidR="00CC67D6" w:rsidRDefault="00CC67D6" w:rsidP="008E5574">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713E71E"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63667"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0B0B3C7E" w14:textId="77777777" w:rsidTr="008E5574">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22DFA4BC" w14:textId="77777777" w:rsidR="00CC67D6" w:rsidRDefault="00CC67D6" w:rsidP="008E5574">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78BF7232"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38CE751" w14:textId="77777777" w:rsidR="00CC67D6" w:rsidRDefault="00CC67D6" w:rsidP="008E5574">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92F1B5"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F7A15" w14:textId="77777777" w:rsidR="00CC67D6" w:rsidRDefault="00CC67D6" w:rsidP="008E5574">
            <w:pPr>
              <w:pStyle w:val="TAC"/>
              <w:overflowPunct w:val="0"/>
              <w:autoSpaceDE w:val="0"/>
              <w:autoSpaceDN w:val="0"/>
              <w:adjustRightInd w:val="0"/>
              <w:rPr>
                <w:lang w:val="en-US" w:eastAsia="zh-CN"/>
              </w:rPr>
            </w:pPr>
          </w:p>
        </w:tc>
      </w:tr>
      <w:tr w:rsidR="00CC67D6" w14:paraId="46C551B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1C5E7A" w14:textId="77777777" w:rsidR="00CC67D6" w:rsidRDefault="00CC67D6" w:rsidP="008E5574">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614AB5" w14:textId="77777777" w:rsidR="00CC67D6" w:rsidRDefault="00CC67D6" w:rsidP="008E5574">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0F7BDA2C" w14:textId="77777777" w:rsidR="00CC67D6" w:rsidRDefault="00CC67D6" w:rsidP="008E5574">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D6D8A5A"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1534C"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1832A0D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DCC1C9"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02E981"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4C4B727" w14:textId="77777777" w:rsidR="00CC67D6" w:rsidRDefault="00CC67D6" w:rsidP="008E5574">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9B34355"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B10DD" w14:textId="77777777" w:rsidR="00CC67D6" w:rsidRDefault="00CC67D6" w:rsidP="008E5574">
            <w:pPr>
              <w:pStyle w:val="TAC"/>
              <w:overflowPunct w:val="0"/>
              <w:autoSpaceDE w:val="0"/>
              <w:autoSpaceDN w:val="0"/>
              <w:adjustRightInd w:val="0"/>
              <w:rPr>
                <w:lang w:val="en-US" w:eastAsia="zh-CN"/>
              </w:rPr>
            </w:pPr>
          </w:p>
        </w:tc>
      </w:tr>
      <w:tr w:rsidR="00CC67D6" w14:paraId="5589426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69520910"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B328F4B"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2DAFF9FA" w14:textId="77777777" w:rsidR="00CC67D6" w:rsidRDefault="00CC67D6" w:rsidP="008E5574">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315BB78" w14:textId="77777777" w:rsidR="00CC67D6" w:rsidRDefault="00CC67D6" w:rsidP="008E5574">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03C5C7A9" w14:textId="77777777" w:rsidR="00CC67D6" w:rsidRDefault="00CC67D6" w:rsidP="008E5574">
            <w:pPr>
              <w:pStyle w:val="TAC"/>
              <w:rPr>
                <w:szCs w:val="18"/>
                <w:lang w:val="en-US" w:eastAsia="zh-CN"/>
              </w:rPr>
            </w:pPr>
            <w:r>
              <w:rPr>
                <w:rFonts w:cs="Arial" w:hint="eastAsia"/>
                <w:szCs w:val="18"/>
                <w:lang w:val="en-US" w:eastAsia="zh-CN"/>
              </w:rPr>
              <w:t>0</w:t>
            </w:r>
          </w:p>
        </w:tc>
      </w:tr>
      <w:tr w:rsidR="00CC67D6" w14:paraId="4AE9973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0DC68454" w14:textId="77777777" w:rsidR="00CC67D6" w:rsidRDefault="00CC67D6" w:rsidP="008E557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3CF427D" w14:textId="77777777" w:rsidR="00CC67D6" w:rsidRDefault="00CC67D6" w:rsidP="008E5574">
            <w:pPr>
              <w:pStyle w:val="TAC"/>
              <w:rPr>
                <w:rFonts w:cs="Arial"/>
                <w:szCs w:val="18"/>
                <w:lang w:val="en-US" w:eastAsia="zh-CN"/>
              </w:rPr>
            </w:pPr>
          </w:p>
        </w:tc>
        <w:tc>
          <w:tcPr>
            <w:tcW w:w="730" w:type="dxa"/>
            <w:tcBorders>
              <w:left w:val="single" w:sz="4" w:space="0" w:color="auto"/>
              <w:right w:val="single" w:sz="4" w:space="0" w:color="auto"/>
            </w:tcBorders>
          </w:tcPr>
          <w:p w14:paraId="11368330" w14:textId="77777777" w:rsidR="00CC67D6" w:rsidRDefault="00CC67D6" w:rsidP="008E5574">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35390BE" w14:textId="77777777" w:rsidR="00CC67D6" w:rsidRDefault="00CC67D6" w:rsidP="008E5574">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67E4ADBA" w14:textId="77777777" w:rsidR="00CC67D6" w:rsidRDefault="00CC67D6" w:rsidP="008E5574">
            <w:pPr>
              <w:pStyle w:val="TAC"/>
              <w:rPr>
                <w:szCs w:val="18"/>
                <w:lang w:val="en-US" w:eastAsia="zh-CN"/>
              </w:rPr>
            </w:pPr>
          </w:p>
        </w:tc>
      </w:tr>
      <w:tr w:rsidR="00CC67D6" w14:paraId="36E7687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5A8F89"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417F51" w14:textId="77777777" w:rsidR="00CC67D6" w:rsidRDefault="00CC67D6"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32BE2CB4"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C5CCFB"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59FF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335235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FF9BE" w14:textId="77777777" w:rsidR="00CC67D6" w:rsidRDefault="00CC67D6"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CDDAB" w14:textId="77777777" w:rsidR="00CC67D6" w:rsidRDefault="00CC67D6"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1410B554"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090093"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7F5EC" w14:textId="77777777" w:rsidR="00CC67D6" w:rsidRDefault="00CC67D6" w:rsidP="008E5574">
            <w:pPr>
              <w:pStyle w:val="TAC"/>
              <w:overflowPunct w:val="0"/>
              <w:autoSpaceDE w:val="0"/>
              <w:autoSpaceDN w:val="0"/>
              <w:adjustRightInd w:val="0"/>
              <w:rPr>
                <w:szCs w:val="18"/>
                <w:lang w:val="en-US" w:eastAsia="zh-CN"/>
              </w:rPr>
            </w:pPr>
          </w:p>
        </w:tc>
      </w:tr>
      <w:tr w:rsidR="00CC67D6" w14:paraId="4EDE384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73DB5660"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408D89C6"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10EB5629" w14:textId="77777777" w:rsidR="00CC67D6" w:rsidRDefault="00CC67D6" w:rsidP="008E5574">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2F552595" w14:textId="77777777" w:rsidR="00CC67D6" w:rsidRDefault="00CC67D6" w:rsidP="008E5574">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708F91EE" w14:textId="77777777" w:rsidR="00CC67D6" w:rsidRDefault="00CC67D6" w:rsidP="008E5574">
            <w:pPr>
              <w:pStyle w:val="TAC"/>
              <w:rPr>
                <w:rFonts w:cs="Arial"/>
                <w:szCs w:val="18"/>
                <w:lang w:val="en-US" w:eastAsia="zh-CN"/>
              </w:rPr>
            </w:pPr>
            <w:r>
              <w:rPr>
                <w:rFonts w:cs="Arial" w:hint="eastAsia"/>
                <w:szCs w:val="18"/>
                <w:lang w:val="en-US" w:eastAsia="zh-CN"/>
              </w:rPr>
              <w:t>0</w:t>
            </w:r>
          </w:p>
        </w:tc>
      </w:tr>
      <w:tr w:rsidR="00CC67D6" w14:paraId="171F372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3E217C9E" w14:textId="77777777" w:rsidR="00CC67D6" w:rsidRDefault="00CC67D6" w:rsidP="008E557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5B6932A" w14:textId="77777777" w:rsidR="00CC67D6" w:rsidRDefault="00CC67D6" w:rsidP="008E5574">
            <w:pPr>
              <w:pStyle w:val="TAC"/>
              <w:rPr>
                <w:rFonts w:cs="Arial"/>
                <w:szCs w:val="18"/>
                <w:lang w:val="en-US" w:eastAsia="zh-CN"/>
              </w:rPr>
            </w:pPr>
          </w:p>
        </w:tc>
        <w:tc>
          <w:tcPr>
            <w:tcW w:w="730" w:type="dxa"/>
            <w:tcBorders>
              <w:left w:val="single" w:sz="4" w:space="0" w:color="auto"/>
              <w:right w:val="single" w:sz="4" w:space="0" w:color="auto"/>
            </w:tcBorders>
          </w:tcPr>
          <w:p w14:paraId="68387CF6" w14:textId="77777777" w:rsidR="00CC67D6" w:rsidRDefault="00CC67D6" w:rsidP="008E5574">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5A1EC6E0" w14:textId="77777777" w:rsidR="00CC67D6" w:rsidRDefault="00CC67D6" w:rsidP="008E5574">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69C07396" w14:textId="77777777" w:rsidR="00CC67D6" w:rsidRDefault="00CC67D6" w:rsidP="008E5574">
            <w:pPr>
              <w:pStyle w:val="TAC"/>
              <w:rPr>
                <w:rFonts w:cs="Arial"/>
                <w:szCs w:val="18"/>
                <w:lang w:val="en-US" w:eastAsia="zh-CN"/>
              </w:rPr>
            </w:pPr>
          </w:p>
        </w:tc>
      </w:tr>
      <w:tr w:rsidR="00CC67D6" w14:paraId="024D3CD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92CD93" w14:textId="77777777" w:rsidR="00CC67D6" w:rsidRDefault="00CC67D6" w:rsidP="008E5574">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E5390C" w14:textId="77777777" w:rsidR="00CC67D6" w:rsidRDefault="00CC67D6" w:rsidP="008E5574">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61CA677C"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F0EFFE" w14:textId="77777777" w:rsidR="00CC67D6" w:rsidRDefault="00CC67D6"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3A4FD"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2DD75C4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440D9"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8B3E1" w14:textId="77777777" w:rsidR="00CC67D6" w:rsidRDefault="00CC67D6"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1799090"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ABA547" w14:textId="77777777" w:rsidR="00CC67D6" w:rsidRDefault="00CC67D6"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05AC6" w14:textId="77777777" w:rsidR="00CC67D6" w:rsidRDefault="00CC67D6" w:rsidP="008E5574">
            <w:pPr>
              <w:pStyle w:val="TAC"/>
              <w:overflowPunct w:val="0"/>
              <w:autoSpaceDE w:val="0"/>
              <w:autoSpaceDN w:val="0"/>
              <w:adjustRightInd w:val="0"/>
              <w:rPr>
                <w:szCs w:val="18"/>
                <w:lang w:val="en-US" w:eastAsia="zh-CN"/>
              </w:rPr>
            </w:pPr>
          </w:p>
        </w:tc>
      </w:tr>
      <w:tr w:rsidR="00CC67D6" w14:paraId="7EB7973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FCA33B" w14:textId="77777777" w:rsidR="00CC67D6" w:rsidRDefault="00CC67D6" w:rsidP="008E5574">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EDD2F"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1482A3E"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896204" w14:textId="77777777" w:rsidR="00CC67D6" w:rsidRDefault="00CC67D6"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216F6"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6C5D3B6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31B7A7"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F805F" w14:textId="77777777" w:rsidR="00CC67D6" w:rsidRDefault="00CC67D6"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4CC9C46"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93E227" w14:textId="77777777" w:rsidR="00CC67D6" w:rsidRDefault="00CC67D6"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7B8E7" w14:textId="77777777" w:rsidR="00CC67D6" w:rsidRDefault="00CC67D6" w:rsidP="008E5574">
            <w:pPr>
              <w:pStyle w:val="TAC"/>
              <w:overflowPunct w:val="0"/>
              <w:autoSpaceDE w:val="0"/>
              <w:autoSpaceDN w:val="0"/>
              <w:adjustRightInd w:val="0"/>
              <w:rPr>
                <w:szCs w:val="18"/>
                <w:lang w:val="en-US" w:eastAsia="zh-CN"/>
              </w:rPr>
            </w:pPr>
          </w:p>
        </w:tc>
      </w:tr>
      <w:tr w:rsidR="00CC67D6" w14:paraId="52F7C132"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FBBBA53"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FE7E415" w14:textId="77777777" w:rsidR="00CC67D6" w:rsidRDefault="00CC67D6"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2E25E2FB"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E8179A4"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248D33"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D49CAD9"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198399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BB7741"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DAB529"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8649060"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03B2B4"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B78BC" w14:textId="77777777" w:rsidR="00CC67D6" w:rsidRDefault="00CC67D6" w:rsidP="008E5574">
            <w:pPr>
              <w:pStyle w:val="TAC"/>
              <w:overflowPunct w:val="0"/>
              <w:autoSpaceDE w:val="0"/>
              <w:autoSpaceDN w:val="0"/>
              <w:adjustRightInd w:val="0"/>
              <w:rPr>
                <w:rFonts w:eastAsia="Yu Mincho"/>
                <w:szCs w:val="18"/>
              </w:rPr>
            </w:pPr>
          </w:p>
        </w:tc>
      </w:tr>
      <w:tr w:rsidR="00CC67D6" w14:paraId="3EBA20D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8B29DC2"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5AF997"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825CEB9"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788A3E"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645C29BD" w14:textId="77777777" w:rsidR="00CC67D6" w:rsidRDefault="00CC67D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CC67D6" w14:paraId="21549D7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8B72AA"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A95F6"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E17CCAA"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138ED7"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BBC52" w14:textId="77777777" w:rsidR="00CC67D6" w:rsidRDefault="00CC67D6" w:rsidP="008E5574">
            <w:pPr>
              <w:pStyle w:val="TAC"/>
              <w:overflowPunct w:val="0"/>
              <w:autoSpaceDE w:val="0"/>
              <w:autoSpaceDN w:val="0"/>
              <w:adjustRightInd w:val="0"/>
              <w:rPr>
                <w:rFonts w:eastAsia="Yu Mincho"/>
                <w:szCs w:val="18"/>
              </w:rPr>
            </w:pPr>
          </w:p>
        </w:tc>
      </w:tr>
      <w:tr w:rsidR="00CC67D6" w14:paraId="586B606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62A7616" w14:textId="77777777" w:rsidR="00CC67D6" w:rsidRDefault="00CC67D6" w:rsidP="008E5574">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6601143D" w14:textId="77777777" w:rsidR="00CC67D6" w:rsidRDefault="00CC67D6" w:rsidP="008E5574">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27257BA"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9C662C"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14:paraId="1608532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2A5C9A7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5E29B5"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2D9DF" w14:textId="77777777" w:rsidR="00CC67D6" w:rsidRDefault="00CC67D6"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61D270A"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76F7B2E"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577AA" w14:textId="77777777" w:rsidR="00CC67D6" w:rsidRDefault="00CC67D6" w:rsidP="008E5574">
            <w:pPr>
              <w:pStyle w:val="TAC"/>
              <w:overflowPunct w:val="0"/>
              <w:autoSpaceDE w:val="0"/>
              <w:autoSpaceDN w:val="0"/>
              <w:adjustRightInd w:val="0"/>
              <w:rPr>
                <w:szCs w:val="18"/>
                <w:lang w:val="en-US" w:eastAsia="zh-CN"/>
              </w:rPr>
            </w:pPr>
          </w:p>
        </w:tc>
      </w:tr>
      <w:tr w:rsidR="00CC67D6" w14:paraId="04B5E7C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9D80D2"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63D2BA" w14:textId="77777777" w:rsidR="00CC67D6" w:rsidRDefault="00CC67D6" w:rsidP="008E5574">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36980CA0"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022934EA"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DF9FDF"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4DD97"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3441596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8AA912"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84EC35"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96690D6"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CF2494"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B1C81" w14:textId="77777777" w:rsidR="00CC67D6" w:rsidRDefault="00CC67D6" w:rsidP="008E5574">
            <w:pPr>
              <w:pStyle w:val="TAC"/>
              <w:overflowPunct w:val="0"/>
              <w:autoSpaceDE w:val="0"/>
              <w:autoSpaceDN w:val="0"/>
              <w:adjustRightInd w:val="0"/>
              <w:rPr>
                <w:szCs w:val="18"/>
                <w:lang w:eastAsia="zh-CN"/>
              </w:rPr>
            </w:pPr>
          </w:p>
        </w:tc>
      </w:tr>
      <w:tr w:rsidR="00CC67D6" w14:paraId="3150CB1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109F43"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BAA00F"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49B4DAB" w14:textId="77777777" w:rsidR="00CC67D6" w:rsidRDefault="00CC67D6"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FF7A74"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98C1B"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118164E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8BFEAF"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6446F"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76C2D64" w14:textId="77777777" w:rsidR="00CC67D6" w:rsidRDefault="00CC67D6" w:rsidP="008E5574">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1631B7"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E11E6" w14:textId="77777777" w:rsidR="00CC67D6" w:rsidRDefault="00CC67D6" w:rsidP="008E5574">
            <w:pPr>
              <w:pStyle w:val="TAC"/>
              <w:overflowPunct w:val="0"/>
              <w:autoSpaceDE w:val="0"/>
              <w:autoSpaceDN w:val="0"/>
              <w:adjustRightInd w:val="0"/>
              <w:rPr>
                <w:lang w:eastAsia="zh-CN"/>
              </w:rPr>
            </w:pPr>
          </w:p>
        </w:tc>
      </w:tr>
      <w:tr w:rsidR="00CC67D6" w14:paraId="47143B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096656" w14:textId="77777777" w:rsidR="00CC67D6" w:rsidRDefault="00CC67D6" w:rsidP="008E5574">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7B858"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05816A1" w14:textId="77777777" w:rsidR="00CC67D6" w:rsidRDefault="00CC67D6"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6918B3"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54852"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50D9EA1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3F0CD5"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C46B0"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490726E" w14:textId="77777777" w:rsidR="00CC67D6" w:rsidRDefault="00CC67D6" w:rsidP="008E5574">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82AB0C"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8B0F8" w14:textId="77777777" w:rsidR="00CC67D6" w:rsidRDefault="00CC67D6" w:rsidP="008E5574">
            <w:pPr>
              <w:pStyle w:val="TAC"/>
              <w:overflowPunct w:val="0"/>
              <w:autoSpaceDE w:val="0"/>
              <w:autoSpaceDN w:val="0"/>
              <w:adjustRightInd w:val="0"/>
              <w:rPr>
                <w:lang w:eastAsia="zh-CN"/>
              </w:rPr>
            </w:pPr>
          </w:p>
        </w:tc>
      </w:tr>
      <w:tr w:rsidR="00CC67D6" w14:paraId="4921203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F75A70" w14:textId="77777777" w:rsidR="00CC67D6" w:rsidRDefault="00CC67D6" w:rsidP="008E5574">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556D9"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42F1ACB5" w14:textId="77777777" w:rsidR="00CC67D6" w:rsidRDefault="00CC67D6"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7B688E"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6F065"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6D9BC83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EC44A"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D1595"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5D1F901" w14:textId="77777777" w:rsidR="00CC67D6" w:rsidRDefault="00CC67D6" w:rsidP="008E5574">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4A6938"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33241" w14:textId="77777777" w:rsidR="00CC67D6" w:rsidRDefault="00CC67D6" w:rsidP="008E5574">
            <w:pPr>
              <w:pStyle w:val="TAC"/>
              <w:overflowPunct w:val="0"/>
              <w:autoSpaceDE w:val="0"/>
              <w:autoSpaceDN w:val="0"/>
              <w:adjustRightInd w:val="0"/>
              <w:rPr>
                <w:lang w:eastAsia="zh-CN"/>
              </w:rPr>
            </w:pPr>
          </w:p>
        </w:tc>
      </w:tr>
      <w:tr w:rsidR="00CC67D6" w14:paraId="7D0CADF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C1C2E"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B1C77C"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733EB16B"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2939C0"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9598A"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21CA23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7BBF37"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38802"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658534"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AB3D284"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FD564" w14:textId="77777777" w:rsidR="00CC67D6" w:rsidRDefault="00CC67D6" w:rsidP="008E5574">
            <w:pPr>
              <w:pStyle w:val="TAC"/>
              <w:overflowPunct w:val="0"/>
              <w:autoSpaceDE w:val="0"/>
              <w:autoSpaceDN w:val="0"/>
              <w:adjustRightInd w:val="0"/>
              <w:rPr>
                <w:rFonts w:eastAsia="Yu Mincho"/>
                <w:szCs w:val="18"/>
              </w:rPr>
            </w:pPr>
          </w:p>
        </w:tc>
      </w:tr>
      <w:tr w:rsidR="00CC67D6" w14:paraId="5903490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2B0E0F3" w14:textId="77777777" w:rsidR="00CC67D6" w:rsidRDefault="00CC67D6" w:rsidP="008E5574">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36B2C1F0" w14:textId="77777777" w:rsidR="00CC67D6" w:rsidRDefault="00CC67D6" w:rsidP="008E5574">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02C6F11A"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51C2EEA"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454090E4"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0</w:t>
            </w:r>
          </w:p>
        </w:tc>
      </w:tr>
      <w:tr w:rsidR="00CC67D6" w14:paraId="4219CF2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669D6" w14:textId="77777777" w:rsidR="00CC67D6" w:rsidRDefault="00CC67D6"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72915"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1FEBA8"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2A094EE"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E1C8B" w14:textId="77777777" w:rsidR="00CC67D6" w:rsidRDefault="00CC67D6" w:rsidP="008E5574">
            <w:pPr>
              <w:pStyle w:val="TAC"/>
              <w:overflowPunct w:val="0"/>
              <w:autoSpaceDE w:val="0"/>
              <w:autoSpaceDN w:val="0"/>
              <w:adjustRightInd w:val="0"/>
              <w:rPr>
                <w:szCs w:val="18"/>
                <w:lang w:eastAsia="zh-CN"/>
              </w:rPr>
            </w:pPr>
          </w:p>
        </w:tc>
      </w:tr>
      <w:tr w:rsidR="00CC67D6" w14:paraId="755963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D9A2E"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80D6B0"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64B90111"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86ACEEE"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14D90"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0</w:t>
            </w:r>
          </w:p>
        </w:tc>
      </w:tr>
      <w:tr w:rsidR="00CC67D6" w14:paraId="34CE0E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4FFAEC"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9E4B5"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A7DDB4"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DF121A0"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3CBCB" w14:textId="77777777" w:rsidR="00CC67D6" w:rsidRDefault="00CC67D6" w:rsidP="008E5574">
            <w:pPr>
              <w:pStyle w:val="TAC"/>
              <w:overflowPunct w:val="0"/>
              <w:autoSpaceDE w:val="0"/>
              <w:autoSpaceDN w:val="0"/>
              <w:adjustRightInd w:val="0"/>
              <w:rPr>
                <w:szCs w:val="18"/>
                <w:lang w:eastAsia="zh-CN"/>
              </w:rPr>
            </w:pPr>
          </w:p>
        </w:tc>
      </w:tr>
      <w:tr w:rsidR="00CC67D6" w14:paraId="2222EEF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086F5A" w14:textId="77777777" w:rsidR="00CC67D6" w:rsidRDefault="00CC67D6" w:rsidP="008E5574">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4AA6F" w14:textId="77777777" w:rsidR="00CC67D6" w:rsidRDefault="00CC67D6" w:rsidP="008E5574">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4E2B3CE4" w14:textId="77777777" w:rsidR="00CC67D6" w:rsidRDefault="00CC67D6" w:rsidP="008E5574">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CBC520" w14:textId="77777777" w:rsidR="00CC67D6" w:rsidRDefault="00CC67D6"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655B7"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49DA0B4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136A7B7"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CE87B"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FF77BA" w14:textId="77777777" w:rsidR="00CC67D6" w:rsidRDefault="00CC67D6" w:rsidP="008E5574">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EA0C128" w14:textId="77777777" w:rsidR="00CC67D6" w:rsidRDefault="00CC67D6"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F0A47" w14:textId="77777777" w:rsidR="00CC67D6" w:rsidRDefault="00CC67D6" w:rsidP="008E5574">
            <w:pPr>
              <w:pStyle w:val="TAC"/>
              <w:overflowPunct w:val="0"/>
              <w:autoSpaceDE w:val="0"/>
              <w:autoSpaceDN w:val="0"/>
              <w:adjustRightInd w:val="0"/>
              <w:rPr>
                <w:rFonts w:eastAsia="Yu Mincho"/>
                <w:szCs w:val="18"/>
              </w:rPr>
            </w:pPr>
          </w:p>
        </w:tc>
      </w:tr>
      <w:tr w:rsidR="00CC67D6" w14:paraId="5CF1950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EE7EB3"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47F7ACE"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997329C"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7D7B97"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FB1F6E"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1</w:t>
            </w:r>
          </w:p>
        </w:tc>
      </w:tr>
      <w:tr w:rsidR="00CC67D6" w14:paraId="4004FC8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0089D"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7304D"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E54B577"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2C2789D"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9E578" w14:textId="77777777" w:rsidR="00CC67D6" w:rsidRDefault="00CC67D6" w:rsidP="008E5574">
            <w:pPr>
              <w:pStyle w:val="TAC"/>
              <w:overflowPunct w:val="0"/>
              <w:autoSpaceDE w:val="0"/>
              <w:autoSpaceDN w:val="0"/>
              <w:adjustRightInd w:val="0"/>
              <w:rPr>
                <w:rFonts w:eastAsia="Yu Mincho"/>
                <w:szCs w:val="18"/>
              </w:rPr>
            </w:pPr>
          </w:p>
        </w:tc>
      </w:tr>
      <w:tr w:rsidR="00CC67D6" w14:paraId="5682C4D9"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A593312"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6B08F375"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5170B901"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762B9C"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C73EE1F"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775D048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68B66"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ECEB3"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AC929A"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80F529"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A1038" w14:textId="77777777" w:rsidR="00CC67D6" w:rsidRDefault="00CC67D6" w:rsidP="008E5574">
            <w:pPr>
              <w:pStyle w:val="TAC"/>
              <w:overflowPunct w:val="0"/>
              <w:autoSpaceDE w:val="0"/>
              <w:autoSpaceDN w:val="0"/>
              <w:adjustRightInd w:val="0"/>
              <w:rPr>
                <w:rFonts w:eastAsia="Yu Mincho"/>
                <w:szCs w:val="18"/>
              </w:rPr>
            </w:pPr>
          </w:p>
        </w:tc>
      </w:tr>
      <w:tr w:rsidR="00CC67D6" w14:paraId="6FF2F8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83236E" w14:textId="77777777" w:rsidR="00CC67D6" w:rsidRDefault="00CC67D6" w:rsidP="008E5574">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306F5" w14:textId="77777777" w:rsidR="00CC67D6" w:rsidRDefault="00CC67D6" w:rsidP="008E5574">
            <w:pPr>
              <w:pStyle w:val="TAC"/>
              <w:overflowPunct w:val="0"/>
              <w:autoSpaceDE w:val="0"/>
              <w:autoSpaceDN w:val="0"/>
              <w:adjustRightInd w:val="0"/>
              <w:rPr>
                <w:rFonts w:cs="Arial"/>
                <w:lang w:eastAsia="zh-CN"/>
              </w:rPr>
            </w:pPr>
            <w:r>
              <w:rPr>
                <w:rFonts w:cs="Arial" w:hint="eastAsia"/>
                <w:lang w:eastAsia="zh-CN"/>
              </w:rPr>
              <w:t>CA_n77(2A)</w:t>
            </w:r>
          </w:p>
          <w:p w14:paraId="195EB03C" w14:textId="77777777" w:rsidR="00CC67D6" w:rsidRDefault="00CC67D6" w:rsidP="008E5574">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609BAF5C" w14:textId="77777777" w:rsidR="00CC67D6" w:rsidRDefault="00CC67D6" w:rsidP="008E5574">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A333CA"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69E48"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166ABB9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244C37"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CCD4C"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ACA4FF" w14:textId="77777777" w:rsidR="00CC67D6" w:rsidRDefault="00CC67D6" w:rsidP="008E5574">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426995"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953A4" w14:textId="77777777" w:rsidR="00CC67D6" w:rsidRDefault="00CC67D6" w:rsidP="008E5574">
            <w:pPr>
              <w:pStyle w:val="TAC"/>
              <w:overflowPunct w:val="0"/>
              <w:autoSpaceDE w:val="0"/>
              <w:autoSpaceDN w:val="0"/>
              <w:adjustRightInd w:val="0"/>
              <w:rPr>
                <w:rFonts w:eastAsia="Yu Mincho"/>
              </w:rPr>
            </w:pPr>
          </w:p>
        </w:tc>
      </w:tr>
      <w:tr w:rsidR="00CC67D6" w14:paraId="589A8D4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BFB0F" w14:textId="77777777" w:rsidR="00CC67D6" w:rsidRDefault="00CC67D6" w:rsidP="008E5574">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CB2872" w14:textId="77777777" w:rsidR="00CC67D6" w:rsidRDefault="00CC67D6" w:rsidP="008E5574">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7BDB6784" w14:textId="77777777" w:rsidR="00CC67D6" w:rsidRDefault="00CC67D6" w:rsidP="008E5574">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1F2572"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C4EDE"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16536B9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B2647"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835D4"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E5DD28" w14:textId="77777777" w:rsidR="00CC67D6" w:rsidRDefault="00CC67D6" w:rsidP="008E5574">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22AE3"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41AC2" w14:textId="77777777" w:rsidR="00CC67D6" w:rsidRDefault="00CC67D6" w:rsidP="008E5574">
            <w:pPr>
              <w:pStyle w:val="TAC"/>
              <w:overflowPunct w:val="0"/>
              <w:autoSpaceDE w:val="0"/>
              <w:autoSpaceDN w:val="0"/>
              <w:adjustRightInd w:val="0"/>
              <w:rPr>
                <w:lang w:eastAsia="zh-CN"/>
              </w:rPr>
            </w:pPr>
          </w:p>
        </w:tc>
      </w:tr>
      <w:tr w:rsidR="00CC67D6" w14:paraId="7038789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52E436" w14:textId="77777777" w:rsidR="00CC67D6" w:rsidRDefault="00CC67D6" w:rsidP="008E5574">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99E1F" w14:textId="77777777" w:rsidR="00CC67D6" w:rsidRDefault="00CC67D6" w:rsidP="008E5574">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3803CF13" w14:textId="77777777" w:rsidR="00CC67D6" w:rsidRDefault="00CC67D6" w:rsidP="008E5574">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2BCE25" w14:textId="77777777" w:rsidR="00CC67D6" w:rsidRDefault="00CC67D6" w:rsidP="008E5574">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90046E"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6E97F"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2496E7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1770F53"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93AE4F"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92C74B" w14:textId="77777777" w:rsidR="00CC67D6" w:rsidRDefault="00CC67D6"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F463BC"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2F4D2" w14:textId="77777777" w:rsidR="00CC67D6" w:rsidRDefault="00CC67D6" w:rsidP="008E5574">
            <w:pPr>
              <w:pStyle w:val="TAC"/>
              <w:overflowPunct w:val="0"/>
              <w:autoSpaceDE w:val="0"/>
              <w:autoSpaceDN w:val="0"/>
              <w:adjustRightInd w:val="0"/>
              <w:rPr>
                <w:rFonts w:eastAsia="Yu Mincho"/>
              </w:rPr>
            </w:pPr>
          </w:p>
        </w:tc>
      </w:tr>
      <w:tr w:rsidR="00CC67D6" w14:paraId="4223A3A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453A7E"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E1BEC8"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60AB50" w14:textId="77777777" w:rsidR="00CC67D6" w:rsidRDefault="00CC67D6" w:rsidP="008E5574">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98FFCB"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7899DF97" w14:textId="77777777" w:rsidR="00CC67D6" w:rsidRDefault="00CC67D6" w:rsidP="008E5574">
            <w:pPr>
              <w:pStyle w:val="TAC"/>
              <w:overflowPunct w:val="0"/>
              <w:autoSpaceDE w:val="0"/>
              <w:autoSpaceDN w:val="0"/>
              <w:adjustRightInd w:val="0"/>
              <w:rPr>
                <w:rFonts w:eastAsia="Yu Mincho"/>
              </w:rPr>
            </w:pPr>
            <w:r>
              <w:rPr>
                <w:rFonts w:hint="eastAsia"/>
                <w:lang w:val="en-US" w:eastAsia="zh-CN"/>
              </w:rPr>
              <w:t>1</w:t>
            </w:r>
          </w:p>
        </w:tc>
      </w:tr>
      <w:tr w:rsidR="00CC67D6" w14:paraId="7662A32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B45EA"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C61DF1"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776AD0" w14:textId="77777777" w:rsidR="00CC67D6" w:rsidRDefault="00CC67D6"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49733F"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70EE2" w14:textId="77777777" w:rsidR="00CC67D6" w:rsidRDefault="00CC67D6" w:rsidP="008E5574">
            <w:pPr>
              <w:pStyle w:val="TAC"/>
              <w:overflowPunct w:val="0"/>
              <w:autoSpaceDE w:val="0"/>
              <w:autoSpaceDN w:val="0"/>
              <w:adjustRightInd w:val="0"/>
              <w:rPr>
                <w:rFonts w:eastAsia="Yu Mincho"/>
              </w:rPr>
            </w:pPr>
          </w:p>
        </w:tc>
      </w:tr>
      <w:tr w:rsidR="00CC67D6" w14:paraId="7B8800F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1A1211" w14:textId="77777777" w:rsidR="00CC67D6" w:rsidRDefault="00CC67D6" w:rsidP="008E5574">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3FC9B" w14:textId="77777777" w:rsidR="00CC67D6" w:rsidRDefault="00CC67D6" w:rsidP="008E5574">
            <w:pPr>
              <w:pStyle w:val="TAC"/>
              <w:overflowPunct w:val="0"/>
              <w:autoSpaceDE w:val="0"/>
              <w:autoSpaceDN w:val="0"/>
              <w:adjustRightInd w:val="0"/>
              <w:rPr>
                <w:rFonts w:cs="Arial"/>
                <w:lang w:eastAsia="zh-CN"/>
              </w:rPr>
            </w:pPr>
            <w:r>
              <w:rPr>
                <w:rFonts w:cs="Arial" w:hint="eastAsia"/>
                <w:lang w:eastAsia="zh-CN"/>
              </w:rPr>
              <w:t>CA_n78(2A)</w:t>
            </w:r>
          </w:p>
          <w:p w14:paraId="056E8567" w14:textId="77777777" w:rsidR="00CC67D6" w:rsidRDefault="00CC67D6" w:rsidP="008E5574">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7C0071A4" w14:textId="77777777" w:rsidR="00CC67D6" w:rsidRDefault="00CC67D6" w:rsidP="008E5574">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814ADBE" w14:textId="77777777" w:rsidR="00CC67D6" w:rsidRDefault="00CC67D6" w:rsidP="008E5574">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A33F5"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359FA48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B9AD296"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8D94E3"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95C4D8" w14:textId="77777777" w:rsidR="00CC67D6" w:rsidRDefault="00CC67D6" w:rsidP="008E5574">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AD8063" w14:textId="77777777" w:rsidR="00CC67D6" w:rsidRDefault="00CC67D6" w:rsidP="008E5574">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341C9" w14:textId="77777777" w:rsidR="00CC67D6" w:rsidRDefault="00CC67D6" w:rsidP="008E5574">
            <w:pPr>
              <w:pStyle w:val="TAC"/>
              <w:overflowPunct w:val="0"/>
              <w:autoSpaceDE w:val="0"/>
              <w:autoSpaceDN w:val="0"/>
              <w:adjustRightInd w:val="0"/>
              <w:rPr>
                <w:rFonts w:eastAsia="Yu Mincho"/>
              </w:rPr>
            </w:pPr>
          </w:p>
        </w:tc>
      </w:tr>
      <w:tr w:rsidR="00CC67D6" w14:paraId="41C0CBF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785152"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D4950C"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6DA87" w14:textId="77777777" w:rsidR="00CC67D6" w:rsidRDefault="00CC67D6" w:rsidP="008E5574">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DA5FD4"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B52B5"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1</w:t>
            </w:r>
          </w:p>
        </w:tc>
      </w:tr>
      <w:tr w:rsidR="00CC67D6" w14:paraId="4DA0934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5E6169"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BAAF8"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6AE446" w14:textId="77777777" w:rsidR="00CC67D6" w:rsidRDefault="00CC67D6" w:rsidP="008E5574">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C45F1F" w14:textId="77777777" w:rsidR="00CC67D6" w:rsidRDefault="00CC67D6" w:rsidP="008E5574">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1EE53" w14:textId="77777777" w:rsidR="00CC67D6" w:rsidRDefault="00CC67D6" w:rsidP="008E5574">
            <w:pPr>
              <w:pStyle w:val="TAC"/>
              <w:overflowPunct w:val="0"/>
              <w:autoSpaceDE w:val="0"/>
              <w:autoSpaceDN w:val="0"/>
              <w:adjustRightInd w:val="0"/>
              <w:rPr>
                <w:lang w:val="en-US" w:eastAsia="zh-CN"/>
              </w:rPr>
            </w:pPr>
          </w:p>
        </w:tc>
      </w:tr>
      <w:tr w:rsidR="00CC67D6" w14:paraId="2F8891B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3E3228" w14:textId="77777777" w:rsidR="00CC67D6" w:rsidRDefault="00CC67D6" w:rsidP="008E5574">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6F796" w14:textId="77777777" w:rsidR="00CC67D6" w:rsidRDefault="00CC67D6" w:rsidP="008E5574">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6924DACE" w14:textId="77777777" w:rsidR="00CC67D6" w:rsidRDefault="00CC67D6" w:rsidP="008E5574">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5EAFC36"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2DA6DB8"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01E55" w14:textId="77777777" w:rsidR="00CC67D6" w:rsidRDefault="00CC67D6" w:rsidP="008E5574">
            <w:pPr>
              <w:pStyle w:val="TAC"/>
              <w:overflowPunct w:val="0"/>
              <w:autoSpaceDE w:val="0"/>
              <w:autoSpaceDN w:val="0"/>
              <w:adjustRightInd w:val="0"/>
              <w:rPr>
                <w:lang w:eastAsia="zh-CN"/>
              </w:rPr>
            </w:pPr>
            <w:r>
              <w:rPr>
                <w:rFonts w:hint="eastAsia"/>
                <w:lang w:val="en-US" w:eastAsia="zh-CN"/>
              </w:rPr>
              <w:t>0</w:t>
            </w:r>
          </w:p>
        </w:tc>
      </w:tr>
      <w:tr w:rsidR="00CC67D6" w14:paraId="082D245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A4C62"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1029A"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AD8DDC"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F280870"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89085" w14:textId="77777777" w:rsidR="00CC67D6" w:rsidRDefault="00CC67D6" w:rsidP="008E5574">
            <w:pPr>
              <w:pStyle w:val="TAC"/>
              <w:overflowPunct w:val="0"/>
              <w:autoSpaceDE w:val="0"/>
              <w:autoSpaceDN w:val="0"/>
              <w:adjustRightInd w:val="0"/>
              <w:rPr>
                <w:lang w:eastAsia="zh-CN"/>
              </w:rPr>
            </w:pPr>
          </w:p>
        </w:tc>
      </w:tr>
      <w:tr w:rsidR="00CC67D6" w14:paraId="66D93D5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9131F"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lastRenderedPageBreak/>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F7876"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1C7D056F"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464081" w14:textId="77777777" w:rsidR="00CC67D6" w:rsidRDefault="00CC67D6" w:rsidP="008E5574">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54BC9" w14:textId="77777777" w:rsidR="00CC67D6" w:rsidRDefault="00CC67D6" w:rsidP="008E5574">
            <w:pPr>
              <w:pStyle w:val="TAC"/>
              <w:overflowPunct w:val="0"/>
              <w:autoSpaceDE w:val="0"/>
              <w:autoSpaceDN w:val="0"/>
              <w:adjustRightInd w:val="0"/>
              <w:rPr>
                <w:lang w:val="en-US" w:eastAsia="zh-CN"/>
              </w:rPr>
            </w:pPr>
            <w:r>
              <w:rPr>
                <w:rFonts w:cs="Arial" w:hint="eastAsia"/>
                <w:szCs w:val="18"/>
                <w:lang w:val="en-US" w:eastAsia="zh-CN"/>
              </w:rPr>
              <w:t>0</w:t>
            </w:r>
          </w:p>
        </w:tc>
      </w:tr>
      <w:tr w:rsidR="00CC67D6" w14:paraId="754544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2B228"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497EEC" w14:textId="77777777" w:rsidR="00CC67D6" w:rsidRDefault="00CC67D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970E23"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06057E" w14:textId="77777777" w:rsidR="00CC67D6" w:rsidRDefault="00CC67D6" w:rsidP="008E5574">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D9622" w14:textId="77777777" w:rsidR="00CC67D6" w:rsidRDefault="00CC67D6" w:rsidP="008E5574">
            <w:pPr>
              <w:pStyle w:val="TAC"/>
              <w:overflowPunct w:val="0"/>
              <w:autoSpaceDE w:val="0"/>
              <w:autoSpaceDN w:val="0"/>
              <w:adjustRightInd w:val="0"/>
              <w:rPr>
                <w:lang w:val="en-US" w:eastAsia="zh-CN"/>
              </w:rPr>
            </w:pPr>
          </w:p>
        </w:tc>
      </w:tr>
      <w:tr w:rsidR="00CC67D6" w14:paraId="260442B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596541" w14:textId="77777777" w:rsidR="00CC67D6" w:rsidRDefault="00CC67D6" w:rsidP="008E5574">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8E6C6A" w14:textId="77777777" w:rsidR="00CC67D6" w:rsidRDefault="00CC67D6" w:rsidP="008E5574">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E21DD0" w14:textId="77777777" w:rsidR="00CC67D6" w:rsidRDefault="00CC67D6" w:rsidP="008E5574">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89E7F57"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81115" w14:textId="77777777" w:rsidR="00CC67D6" w:rsidRDefault="00CC67D6" w:rsidP="008E5574">
            <w:pPr>
              <w:pStyle w:val="TAC"/>
              <w:overflowPunct w:val="0"/>
              <w:autoSpaceDE w:val="0"/>
              <w:autoSpaceDN w:val="0"/>
              <w:adjustRightInd w:val="0"/>
              <w:rPr>
                <w:lang w:eastAsia="zh-CN"/>
              </w:rPr>
            </w:pPr>
            <w:r>
              <w:rPr>
                <w:rFonts w:hint="eastAsia"/>
                <w:lang w:val="en-US" w:eastAsia="zh-CN"/>
              </w:rPr>
              <w:t>0</w:t>
            </w:r>
          </w:p>
        </w:tc>
      </w:tr>
      <w:tr w:rsidR="00CC67D6" w14:paraId="4BC7CDD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082DC"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28E89F"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70E62A" w14:textId="77777777" w:rsidR="00CC67D6" w:rsidRDefault="00CC67D6" w:rsidP="008E5574">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3AC143"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4DF50" w14:textId="77777777" w:rsidR="00CC67D6" w:rsidRDefault="00CC67D6" w:rsidP="008E5574">
            <w:pPr>
              <w:pStyle w:val="TAC"/>
              <w:overflowPunct w:val="0"/>
              <w:autoSpaceDE w:val="0"/>
              <w:autoSpaceDN w:val="0"/>
              <w:adjustRightInd w:val="0"/>
              <w:rPr>
                <w:lang w:eastAsia="zh-CN"/>
              </w:rPr>
            </w:pPr>
          </w:p>
        </w:tc>
      </w:tr>
      <w:tr w:rsidR="00CC67D6" w14:paraId="545926F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07969" w14:textId="77777777" w:rsidR="00CC67D6" w:rsidRDefault="00CC67D6" w:rsidP="008E5574">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E95DA" w14:textId="77777777" w:rsidR="00CC67D6" w:rsidRDefault="00CC67D6" w:rsidP="008E5574">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DB78477" w14:textId="77777777" w:rsidR="00CC67D6" w:rsidRDefault="00CC67D6" w:rsidP="008E5574">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61B2E2"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83FED"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0B0B809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B3795BC"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784842"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78C24E" w14:textId="77777777" w:rsidR="00CC67D6" w:rsidRDefault="00CC67D6" w:rsidP="008E5574">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C2D1E6"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B3ACC" w14:textId="77777777" w:rsidR="00CC67D6" w:rsidRDefault="00CC67D6" w:rsidP="008E5574">
            <w:pPr>
              <w:pStyle w:val="TAC"/>
              <w:overflowPunct w:val="0"/>
              <w:autoSpaceDE w:val="0"/>
              <w:autoSpaceDN w:val="0"/>
              <w:adjustRightInd w:val="0"/>
              <w:rPr>
                <w:rFonts w:eastAsia="Yu Mincho"/>
              </w:rPr>
            </w:pPr>
          </w:p>
        </w:tc>
      </w:tr>
      <w:tr w:rsidR="00CC67D6" w14:paraId="7D5D0A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50406C"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C451D7"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848072"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C405900"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BA328B2" w14:textId="77777777" w:rsidR="00CC67D6" w:rsidRDefault="00CC67D6" w:rsidP="008E5574">
            <w:pPr>
              <w:pStyle w:val="TAC"/>
              <w:overflowPunct w:val="0"/>
              <w:autoSpaceDE w:val="0"/>
              <w:autoSpaceDN w:val="0"/>
              <w:adjustRightInd w:val="0"/>
              <w:rPr>
                <w:rFonts w:eastAsia="Yu Mincho"/>
              </w:rPr>
            </w:pPr>
            <w:r>
              <w:rPr>
                <w:rFonts w:hint="eastAsia"/>
                <w:lang w:val="en-US" w:eastAsia="zh-CN"/>
              </w:rPr>
              <w:t>1</w:t>
            </w:r>
          </w:p>
        </w:tc>
      </w:tr>
      <w:tr w:rsidR="00CC67D6" w14:paraId="732F21E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423A5"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86D40"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43F0EA"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7E117C"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178AB" w14:textId="77777777" w:rsidR="00CC67D6" w:rsidRDefault="00CC67D6" w:rsidP="008E5574">
            <w:pPr>
              <w:pStyle w:val="TAC"/>
              <w:overflowPunct w:val="0"/>
              <w:autoSpaceDE w:val="0"/>
              <w:autoSpaceDN w:val="0"/>
              <w:adjustRightInd w:val="0"/>
              <w:rPr>
                <w:rFonts w:eastAsia="Yu Mincho"/>
              </w:rPr>
            </w:pPr>
          </w:p>
        </w:tc>
      </w:tr>
      <w:tr w:rsidR="00CC67D6" w14:paraId="674BFB8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35207D" w14:textId="77777777" w:rsidR="00CC67D6" w:rsidRDefault="00CC67D6" w:rsidP="008E5574">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C5FCE"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70646089" w14:textId="77777777" w:rsidR="00CC67D6" w:rsidRDefault="00CC67D6" w:rsidP="008E5574">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5D86DF7" w14:textId="77777777" w:rsidR="00CC67D6" w:rsidRDefault="00CC67D6" w:rsidP="008E5574">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F82D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4853429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C45B9" w14:textId="77777777" w:rsidR="00CC67D6" w:rsidRDefault="00CC67D6"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BBD73"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A6FA631" w14:textId="77777777" w:rsidR="00CC67D6" w:rsidRDefault="00CC67D6" w:rsidP="008E5574">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476F3C" w14:textId="77777777" w:rsidR="00CC67D6" w:rsidRDefault="00CC67D6"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30493" w14:textId="77777777" w:rsidR="00CC67D6" w:rsidRDefault="00CC67D6" w:rsidP="008E5574">
            <w:pPr>
              <w:pStyle w:val="TAC"/>
              <w:overflowPunct w:val="0"/>
              <w:autoSpaceDE w:val="0"/>
              <w:autoSpaceDN w:val="0"/>
              <w:adjustRightInd w:val="0"/>
              <w:rPr>
                <w:szCs w:val="18"/>
                <w:lang w:val="en-US" w:eastAsia="zh-CN"/>
              </w:rPr>
            </w:pPr>
          </w:p>
        </w:tc>
      </w:tr>
      <w:tr w:rsidR="00CC67D6" w14:paraId="6B3FD4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2E3D66" w14:textId="77777777" w:rsidR="00CC67D6" w:rsidRDefault="00CC67D6" w:rsidP="008E5574">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641C8"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4F465352" w14:textId="77777777" w:rsidR="00CC67D6" w:rsidRDefault="00CC67D6" w:rsidP="008E5574">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7F75D6F" w14:textId="77777777" w:rsidR="00CC67D6" w:rsidRDefault="00CC67D6" w:rsidP="008E5574">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853B3"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423A922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AD51BA5"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922CD5"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ECEC170" w14:textId="77777777" w:rsidR="00CC67D6" w:rsidRDefault="00CC67D6" w:rsidP="008E5574">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DFF2A0" w14:textId="77777777" w:rsidR="00CC67D6" w:rsidRDefault="00CC67D6"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6BD798" w14:textId="77777777" w:rsidR="00CC67D6" w:rsidRDefault="00CC67D6" w:rsidP="008E5574">
            <w:pPr>
              <w:pStyle w:val="TAC"/>
              <w:overflowPunct w:val="0"/>
              <w:autoSpaceDE w:val="0"/>
              <w:autoSpaceDN w:val="0"/>
              <w:adjustRightInd w:val="0"/>
              <w:rPr>
                <w:szCs w:val="18"/>
                <w:lang w:val="en-US" w:eastAsia="zh-CN"/>
              </w:rPr>
            </w:pPr>
          </w:p>
        </w:tc>
      </w:tr>
      <w:tr w:rsidR="00CC67D6" w14:paraId="43900D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06856A"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390EC6"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4F87E8D" w14:textId="77777777" w:rsidR="00CC67D6" w:rsidRDefault="00CC67D6" w:rsidP="008E5574">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C1B98AD"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59BD05B0"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CC67D6" w14:paraId="45088B6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64A12F"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83C14"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07580FD" w14:textId="77777777" w:rsidR="00CC67D6" w:rsidRDefault="00CC67D6" w:rsidP="008E5574">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E24CD1" w14:textId="77777777" w:rsidR="00CC67D6" w:rsidRDefault="00CC67D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9BEC7" w14:textId="77777777" w:rsidR="00CC67D6" w:rsidRDefault="00CC67D6" w:rsidP="008E5574">
            <w:pPr>
              <w:pStyle w:val="TAC"/>
              <w:overflowPunct w:val="0"/>
              <w:autoSpaceDE w:val="0"/>
              <w:autoSpaceDN w:val="0"/>
              <w:adjustRightInd w:val="0"/>
              <w:rPr>
                <w:szCs w:val="18"/>
                <w:lang w:val="en-US" w:eastAsia="zh-CN"/>
              </w:rPr>
            </w:pPr>
          </w:p>
        </w:tc>
      </w:tr>
      <w:tr w:rsidR="00CC67D6" w14:paraId="0358943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3D876E2" w14:textId="77777777" w:rsidR="00CC67D6" w:rsidRDefault="00CC67D6" w:rsidP="008E5574">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5255C119"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EDDC5CE"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FA54FD"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0A9B4FFF"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0B2BFDD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3A2298"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E18A7"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414AD2F" w14:textId="77777777" w:rsidR="00CC67D6" w:rsidRDefault="00CC67D6" w:rsidP="008E5574">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44E134"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06EEA" w14:textId="77777777" w:rsidR="00CC67D6" w:rsidRDefault="00CC67D6" w:rsidP="008E5574">
            <w:pPr>
              <w:pStyle w:val="TAC"/>
              <w:overflowPunct w:val="0"/>
              <w:autoSpaceDE w:val="0"/>
              <w:autoSpaceDN w:val="0"/>
              <w:adjustRightInd w:val="0"/>
              <w:rPr>
                <w:szCs w:val="18"/>
                <w:lang w:eastAsia="zh-CN"/>
              </w:rPr>
            </w:pPr>
          </w:p>
        </w:tc>
      </w:tr>
      <w:tr w:rsidR="00CC67D6" w14:paraId="36E7C93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B62475"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A15FF1" w14:textId="77777777" w:rsidR="00CC67D6" w:rsidRDefault="00CC67D6" w:rsidP="008E5574">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50EA664F" w14:textId="77777777" w:rsidR="00CC67D6" w:rsidRDefault="00CC67D6" w:rsidP="008E5574">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B63C2A9"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F9EB1"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37121F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1EFF72"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AA8A8"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6512C5"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7A8DCBF5"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Fonts w:ascii="Arial" w:eastAsia="SimSun" w:hAnsi="Arial" w:cs="Arial"/>
                <w:sz w:val="18"/>
                <w:szCs w:val="18"/>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65F48" w14:textId="77777777" w:rsidR="00CC67D6" w:rsidRDefault="00CC67D6" w:rsidP="008E5574">
            <w:pPr>
              <w:pStyle w:val="TAC"/>
              <w:overflowPunct w:val="0"/>
              <w:autoSpaceDE w:val="0"/>
              <w:autoSpaceDN w:val="0"/>
              <w:adjustRightInd w:val="0"/>
              <w:rPr>
                <w:rFonts w:eastAsia="Yu Mincho"/>
                <w:szCs w:val="18"/>
              </w:rPr>
            </w:pPr>
          </w:p>
        </w:tc>
      </w:tr>
      <w:tr w:rsidR="00CC67D6" w14:paraId="2EA7F7B4" w14:textId="77777777" w:rsidTr="008E5574">
        <w:trPr>
          <w:trHeight w:val="90"/>
        </w:trPr>
        <w:tc>
          <w:tcPr>
            <w:tcW w:w="1983" w:type="dxa"/>
            <w:tcBorders>
              <w:left w:val="single" w:sz="4" w:space="0" w:color="auto"/>
              <w:bottom w:val="nil"/>
              <w:right w:val="single" w:sz="4" w:space="0" w:color="auto"/>
            </w:tcBorders>
            <w:shd w:val="clear" w:color="auto" w:fill="auto"/>
            <w:vAlign w:val="center"/>
          </w:tcPr>
          <w:p w14:paraId="4D4F633E" w14:textId="77777777" w:rsidR="00CC67D6" w:rsidRDefault="00CC67D6" w:rsidP="008E5574">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99F1105"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65CE24D" w14:textId="77777777" w:rsidR="00CC67D6" w:rsidRDefault="00CC67D6" w:rsidP="008E5574">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629CFC"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62D3070"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61B520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68503"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9AF03"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7BE7BA" w14:textId="77777777" w:rsidR="00CC67D6" w:rsidRDefault="00CC67D6" w:rsidP="008E5574">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7571AF"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71960" w14:textId="77777777" w:rsidR="00CC67D6" w:rsidRDefault="00CC67D6" w:rsidP="008E5574">
            <w:pPr>
              <w:pStyle w:val="TAC"/>
              <w:overflowPunct w:val="0"/>
              <w:autoSpaceDE w:val="0"/>
              <w:autoSpaceDN w:val="0"/>
              <w:adjustRightInd w:val="0"/>
              <w:rPr>
                <w:szCs w:val="18"/>
                <w:lang w:val="en-US" w:eastAsia="zh-CN"/>
              </w:rPr>
            </w:pPr>
          </w:p>
        </w:tc>
      </w:tr>
      <w:tr w:rsidR="00CC67D6" w14:paraId="012DADB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A66060" w14:textId="77777777" w:rsidR="00CC67D6" w:rsidRDefault="00CC67D6" w:rsidP="008E5574">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15CC3A9D" w14:textId="77777777" w:rsidR="00CC67D6" w:rsidRDefault="00CC67D6" w:rsidP="008E5574">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56F156B3" w14:textId="77777777" w:rsidR="00CC67D6" w:rsidRDefault="00CC67D6" w:rsidP="008E5574">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397FDAD"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B97D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43A0085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EE4D4"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D898F"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A31182" w14:textId="77777777" w:rsidR="00CC67D6" w:rsidRDefault="00CC67D6" w:rsidP="008E5574">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E38AE9"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4C897" w14:textId="77777777" w:rsidR="00CC67D6" w:rsidRDefault="00CC67D6" w:rsidP="008E5574">
            <w:pPr>
              <w:pStyle w:val="TAC"/>
              <w:overflowPunct w:val="0"/>
              <w:autoSpaceDE w:val="0"/>
              <w:autoSpaceDN w:val="0"/>
              <w:adjustRightInd w:val="0"/>
              <w:rPr>
                <w:szCs w:val="18"/>
                <w:lang w:val="en-US" w:eastAsia="zh-CN"/>
              </w:rPr>
            </w:pPr>
          </w:p>
        </w:tc>
      </w:tr>
      <w:tr w:rsidR="00CC67D6" w14:paraId="07E5257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C05DB" w14:textId="77777777" w:rsidR="00CC67D6" w:rsidRDefault="00CC67D6" w:rsidP="008E5574">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99B1E" w14:textId="77777777" w:rsidR="00CC67D6" w:rsidRDefault="00CC67D6" w:rsidP="008E5574">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B30B1C8" w14:textId="77777777" w:rsidR="00CC67D6" w:rsidRDefault="00CC67D6" w:rsidP="008E5574">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620FE02"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D369E"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73AAE5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B0671"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31070"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9EA8E67" w14:textId="77777777" w:rsidR="00CC67D6" w:rsidRDefault="00CC67D6" w:rsidP="008E5574">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65C6AE"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3E312" w14:textId="77777777" w:rsidR="00CC67D6" w:rsidRDefault="00CC67D6" w:rsidP="008E5574">
            <w:pPr>
              <w:pStyle w:val="TAC"/>
              <w:overflowPunct w:val="0"/>
              <w:autoSpaceDE w:val="0"/>
              <w:autoSpaceDN w:val="0"/>
              <w:adjustRightInd w:val="0"/>
              <w:rPr>
                <w:szCs w:val="18"/>
                <w:lang w:val="en-US" w:eastAsia="zh-CN"/>
              </w:rPr>
            </w:pPr>
          </w:p>
        </w:tc>
      </w:tr>
    </w:tbl>
    <w:p w14:paraId="3ECE9C54" w14:textId="77777777" w:rsidR="00C338A2" w:rsidRDefault="00C338A2" w:rsidP="00C338A2">
      <w:pPr>
        <w:pStyle w:val="FL"/>
      </w:pPr>
    </w:p>
    <w:p w14:paraId="17502161" w14:textId="4AD04EFD" w:rsidR="00C338A2" w:rsidRDefault="00C338A2" w:rsidP="00C338A2">
      <w:pPr>
        <w:pStyle w:val="TH"/>
        <w:rPr>
          <w:bCs/>
        </w:rPr>
      </w:pPr>
      <w:r>
        <w:rPr>
          <w:bCs/>
        </w:rPr>
        <w:t>Table 5.5A.3.1-1</w:t>
      </w:r>
      <w:proofErr w:type="spellStart"/>
      <w:r>
        <w:rPr>
          <w:rFonts w:eastAsia="SimSun" w:hint="eastAsia"/>
          <w:bCs/>
          <w:lang w:val="en-US" w:eastAsia="zh-CN"/>
        </w:rPr>
        <w:t>i</w:t>
      </w:r>
      <w:proofErr w:type="spellEnd"/>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D3A01" w14:paraId="41AE4C4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38BF6F2" w14:textId="77777777" w:rsidR="005D3A01" w:rsidRDefault="005D3A01" w:rsidP="008E5574">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0B8D8B31" w14:textId="77777777" w:rsidR="005D3A01" w:rsidRDefault="005D3A01"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0219225" w14:textId="77777777" w:rsidR="005D3A01" w:rsidRDefault="005D3A01" w:rsidP="008E5574">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2F069E3" w14:textId="77777777" w:rsidR="005D3A01" w:rsidRDefault="005D3A01"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C1AF824" w14:textId="77777777" w:rsidR="005D3A01" w:rsidRDefault="005D3A01" w:rsidP="008E5574">
            <w:pPr>
              <w:pStyle w:val="TAH"/>
              <w:overflowPunct w:val="0"/>
              <w:autoSpaceDE w:val="0"/>
              <w:autoSpaceDN w:val="0"/>
              <w:adjustRightInd w:val="0"/>
              <w:rPr>
                <w:szCs w:val="18"/>
                <w:lang w:val="en-US" w:eastAsia="zh-CN"/>
              </w:rPr>
            </w:pPr>
            <w:r>
              <w:t>Bandwidth combination set</w:t>
            </w:r>
          </w:p>
        </w:tc>
      </w:tr>
      <w:tr w:rsidR="005D3A01" w14:paraId="630CDF4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6B11968"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63288DE9"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25D90966"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24A5B29"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997E3D9"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53FE73E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DE899"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13EEC"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1F47E1FE"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B5834C"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AD307" w14:textId="77777777" w:rsidR="005D3A01" w:rsidRDefault="005D3A01" w:rsidP="008E5574">
            <w:pPr>
              <w:pStyle w:val="TAC"/>
              <w:overflowPunct w:val="0"/>
              <w:autoSpaceDE w:val="0"/>
              <w:autoSpaceDN w:val="0"/>
              <w:adjustRightInd w:val="0"/>
              <w:rPr>
                <w:szCs w:val="18"/>
                <w:lang w:val="en-US" w:eastAsia="zh-CN"/>
              </w:rPr>
            </w:pPr>
          </w:p>
        </w:tc>
      </w:tr>
      <w:tr w:rsidR="005D3A01" w14:paraId="46E9424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1663E" w14:textId="77777777" w:rsidR="005D3A01" w:rsidRDefault="005D3A01" w:rsidP="008E5574">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C45FF"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7060994"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DAA203F"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3F48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1A23A1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A15A96"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1D2BCC"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425FBF7"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3FF7D0"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2D28A" w14:textId="77777777" w:rsidR="005D3A01" w:rsidRDefault="005D3A01" w:rsidP="008E5574">
            <w:pPr>
              <w:pStyle w:val="TAC"/>
              <w:overflowPunct w:val="0"/>
              <w:autoSpaceDE w:val="0"/>
              <w:autoSpaceDN w:val="0"/>
              <w:adjustRightInd w:val="0"/>
              <w:rPr>
                <w:szCs w:val="18"/>
                <w:lang w:val="en-US" w:eastAsia="zh-CN"/>
              </w:rPr>
            </w:pPr>
          </w:p>
        </w:tc>
      </w:tr>
      <w:tr w:rsidR="005D3A01" w14:paraId="312B36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02C249" w14:textId="77777777" w:rsidR="005D3A01" w:rsidRDefault="005D3A01" w:rsidP="008E5574">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446AE"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48786B16"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EB0F7B8"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C27AE"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29CAF59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CE86D"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D79C3"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7334F159"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1BD66C"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DC713" w14:textId="77777777" w:rsidR="005D3A01" w:rsidRDefault="005D3A01" w:rsidP="008E5574">
            <w:pPr>
              <w:pStyle w:val="TAC"/>
              <w:overflowPunct w:val="0"/>
              <w:autoSpaceDE w:val="0"/>
              <w:autoSpaceDN w:val="0"/>
              <w:adjustRightInd w:val="0"/>
              <w:rPr>
                <w:szCs w:val="18"/>
                <w:lang w:val="en-US" w:eastAsia="zh-CN"/>
              </w:rPr>
            </w:pPr>
          </w:p>
        </w:tc>
      </w:tr>
      <w:tr w:rsidR="005D3A01" w14:paraId="433ADF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BE1CA" w14:textId="77777777" w:rsidR="005D3A01" w:rsidRDefault="005D3A01" w:rsidP="008E5574">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1651F6F9"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17C7A35" w14:textId="77777777" w:rsidR="005D3A01" w:rsidRDefault="005D3A01" w:rsidP="008E5574">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693597" w14:textId="77777777" w:rsidR="005D3A01" w:rsidRDefault="005D3A01" w:rsidP="008E5574">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239E91B" w14:textId="77777777" w:rsidR="005D3A01" w:rsidRDefault="005D3A01"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05F0B"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3D6F557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351D8"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2B7951F"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7E0B54E" w14:textId="77777777" w:rsidR="005D3A01" w:rsidRDefault="005D3A01" w:rsidP="008E5574">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985285" w14:textId="77777777" w:rsidR="005D3A01" w:rsidRDefault="005D3A01"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28258" w14:textId="77777777" w:rsidR="005D3A01" w:rsidRDefault="005D3A01" w:rsidP="008E5574">
            <w:pPr>
              <w:pStyle w:val="TAC"/>
              <w:overflowPunct w:val="0"/>
              <w:autoSpaceDE w:val="0"/>
              <w:autoSpaceDN w:val="0"/>
              <w:adjustRightInd w:val="0"/>
              <w:rPr>
                <w:lang w:eastAsia="zh-CN"/>
              </w:rPr>
            </w:pPr>
          </w:p>
        </w:tc>
      </w:tr>
      <w:tr w:rsidR="005D3A01" w14:paraId="254D2E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F8F59"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029B3B9A"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84A3693" w14:textId="77777777" w:rsidR="005D3A01" w:rsidRDefault="005D3A01" w:rsidP="008E5574">
            <w:pPr>
              <w:pStyle w:val="TAC"/>
              <w:overflowPunct w:val="0"/>
              <w:autoSpaceDE w:val="0"/>
              <w:autoSpaceDN w:val="0"/>
              <w:adjustRightInd w:val="0"/>
            </w:pPr>
            <w:r>
              <w:t>CA_n77(2A)</w:t>
            </w:r>
          </w:p>
          <w:p w14:paraId="721C5EA6" w14:textId="77777777" w:rsidR="005D3A01" w:rsidRDefault="005D3A01" w:rsidP="008E5574">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567EE74" w14:textId="77777777" w:rsidR="005D3A01" w:rsidRDefault="005D3A01" w:rsidP="008E5574">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F33C490" w14:textId="77777777" w:rsidR="005D3A01" w:rsidRDefault="005D3A01"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89BC8"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2AFB19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0A7FCA"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53D21"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D96DF2D" w14:textId="77777777" w:rsidR="005D3A01" w:rsidRDefault="005D3A01" w:rsidP="008E5574">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FFC8011" w14:textId="77777777" w:rsidR="005D3A01" w:rsidRDefault="005D3A01"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9C0EC" w14:textId="77777777" w:rsidR="005D3A01" w:rsidRDefault="005D3A01" w:rsidP="008E5574">
            <w:pPr>
              <w:pStyle w:val="TAC"/>
              <w:overflowPunct w:val="0"/>
              <w:autoSpaceDE w:val="0"/>
              <w:autoSpaceDN w:val="0"/>
              <w:adjustRightInd w:val="0"/>
              <w:rPr>
                <w:lang w:eastAsia="zh-CN"/>
              </w:rPr>
            </w:pPr>
          </w:p>
        </w:tc>
      </w:tr>
      <w:tr w:rsidR="005D3A01" w14:paraId="60C184C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005A22" w14:textId="77777777" w:rsidR="005D3A01" w:rsidRDefault="005D3A01" w:rsidP="008E5574">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EC54E" w14:textId="77777777" w:rsidR="005D3A01" w:rsidRDefault="005D3A01" w:rsidP="008E5574">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6344462"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E3057F7"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B7C04" w14:textId="77777777" w:rsidR="005D3A01" w:rsidRDefault="005D3A01" w:rsidP="008E5574">
            <w:pPr>
              <w:pStyle w:val="TAC"/>
              <w:overflowPunct w:val="0"/>
              <w:autoSpaceDE w:val="0"/>
              <w:autoSpaceDN w:val="0"/>
              <w:adjustRightInd w:val="0"/>
              <w:rPr>
                <w:lang w:eastAsia="zh-CN"/>
              </w:rPr>
            </w:pPr>
            <w:r>
              <w:rPr>
                <w:lang w:val="en-US" w:eastAsia="zh-CN"/>
              </w:rPr>
              <w:t>0</w:t>
            </w:r>
          </w:p>
        </w:tc>
      </w:tr>
      <w:tr w:rsidR="005D3A01" w14:paraId="5B9FD25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F0879"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C50FC8"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4FB2F04"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347919A"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9C964" w14:textId="77777777" w:rsidR="005D3A01" w:rsidRDefault="005D3A01" w:rsidP="008E5574">
            <w:pPr>
              <w:pStyle w:val="TAC"/>
              <w:overflowPunct w:val="0"/>
              <w:autoSpaceDE w:val="0"/>
              <w:autoSpaceDN w:val="0"/>
              <w:adjustRightInd w:val="0"/>
              <w:rPr>
                <w:lang w:eastAsia="zh-CN"/>
              </w:rPr>
            </w:pPr>
          </w:p>
        </w:tc>
      </w:tr>
      <w:tr w:rsidR="005D3A01" w14:paraId="6648CD3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1D54A18E"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52C69189"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26CA2384"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3C14443" w14:textId="77777777" w:rsidR="005D3A01" w:rsidRDefault="005D3A01" w:rsidP="008E5574">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186498DB" w14:textId="77777777" w:rsidR="005D3A01" w:rsidRDefault="005D3A01" w:rsidP="008E5574">
            <w:pPr>
              <w:pStyle w:val="TAC"/>
              <w:rPr>
                <w:lang w:val="en-US" w:eastAsia="zh-CN"/>
              </w:rPr>
            </w:pPr>
            <w:r>
              <w:rPr>
                <w:rFonts w:cs="Arial"/>
                <w:szCs w:val="18"/>
                <w:lang w:val="en-US" w:eastAsia="zh-CN"/>
              </w:rPr>
              <w:t>0</w:t>
            </w:r>
          </w:p>
        </w:tc>
      </w:tr>
      <w:tr w:rsidR="005D3A01" w14:paraId="7DB3EFA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11F5B803"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AA0F653" w14:textId="77777777" w:rsidR="005D3A01" w:rsidRDefault="005D3A01" w:rsidP="008E5574">
            <w:pPr>
              <w:pStyle w:val="TAC"/>
              <w:rPr>
                <w:lang w:val="en-US" w:eastAsia="zh-CN"/>
              </w:rPr>
            </w:pPr>
          </w:p>
        </w:tc>
        <w:tc>
          <w:tcPr>
            <w:tcW w:w="730" w:type="dxa"/>
            <w:tcBorders>
              <w:left w:val="single" w:sz="4" w:space="0" w:color="auto"/>
              <w:bottom w:val="single" w:sz="4" w:space="0" w:color="auto"/>
              <w:right w:val="single" w:sz="4" w:space="0" w:color="auto"/>
            </w:tcBorders>
          </w:tcPr>
          <w:p w14:paraId="2C16A093"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B1AF9BF" w14:textId="77777777" w:rsidR="005D3A01" w:rsidRDefault="005D3A01" w:rsidP="008E5574">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54EC0620" w14:textId="77777777" w:rsidR="005D3A01" w:rsidRDefault="005D3A01" w:rsidP="008E5574">
            <w:pPr>
              <w:pStyle w:val="TAC"/>
              <w:rPr>
                <w:lang w:val="en-US" w:eastAsia="zh-CN"/>
              </w:rPr>
            </w:pPr>
          </w:p>
        </w:tc>
      </w:tr>
      <w:tr w:rsidR="005D3A01" w14:paraId="161457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7AFD1D46"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5B58F758"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7F15E0FA"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564DA40" w14:textId="77777777" w:rsidR="005D3A01" w:rsidRDefault="005D3A01" w:rsidP="008E5574">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09156D72" w14:textId="77777777" w:rsidR="005D3A01" w:rsidRDefault="005D3A01" w:rsidP="008E5574">
            <w:pPr>
              <w:pStyle w:val="TAC"/>
              <w:rPr>
                <w:lang w:val="en-US" w:eastAsia="zh-CN"/>
              </w:rPr>
            </w:pPr>
            <w:r>
              <w:rPr>
                <w:rFonts w:cs="Arial" w:hint="eastAsia"/>
                <w:szCs w:val="18"/>
                <w:lang w:val="en-US" w:eastAsia="zh-CN"/>
              </w:rPr>
              <w:t>0</w:t>
            </w:r>
          </w:p>
        </w:tc>
      </w:tr>
      <w:tr w:rsidR="005D3A01" w14:paraId="10B3025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25726B38"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18811DF" w14:textId="77777777" w:rsidR="005D3A01" w:rsidRDefault="005D3A01" w:rsidP="008E5574">
            <w:pPr>
              <w:pStyle w:val="TAC"/>
              <w:rPr>
                <w:lang w:val="en-US" w:eastAsia="zh-CN"/>
              </w:rPr>
            </w:pPr>
          </w:p>
        </w:tc>
        <w:tc>
          <w:tcPr>
            <w:tcW w:w="730" w:type="dxa"/>
            <w:tcBorders>
              <w:left w:val="single" w:sz="4" w:space="0" w:color="auto"/>
              <w:bottom w:val="single" w:sz="4" w:space="0" w:color="auto"/>
              <w:right w:val="single" w:sz="4" w:space="0" w:color="auto"/>
            </w:tcBorders>
          </w:tcPr>
          <w:p w14:paraId="4C225946"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5CC7B449" w14:textId="77777777" w:rsidR="005D3A01" w:rsidRDefault="005D3A01" w:rsidP="008E5574">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745C36E6" w14:textId="77777777" w:rsidR="005D3A01" w:rsidRDefault="005D3A01" w:rsidP="008E5574">
            <w:pPr>
              <w:pStyle w:val="TAC"/>
              <w:rPr>
                <w:lang w:val="en-US" w:eastAsia="zh-CN"/>
              </w:rPr>
            </w:pPr>
          </w:p>
        </w:tc>
      </w:tr>
      <w:tr w:rsidR="005D3A01" w14:paraId="2EC960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E06A5"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1BA84"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35D13DF"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4D03B82"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7E0D7" w14:textId="77777777" w:rsidR="005D3A01" w:rsidRDefault="005D3A01" w:rsidP="008E5574">
            <w:pPr>
              <w:pStyle w:val="TAC"/>
              <w:overflowPunct w:val="0"/>
              <w:autoSpaceDE w:val="0"/>
              <w:autoSpaceDN w:val="0"/>
              <w:adjustRightInd w:val="0"/>
              <w:rPr>
                <w:lang w:eastAsia="zh-CN"/>
              </w:rPr>
            </w:pPr>
            <w:r>
              <w:rPr>
                <w:rFonts w:hint="eastAsia"/>
                <w:lang w:val="en-US" w:eastAsia="zh-CN"/>
              </w:rPr>
              <w:t>0</w:t>
            </w:r>
          </w:p>
        </w:tc>
      </w:tr>
      <w:tr w:rsidR="005D3A01" w14:paraId="70DE4E2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BE13C"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CA5CB"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5F14545"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FB50E5"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B1916" w14:textId="77777777" w:rsidR="005D3A01" w:rsidRDefault="005D3A01" w:rsidP="008E5574">
            <w:pPr>
              <w:pStyle w:val="TAC"/>
              <w:overflowPunct w:val="0"/>
              <w:autoSpaceDE w:val="0"/>
              <w:autoSpaceDN w:val="0"/>
              <w:adjustRightInd w:val="0"/>
              <w:rPr>
                <w:lang w:eastAsia="zh-CN"/>
              </w:rPr>
            </w:pPr>
          </w:p>
        </w:tc>
      </w:tr>
      <w:tr w:rsidR="005D3A01" w14:paraId="67ED992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696DC3"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A496DA"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33BE7D5" w14:textId="77777777" w:rsidR="005D3A01" w:rsidRDefault="005D3A01" w:rsidP="008E5574">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C39D0E4"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F6DA2" w14:textId="77777777" w:rsidR="005D3A01" w:rsidRDefault="005D3A01" w:rsidP="008E5574">
            <w:pPr>
              <w:pStyle w:val="TAC"/>
              <w:overflowPunct w:val="0"/>
              <w:autoSpaceDE w:val="0"/>
              <w:autoSpaceDN w:val="0"/>
              <w:adjustRightInd w:val="0"/>
              <w:rPr>
                <w:lang w:eastAsia="zh-CN"/>
              </w:rPr>
            </w:pPr>
            <w:r>
              <w:rPr>
                <w:rFonts w:hint="eastAsia"/>
                <w:lang w:val="en-US" w:eastAsia="zh-CN"/>
              </w:rPr>
              <w:t>0</w:t>
            </w:r>
          </w:p>
        </w:tc>
      </w:tr>
      <w:tr w:rsidR="005D3A01" w14:paraId="313E0B4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1A051A"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42814C"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8672C0E" w14:textId="77777777" w:rsidR="005D3A01" w:rsidRDefault="005D3A01" w:rsidP="008E5574">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120136"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52C38" w14:textId="77777777" w:rsidR="005D3A01" w:rsidRDefault="005D3A01" w:rsidP="008E5574">
            <w:pPr>
              <w:pStyle w:val="TAC"/>
              <w:overflowPunct w:val="0"/>
              <w:autoSpaceDE w:val="0"/>
              <w:autoSpaceDN w:val="0"/>
              <w:adjustRightInd w:val="0"/>
              <w:rPr>
                <w:lang w:eastAsia="zh-CN"/>
              </w:rPr>
            </w:pPr>
          </w:p>
        </w:tc>
      </w:tr>
      <w:tr w:rsidR="005D3A01" w14:paraId="3FDA1D3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437FB5" w14:textId="77777777" w:rsidR="005D3A01" w:rsidRDefault="005D3A01" w:rsidP="008E5574">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6FF39" w14:textId="77777777" w:rsidR="005D3A01" w:rsidRDefault="005D3A01" w:rsidP="008E5574">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01F9F797" w14:textId="77777777" w:rsidR="005D3A01" w:rsidRDefault="005D3A01" w:rsidP="008E5574">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D9C1313" w14:textId="77777777" w:rsidR="005D3A01" w:rsidRDefault="005D3A01" w:rsidP="008E5574">
            <w:pPr>
              <w:keepNext/>
              <w:keepLines/>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4BB17" w14:textId="77777777" w:rsidR="005D3A01" w:rsidRDefault="005D3A01" w:rsidP="008E5574">
            <w:pPr>
              <w:pStyle w:val="TAC"/>
              <w:rPr>
                <w:szCs w:val="18"/>
                <w:lang w:val="en-US" w:eastAsia="zh-CN"/>
              </w:rPr>
            </w:pPr>
            <w:r>
              <w:rPr>
                <w:szCs w:val="18"/>
                <w:lang w:val="en-US" w:eastAsia="zh-CN"/>
              </w:rPr>
              <w:t>0</w:t>
            </w:r>
          </w:p>
        </w:tc>
      </w:tr>
      <w:tr w:rsidR="005D3A01" w14:paraId="00C932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FF291" w14:textId="77777777" w:rsidR="005D3A01" w:rsidRDefault="005D3A01" w:rsidP="008E5574">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97CDD" w14:textId="77777777" w:rsidR="005D3A01" w:rsidRDefault="005D3A01" w:rsidP="008E5574">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0EA82279" w14:textId="77777777" w:rsidR="005D3A01" w:rsidRDefault="005D3A01" w:rsidP="008E5574">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3F3CEB" w14:textId="77777777" w:rsidR="005D3A01" w:rsidRDefault="005D3A01" w:rsidP="008E5574">
            <w:pPr>
              <w:keepNext/>
              <w:keepLines/>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0EFB9" w14:textId="77777777" w:rsidR="005D3A01" w:rsidRDefault="005D3A01" w:rsidP="008E5574">
            <w:pPr>
              <w:pStyle w:val="TAC"/>
              <w:rPr>
                <w:szCs w:val="18"/>
                <w:lang w:val="en-US" w:eastAsia="zh-CN"/>
              </w:rPr>
            </w:pPr>
          </w:p>
        </w:tc>
      </w:tr>
      <w:tr w:rsidR="005D3A01" w14:paraId="3157839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D4544" w14:textId="77777777" w:rsidR="005D3A01" w:rsidRDefault="005D3A01" w:rsidP="008E5574">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771FBD" w14:textId="77777777" w:rsidR="005D3A01" w:rsidRDefault="005D3A01" w:rsidP="008E5574">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7A097963" w14:textId="77777777" w:rsidR="005D3A01" w:rsidRDefault="005D3A01" w:rsidP="008E5574">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882C21A"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D3218" w14:textId="77777777" w:rsidR="005D3A01" w:rsidRDefault="005D3A01" w:rsidP="008E5574">
            <w:pPr>
              <w:pStyle w:val="TAC"/>
              <w:overflowPunct w:val="0"/>
              <w:autoSpaceDE w:val="0"/>
              <w:autoSpaceDN w:val="0"/>
              <w:adjustRightInd w:val="0"/>
              <w:rPr>
                <w:lang w:eastAsia="zh-CN"/>
              </w:rPr>
            </w:pPr>
            <w:r>
              <w:rPr>
                <w:rFonts w:hint="eastAsia"/>
                <w:lang w:eastAsia="zh-CN"/>
              </w:rPr>
              <w:t>0</w:t>
            </w:r>
          </w:p>
        </w:tc>
      </w:tr>
      <w:tr w:rsidR="005D3A01" w14:paraId="5CE28EC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60B6B1"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4D4E8F"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2CBAEDF" w14:textId="77777777" w:rsidR="005D3A01" w:rsidRDefault="005D3A01" w:rsidP="008E5574">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008291"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DE18B" w14:textId="77777777" w:rsidR="005D3A01" w:rsidRDefault="005D3A01" w:rsidP="008E5574">
            <w:pPr>
              <w:pStyle w:val="TAC"/>
              <w:overflowPunct w:val="0"/>
              <w:autoSpaceDE w:val="0"/>
              <w:autoSpaceDN w:val="0"/>
              <w:adjustRightInd w:val="0"/>
              <w:rPr>
                <w:rFonts w:eastAsia="Yu Mincho"/>
              </w:rPr>
            </w:pPr>
          </w:p>
        </w:tc>
      </w:tr>
      <w:tr w:rsidR="005D3A01" w14:paraId="5F0977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8C36BD"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1CF7AE"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256B457"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513742"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C1CE06" w14:textId="77777777" w:rsidR="005D3A01" w:rsidRDefault="005D3A01" w:rsidP="008E5574">
            <w:pPr>
              <w:pStyle w:val="TAC"/>
              <w:overflowPunct w:val="0"/>
              <w:autoSpaceDE w:val="0"/>
              <w:autoSpaceDN w:val="0"/>
              <w:adjustRightInd w:val="0"/>
              <w:rPr>
                <w:rFonts w:eastAsia="Yu Mincho"/>
              </w:rPr>
            </w:pPr>
            <w:r>
              <w:rPr>
                <w:rFonts w:hint="eastAsia"/>
                <w:lang w:val="en-US" w:eastAsia="zh-CN"/>
              </w:rPr>
              <w:t>1</w:t>
            </w:r>
          </w:p>
        </w:tc>
      </w:tr>
      <w:tr w:rsidR="005D3A01" w14:paraId="14DA7F1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CC4C6"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59CD9"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1DEFE29"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C92FC1"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9D62F" w14:textId="77777777" w:rsidR="005D3A01" w:rsidRDefault="005D3A01" w:rsidP="008E5574">
            <w:pPr>
              <w:pStyle w:val="TAC"/>
              <w:overflowPunct w:val="0"/>
              <w:autoSpaceDE w:val="0"/>
              <w:autoSpaceDN w:val="0"/>
              <w:adjustRightInd w:val="0"/>
              <w:rPr>
                <w:rFonts w:eastAsia="Yu Mincho"/>
              </w:rPr>
            </w:pPr>
          </w:p>
        </w:tc>
      </w:tr>
      <w:tr w:rsidR="005D3A01" w14:paraId="245E474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4ABA80" w14:textId="77777777" w:rsidR="005D3A01" w:rsidRDefault="005D3A01" w:rsidP="008E5574">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E180DD" w14:textId="77777777" w:rsidR="005D3A01" w:rsidRDefault="005D3A01" w:rsidP="008E5574">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24197940"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04D535C"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183B25C" w14:textId="77777777" w:rsidR="005D3A01" w:rsidRDefault="005D3A01" w:rsidP="008E5574">
            <w:pPr>
              <w:pStyle w:val="TAC"/>
              <w:overflowPunct w:val="0"/>
              <w:autoSpaceDE w:val="0"/>
              <w:autoSpaceDN w:val="0"/>
              <w:adjustRightInd w:val="0"/>
              <w:rPr>
                <w:rFonts w:eastAsia="Yu Mincho"/>
              </w:rPr>
            </w:pPr>
            <w:r>
              <w:rPr>
                <w:rFonts w:hint="eastAsia"/>
                <w:lang w:val="en-US" w:eastAsia="zh-CN"/>
              </w:rPr>
              <w:t>0</w:t>
            </w:r>
          </w:p>
        </w:tc>
      </w:tr>
      <w:tr w:rsidR="005D3A01" w14:paraId="39469DC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E0EDBE"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0D7D66"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9070B2"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4030D0"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D655E" w14:textId="77777777" w:rsidR="005D3A01" w:rsidRDefault="005D3A01" w:rsidP="008E5574">
            <w:pPr>
              <w:pStyle w:val="TAC"/>
              <w:overflowPunct w:val="0"/>
              <w:autoSpaceDE w:val="0"/>
              <w:autoSpaceDN w:val="0"/>
              <w:adjustRightInd w:val="0"/>
              <w:rPr>
                <w:rFonts w:eastAsia="Yu Mincho"/>
              </w:rPr>
            </w:pPr>
          </w:p>
        </w:tc>
      </w:tr>
      <w:tr w:rsidR="005D3A01" w14:paraId="27C1743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1F4124"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B12F337"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1098FD3"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6DF5B76"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1C46E1F"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066595E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3B9AB"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6B99A"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54B12AC"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18467F"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55334" w14:textId="77777777" w:rsidR="005D3A01" w:rsidRDefault="005D3A01" w:rsidP="008E5574">
            <w:pPr>
              <w:pStyle w:val="TAC"/>
              <w:overflowPunct w:val="0"/>
              <w:autoSpaceDE w:val="0"/>
              <w:autoSpaceDN w:val="0"/>
              <w:adjustRightInd w:val="0"/>
              <w:rPr>
                <w:lang w:val="en-US" w:eastAsia="zh-CN"/>
              </w:rPr>
            </w:pPr>
          </w:p>
        </w:tc>
      </w:tr>
      <w:tr w:rsidR="005D3A01" w14:paraId="67B0EB0A" w14:textId="77777777" w:rsidTr="008E5574">
        <w:trPr>
          <w:trHeight w:val="187"/>
        </w:trPr>
        <w:tc>
          <w:tcPr>
            <w:tcW w:w="1983" w:type="dxa"/>
            <w:tcBorders>
              <w:top w:val="nil"/>
              <w:left w:val="single" w:sz="4" w:space="0" w:color="auto"/>
              <w:bottom w:val="nil"/>
              <w:right w:val="single" w:sz="4" w:space="0" w:color="auto"/>
            </w:tcBorders>
            <w:vAlign w:val="center"/>
          </w:tcPr>
          <w:p w14:paraId="0235B377"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61329433"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6C6C5CAB"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2BEB6F"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73F3B698" w14:textId="77777777" w:rsidR="005D3A01" w:rsidRDefault="005D3A01" w:rsidP="008E5574">
            <w:pPr>
              <w:pStyle w:val="TAC"/>
              <w:overflowPunct w:val="0"/>
              <w:autoSpaceDE w:val="0"/>
              <w:autoSpaceDN w:val="0"/>
              <w:adjustRightInd w:val="0"/>
              <w:rPr>
                <w:lang w:val="en-US" w:eastAsia="zh-CN"/>
              </w:rPr>
            </w:pPr>
            <w:r>
              <w:rPr>
                <w:lang w:val="en-US" w:eastAsia="zh-CN"/>
              </w:rPr>
              <w:t>0</w:t>
            </w:r>
          </w:p>
        </w:tc>
      </w:tr>
      <w:tr w:rsidR="005D3A01" w14:paraId="55C46B14"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0935C85C"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F543036"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BCA69B4"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45C906"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33DD294" w14:textId="77777777" w:rsidR="005D3A01" w:rsidRDefault="005D3A01" w:rsidP="008E5574">
            <w:pPr>
              <w:pStyle w:val="TAC"/>
              <w:overflowPunct w:val="0"/>
              <w:autoSpaceDE w:val="0"/>
              <w:autoSpaceDN w:val="0"/>
              <w:adjustRightInd w:val="0"/>
              <w:rPr>
                <w:lang w:val="en-US" w:eastAsia="zh-CN"/>
              </w:rPr>
            </w:pPr>
          </w:p>
        </w:tc>
      </w:tr>
      <w:tr w:rsidR="005D3A01" w14:paraId="60F5DEF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CCD02"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61B165"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4ADF70A5" w14:textId="77777777" w:rsidR="005D3A01" w:rsidRDefault="005D3A01" w:rsidP="008E5574">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8F134A4" w14:textId="77777777" w:rsidR="005D3A01" w:rsidRDefault="005D3A01"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D7B73"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1E31D23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78858C"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A82C71"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BDCA0F" w14:textId="77777777" w:rsidR="005D3A01" w:rsidRDefault="005D3A01" w:rsidP="008E5574">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FD8793" w14:textId="77777777" w:rsidR="005D3A01" w:rsidRDefault="005D3A01"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70258" w14:textId="77777777" w:rsidR="005D3A01" w:rsidRDefault="005D3A01" w:rsidP="008E5574">
            <w:pPr>
              <w:pStyle w:val="TAC"/>
              <w:overflowPunct w:val="0"/>
              <w:autoSpaceDE w:val="0"/>
              <w:autoSpaceDN w:val="0"/>
              <w:adjustRightInd w:val="0"/>
              <w:rPr>
                <w:lang w:val="en-US" w:eastAsia="zh-CN"/>
              </w:rPr>
            </w:pPr>
          </w:p>
        </w:tc>
      </w:tr>
      <w:tr w:rsidR="005D3A01" w14:paraId="5AE1586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859951D"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BA6848"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3F579D" w14:textId="77777777" w:rsidR="005D3A01" w:rsidRDefault="005D3A01" w:rsidP="008E5574">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2110A7D" w14:textId="77777777" w:rsidR="005D3A01" w:rsidRDefault="005D3A01"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2CC18D4"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5EE136E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A3E85"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D1D87"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329A23" w14:textId="77777777" w:rsidR="005D3A01" w:rsidRDefault="005D3A01" w:rsidP="008E5574">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4FFF3D" w14:textId="77777777" w:rsidR="005D3A01" w:rsidRDefault="005D3A01"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FAECA" w14:textId="77777777" w:rsidR="005D3A01" w:rsidRDefault="005D3A01" w:rsidP="008E5574">
            <w:pPr>
              <w:pStyle w:val="TAC"/>
              <w:overflowPunct w:val="0"/>
              <w:autoSpaceDE w:val="0"/>
              <w:autoSpaceDN w:val="0"/>
              <w:adjustRightInd w:val="0"/>
              <w:rPr>
                <w:lang w:val="en-US" w:eastAsia="zh-CN"/>
              </w:rPr>
            </w:pPr>
          </w:p>
        </w:tc>
      </w:tr>
      <w:tr w:rsidR="005D3A01" w14:paraId="4480A92E"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10311C3" w14:textId="77777777" w:rsidR="005D3A01" w:rsidRDefault="005D3A01" w:rsidP="008E5574">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CD05E8"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D688B97" w14:textId="77777777" w:rsidR="005D3A01" w:rsidRDefault="005D3A01" w:rsidP="008E5574">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C02467"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169B3"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663E53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E7298C"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319F8D"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C2A6D6" w14:textId="77777777" w:rsidR="005D3A01" w:rsidRDefault="005D3A01" w:rsidP="008E5574">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872593" w14:textId="77777777" w:rsidR="005D3A01" w:rsidRDefault="005D3A01" w:rsidP="008E5574">
            <w:pPr>
              <w:keepNext/>
              <w:keepLines/>
              <w:overflowPunct w:val="0"/>
              <w:autoSpaceDE w:val="0"/>
              <w:autoSpaceDN w:val="0"/>
              <w:adjustRightInd w:val="0"/>
              <w:spacing w:after="0"/>
              <w:jc w:val="center"/>
              <w:textAlignment w:val="bottom"/>
              <w:rPr>
                <w:lang w:val="en-CA"/>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95D54" w14:textId="77777777" w:rsidR="005D3A01" w:rsidRDefault="005D3A01" w:rsidP="008E5574">
            <w:pPr>
              <w:pStyle w:val="TAC"/>
              <w:overflowPunct w:val="0"/>
              <w:autoSpaceDE w:val="0"/>
              <w:autoSpaceDN w:val="0"/>
              <w:adjustRightInd w:val="0"/>
              <w:rPr>
                <w:lang w:val="en-US" w:eastAsia="zh-CN"/>
              </w:rPr>
            </w:pPr>
          </w:p>
        </w:tc>
      </w:tr>
      <w:tr w:rsidR="005D3A01" w14:paraId="20778CE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0051D60"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44A4D2"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73E7ED" w14:textId="77777777" w:rsidR="005D3A01" w:rsidRDefault="005D3A01" w:rsidP="008E5574">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4955C6B" w14:textId="77777777" w:rsidR="005D3A01" w:rsidRDefault="005D3A01"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74F3C"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4F4186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49D02"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82694"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1CAEDE" w14:textId="77777777" w:rsidR="005D3A01" w:rsidRDefault="005D3A01" w:rsidP="008E5574">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6D4FD7" w14:textId="77777777" w:rsidR="005D3A01" w:rsidRDefault="005D3A01"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CD919" w14:textId="77777777" w:rsidR="005D3A01" w:rsidRDefault="005D3A01" w:rsidP="008E5574">
            <w:pPr>
              <w:pStyle w:val="TAC"/>
              <w:overflowPunct w:val="0"/>
              <w:autoSpaceDE w:val="0"/>
              <w:autoSpaceDN w:val="0"/>
              <w:adjustRightInd w:val="0"/>
              <w:rPr>
                <w:lang w:val="en-US" w:eastAsia="zh-CN"/>
              </w:rPr>
            </w:pPr>
          </w:p>
        </w:tc>
      </w:tr>
      <w:tr w:rsidR="005D3A01" w14:paraId="5EC94386"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FDD1D79"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00C06AE0"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0D0C486" w14:textId="77777777" w:rsidR="005D3A01" w:rsidRDefault="005D3A01" w:rsidP="008E5574">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104EE1"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50AED90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0DDECD7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306549"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AA9A27"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E8B4F0" w14:textId="77777777" w:rsidR="005D3A01" w:rsidRDefault="005D3A01" w:rsidP="008E5574">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E72552C"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A47BC" w14:textId="77777777" w:rsidR="005D3A01" w:rsidRDefault="005D3A01" w:rsidP="008E5574">
            <w:pPr>
              <w:pStyle w:val="TAC"/>
              <w:overflowPunct w:val="0"/>
              <w:autoSpaceDE w:val="0"/>
              <w:autoSpaceDN w:val="0"/>
              <w:adjustRightInd w:val="0"/>
              <w:rPr>
                <w:szCs w:val="18"/>
                <w:lang w:eastAsia="zh-CN"/>
              </w:rPr>
            </w:pPr>
          </w:p>
        </w:tc>
      </w:tr>
      <w:tr w:rsidR="005D3A01" w14:paraId="0CB81D1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D23B9"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053B6"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1284F5A" w14:textId="77777777" w:rsidR="005D3A01" w:rsidRDefault="005D3A01" w:rsidP="008E5574">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278E831"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077F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68A1517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41090C"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4D757"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C61779" w14:textId="77777777" w:rsidR="005D3A01" w:rsidRDefault="005D3A01" w:rsidP="008E5574">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E7F41F7"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285BC" w14:textId="77777777" w:rsidR="005D3A01" w:rsidRDefault="005D3A01" w:rsidP="008E5574">
            <w:pPr>
              <w:pStyle w:val="TAC"/>
              <w:overflowPunct w:val="0"/>
              <w:autoSpaceDE w:val="0"/>
              <w:autoSpaceDN w:val="0"/>
              <w:adjustRightInd w:val="0"/>
              <w:rPr>
                <w:szCs w:val="18"/>
                <w:lang w:eastAsia="zh-CN"/>
              </w:rPr>
            </w:pPr>
          </w:p>
        </w:tc>
      </w:tr>
      <w:tr w:rsidR="005D3A01" w14:paraId="1966EEE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BE3538"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0C5EAB"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9877D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C3B973B"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57784"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0D582D7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E8CA20"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9EE0CD"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22F4A2"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0FD4BB"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0B04B" w14:textId="77777777" w:rsidR="005D3A01" w:rsidRDefault="005D3A01" w:rsidP="008E5574">
            <w:pPr>
              <w:pStyle w:val="TAC"/>
              <w:overflowPunct w:val="0"/>
              <w:autoSpaceDE w:val="0"/>
              <w:autoSpaceDN w:val="0"/>
              <w:adjustRightInd w:val="0"/>
              <w:rPr>
                <w:rFonts w:eastAsia="Yu Mincho"/>
                <w:szCs w:val="18"/>
              </w:rPr>
            </w:pPr>
          </w:p>
        </w:tc>
      </w:tr>
      <w:tr w:rsidR="005D3A01" w14:paraId="27822B6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D46687" w14:textId="77777777" w:rsidR="005D3A01" w:rsidRDefault="005D3A01" w:rsidP="008E5574">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E030A" w14:textId="77777777" w:rsidR="005D3A01" w:rsidRDefault="005D3A01" w:rsidP="008E5574">
            <w:pPr>
              <w:pStyle w:val="TAC"/>
              <w:overflowPunct w:val="0"/>
              <w:autoSpaceDE w:val="0"/>
              <w:autoSpaceDN w:val="0"/>
              <w:adjustRightInd w:val="0"/>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47760BD"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2C6FECA"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953D7"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3DDD5BE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724F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30EAC"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B6B3A0"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15E47A"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B16FB" w14:textId="77777777" w:rsidR="005D3A01" w:rsidRDefault="005D3A01" w:rsidP="008E5574">
            <w:pPr>
              <w:pStyle w:val="TAC"/>
              <w:overflowPunct w:val="0"/>
              <w:autoSpaceDE w:val="0"/>
              <w:autoSpaceDN w:val="0"/>
              <w:adjustRightInd w:val="0"/>
              <w:rPr>
                <w:rFonts w:eastAsia="Yu Mincho"/>
                <w:szCs w:val="18"/>
              </w:rPr>
            </w:pPr>
          </w:p>
        </w:tc>
      </w:tr>
      <w:tr w:rsidR="005D3A01" w14:paraId="301D423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1C442C"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704B37" w14:textId="77777777" w:rsidR="005D3A01" w:rsidRDefault="005D3A01" w:rsidP="008E5574">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14:paraId="7A0240F0"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3822DB9"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0F9D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062A6E3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82DA53"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E9CE2"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5D57851"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75C30C"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87481" w14:textId="77777777" w:rsidR="005D3A01" w:rsidRDefault="005D3A01" w:rsidP="008E5574">
            <w:pPr>
              <w:pStyle w:val="TAC"/>
              <w:overflowPunct w:val="0"/>
              <w:autoSpaceDE w:val="0"/>
              <w:autoSpaceDN w:val="0"/>
              <w:adjustRightInd w:val="0"/>
              <w:rPr>
                <w:szCs w:val="18"/>
                <w:lang w:val="en-US" w:eastAsia="zh-CN"/>
              </w:rPr>
            </w:pPr>
          </w:p>
        </w:tc>
      </w:tr>
      <w:tr w:rsidR="005D3A01" w14:paraId="036AD48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D2859A"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C2E13" w14:textId="77777777" w:rsidR="005D3A01" w:rsidRDefault="005D3A01" w:rsidP="008E5574">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A607388"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13D0013"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8A04F"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03F5B7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768F4"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2176D"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B9B90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FCABFF"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F16AD" w14:textId="77777777" w:rsidR="005D3A01" w:rsidRDefault="005D3A01" w:rsidP="008E5574">
            <w:pPr>
              <w:pStyle w:val="TAC"/>
              <w:overflowPunct w:val="0"/>
              <w:autoSpaceDE w:val="0"/>
              <w:autoSpaceDN w:val="0"/>
              <w:adjustRightInd w:val="0"/>
              <w:rPr>
                <w:rFonts w:eastAsia="Yu Mincho"/>
                <w:szCs w:val="18"/>
              </w:rPr>
            </w:pPr>
          </w:p>
        </w:tc>
      </w:tr>
      <w:tr w:rsidR="005D3A01" w14:paraId="7C2122D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8FBDB" w14:textId="77777777" w:rsidR="005D3A01" w:rsidRDefault="005D3A01" w:rsidP="008E5574">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2C5DD" w14:textId="77777777" w:rsidR="005D3A01" w:rsidRDefault="005D3A01" w:rsidP="008E5574">
            <w:pPr>
              <w:pStyle w:val="TAC"/>
              <w:overflowPunct w:val="0"/>
              <w:autoSpaceDE w:val="0"/>
              <w:autoSpaceDN w:val="0"/>
              <w:adjustRightInd w:val="0"/>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16DB02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80BFEEB"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F5809"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10B86CF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37112"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591E3"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CA7CD8"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2439F9"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0AE37" w14:textId="77777777" w:rsidR="005D3A01" w:rsidRDefault="005D3A01" w:rsidP="008E5574">
            <w:pPr>
              <w:pStyle w:val="TAC"/>
              <w:overflowPunct w:val="0"/>
              <w:autoSpaceDE w:val="0"/>
              <w:autoSpaceDN w:val="0"/>
              <w:adjustRightInd w:val="0"/>
              <w:rPr>
                <w:rFonts w:eastAsia="Yu Mincho"/>
                <w:szCs w:val="18"/>
              </w:rPr>
            </w:pPr>
          </w:p>
        </w:tc>
      </w:tr>
      <w:tr w:rsidR="005D3A01" w14:paraId="18A01DC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E3A0D3D" w14:textId="77777777" w:rsidR="005D3A01" w:rsidRDefault="005D3A01" w:rsidP="008E5574">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41AA324"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6CF18EF1" w14:textId="77777777" w:rsidR="005D3A01" w:rsidRDefault="005D3A01" w:rsidP="008E5574">
            <w:pPr>
              <w:pStyle w:val="TAC"/>
              <w:overflowPunct w:val="0"/>
              <w:autoSpaceDE w:val="0"/>
              <w:autoSpaceDN w:val="0"/>
              <w:adjustRightInd w:val="0"/>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059ED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ABC8DF"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5C4EB"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6420D94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A3FE50"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602FC9"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15FB00"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4B05B1"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63735" w14:textId="77777777" w:rsidR="005D3A01" w:rsidRDefault="005D3A01" w:rsidP="008E5574">
            <w:pPr>
              <w:pStyle w:val="TAC"/>
              <w:overflowPunct w:val="0"/>
              <w:autoSpaceDE w:val="0"/>
              <w:autoSpaceDN w:val="0"/>
              <w:adjustRightInd w:val="0"/>
              <w:rPr>
                <w:rFonts w:eastAsia="Yu Mincho"/>
                <w:szCs w:val="18"/>
              </w:rPr>
            </w:pPr>
          </w:p>
        </w:tc>
      </w:tr>
      <w:tr w:rsidR="005D3A01" w14:paraId="3332082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B3C3748"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21B1BB"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AC0DFB"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EA10EC1"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FE146"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1</w:t>
            </w:r>
          </w:p>
        </w:tc>
      </w:tr>
      <w:tr w:rsidR="005D3A01" w14:paraId="7CE679F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6EC1B1"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965C3"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91C819"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B65442"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B0E0B" w14:textId="77777777" w:rsidR="005D3A01" w:rsidRDefault="005D3A01" w:rsidP="008E5574">
            <w:pPr>
              <w:pStyle w:val="TAC"/>
              <w:overflowPunct w:val="0"/>
              <w:autoSpaceDE w:val="0"/>
              <w:autoSpaceDN w:val="0"/>
              <w:adjustRightInd w:val="0"/>
              <w:rPr>
                <w:rFonts w:eastAsia="Yu Mincho"/>
                <w:szCs w:val="18"/>
              </w:rPr>
            </w:pPr>
          </w:p>
        </w:tc>
      </w:tr>
      <w:tr w:rsidR="005D3A01" w14:paraId="701CC06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E1B486"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lastRenderedPageBreak/>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D750B8"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CA_n41C</w:t>
            </w:r>
          </w:p>
          <w:p w14:paraId="28408D18"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4F719AEC"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513B55"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DFF6C" w14:textId="77777777" w:rsidR="005D3A01" w:rsidRDefault="005D3A01" w:rsidP="008E5574">
            <w:pPr>
              <w:pStyle w:val="TAC"/>
              <w:overflowPunct w:val="0"/>
              <w:autoSpaceDE w:val="0"/>
              <w:autoSpaceDN w:val="0"/>
              <w:adjustRightInd w:val="0"/>
              <w:rPr>
                <w:szCs w:val="18"/>
                <w:lang w:eastAsia="zh-CN"/>
              </w:rPr>
            </w:pPr>
            <w:r>
              <w:rPr>
                <w:rFonts w:hint="eastAsia"/>
                <w:lang w:val="en-US" w:eastAsia="zh-CN"/>
              </w:rPr>
              <w:t>0</w:t>
            </w:r>
          </w:p>
        </w:tc>
      </w:tr>
      <w:tr w:rsidR="005D3A01" w14:paraId="45E6877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D2388"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8C73E"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A036CB"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62D618"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C5A72" w14:textId="77777777" w:rsidR="005D3A01" w:rsidRDefault="005D3A01" w:rsidP="008E5574">
            <w:pPr>
              <w:pStyle w:val="TAC"/>
              <w:overflowPunct w:val="0"/>
              <w:autoSpaceDE w:val="0"/>
              <w:autoSpaceDN w:val="0"/>
              <w:adjustRightInd w:val="0"/>
              <w:rPr>
                <w:szCs w:val="18"/>
                <w:lang w:eastAsia="zh-CN"/>
              </w:rPr>
            </w:pPr>
          </w:p>
        </w:tc>
      </w:tr>
      <w:tr w:rsidR="005D3A01" w14:paraId="1140629D"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tcPr>
          <w:p w14:paraId="37E838C6" w14:textId="77777777" w:rsidR="005D3A01" w:rsidRDefault="005D3A01" w:rsidP="008E5574">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62D6DB85" w14:textId="77777777" w:rsidR="005D3A01" w:rsidRDefault="005D3A01" w:rsidP="008E5574">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7B0641E" w14:textId="77777777" w:rsidR="005D3A01" w:rsidRDefault="005D3A01" w:rsidP="008E5574">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FDB4D4" w14:textId="77777777" w:rsidR="005D3A01" w:rsidRDefault="005D3A01" w:rsidP="008E5574">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F125D" w14:textId="77777777" w:rsidR="005D3A01" w:rsidRDefault="005D3A01" w:rsidP="008E5574">
            <w:pPr>
              <w:pStyle w:val="TAC"/>
              <w:rPr>
                <w:szCs w:val="18"/>
                <w:lang w:eastAsia="zh-CN"/>
              </w:rPr>
            </w:pPr>
            <w:r>
              <w:rPr>
                <w:lang w:val="en-US" w:eastAsia="zh-CN"/>
              </w:rPr>
              <w:t>0</w:t>
            </w:r>
          </w:p>
        </w:tc>
      </w:tr>
      <w:tr w:rsidR="005D3A01" w14:paraId="3CAFA1F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3D8EE"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760FA3" w14:textId="77777777" w:rsidR="005D3A01" w:rsidRDefault="005D3A01" w:rsidP="008E557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42865A" w14:textId="77777777" w:rsidR="005D3A01" w:rsidRDefault="005D3A01" w:rsidP="008E5574">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92915FF" w14:textId="77777777" w:rsidR="005D3A01" w:rsidRDefault="005D3A01" w:rsidP="008E5574">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sz w:val="18"/>
                <w:lang w:eastAsia="zh-CN"/>
              </w:rPr>
              <w:t>10</w:t>
            </w:r>
            <w:r>
              <w:rPr>
                <w:rFonts w:ascii="Arial" w:eastAsia="DengXian" w:hAnsi="Arial" w:cs="Arial" w:hint="eastAsia"/>
                <w:sz w:val="18"/>
                <w:lang w:val="en-US" w:eastAsia="zh-CN"/>
              </w:rPr>
              <w:t xml:space="preserve">, </w:t>
            </w:r>
            <w:r>
              <w:rPr>
                <w:rFonts w:ascii="Arial" w:eastAsia="DengXian" w:hAnsi="Arial" w:cs="Arial"/>
                <w:sz w:val="18"/>
                <w:lang w:eastAsia="zh-CN"/>
              </w:rPr>
              <w:t>15</w:t>
            </w:r>
            <w:r>
              <w:rPr>
                <w:rFonts w:ascii="Arial" w:eastAsia="DengXian" w:hAnsi="Arial" w:cs="Arial" w:hint="eastAsia"/>
                <w:sz w:val="18"/>
                <w:lang w:val="en-US" w:eastAsia="zh-CN"/>
              </w:rPr>
              <w:t xml:space="preserve">, </w:t>
            </w:r>
            <w:r>
              <w:rPr>
                <w:rFonts w:ascii="Arial" w:eastAsia="DengXian" w:hAnsi="Arial" w:cs="Arial"/>
                <w:sz w:val="18"/>
                <w:lang w:eastAsia="zh-CN"/>
              </w:rPr>
              <w:t>20</w:t>
            </w:r>
            <w:r>
              <w:rPr>
                <w:rFonts w:ascii="Arial" w:eastAsia="DengXian" w:hAnsi="Arial" w:cs="Arial" w:hint="eastAsia"/>
                <w:sz w:val="18"/>
                <w:lang w:val="en-US" w:eastAsia="zh-CN"/>
              </w:rPr>
              <w:t xml:space="preserve">, </w:t>
            </w:r>
            <w:r>
              <w:rPr>
                <w:rFonts w:ascii="Arial" w:eastAsia="DengXian" w:hAnsi="Arial" w:cs="Arial"/>
                <w:sz w:val="18"/>
                <w:lang w:eastAsia="zh-CN"/>
              </w:rPr>
              <w:t>25</w:t>
            </w:r>
            <w:r>
              <w:rPr>
                <w:rFonts w:ascii="Arial" w:eastAsia="DengXian" w:hAnsi="Arial" w:cs="Arial" w:hint="eastAsia"/>
                <w:sz w:val="18"/>
                <w:lang w:val="en-US" w:eastAsia="zh-CN"/>
              </w:rPr>
              <w:t xml:space="preserve">, </w:t>
            </w:r>
            <w:r>
              <w:rPr>
                <w:rFonts w:ascii="Arial" w:eastAsia="DengXian" w:hAnsi="Arial" w:cs="Arial"/>
                <w:sz w:val="18"/>
                <w:lang w:eastAsia="zh-CN"/>
              </w:rPr>
              <w:t>30</w:t>
            </w:r>
            <w:r>
              <w:rPr>
                <w:rFonts w:ascii="Arial" w:eastAsia="DengXian" w:hAnsi="Arial" w:cs="Arial" w:hint="eastAsia"/>
                <w:sz w:val="18"/>
                <w:lang w:val="en-US" w:eastAsia="zh-CN"/>
              </w:rPr>
              <w:t xml:space="preserve">, </w:t>
            </w:r>
            <w:r>
              <w:rPr>
                <w:rFonts w:ascii="Arial" w:eastAsia="DengXian" w:hAnsi="Arial" w:cs="Arial"/>
                <w:sz w:val="18"/>
                <w:lang w:eastAsia="zh-CN"/>
              </w:rPr>
              <w:t>40</w:t>
            </w:r>
            <w:r>
              <w:rPr>
                <w:rFonts w:ascii="Arial" w:eastAsia="DengXian" w:hAnsi="Arial" w:cs="Arial" w:hint="eastAsia"/>
                <w:sz w:val="18"/>
                <w:lang w:val="en-US" w:eastAsia="zh-CN"/>
              </w:rPr>
              <w:t xml:space="preserve">, </w:t>
            </w:r>
            <w:r>
              <w:rPr>
                <w:rFonts w:ascii="Arial" w:eastAsia="DengXian" w:hAnsi="Arial" w:cs="Arial"/>
                <w:sz w:val="18"/>
                <w:lang w:eastAsia="zh-CN"/>
              </w:rPr>
              <w:t>50</w:t>
            </w:r>
            <w:r>
              <w:rPr>
                <w:rFonts w:ascii="Arial" w:eastAsia="DengXian" w:hAnsi="Arial" w:cs="Arial" w:hint="eastAsia"/>
                <w:sz w:val="18"/>
                <w:lang w:val="en-US" w:eastAsia="zh-CN"/>
              </w:rPr>
              <w:t xml:space="preserve">, </w:t>
            </w:r>
            <w:r>
              <w:rPr>
                <w:rFonts w:ascii="Arial" w:eastAsia="DengXian" w:hAnsi="Arial" w:cs="Arial"/>
                <w:sz w:val="18"/>
                <w:lang w:eastAsia="zh-CN"/>
              </w:rPr>
              <w:t>60</w:t>
            </w:r>
            <w:r>
              <w:rPr>
                <w:rFonts w:ascii="Arial" w:eastAsia="DengXian" w:hAnsi="Arial" w:cs="Arial" w:hint="eastAsia"/>
                <w:sz w:val="18"/>
                <w:lang w:val="en-US" w:eastAsia="zh-CN"/>
              </w:rPr>
              <w:t xml:space="preserve">, </w:t>
            </w:r>
            <w:r>
              <w:rPr>
                <w:rFonts w:ascii="Arial" w:eastAsia="DengXian" w:hAnsi="Arial" w:cs="Arial"/>
                <w:sz w:val="18"/>
                <w:lang w:eastAsia="zh-CN"/>
              </w:rPr>
              <w:t>70</w:t>
            </w:r>
            <w:r>
              <w:rPr>
                <w:rFonts w:ascii="Arial" w:eastAsia="DengXian" w:hAnsi="Arial" w:cs="Arial"/>
                <w:sz w:val="18"/>
                <w:vertAlign w:val="superscript"/>
                <w:lang w:eastAsia="zh-CN"/>
              </w:rPr>
              <w:t>4</w:t>
            </w:r>
            <w:r>
              <w:rPr>
                <w:rFonts w:ascii="Arial" w:eastAsia="DengXian" w:hAnsi="Arial" w:cs="Arial" w:hint="eastAsia"/>
                <w:sz w:val="18"/>
                <w:lang w:val="en-US" w:eastAsia="zh-CN"/>
              </w:rPr>
              <w:t>,</w:t>
            </w:r>
            <w:r>
              <w:rPr>
                <w:rFonts w:ascii="Arial" w:eastAsia="DengXian" w:hAnsi="Arial" w:cs="Arial" w:hint="eastAsia"/>
                <w:sz w:val="18"/>
                <w:vertAlign w:val="superscript"/>
                <w:lang w:val="en-US" w:eastAsia="zh-CN"/>
              </w:rPr>
              <w:t xml:space="preserve"> </w:t>
            </w:r>
            <w:r>
              <w:rPr>
                <w:rFonts w:ascii="Arial" w:eastAsia="DengXian" w:hAnsi="Arial" w:cs="Arial"/>
                <w:sz w:val="18"/>
                <w:lang w:eastAsia="zh-CN"/>
              </w:rPr>
              <w:t>80</w:t>
            </w:r>
            <w:r>
              <w:rPr>
                <w:rFonts w:ascii="Arial" w:eastAsia="DengXian" w:hAnsi="Arial" w:cs="Arial" w:hint="eastAsia"/>
                <w:sz w:val="18"/>
                <w:lang w:val="en-US" w:eastAsia="zh-CN"/>
              </w:rPr>
              <w:t xml:space="preserve">, </w:t>
            </w:r>
            <w:r>
              <w:rPr>
                <w:rFonts w:ascii="Arial" w:eastAsia="DengXian" w:hAnsi="Arial" w:cs="Arial"/>
                <w:sz w:val="18"/>
                <w:lang w:eastAsia="zh-CN"/>
              </w:rPr>
              <w:t>90</w:t>
            </w:r>
            <w:r>
              <w:rPr>
                <w:rFonts w:ascii="Arial" w:eastAsia="DengXian" w:hAnsi="Arial" w:cs="Arial"/>
                <w:sz w:val="18"/>
                <w:vertAlign w:val="superscript"/>
                <w:lang w:eastAsia="zh-CN"/>
              </w:rPr>
              <w:t>4</w:t>
            </w:r>
            <w:r>
              <w:rPr>
                <w:rFonts w:ascii="Arial" w:eastAsia="DengXian" w:hAnsi="Arial" w:cs="Arial" w:hint="eastAsia"/>
                <w:sz w:val="18"/>
                <w:lang w:val="en-US" w:eastAsia="zh-CN"/>
              </w:rPr>
              <w:t xml:space="preserve">, </w:t>
            </w:r>
            <w:r>
              <w:rPr>
                <w:rFonts w:ascii="Arial" w:eastAsia="DengXian"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D8F50" w14:textId="77777777" w:rsidR="005D3A01" w:rsidRDefault="005D3A01" w:rsidP="008E5574">
            <w:pPr>
              <w:pStyle w:val="TAC"/>
              <w:rPr>
                <w:szCs w:val="18"/>
                <w:lang w:eastAsia="zh-CN"/>
              </w:rPr>
            </w:pPr>
          </w:p>
        </w:tc>
      </w:tr>
      <w:tr w:rsidR="005D3A01" w14:paraId="23D85D8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55985" w14:textId="77777777" w:rsidR="005D3A01" w:rsidRDefault="005D3A01" w:rsidP="008E5574">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82685" w14:textId="77777777" w:rsidR="005D3A01" w:rsidRDefault="005D3A01" w:rsidP="008E5574">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ADAA90A" w14:textId="77777777" w:rsidR="005D3A01" w:rsidRDefault="005D3A01" w:rsidP="008E5574">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93AD9C" w14:textId="77777777" w:rsidR="005D3A01" w:rsidRDefault="005D3A01" w:rsidP="008E5574">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836BA" w14:textId="77777777" w:rsidR="005D3A01" w:rsidRDefault="005D3A01" w:rsidP="008E5574">
            <w:pPr>
              <w:pStyle w:val="TAC"/>
              <w:rPr>
                <w:lang w:eastAsia="zh-CN"/>
              </w:rPr>
            </w:pPr>
            <w:r>
              <w:rPr>
                <w:lang w:val="en-US" w:eastAsia="zh-CN"/>
              </w:rPr>
              <w:t>0</w:t>
            </w:r>
          </w:p>
        </w:tc>
      </w:tr>
      <w:tr w:rsidR="005D3A01" w14:paraId="752B6E29" w14:textId="77777777" w:rsidTr="008E5574">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3E89DE36"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E9E59" w14:textId="77777777" w:rsidR="005D3A01" w:rsidRDefault="005D3A01" w:rsidP="008E557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ADA948" w14:textId="77777777" w:rsidR="005D3A01" w:rsidRDefault="005D3A01" w:rsidP="008E5574">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843E6AF" w14:textId="77777777" w:rsidR="005D3A01" w:rsidRDefault="005D3A01" w:rsidP="008E5574">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56B8B" w14:textId="77777777" w:rsidR="005D3A01" w:rsidRDefault="005D3A01" w:rsidP="008E5574">
            <w:pPr>
              <w:pStyle w:val="TAC"/>
              <w:rPr>
                <w:lang w:eastAsia="zh-CN"/>
              </w:rPr>
            </w:pPr>
          </w:p>
        </w:tc>
      </w:tr>
      <w:tr w:rsidR="005D3A01" w14:paraId="5DADF7E8" w14:textId="77777777" w:rsidTr="008E5574">
        <w:trPr>
          <w:trHeight w:val="187"/>
        </w:trPr>
        <w:tc>
          <w:tcPr>
            <w:tcW w:w="1983" w:type="dxa"/>
            <w:tcBorders>
              <w:top w:val="single" w:sz="4" w:space="0" w:color="auto"/>
              <w:left w:val="single" w:sz="4" w:space="0" w:color="auto"/>
              <w:bottom w:val="nil"/>
              <w:right w:val="single" w:sz="4" w:space="0" w:color="auto"/>
            </w:tcBorders>
          </w:tcPr>
          <w:p w14:paraId="1E2E23B7" w14:textId="77777777" w:rsidR="005D3A01" w:rsidRDefault="005D3A01" w:rsidP="008E5574">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6B1CF107" w14:textId="77777777" w:rsidR="005D3A01" w:rsidRDefault="005D3A01" w:rsidP="008E5574">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05799AB" w14:textId="77777777" w:rsidR="005D3A01" w:rsidRDefault="005D3A01" w:rsidP="008E5574">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BAF2656" w14:textId="77777777" w:rsidR="005D3A01" w:rsidRDefault="005D3A01" w:rsidP="008E5574">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195E9CB1" w14:textId="77777777" w:rsidR="005D3A01" w:rsidRDefault="005D3A01" w:rsidP="008E5574">
            <w:pPr>
              <w:pStyle w:val="TAC"/>
              <w:rPr>
                <w:lang w:val="en-US" w:eastAsia="zh-CN"/>
              </w:rPr>
            </w:pPr>
            <w:r>
              <w:rPr>
                <w:lang w:val="en-US" w:eastAsia="zh-CN"/>
              </w:rPr>
              <w:t>0</w:t>
            </w:r>
          </w:p>
        </w:tc>
      </w:tr>
      <w:tr w:rsidR="005D3A01" w14:paraId="6DCD1E42"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760C75AA" w14:textId="77777777" w:rsidR="005D3A01" w:rsidRDefault="005D3A01" w:rsidP="008E5574">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70AFAA9" w14:textId="77777777" w:rsidR="005D3A01" w:rsidRDefault="005D3A01" w:rsidP="008E557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3F01A1" w14:textId="77777777" w:rsidR="005D3A01" w:rsidRDefault="005D3A01" w:rsidP="008E5574">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2E6E55" w14:textId="77777777" w:rsidR="005D3A01" w:rsidRDefault="005D3A01" w:rsidP="008E5574">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5F4B7B7C" w14:textId="77777777" w:rsidR="005D3A01" w:rsidRDefault="005D3A01" w:rsidP="008E5574">
            <w:pPr>
              <w:pStyle w:val="TAC"/>
              <w:rPr>
                <w:lang w:val="en-US" w:eastAsia="zh-CN"/>
              </w:rPr>
            </w:pPr>
          </w:p>
        </w:tc>
      </w:tr>
      <w:tr w:rsidR="005D3A01" w14:paraId="69674BC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0EBE7D" w14:textId="77777777" w:rsidR="005D3A01" w:rsidRDefault="005D3A01" w:rsidP="006034FE">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EACA2"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12199FF"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1D88A1" w14:textId="77777777" w:rsidR="005D3A01" w:rsidRDefault="005D3A01" w:rsidP="008E5574">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0F5CC8" w14:textId="77777777" w:rsidR="005D3A01" w:rsidRDefault="005D3A01" w:rsidP="006034FE">
            <w:pPr>
              <w:pStyle w:val="TAC"/>
              <w:rPr>
                <w:lang w:eastAsia="zh-CN"/>
              </w:rPr>
            </w:pPr>
            <w:r>
              <w:rPr>
                <w:lang w:val="en-US" w:eastAsia="zh-CN"/>
              </w:rPr>
              <w:t>0</w:t>
            </w:r>
          </w:p>
        </w:tc>
      </w:tr>
      <w:tr w:rsidR="005D3A01" w14:paraId="1F032DF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228EB"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78983D"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751FF8"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45855B2" w14:textId="77777777" w:rsidR="005D3A01" w:rsidRDefault="005D3A01" w:rsidP="008E5574">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C5706" w14:textId="77777777" w:rsidR="005D3A01" w:rsidRDefault="005D3A01" w:rsidP="006034FE">
            <w:pPr>
              <w:pStyle w:val="TAC"/>
              <w:rPr>
                <w:lang w:eastAsia="zh-CN"/>
              </w:rPr>
            </w:pPr>
          </w:p>
        </w:tc>
      </w:tr>
      <w:tr w:rsidR="005D3A01" w14:paraId="3EFCDE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080E36" w14:textId="77777777" w:rsidR="005D3A01" w:rsidRDefault="005D3A01" w:rsidP="006034FE">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161C83"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350A0D7"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370404" w14:textId="77777777" w:rsidR="005D3A01" w:rsidRDefault="005D3A01" w:rsidP="008E5574">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1D1DD" w14:textId="77777777" w:rsidR="005D3A01" w:rsidRDefault="005D3A01" w:rsidP="006034FE">
            <w:pPr>
              <w:pStyle w:val="TAC"/>
              <w:rPr>
                <w:lang w:eastAsia="zh-CN"/>
              </w:rPr>
            </w:pPr>
            <w:r>
              <w:rPr>
                <w:lang w:val="en-US" w:eastAsia="zh-CN"/>
              </w:rPr>
              <w:t>0</w:t>
            </w:r>
          </w:p>
        </w:tc>
      </w:tr>
      <w:tr w:rsidR="005D3A01" w14:paraId="6E951B8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003909"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8BE13"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0B465"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AD56A32" w14:textId="77777777" w:rsidR="005D3A01" w:rsidRDefault="005D3A01" w:rsidP="008E5574">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7E265" w14:textId="77777777" w:rsidR="005D3A01" w:rsidRDefault="005D3A01" w:rsidP="006034FE">
            <w:pPr>
              <w:pStyle w:val="TAC"/>
              <w:rPr>
                <w:lang w:eastAsia="zh-CN"/>
              </w:rPr>
            </w:pPr>
          </w:p>
        </w:tc>
      </w:tr>
      <w:tr w:rsidR="005D3A01" w14:paraId="6C67DD3E"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94EC869" w14:textId="77777777" w:rsidR="005D3A01" w:rsidRDefault="005D3A01" w:rsidP="006034FE">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B5C68"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7C4C9B6"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7B3357" w14:textId="77777777" w:rsidR="005D3A01" w:rsidRDefault="005D3A01" w:rsidP="008E5574">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D83D9" w14:textId="77777777" w:rsidR="005D3A01" w:rsidRDefault="005D3A01" w:rsidP="006034FE">
            <w:pPr>
              <w:pStyle w:val="TAC"/>
              <w:rPr>
                <w:lang w:eastAsia="zh-CN"/>
              </w:rPr>
            </w:pPr>
            <w:r>
              <w:rPr>
                <w:lang w:val="en-US" w:eastAsia="zh-CN"/>
              </w:rPr>
              <w:t>0</w:t>
            </w:r>
          </w:p>
        </w:tc>
      </w:tr>
      <w:tr w:rsidR="005D3A01" w14:paraId="0C11E77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F8350"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D9490"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B945DD"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FB9D1FA" w14:textId="77777777" w:rsidR="005D3A01" w:rsidRDefault="005D3A01" w:rsidP="008E5574">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9417C" w14:textId="77777777" w:rsidR="005D3A01" w:rsidRDefault="005D3A01" w:rsidP="006034FE">
            <w:pPr>
              <w:pStyle w:val="TAC"/>
              <w:rPr>
                <w:lang w:eastAsia="zh-CN"/>
              </w:rPr>
            </w:pPr>
          </w:p>
        </w:tc>
      </w:tr>
      <w:tr w:rsidR="005D3A01" w14:paraId="6AC8D65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E9D3F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76723F"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9098C7D"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5F7AB0"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F2A5A1"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79D9C6E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5D3EB66"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FA8498"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BD7B3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2C7EBD"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6F45F" w14:textId="77777777" w:rsidR="005D3A01" w:rsidRDefault="005D3A01" w:rsidP="008E5574">
            <w:pPr>
              <w:pStyle w:val="TAC"/>
              <w:overflowPunct w:val="0"/>
              <w:autoSpaceDE w:val="0"/>
              <w:autoSpaceDN w:val="0"/>
              <w:adjustRightInd w:val="0"/>
              <w:rPr>
                <w:rFonts w:eastAsia="Yu Mincho"/>
                <w:szCs w:val="18"/>
              </w:rPr>
            </w:pPr>
          </w:p>
        </w:tc>
      </w:tr>
      <w:tr w:rsidR="005D3A01" w14:paraId="552123B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2B1CAA4"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B7CD51"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4C912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69D1F2"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 xml:space="preserve">5, </w:t>
            </w: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81B0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D3A01" w14:paraId="112082C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43DA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F355E"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CF4C69"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B33C3F"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B3080" w14:textId="77777777" w:rsidR="005D3A01" w:rsidRDefault="005D3A01" w:rsidP="008E5574">
            <w:pPr>
              <w:pStyle w:val="TAC"/>
              <w:overflowPunct w:val="0"/>
              <w:autoSpaceDE w:val="0"/>
              <w:autoSpaceDN w:val="0"/>
              <w:adjustRightInd w:val="0"/>
              <w:rPr>
                <w:rFonts w:eastAsia="Yu Mincho"/>
                <w:szCs w:val="18"/>
              </w:rPr>
            </w:pPr>
          </w:p>
        </w:tc>
      </w:tr>
      <w:tr w:rsidR="005D3A01" w14:paraId="673CCE3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45014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4FC2F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7F8197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F67F05"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3958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eastAsia="zh-CN"/>
              </w:rPr>
              <w:t>0</w:t>
            </w:r>
          </w:p>
        </w:tc>
      </w:tr>
      <w:tr w:rsidR="005D3A01" w14:paraId="32AFE5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FC9DB"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FA10A"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C1C53E"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B88F60"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12407" w14:textId="77777777" w:rsidR="005D3A01" w:rsidRDefault="005D3A01" w:rsidP="008E5574">
            <w:pPr>
              <w:pStyle w:val="TAC"/>
              <w:overflowPunct w:val="0"/>
              <w:autoSpaceDE w:val="0"/>
              <w:autoSpaceDN w:val="0"/>
              <w:adjustRightInd w:val="0"/>
              <w:rPr>
                <w:szCs w:val="18"/>
                <w:lang w:val="en-US" w:eastAsia="zh-CN"/>
              </w:rPr>
            </w:pPr>
          </w:p>
        </w:tc>
      </w:tr>
      <w:tr w:rsidR="005D3A01" w14:paraId="2D95306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D979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AE428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73BA68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70C005"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3490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eastAsia="zh-CN"/>
              </w:rPr>
              <w:t>0</w:t>
            </w:r>
          </w:p>
        </w:tc>
      </w:tr>
      <w:tr w:rsidR="005D3A01" w14:paraId="7612B50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6F260D"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3AEDD"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2854E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4F5061"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B8750" w14:textId="77777777" w:rsidR="005D3A01" w:rsidRDefault="005D3A01" w:rsidP="008E5574">
            <w:pPr>
              <w:pStyle w:val="TAC"/>
              <w:overflowPunct w:val="0"/>
              <w:autoSpaceDE w:val="0"/>
              <w:autoSpaceDN w:val="0"/>
              <w:adjustRightInd w:val="0"/>
              <w:rPr>
                <w:szCs w:val="18"/>
                <w:lang w:val="en-US" w:eastAsia="zh-CN"/>
              </w:rPr>
            </w:pPr>
          </w:p>
        </w:tc>
      </w:tr>
      <w:tr w:rsidR="005D3A01" w14:paraId="08BF7AF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B75A0E" w14:textId="77777777" w:rsidR="005D3A01" w:rsidRDefault="005D3A01" w:rsidP="008E5574">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06B1D1"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E05387"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F12927"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4961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1AF3D33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4DCA0C2"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0FFC36"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4B4CE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D216FB"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865BC" w14:textId="77777777" w:rsidR="005D3A01" w:rsidRDefault="005D3A01" w:rsidP="008E5574">
            <w:pPr>
              <w:pStyle w:val="TAC"/>
              <w:overflowPunct w:val="0"/>
              <w:autoSpaceDE w:val="0"/>
              <w:autoSpaceDN w:val="0"/>
              <w:adjustRightInd w:val="0"/>
              <w:rPr>
                <w:szCs w:val="18"/>
                <w:lang w:eastAsia="zh-CN"/>
              </w:rPr>
            </w:pPr>
          </w:p>
        </w:tc>
      </w:tr>
      <w:tr w:rsidR="005D3A01" w14:paraId="2700D49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FB7AE4"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8A64B5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EA5A353"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7762A6"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03653"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D3A01" w14:paraId="205FA82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84E70"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617A0"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950F0C"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6F027E"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F9263" w14:textId="77777777" w:rsidR="005D3A01" w:rsidRDefault="005D3A01" w:rsidP="008E5574">
            <w:pPr>
              <w:pStyle w:val="TAC"/>
              <w:overflowPunct w:val="0"/>
              <w:autoSpaceDE w:val="0"/>
              <w:autoSpaceDN w:val="0"/>
              <w:adjustRightInd w:val="0"/>
              <w:rPr>
                <w:szCs w:val="18"/>
                <w:lang w:eastAsia="zh-CN"/>
              </w:rPr>
            </w:pPr>
          </w:p>
        </w:tc>
      </w:tr>
      <w:tr w:rsidR="005D3A01" w14:paraId="550868E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C18408"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2E76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3A4DCC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B656CB"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C92C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6506A51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AD9387"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17690"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E47F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8B4D14"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w:t>
            </w:r>
            <w:r>
              <w:rPr>
                <w:rFonts w:ascii="Arial" w:eastAsia="SimSun" w:hAnsi="Arial" w:cs="Arial"/>
                <w:sz w:val="18"/>
                <w:szCs w:val="18"/>
                <w:lang w:val="en-US" w:eastAsia="zh-CN" w:bidi="ar"/>
              </w:rPr>
              <w:t>8(2A)_BCS</w:t>
            </w:r>
            <w:r>
              <w:rPr>
                <w:rFonts w:ascii="Arial" w:eastAsia="SimSun"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8F89D" w14:textId="77777777" w:rsidR="005D3A01" w:rsidRDefault="005D3A01" w:rsidP="008E5574">
            <w:pPr>
              <w:pStyle w:val="TAC"/>
              <w:overflowPunct w:val="0"/>
              <w:autoSpaceDE w:val="0"/>
              <w:autoSpaceDN w:val="0"/>
              <w:adjustRightInd w:val="0"/>
              <w:rPr>
                <w:szCs w:val="18"/>
                <w:lang w:val="en-US" w:eastAsia="zh-CN"/>
              </w:rPr>
            </w:pPr>
          </w:p>
        </w:tc>
      </w:tr>
      <w:tr w:rsidR="005D3A01" w14:paraId="0A43F42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F7EED2" w14:textId="77777777" w:rsidR="005D3A01" w:rsidRDefault="005D3A01" w:rsidP="008E5574">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1C01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683D980"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3BC97D"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D668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4C20201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A8090"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2312F2"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9A807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402C8D"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w:t>
            </w:r>
            <w:r>
              <w:rPr>
                <w:rFonts w:ascii="Arial" w:eastAsia="SimSun" w:hAnsi="Arial" w:cs="Arial" w:hint="eastAsia"/>
                <w:sz w:val="18"/>
                <w:szCs w:val="18"/>
                <w:lang w:val="en-US" w:eastAsia="zh-CN" w:bidi="ar"/>
              </w:rPr>
              <w:t>C</w:t>
            </w:r>
            <w:r>
              <w:rPr>
                <w:rFonts w:ascii="Arial" w:eastAsia="SimSun"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A01B5" w14:textId="77777777" w:rsidR="005D3A01" w:rsidRDefault="005D3A01" w:rsidP="008E5574">
            <w:pPr>
              <w:pStyle w:val="TAC"/>
              <w:overflowPunct w:val="0"/>
              <w:autoSpaceDE w:val="0"/>
              <w:autoSpaceDN w:val="0"/>
              <w:adjustRightInd w:val="0"/>
              <w:rPr>
                <w:szCs w:val="18"/>
                <w:lang w:eastAsia="zh-CN"/>
              </w:rPr>
            </w:pPr>
          </w:p>
        </w:tc>
      </w:tr>
      <w:tr w:rsidR="005D3A01" w14:paraId="6943931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77D14EB"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649822B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3B78617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3F87F8"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FECFD"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34E029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06E590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5B526B"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758EA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EEE7A6"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9A79D" w14:textId="77777777" w:rsidR="005D3A01" w:rsidRDefault="005D3A01" w:rsidP="008E5574">
            <w:pPr>
              <w:pStyle w:val="TAC"/>
              <w:overflowPunct w:val="0"/>
              <w:autoSpaceDE w:val="0"/>
              <w:autoSpaceDN w:val="0"/>
              <w:adjustRightInd w:val="0"/>
              <w:rPr>
                <w:rFonts w:eastAsia="Yu Mincho"/>
                <w:szCs w:val="18"/>
              </w:rPr>
            </w:pPr>
          </w:p>
        </w:tc>
      </w:tr>
      <w:tr w:rsidR="005D3A01" w14:paraId="238CB1D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B22E65"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AA93E2"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F831F9"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A1F460"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8D552"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1</w:t>
            </w:r>
          </w:p>
        </w:tc>
      </w:tr>
      <w:tr w:rsidR="005D3A01" w14:paraId="7EA0EEE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8E3853"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3B818"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8A58CB"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7D490C"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84161" w14:textId="77777777" w:rsidR="005D3A01" w:rsidRDefault="005D3A01" w:rsidP="008E5574">
            <w:pPr>
              <w:pStyle w:val="TAC"/>
              <w:overflowPunct w:val="0"/>
              <w:autoSpaceDE w:val="0"/>
              <w:autoSpaceDN w:val="0"/>
              <w:adjustRightInd w:val="0"/>
              <w:rPr>
                <w:rFonts w:eastAsia="Yu Mincho"/>
                <w:szCs w:val="18"/>
              </w:rPr>
            </w:pPr>
          </w:p>
        </w:tc>
      </w:tr>
    </w:tbl>
    <w:p w14:paraId="424B2011" w14:textId="77777777" w:rsidR="00C338A2" w:rsidRDefault="00C338A2" w:rsidP="00C338A2">
      <w:pPr>
        <w:pStyle w:val="FL"/>
      </w:pPr>
    </w:p>
    <w:p w14:paraId="1EAA3F01" w14:textId="1DFB1801" w:rsidR="00C338A2" w:rsidRDefault="00C338A2" w:rsidP="00571960">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43AAC" w14:paraId="1F7A837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5F6AD" w14:textId="77777777" w:rsidR="00543AAC" w:rsidRDefault="00543AAC" w:rsidP="008E5574">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152C2E" w14:textId="77777777" w:rsidR="00543AAC" w:rsidRDefault="00543AAC" w:rsidP="008E5574">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B4CB8C0" w14:textId="77777777" w:rsidR="00543AAC" w:rsidRDefault="00543AAC" w:rsidP="008E5574">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588800" w14:textId="77777777" w:rsidR="00543AAC" w:rsidRDefault="00543AAC"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663134" w14:textId="77777777" w:rsidR="00543AAC" w:rsidRDefault="00543AAC" w:rsidP="008E5574">
            <w:pPr>
              <w:pStyle w:val="TAH"/>
              <w:overflowPunct w:val="0"/>
              <w:autoSpaceDE w:val="0"/>
              <w:autoSpaceDN w:val="0"/>
              <w:adjustRightInd w:val="0"/>
              <w:rPr>
                <w:szCs w:val="18"/>
                <w:lang w:val="en-US" w:eastAsia="zh-CN"/>
              </w:rPr>
            </w:pPr>
            <w:r>
              <w:t>Bandwidth combination set</w:t>
            </w:r>
          </w:p>
        </w:tc>
      </w:tr>
      <w:tr w:rsidR="00543AAC" w14:paraId="478CF81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1325F5" w14:textId="77777777" w:rsidR="00543AAC" w:rsidRDefault="00543AAC" w:rsidP="008E5574">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A3EFCA"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B32CC4F"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D4C7D1"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283F4"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9914A0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74D86"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05D11D"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3431A8"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E61D7F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7FC93" w14:textId="77777777" w:rsidR="00543AAC" w:rsidRDefault="00543AAC" w:rsidP="008E5574">
            <w:pPr>
              <w:pStyle w:val="TAC"/>
              <w:overflowPunct w:val="0"/>
              <w:autoSpaceDE w:val="0"/>
              <w:autoSpaceDN w:val="0"/>
              <w:adjustRightInd w:val="0"/>
              <w:rPr>
                <w:szCs w:val="18"/>
                <w:lang w:eastAsia="zh-CN"/>
              </w:rPr>
            </w:pPr>
          </w:p>
        </w:tc>
      </w:tr>
      <w:tr w:rsidR="00543AAC" w14:paraId="54E64AB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D1B1FB" w14:textId="77777777" w:rsidR="00543AAC" w:rsidRDefault="00543AAC" w:rsidP="008E5574">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5AFF1" w14:textId="77777777" w:rsidR="00543AAC" w:rsidRDefault="00543AAC" w:rsidP="008E5574">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75B8E8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E7708E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CC95F"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7DE778A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CCBB6" w14:textId="77777777" w:rsidR="00543AAC" w:rsidRDefault="00543AAC" w:rsidP="008E5574">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FC34F" w14:textId="77777777" w:rsidR="00543AAC" w:rsidRDefault="00543AAC" w:rsidP="008E5574">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E47E66"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DD1DA9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B6391" w14:textId="77777777" w:rsidR="00543AAC" w:rsidRDefault="00543AAC" w:rsidP="008E5574">
            <w:pPr>
              <w:pStyle w:val="TAC"/>
              <w:overflowPunct w:val="0"/>
              <w:autoSpaceDE w:val="0"/>
              <w:autoSpaceDN w:val="0"/>
              <w:adjustRightInd w:val="0"/>
              <w:rPr>
                <w:szCs w:val="18"/>
                <w:lang w:val="en-US" w:eastAsia="zh-CN"/>
              </w:rPr>
            </w:pPr>
          </w:p>
        </w:tc>
      </w:tr>
      <w:tr w:rsidR="00543AAC" w14:paraId="29336FF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BB937" w14:textId="77777777" w:rsidR="00543AAC" w:rsidRDefault="00543AAC" w:rsidP="008E5574">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D4F38" w14:textId="77777777" w:rsidR="00543AAC" w:rsidRDefault="00543AAC" w:rsidP="008E5574">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F64E1D3"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38244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3D232"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71E1230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5AA86D" w14:textId="77777777" w:rsidR="00543AAC" w:rsidRDefault="00543AAC" w:rsidP="008E5574">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C2DB1" w14:textId="77777777" w:rsidR="00543AAC" w:rsidRDefault="00543AAC" w:rsidP="008E5574">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71E62B"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697FE0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91680" w14:textId="77777777" w:rsidR="00543AAC" w:rsidRDefault="00543AAC" w:rsidP="008E5574">
            <w:pPr>
              <w:pStyle w:val="TAC"/>
              <w:overflowPunct w:val="0"/>
              <w:autoSpaceDE w:val="0"/>
              <w:autoSpaceDN w:val="0"/>
              <w:adjustRightInd w:val="0"/>
              <w:rPr>
                <w:szCs w:val="18"/>
                <w:lang w:val="en-US" w:eastAsia="zh-CN"/>
              </w:rPr>
            </w:pPr>
          </w:p>
        </w:tc>
      </w:tr>
      <w:tr w:rsidR="00543AAC" w14:paraId="69D2A9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09F7BE"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22E62"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96A30D5"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E01CF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320EB"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53D8A6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483FF"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8B5DD"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5AC2A"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DCA88A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9F7EA" w14:textId="77777777" w:rsidR="00543AAC" w:rsidRDefault="00543AAC" w:rsidP="008E5574">
            <w:pPr>
              <w:pStyle w:val="TAC"/>
              <w:overflowPunct w:val="0"/>
              <w:autoSpaceDE w:val="0"/>
              <w:autoSpaceDN w:val="0"/>
              <w:adjustRightInd w:val="0"/>
              <w:rPr>
                <w:szCs w:val="18"/>
                <w:lang w:eastAsia="zh-CN"/>
              </w:rPr>
            </w:pPr>
          </w:p>
        </w:tc>
      </w:tr>
      <w:tr w:rsidR="00543AAC" w14:paraId="64CB8B0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AC6FD" w14:textId="77777777" w:rsidR="00543AAC" w:rsidRDefault="00543AAC" w:rsidP="008E5574">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60A0D1"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60641A7"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11615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FE687"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4EFD2F6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272E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EC117"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E2599D"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A948FB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B05DF" w14:textId="77777777" w:rsidR="00543AAC" w:rsidRDefault="00543AAC" w:rsidP="008E5574">
            <w:pPr>
              <w:pStyle w:val="TAC"/>
              <w:overflowPunct w:val="0"/>
              <w:autoSpaceDE w:val="0"/>
              <w:autoSpaceDN w:val="0"/>
              <w:adjustRightInd w:val="0"/>
              <w:rPr>
                <w:szCs w:val="18"/>
                <w:lang w:eastAsia="zh-CN"/>
              </w:rPr>
            </w:pPr>
          </w:p>
        </w:tc>
      </w:tr>
      <w:tr w:rsidR="00543AAC" w14:paraId="09313F3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051C4" w14:textId="77777777" w:rsidR="00543AAC" w:rsidRDefault="00543AAC" w:rsidP="008E5574">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1DB3C2"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985CE01"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D3CBC8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866E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167213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29538"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34B54"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DDA205"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B9D5EC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8C9CA" w14:textId="77777777" w:rsidR="00543AAC" w:rsidRDefault="00543AAC" w:rsidP="008E5574">
            <w:pPr>
              <w:pStyle w:val="TAC"/>
              <w:overflowPunct w:val="0"/>
              <w:autoSpaceDE w:val="0"/>
              <w:autoSpaceDN w:val="0"/>
              <w:adjustRightInd w:val="0"/>
              <w:rPr>
                <w:szCs w:val="18"/>
                <w:lang w:eastAsia="zh-CN"/>
              </w:rPr>
            </w:pPr>
          </w:p>
        </w:tc>
      </w:tr>
      <w:tr w:rsidR="00543AAC" w14:paraId="2EC60E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A71A2" w14:textId="77777777" w:rsidR="00543AAC" w:rsidRDefault="00543AAC" w:rsidP="008E5574">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62615"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DAFEE19"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4E1E0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3EB4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0D5EEA3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172F2A"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961E8"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ADE0AA"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790BC5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71720" w14:textId="77777777" w:rsidR="00543AAC" w:rsidRDefault="00543AAC" w:rsidP="008E5574">
            <w:pPr>
              <w:pStyle w:val="TAC"/>
              <w:overflowPunct w:val="0"/>
              <w:autoSpaceDE w:val="0"/>
              <w:autoSpaceDN w:val="0"/>
              <w:adjustRightInd w:val="0"/>
              <w:rPr>
                <w:szCs w:val="18"/>
                <w:lang w:eastAsia="zh-CN"/>
              </w:rPr>
            </w:pPr>
          </w:p>
        </w:tc>
      </w:tr>
      <w:tr w:rsidR="00543AAC" w14:paraId="714095B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4BED51" w14:textId="77777777" w:rsidR="00543AAC" w:rsidRDefault="00543AAC" w:rsidP="008E5574">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BEBC8"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3F129B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D9B443"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5281D"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1273E75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BD25C9"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F7DCA"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698C31"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2341D86"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D82E9" w14:textId="77777777" w:rsidR="00543AAC" w:rsidRDefault="00543AAC" w:rsidP="008E5574">
            <w:pPr>
              <w:pStyle w:val="TAC"/>
              <w:overflowPunct w:val="0"/>
              <w:autoSpaceDE w:val="0"/>
              <w:autoSpaceDN w:val="0"/>
              <w:adjustRightInd w:val="0"/>
              <w:rPr>
                <w:szCs w:val="18"/>
                <w:lang w:eastAsia="zh-CN"/>
              </w:rPr>
            </w:pPr>
          </w:p>
        </w:tc>
      </w:tr>
      <w:tr w:rsidR="00543AAC" w14:paraId="2E4BB2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7E74AF" w14:textId="77777777" w:rsidR="00543AAC" w:rsidRDefault="00543AAC" w:rsidP="008E5574">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F1805" w14:textId="77777777" w:rsidR="00543AAC" w:rsidRDefault="00543AAC" w:rsidP="008E5574">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659455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C700E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7ADBB6"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4DE65FA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0985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110E0"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E16852"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56BF0DF"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4881B" w14:textId="77777777" w:rsidR="00543AAC" w:rsidRDefault="00543AAC" w:rsidP="008E5574">
            <w:pPr>
              <w:pStyle w:val="TAC"/>
              <w:overflowPunct w:val="0"/>
              <w:autoSpaceDE w:val="0"/>
              <w:autoSpaceDN w:val="0"/>
              <w:adjustRightInd w:val="0"/>
              <w:rPr>
                <w:szCs w:val="18"/>
                <w:lang w:val="en-US" w:eastAsia="zh-CN"/>
              </w:rPr>
            </w:pPr>
          </w:p>
        </w:tc>
      </w:tr>
      <w:tr w:rsidR="00543AAC" w14:paraId="6919A28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EF8BF1" w14:textId="77777777" w:rsidR="00543AAC" w:rsidRDefault="00543AAC" w:rsidP="008E5574">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857F9" w14:textId="77777777" w:rsidR="00543AAC" w:rsidRDefault="00543AAC" w:rsidP="008E5574">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7B3A08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2165C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A793A"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66BD9D5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7CE39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3194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5E80D5"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081276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13A7D" w14:textId="77777777" w:rsidR="00543AAC" w:rsidRDefault="00543AAC" w:rsidP="008E5574">
            <w:pPr>
              <w:pStyle w:val="TAC"/>
              <w:overflowPunct w:val="0"/>
              <w:autoSpaceDE w:val="0"/>
              <w:autoSpaceDN w:val="0"/>
              <w:adjustRightInd w:val="0"/>
              <w:rPr>
                <w:szCs w:val="18"/>
                <w:lang w:val="en-US" w:eastAsia="zh-CN"/>
              </w:rPr>
            </w:pPr>
          </w:p>
        </w:tc>
      </w:tr>
      <w:tr w:rsidR="00543AAC" w14:paraId="39C9494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AA4FF" w14:textId="77777777" w:rsidR="00543AAC" w:rsidRDefault="00543AAC" w:rsidP="008E5574">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A8848F" w14:textId="77777777" w:rsidR="00543AAC" w:rsidRDefault="00543AAC" w:rsidP="008E5574">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8F22516"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C858D3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84B9A"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B6242D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0C3B8B"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554A24"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0A30A7"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AF94DE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DC16C" w14:textId="77777777" w:rsidR="00543AAC" w:rsidRDefault="00543AAC" w:rsidP="008E5574">
            <w:pPr>
              <w:pStyle w:val="TAC"/>
              <w:overflowPunct w:val="0"/>
              <w:autoSpaceDE w:val="0"/>
              <w:autoSpaceDN w:val="0"/>
              <w:adjustRightInd w:val="0"/>
              <w:rPr>
                <w:szCs w:val="18"/>
                <w:lang w:eastAsia="zh-CN"/>
              </w:rPr>
            </w:pPr>
          </w:p>
        </w:tc>
      </w:tr>
      <w:tr w:rsidR="00543AAC" w14:paraId="415E85B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B46FD"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CF2EC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43416998"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7CD0F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AAC3E"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33D4EA3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B8F7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CDDD2"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D67D3A"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B8F2643"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BAC7C" w14:textId="77777777" w:rsidR="00543AAC" w:rsidRDefault="00543AAC" w:rsidP="008E5574">
            <w:pPr>
              <w:pStyle w:val="TAC"/>
              <w:overflowPunct w:val="0"/>
              <w:autoSpaceDE w:val="0"/>
              <w:autoSpaceDN w:val="0"/>
              <w:adjustRightInd w:val="0"/>
              <w:rPr>
                <w:rFonts w:eastAsia="Yu Mincho"/>
                <w:szCs w:val="18"/>
              </w:rPr>
            </w:pPr>
          </w:p>
        </w:tc>
      </w:tr>
      <w:tr w:rsidR="00543AAC" w14:paraId="77D94A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9F94E"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DD718"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0415835"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5E1D4B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A9C2F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AA71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0621F83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6123AC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655754"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D42176"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146D94"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CAC11" w14:textId="77777777" w:rsidR="00543AAC" w:rsidRDefault="00543AAC" w:rsidP="008E5574">
            <w:pPr>
              <w:pStyle w:val="TAC"/>
              <w:overflowPunct w:val="0"/>
              <w:autoSpaceDE w:val="0"/>
              <w:autoSpaceDN w:val="0"/>
              <w:adjustRightInd w:val="0"/>
              <w:rPr>
                <w:rFonts w:eastAsia="Yu Mincho"/>
                <w:szCs w:val="18"/>
              </w:rPr>
            </w:pPr>
          </w:p>
        </w:tc>
      </w:tr>
      <w:tr w:rsidR="00543AAC" w14:paraId="38D7885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03B5ED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B265A6"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F281B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66753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5AA7F04"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1</w:t>
            </w:r>
          </w:p>
        </w:tc>
      </w:tr>
      <w:tr w:rsidR="00543AAC" w14:paraId="4EE108D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F96E4F9"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DAFD1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2C7D59"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BD1B44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E8FD7" w14:textId="77777777" w:rsidR="00543AAC" w:rsidRDefault="00543AAC" w:rsidP="008E5574">
            <w:pPr>
              <w:pStyle w:val="TAC"/>
              <w:overflowPunct w:val="0"/>
              <w:autoSpaceDE w:val="0"/>
              <w:autoSpaceDN w:val="0"/>
              <w:adjustRightInd w:val="0"/>
              <w:rPr>
                <w:rFonts w:eastAsia="Yu Mincho"/>
                <w:szCs w:val="18"/>
              </w:rPr>
            </w:pPr>
          </w:p>
        </w:tc>
      </w:tr>
      <w:tr w:rsidR="00543AAC" w14:paraId="1DC22BE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1D02DD"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6039B32"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65AEDF" w14:textId="77777777" w:rsidR="00543AAC" w:rsidRDefault="00543AAC" w:rsidP="008E5574">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F2757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690D82E"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 and 5</w:t>
            </w:r>
          </w:p>
        </w:tc>
      </w:tr>
      <w:tr w:rsidR="00543AAC" w14:paraId="4DDB561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B6342"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BBE1B"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78F78F" w14:textId="77777777" w:rsidR="00543AAC" w:rsidRDefault="00543AAC" w:rsidP="008E5574">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2BE1C6A"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4E4D3" w14:textId="77777777" w:rsidR="00543AAC" w:rsidRDefault="00543AAC" w:rsidP="008E5574">
            <w:pPr>
              <w:pStyle w:val="TAC"/>
              <w:overflowPunct w:val="0"/>
              <w:autoSpaceDE w:val="0"/>
              <w:autoSpaceDN w:val="0"/>
              <w:adjustRightInd w:val="0"/>
              <w:rPr>
                <w:szCs w:val="18"/>
                <w:lang w:eastAsia="zh-CN"/>
              </w:rPr>
            </w:pPr>
          </w:p>
        </w:tc>
      </w:tr>
      <w:tr w:rsidR="00543AAC" w14:paraId="64FFA3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823EE4"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B393D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93A441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5302AA"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9A2B92"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7864486"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76BE78C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E2758B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827B3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BD7239"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D3E9F8"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3B333" w14:textId="77777777" w:rsidR="00543AAC" w:rsidRDefault="00543AAC" w:rsidP="008E5574">
            <w:pPr>
              <w:pStyle w:val="TAC"/>
              <w:overflowPunct w:val="0"/>
              <w:autoSpaceDE w:val="0"/>
              <w:autoSpaceDN w:val="0"/>
              <w:adjustRightInd w:val="0"/>
              <w:rPr>
                <w:rFonts w:eastAsia="Yu Mincho"/>
                <w:szCs w:val="18"/>
              </w:rPr>
            </w:pPr>
          </w:p>
        </w:tc>
      </w:tr>
      <w:tr w:rsidR="00543AAC" w14:paraId="6E3C2A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2C4E8D"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32CE2C33"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A82641D"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47803A" w14:textId="77777777" w:rsidR="00543AAC" w:rsidRDefault="00543AAC" w:rsidP="008E5574">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0F2D27"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4033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43AAC" w14:paraId="0C2D49F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544A6D1"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05C06DA1"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23A7AD3" w14:textId="77777777" w:rsidR="00543AAC" w:rsidRDefault="00543AAC" w:rsidP="008E5574">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86D97A"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1FB94" w14:textId="77777777" w:rsidR="00543AAC" w:rsidRDefault="00543AAC" w:rsidP="008E5574">
            <w:pPr>
              <w:pStyle w:val="TAC"/>
              <w:overflowPunct w:val="0"/>
              <w:autoSpaceDE w:val="0"/>
              <w:autoSpaceDN w:val="0"/>
              <w:adjustRightInd w:val="0"/>
              <w:rPr>
                <w:rFonts w:eastAsia="Yu Mincho"/>
                <w:szCs w:val="18"/>
              </w:rPr>
            </w:pPr>
          </w:p>
        </w:tc>
      </w:tr>
      <w:tr w:rsidR="00543AAC" w14:paraId="060ED51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07A489D"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E40935E"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E6238F0" w14:textId="77777777" w:rsidR="00543AAC" w:rsidRDefault="00543AAC" w:rsidP="008E5574">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2F4D72" w14:textId="484249F8"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6BAC470" w14:textId="77777777" w:rsidR="00543AAC" w:rsidRDefault="00543AAC" w:rsidP="008E5574">
            <w:pPr>
              <w:pStyle w:val="TAC"/>
              <w:overflowPunct w:val="0"/>
              <w:autoSpaceDE w:val="0"/>
              <w:autoSpaceDN w:val="0"/>
              <w:adjustRightInd w:val="0"/>
              <w:rPr>
                <w:rFonts w:eastAsia="Yu Mincho"/>
              </w:rPr>
            </w:pPr>
            <w:r>
              <w:rPr>
                <w:rFonts w:eastAsia="Yu Mincho"/>
              </w:rPr>
              <w:t>4 and 5</w:t>
            </w:r>
          </w:p>
        </w:tc>
      </w:tr>
      <w:tr w:rsidR="00543AAC" w14:paraId="75A044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122D2D"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BCBF3"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ABF062" w14:textId="77777777" w:rsidR="00543AAC" w:rsidRDefault="00543AAC" w:rsidP="008E5574">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31DEE8"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13523" w14:textId="77777777" w:rsidR="00543AAC" w:rsidRDefault="00543AAC" w:rsidP="008E5574">
            <w:pPr>
              <w:pStyle w:val="TAC"/>
              <w:overflowPunct w:val="0"/>
              <w:autoSpaceDE w:val="0"/>
              <w:autoSpaceDN w:val="0"/>
              <w:adjustRightInd w:val="0"/>
              <w:rPr>
                <w:rFonts w:eastAsia="Yu Mincho"/>
              </w:rPr>
            </w:pPr>
          </w:p>
        </w:tc>
      </w:tr>
      <w:tr w:rsidR="00543AAC" w14:paraId="112A7F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7C3215" w14:textId="77777777" w:rsidR="00543AAC" w:rsidRDefault="00543AAC" w:rsidP="008E5574">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9A1FBA"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EC00314" w14:textId="77777777" w:rsidR="00543AAC" w:rsidRDefault="00543AAC" w:rsidP="008E5574">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42EE4F"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BD1096"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213B2"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6271D85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66100E3"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26BCC3E"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C87672D"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18DFE8A"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AE221" w14:textId="77777777" w:rsidR="00543AAC" w:rsidRDefault="00543AAC" w:rsidP="008E5574">
            <w:pPr>
              <w:pStyle w:val="TAC"/>
              <w:overflowPunct w:val="0"/>
              <w:autoSpaceDE w:val="0"/>
              <w:autoSpaceDN w:val="0"/>
              <w:adjustRightInd w:val="0"/>
              <w:rPr>
                <w:rFonts w:eastAsia="Yu Mincho"/>
                <w:szCs w:val="18"/>
              </w:rPr>
            </w:pPr>
          </w:p>
        </w:tc>
      </w:tr>
      <w:tr w:rsidR="00543AAC" w14:paraId="203B9E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855EF7" w14:textId="77777777" w:rsidR="00543AAC" w:rsidRDefault="00543AAC"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B991002" w14:textId="77777777" w:rsidR="00543AAC" w:rsidRDefault="00543AAC"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A07F43E"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31CE5C"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7C65F1C" w14:textId="77777777" w:rsidR="00543AAC" w:rsidRDefault="00543AAC" w:rsidP="008E5574">
            <w:pPr>
              <w:pStyle w:val="TAC"/>
              <w:overflowPunct w:val="0"/>
              <w:autoSpaceDE w:val="0"/>
              <w:autoSpaceDN w:val="0"/>
              <w:adjustRightInd w:val="0"/>
              <w:rPr>
                <w:rFonts w:eastAsia="Yu Mincho"/>
              </w:rPr>
            </w:pPr>
            <w:r>
              <w:rPr>
                <w:rFonts w:eastAsia="Yu Mincho"/>
                <w:szCs w:val="18"/>
              </w:rPr>
              <w:t>1</w:t>
            </w:r>
          </w:p>
        </w:tc>
      </w:tr>
      <w:tr w:rsidR="00543AAC" w14:paraId="04C50E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2EDDA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F99B24"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C1A79F" w14:textId="77777777" w:rsidR="00543AAC" w:rsidRDefault="00543AAC" w:rsidP="008E5574">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C4835AF"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059E3" w14:textId="77777777" w:rsidR="00543AAC" w:rsidRDefault="00543AAC" w:rsidP="008E5574">
            <w:pPr>
              <w:pStyle w:val="TAC"/>
              <w:overflowPunct w:val="0"/>
              <w:autoSpaceDE w:val="0"/>
              <w:autoSpaceDN w:val="0"/>
              <w:adjustRightInd w:val="0"/>
              <w:rPr>
                <w:rFonts w:eastAsia="Yu Mincho"/>
                <w:szCs w:val="18"/>
              </w:rPr>
            </w:pPr>
          </w:p>
        </w:tc>
      </w:tr>
      <w:tr w:rsidR="00543AAC" w14:paraId="0CBC1F7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D3481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82907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ED492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1D074F" w14:textId="77777777" w:rsidR="00543AAC" w:rsidRDefault="00543AAC" w:rsidP="008E5574">
            <w:pPr>
              <w:spacing w:after="0"/>
              <w:jc w:val="center"/>
              <w:rPr>
                <w:rFonts w:ascii="Arial" w:eastAsia="SimSun" w:hAnsi="Arial" w:cs="Arial"/>
                <w:sz w:val="18"/>
                <w:szCs w:val="18"/>
                <w:lang w:val="en-US" w:eastAsia="zh-CN" w:bidi="ar"/>
              </w:rPr>
            </w:pPr>
            <w:r w:rsidRPr="006034FE">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E31DF"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 and 5</w:t>
            </w:r>
          </w:p>
        </w:tc>
      </w:tr>
      <w:tr w:rsidR="00543AAC" w14:paraId="37B482A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0D25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1CB24"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BAE9C3"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FA6B4D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424CC" w14:textId="77777777" w:rsidR="00543AAC" w:rsidRDefault="00543AAC" w:rsidP="008E5574">
            <w:pPr>
              <w:pStyle w:val="TAC"/>
              <w:overflowPunct w:val="0"/>
              <w:autoSpaceDE w:val="0"/>
              <w:autoSpaceDN w:val="0"/>
              <w:adjustRightInd w:val="0"/>
              <w:rPr>
                <w:rFonts w:eastAsia="Yu Mincho"/>
                <w:szCs w:val="18"/>
              </w:rPr>
            </w:pPr>
          </w:p>
        </w:tc>
      </w:tr>
      <w:tr w:rsidR="00543AAC" w14:paraId="11EEFA9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304DA4C"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0C374DBC"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0ADDAA5"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A9D25E"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F8459A"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092FC8A"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7C48D73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0F94F9"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2D772"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9FF2BA"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2F99E6"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FB53D" w14:textId="77777777" w:rsidR="00543AAC" w:rsidRDefault="00543AAC" w:rsidP="008E5574">
            <w:pPr>
              <w:pStyle w:val="TAC"/>
              <w:overflowPunct w:val="0"/>
              <w:autoSpaceDE w:val="0"/>
              <w:autoSpaceDN w:val="0"/>
              <w:adjustRightInd w:val="0"/>
              <w:rPr>
                <w:rFonts w:eastAsia="Yu Mincho"/>
                <w:szCs w:val="18"/>
              </w:rPr>
            </w:pPr>
          </w:p>
        </w:tc>
      </w:tr>
      <w:tr w:rsidR="00543AAC" w14:paraId="43A67FE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174C1F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4276CD"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BD46E4A" w14:textId="77777777" w:rsidR="00543AAC" w:rsidRDefault="00543AAC" w:rsidP="008E5574">
            <w:pPr>
              <w:pStyle w:val="TAC"/>
              <w:overflowPunct w:val="0"/>
              <w:autoSpaceDE w:val="0"/>
              <w:autoSpaceDN w:val="0"/>
              <w:adjustRightInd w:val="0"/>
              <w:rPr>
                <w:lang w:val="en-US" w:eastAsia="zh-CN"/>
              </w:rPr>
            </w:pPr>
            <w:r>
              <w:t>CA_n41C</w:t>
            </w:r>
          </w:p>
          <w:p w14:paraId="7F97E239" w14:textId="77777777" w:rsidR="00543AAC" w:rsidRDefault="00543AAC" w:rsidP="008E5574">
            <w:pPr>
              <w:pStyle w:val="TAC"/>
              <w:overflowPunct w:val="0"/>
              <w:autoSpaceDE w:val="0"/>
              <w:autoSpaceDN w:val="0"/>
              <w:adjustRightInd w:val="0"/>
              <w:rPr>
                <w:lang w:val="en-US"/>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CEA0A5"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F577D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10338CB" w14:textId="77777777" w:rsidR="00543AAC" w:rsidRDefault="00543AAC" w:rsidP="008E5574">
            <w:pPr>
              <w:pStyle w:val="TAC"/>
              <w:overflowPunct w:val="0"/>
              <w:autoSpaceDE w:val="0"/>
              <w:autoSpaceDN w:val="0"/>
              <w:adjustRightInd w:val="0"/>
              <w:rPr>
                <w:rFonts w:eastAsia="Yu Mincho"/>
              </w:rPr>
            </w:pPr>
            <w:r>
              <w:rPr>
                <w:lang w:val="en-US" w:eastAsia="zh-CN"/>
              </w:rPr>
              <w:t>1</w:t>
            </w:r>
          </w:p>
        </w:tc>
      </w:tr>
      <w:tr w:rsidR="00543AAC" w14:paraId="691C430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849871"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D903F7"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279D732" w14:textId="77777777" w:rsidR="00543AAC" w:rsidRDefault="00543AAC" w:rsidP="008E5574">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418967"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1385E" w14:textId="77777777" w:rsidR="00543AAC" w:rsidRDefault="00543AAC" w:rsidP="008E5574">
            <w:pPr>
              <w:pStyle w:val="TAC"/>
              <w:overflowPunct w:val="0"/>
              <w:autoSpaceDE w:val="0"/>
              <w:autoSpaceDN w:val="0"/>
              <w:adjustRightInd w:val="0"/>
              <w:rPr>
                <w:rFonts w:eastAsia="Yu Mincho"/>
              </w:rPr>
            </w:pPr>
          </w:p>
        </w:tc>
      </w:tr>
      <w:tr w:rsidR="00543AAC" w14:paraId="22BDCF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44CF1D"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CA8EBB"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3D29E3C" w14:textId="77777777" w:rsidR="00543AAC" w:rsidRDefault="00543AAC" w:rsidP="008E5574">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20D38D7" w14:textId="321C8BB5"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04A7029" w14:textId="77777777" w:rsidR="00543AAC" w:rsidRDefault="00543AAC" w:rsidP="008E5574">
            <w:pPr>
              <w:pStyle w:val="TAC"/>
              <w:overflowPunct w:val="0"/>
              <w:autoSpaceDE w:val="0"/>
              <w:autoSpaceDN w:val="0"/>
              <w:adjustRightInd w:val="0"/>
              <w:rPr>
                <w:rFonts w:eastAsia="Yu Mincho"/>
              </w:rPr>
            </w:pPr>
            <w:r>
              <w:rPr>
                <w:rFonts w:eastAsia="Yu Mincho"/>
              </w:rPr>
              <w:t>4 and 5</w:t>
            </w:r>
          </w:p>
        </w:tc>
      </w:tr>
      <w:tr w:rsidR="00543AAC" w14:paraId="47D19CE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DBBACE"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A5E29"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B1AFEE5" w14:textId="77777777" w:rsidR="00543AAC" w:rsidRDefault="00543AAC" w:rsidP="008E5574">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B17348"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04DB3" w14:textId="77777777" w:rsidR="00543AAC" w:rsidRDefault="00543AAC" w:rsidP="008E5574">
            <w:pPr>
              <w:pStyle w:val="TAC"/>
              <w:overflowPunct w:val="0"/>
              <w:autoSpaceDE w:val="0"/>
              <w:autoSpaceDN w:val="0"/>
              <w:adjustRightInd w:val="0"/>
              <w:rPr>
                <w:rFonts w:eastAsia="Yu Mincho"/>
              </w:rPr>
            </w:pPr>
          </w:p>
        </w:tc>
      </w:tr>
      <w:tr w:rsidR="00543AAC" w14:paraId="3DFEFB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C16D7" w14:textId="77777777" w:rsidR="00543AAC" w:rsidRDefault="00543AAC" w:rsidP="008E5574">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50B4C"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90F509B"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9416A8"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B362EC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C888A"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79012F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0960F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D95352"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5E532C"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DA9856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029D1" w14:textId="77777777" w:rsidR="00543AAC" w:rsidRDefault="00543AAC" w:rsidP="008E5574">
            <w:pPr>
              <w:pStyle w:val="TAC"/>
              <w:overflowPunct w:val="0"/>
              <w:autoSpaceDE w:val="0"/>
              <w:autoSpaceDN w:val="0"/>
              <w:adjustRightInd w:val="0"/>
              <w:rPr>
                <w:szCs w:val="18"/>
                <w:lang w:eastAsia="zh-CN"/>
              </w:rPr>
            </w:pPr>
          </w:p>
        </w:tc>
      </w:tr>
      <w:tr w:rsidR="00543AAC" w14:paraId="4DA542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95EB3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6D1377"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90937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7566BC"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330D6"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1F982A9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29F7A"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ACF5F1"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640A99"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5F766B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CAA8F" w14:textId="77777777" w:rsidR="00543AAC" w:rsidRDefault="00543AAC" w:rsidP="008E5574">
            <w:pPr>
              <w:pStyle w:val="TAC"/>
              <w:overflowPunct w:val="0"/>
              <w:autoSpaceDE w:val="0"/>
              <w:autoSpaceDN w:val="0"/>
              <w:adjustRightInd w:val="0"/>
              <w:rPr>
                <w:szCs w:val="18"/>
                <w:lang w:eastAsia="zh-CN"/>
              </w:rPr>
            </w:pPr>
          </w:p>
        </w:tc>
      </w:tr>
      <w:tr w:rsidR="00543AAC" w14:paraId="0354FB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7637D" w14:textId="77777777" w:rsidR="00543AAC" w:rsidRDefault="00543AAC" w:rsidP="008E5574">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06A75"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820DF3F"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215E70"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30AD68"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92389"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1191226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4E1C01"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95355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2C5FCB"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96394A9"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AEDC9" w14:textId="77777777" w:rsidR="00543AAC" w:rsidRDefault="00543AAC" w:rsidP="008E5574">
            <w:pPr>
              <w:pStyle w:val="TAC"/>
              <w:overflowPunct w:val="0"/>
              <w:autoSpaceDE w:val="0"/>
              <w:autoSpaceDN w:val="0"/>
              <w:adjustRightInd w:val="0"/>
              <w:rPr>
                <w:szCs w:val="18"/>
                <w:lang w:eastAsia="zh-CN"/>
              </w:rPr>
            </w:pPr>
          </w:p>
        </w:tc>
      </w:tr>
      <w:tr w:rsidR="00543AAC" w14:paraId="19B668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7E23A04"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86873"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2BB1B5"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4D53D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6D000"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754D0C0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E1D076"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7011B"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C23229"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0B486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66F69" w14:textId="77777777" w:rsidR="00543AAC" w:rsidRDefault="00543AAC" w:rsidP="008E5574">
            <w:pPr>
              <w:pStyle w:val="TAC"/>
              <w:overflowPunct w:val="0"/>
              <w:autoSpaceDE w:val="0"/>
              <w:autoSpaceDN w:val="0"/>
              <w:adjustRightInd w:val="0"/>
              <w:rPr>
                <w:szCs w:val="18"/>
                <w:lang w:eastAsia="zh-CN"/>
              </w:rPr>
            </w:pPr>
          </w:p>
        </w:tc>
      </w:tr>
      <w:tr w:rsidR="00543AAC" w14:paraId="0B48312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420C5" w14:textId="77777777" w:rsidR="00543AAC" w:rsidRDefault="00543AAC" w:rsidP="008E5574">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F9FB83"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432912F"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F85B38"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D02E1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4EB6B"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542FDAC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B92715E"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1418E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0D7758"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1A841CF"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1900B" w14:textId="77777777" w:rsidR="00543AAC" w:rsidRDefault="00543AAC" w:rsidP="008E5574">
            <w:pPr>
              <w:pStyle w:val="TAC"/>
              <w:overflowPunct w:val="0"/>
              <w:autoSpaceDE w:val="0"/>
              <w:autoSpaceDN w:val="0"/>
              <w:adjustRightInd w:val="0"/>
              <w:rPr>
                <w:szCs w:val="18"/>
                <w:lang w:eastAsia="zh-CN"/>
              </w:rPr>
            </w:pPr>
          </w:p>
        </w:tc>
      </w:tr>
      <w:tr w:rsidR="00543AAC" w14:paraId="715FCA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E8C388"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A21DE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633863"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576EA4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6AE76"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11D37B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FE2BD"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DA18A5"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F03D53"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F6D594A"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7584F" w14:textId="77777777" w:rsidR="00543AAC" w:rsidRDefault="00543AAC" w:rsidP="008E5574">
            <w:pPr>
              <w:pStyle w:val="TAC"/>
              <w:overflowPunct w:val="0"/>
              <w:autoSpaceDE w:val="0"/>
              <w:autoSpaceDN w:val="0"/>
              <w:adjustRightInd w:val="0"/>
              <w:rPr>
                <w:szCs w:val="18"/>
                <w:lang w:eastAsia="zh-CN"/>
              </w:rPr>
            </w:pPr>
          </w:p>
        </w:tc>
      </w:tr>
      <w:tr w:rsidR="00543AAC" w14:paraId="6162DD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417503" w14:textId="77777777" w:rsidR="00543AAC" w:rsidRDefault="00543AAC" w:rsidP="008E5574">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2DE00"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D7B896E"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541C39"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CB99B1"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3CCC2"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6F9194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8D6B29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8D841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12877C"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8E45AF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1A08C" w14:textId="77777777" w:rsidR="00543AAC" w:rsidRDefault="00543AAC" w:rsidP="008E5574">
            <w:pPr>
              <w:pStyle w:val="TAC"/>
              <w:overflowPunct w:val="0"/>
              <w:autoSpaceDE w:val="0"/>
              <w:autoSpaceDN w:val="0"/>
              <w:adjustRightInd w:val="0"/>
              <w:rPr>
                <w:szCs w:val="18"/>
                <w:lang w:eastAsia="zh-CN"/>
              </w:rPr>
            </w:pPr>
          </w:p>
        </w:tc>
      </w:tr>
      <w:tr w:rsidR="00543AAC" w14:paraId="34808C6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D4B09A9"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BE8E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7E2817"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9D4B5D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12837"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2858DB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78E7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0F113"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6D4630"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C2A629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471A7" w14:textId="77777777" w:rsidR="00543AAC" w:rsidRDefault="00543AAC" w:rsidP="008E5574">
            <w:pPr>
              <w:pStyle w:val="TAC"/>
              <w:overflowPunct w:val="0"/>
              <w:autoSpaceDE w:val="0"/>
              <w:autoSpaceDN w:val="0"/>
              <w:adjustRightInd w:val="0"/>
              <w:rPr>
                <w:szCs w:val="18"/>
                <w:lang w:eastAsia="zh-CN"/>
              </w:rPr>
            </w:pPr>
          </w:p>
        </w:tc>
      </w:tr>
      <w:tr w:rsidR="00543AAC" w14:paraId="67CFF55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3248C"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CDF9DB"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65F72F15"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D62161" w14:textId="77777777" w:rsidR="00543AAC" w:rsidRDefault="00543AAC" w:rsidP="008E5574">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B5D87"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0E3043B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3B04C" w14:textId="77777777" w:rsidR="00543AAC" w:rsidRDefault="00543AAC" w:rsidP="008E5574">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8F1519" w14:textId="77777777" w:rsidR="00543AAC" w:rsidRDefault="00543AAC" w:rsidP="008E5574">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29307B"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B35B4B3" w14:textId="77777777" w:rsidR="00543AAC" w:rsidRDefault="00543AAC" w:rsidP="008E5574">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224F2" w14:textId="77777777" w:rsidR="00543AAC" w:rsidRDefault="00543AAC" w:rsidP="008E5574">
            <w:pPr>
              <w:pStyle w:val="TAC"/>
              <w:overflowPunct w:val="0"/>
              <w:autoSpaceDE w:val="0"/>
              <w:autoSpaceDN w:val="0"/>
              <w:adjustRightInd w:val="0"/>
              <w:rPr>
                <w:szCs w:val="18"/>
                <w:lang w:eastAsia="zh-CN"/>
              </w:rPr>
            </w:pPr>
          </w:p>
        </w:tc>
      </w:tr>
      <w:tr w:rsidR="00543AAC" w14:paraId="1211D1A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36BBF"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9602B"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9B2D1B"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1E5CB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D6E41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A295E"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49E586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A4A75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B5A7B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F05798"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5D57E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32D16" w14:textId="77777777" w:rsidR="00543AAC" w:rsidRDefault="00543AAC" w:rsidP="008E5574">
            <w:pPr>
              <w:pStyle w:val="TAC"/>
              <w:overflowPunct w:val="0"/>
              <w:autoSpaceDE w:val="0"/>
              <w:autoSpaceDN w:val="0"/>
              <w:adjustRightInd w:val="0"/>
              <w:rPr>
                <w:rFonts w:eastAsia="Yu Mincho"/>
                <w:szCs w:val="18"/>
              </w:rPr>
            </w:pPr>
          </w:p>
        </w:tc>
      </w:tr>
      <w:tr w:rsidR="00543AAC" w14:paraId="6CA48B5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731537"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B01A56A"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933A374" w14:textId="77777777" w:rsidR="00543AAC" w:rsidRDefault="00543AAC" w:rsidP="008E5574">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D129213"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AC355"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1</w:t>
            </w:r>
          </w:p>
        </w:tc>
      </w:tr>
      <w:tr w:rsidR="00543AAC" w14:paraId="7490E3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816A6E"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2DCED3B"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085C03C" w14:textId="77777777" w:rsidR="00543AAC" w:rsidRDefault="00543AAC" w:rsidP="008E5574">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2C826E"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49E7D" w14:textId="77777777" w:rsidR="00543AAC" w:rsidRDefault="00543AAC" w:rsidP="008E5574">
            <w:pPr>
              <w:pStyle w:val="TAC"/>
              <w:overflowPunct w:val="0"/>
              <w:autoSpaceDE w:val="0"/>
              <w:autoSpaceDN w:val="0"/>
              <w:adjustRightInd w:val="0"/>
              <w:rPr>
                <w:szCs w:val="18"/>
                <w:lang w:eastAsia="zh-CN"/>
              </w:rPr>
            </w:pPr>
          </w:p>
        </w:tc>
      </w:tr>
      <w:tr w:rsidR="00543AAC" w14:paraId="71A9200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582C045"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4170463"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2102467"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51667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50EE3" w14:textId="77777777" w:rsidR="00543AAC" w:rsidRDefault="00543AAC" w:rsidP="008E5574">
            <w:pPr>
              <w:pStyle w:val="TAC"/>
              <w:overflowPunct w:val="0"/>
              <w:autoSpaceDE w:val="0"/>
              <w:autoSpaceDN w:val="0"/>
              <w:adjustRightInd w:val="0"/>
              <w:rPr>
                <w:szCs w:val="18"/>
                <w:lang w:eastAsia="zh-CN"/>
              </w:rPr>
            </w:pPr>
            <w:r>
              <w:rPr>
                <w:szCs w:val="18"/>
                <w:lang w:eastAsia="zh-CN"/>
              </w:rPr>
              <w:t>4 and 5</w:t>
            </w:r>
          </w:p>
        </w:tc>
      </w:tr>
      <w:tr w:rsidR="00543AAC" w14:paraId="6B85235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3FDA90"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06436"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01314E"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CD3C5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11952" w14:textId="77777777" w:rsidR="00543AAC" w:rsidRDefault="00543AAC" w:rsidP="008E5574">
            <w:pPr>
              <w:pStyle w:val="TAC"/>
              <w:overflowPunct w:val="0"/>
              <w:autoSpaceDE w:val="0"/>
              <w:autoSpaceDN w:val="0"/>
              <w:adjustRightInd w:val="0"/>
              <w:rPr>
                <w:szCs w:val="18"/>
                <w:lang w:eastAsia="zh-CN"/>
              </w:rPr>
            </w:pPr>
          </w:p>
        </w:tc>
      </w:tr>
      <w:tr w:rsidR="00543AAC" w14:paraId="33E11419"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DA9EEE3"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2B3E677D"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414E4FA" w14:textId="77777777" w:rsidR="00543AAC" w:rsidRDefault="00543AAC" w:rsidP="008E5574">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A11800"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226EEC"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2706330C"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40E16E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CCDA86"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E81F8C"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0F01AC" w14:textId="77777777" w:rsidR="00543AAC" w:rsidRDefault="00543AAC" w:rsidP="008E5574">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BFE5B8"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CB390" w14:textId="77777777" w:rsidR="00543AAC" w:rsidRDefault="00543AAC" w:rsidP="008E5574">
            <w:pPr>
              <w:pStyle w:val="TAC"/>
              <w:overflowPunct w:val="0"/>
              <w:autoSpaceDE w:val="0"/>
              <w:autoSpaceDN w:val="0"/>
              <w:adjustRightInd w:val="0"/>
              <w:rPr>
                <w:rFonts w:eastAsia="Yu Mincho"/>
                <w:szCs w:val="18"/>
              </w:rPr>
            </w:pPr>
          </w:p>
        </w:tc>
      </w:tr>
      <w:tr w:rsidR="00543AAC" w14:paraId="532AFB5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35B3639"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3BED1D"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046B84"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79D9C1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4790E6C" w14:textId="77777777" w:rsidR="00543AAC" w:rsidRDefault="00543AAC" w:rsidP="008E5574">
            <w:pPr>
              <w:pStyle w:val="TAC"/>
              <w:overflowPunct w:val="0"/>
              <w:autoSpaceDE w:val="0"/>
              <w:autoSpaceDN w:val="0"/>
              <w:adjustRightInd w:val="0"/>
              <w:rPr>
                <w:szCs w:val="18"/>
                <w:lang w:val="en-US" w:eastAsia="zh-CN"/>
              </w:rPr>
            </w:pPr>
            <w:r>
              <w:rPr>
                <w:szCs w:val="18"/>
                <w:lang w:val="en-US" w:eastAsia="zh-CN"/>
              </w:rPr>
              <w:t>1</w:t>
            </w:r>
          </w:p>
        </w:tc>
      </w:tr>
      <w:tr w:rsidR="00543AAC" w14:paraId="477D8E6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2F8CB44"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9AABF3"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C33E41"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380733"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9033A" w14:textId="77777777" w:rsidR="00543AAC" w:rsidRDefault="00543AAC" w:rsidP="008E5574">
            <w:pPr>
              <w:pStyle w:val="TAC"/>
              <w:overflowPunct w:val="0"/>
              <w:autoSpaceDE w:val="0"/>
              <w:autoSpaceDN w:val="0"/>
              <w:adjustRightInd w:val="0"/>
              <w:rPr>
                <w:szCs w:val="18"/>
                <w:lang w:val="en-US" w:eastAsia="zh-CN"/>
              </w:rPr>
            </w:pPr>
          </w:p>
        </w:tc>
      </w:tr>
      <w:tr w:rsidR="00543AAC" w14:paraId="039EFFD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6CDDAF1"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55263F"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A8F86E"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4F80F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40209" w14:textId="77777777" w:rsidR="00543AAC" w:rsidRDefault="00543AAC" w:rsidP="008E5574">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543AAC" w14:paraId="213A993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C9BC97"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4AC66"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6679BA"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458C90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4360E" w14:textId="77777777" w:rsidR="00543AAC" w:rsidRDefault="00543AAC" w:rsidP="008E5574">
            <w:pPr>
              <w:pStyle w:val="TAC"/>
              <w:overflowPunct w:val="0"/>
              <w:autoSpaceDE w:val="0"/>
              <w:autoSpaceDN w:val="0"/>
              <w:adjustRightInd w:val="0"/>
              <w:rPr>
                <w:szCs w:val="18"/>
                <w:lang w:val="en-US" w:eastAsia="zh-CN"/>
              </w:rPr>
            </w:pPr>
          </w:p>
        </w:tc>
      </w:tr>
      <w:tr w:rsidR="00543AAC" w14:paraId="13ECAEA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15B790" w14:textId="77777777" w:rsidR="00543AAC" w:rsidRDefault="00543AAC" w:rsidP="008E5574">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FF990"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785D285" w14:textId="77777777" w:rsidR="00543AAC" w:rsidRDefault="00543AAC" w:rsidP="008E5574">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3E9FD8E" w14:textId="77777777" w:rsidR="00543AAC" w:rsidRDefault="00543AAC" w:rsidP="008E5574">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B0DDC5"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8965A"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5E189BA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9F3DEE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BA44C4"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ECE3C0" w14:textId="77777777" w:rsidR="00543AAC" w:rsidRDefault="00543AAC" w:rsidP="008E5574">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EA20B4"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57F11" w14:textId="77777777" w:rsidR="00543AAC" w:rsidRDefault="00543AAC" w:rsidP="008E5574">
            <w:pPr>
              <w:pStyle w:val="TAC"/>
              <w:overflowPunct w:val="0"/>
              <w:autoSpaceDE w:val="0"/>
              <w:autoSpaceDN w:val="0"/>
              <w:adjustRightInd w:val="0"/>
              <w:rPr>
                <w:rFonts w:eastAsia="Yu Mincho"/>
                <w:szCs w:val="18"/>
              </w:rPr>
            </w:pPr>
          </w:p>
        </w:tc>
      </w:tr>
      <w:tr w:rsidR="00543AAC" w14:paraId="68673080" w14:textId="77777777" w:rsidTr="008E5574">
        <w:trPr>
          <w:trHeight w:val="202"/>
        </w:trPr>
        <w:tc>
          <w:tcPr>
            <w:tcW w:w="1983" w:type="dxa"/>
            <w:tcBorders>
              <w:top w:val="nil"/>
              <w:left w:val="single" w:sz="4" w:space="0" w:color="auto"/>
              <w:bottom w:val="nil"/>
              <w:right w:val="single" w:sz="4" w:space="0" w:color="auto"/>
            </w:tcBorders>
            <w:shd w:val="clear" w:color="auto" w:fill="auto"/>
            <w:vAlign w:val="center"/>
          </w:tcPr>
          <w:p w14:paraId="7118EFEC"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B913C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390B52"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740196"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DA531"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1</w:t>
            </w:r>
          </w:p>
        </w:tc>
      </w:tr>
      <w:tr w:rsidR="00543AAC" w14:paraId="4B3D86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9BC8753"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A0596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2FE51"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3335D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5D086" w14:textId="77777777" w:rsidR="00543AAC" w:rsidRDefault="00543AAC" w:rsidP="008E5574">
            <w:pPr>
              <w:pStyle w:val="TAC"/>
              <w:overflowPunct w:val="0"/>
              <w:autoSpaceDE w:val="0"/>
              <w:autoSpaceDN w:val="0"/>
              <w:adjustRightInd w:val="0"/>
              <w:rPr>
                <w:rFonts w:eastAsia="Yu Mincho"/>
                <w:szCs w:val="18"/>
              </w:rPr>
            </w:pPr>
          </w:p>
        </w:tc>
      </w:tr>
      <w:tr w:rsidR="00543AAC" w14:paraId="10B8C46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6A97A3"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47FE2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EE62B4"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4D7E3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0C4BF"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1C902A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293C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FC31A1"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08BC63"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930061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5ADCA" w14:textId="77777777" w:rsidR="00543AAC" w:rsidRDefault="00543AAC" w:rsidP="008E5574">
            <w:pPr>
              <w:pStyle w:val="TAC"/>
              <w:overflowPunct w:val="0"/>
              <w:autoSpaceDE w:val="0"/>
              <w:autoSpaceDN w:val="0"/>
              <w:adjustRightInd w:val="0"/>
              <w:rPr>
                <w:rFonts w:eastAsia="Yu Mincho"/>
                <w:szCs w:val="18"/>
              </w:rPr>
            </w:pPr>
          </w:p>
        </w:tc>
      </w:tr>
      <w:tr w:rsidR="00543AAC" w14:paraId="32C195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70267"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4056D"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7128E7" w14:textId="77777777" w:rsidR="00543AAC" w:rsidRDefault="00543AAC" w:rsidP="008E5574">
            <w:pPr>
              <w:pStyle w:val="TAC"/>
              <w:overflowPunct w:val="0"/>
              <w:autoSpaceDE w:val="0"/>
              <w:autoSpaceDN w:val="0"/>
              <w:adjustRightInd w:val="0"/>
              <w:rPr>
                <w:lang w:val="en-US"/>
              </w:rPr>
            </w:pPr>
            <w:r>
              <w:rPr>
                <w:rFonts w:cs="Arial"/>
                <w:szCs w:val="18"/>
              </w:rPr>
              <w:t>CA_n41C</w:t>
            </w:r>
          </w:p>
          <w:p w14:paraId="263AD49A" w14:textId="77777777" w:rsidR="00543AAC" w:rsidRDefault="00543AAC" w:rsidP="008E5574">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FAD1A4"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49552C"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5559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614313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92A97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7D493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6EF29D"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5E41E2"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25491" w14:textId="77777777" w:rsidR="00543AAC" w:rsidRDefault="00543AAC" w:rsidP="008E5574">
            <w:pPr>
              <w:pStyle w:val="TAC"/>
              <w:overflowPunct w:val="0"/>
              <w:autoSpaceDE w:val="0"/>
              <w:autoSpaceDN w:val="0"/>
              <w:adjustRightInd w:val="0"/>
              <w:rPr>
                <w:rFonts w:eastAsia="Yu Mincho"/>
                <w:szCs w:val="18"/>
              </w:rPr>
            </w:pPr>
          </w:p>
        </w:tc>
      </w:tr>
      <w:tr w:rsidR="00543AAC" w14:paraId="4CD923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5E19A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0A9B4B"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F4699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844597"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36E6302" w14:textId="77777777" w:rsidR="00543AAC" w:rsidRDefault="00543AAC" w:rsidP="008E5574">
            <w:pPr>
              <w:pStyle w:val="TAC"/>
              <w:overflowPunct w:val="0"/>
              <w:autoSpaceDE w:val="0"/>
              <w:autoSpaceDN w:val="0"/>
              <w:adjustRightInd w:val="0"/>
              <w:rPr>
                <w:rFonts w:eastAsia="Yu Mincho"/>
                <w:szCs w:val="18"/>
              </w:rPr>
            </w:pPr>
            <w:r>
              <w:rPr>
                <w:szCs w:val="18"/>
                <w:lang w:val="en-US" w:eastAsia="zh-CN"/>
              </w:rPr>
              <w:t>1</w:t>
            </w:r>
          </w:p>
        </w:tc>
      </w:tr>
      <w:tr w:rsidR="00543AAC" w14:paraId="73DDC7C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1360B0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50E7F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E027A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5E1698"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5B8C1" w14:textId="77777777" w:rsidR="00543AAC" w:rsidRDefault="00543AAC" w:rsidP="008E5574">
            <w:pPr>
              <w:pStyle w:val="TAC"/>
              <w:overflowPunct w:val="0"/>
              <w:autoSpaceDE w:val="0"/>
              <w:autoSpaceDN w:val="0"/>
              <w:adjustRightInd w:val="0"/>
              <w:rPr>
                <w:rFonts w:eastAsia="Yu Mincho"/>
                <w:szCs w:val="18"/>
              </w:rPr>
            </w:pPr>
          </w:p>
        </w:tc>
      </w:tr>
      <w:tr w:rsidR="00543AAC" w14:paraId="22D6856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45633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FC6463"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A40C44"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7798E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15D57"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70EB2EB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8C67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29B5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BE702F"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E2A68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B2871" w14:textId="77777777" w:rsidR="00543AAC" w:rsidRDefault="00543AAC" w:rsidP="008E5574">
            <w:pPr>
              <w:pStyle w:val="TAC"/>
              <w:overflowPunct w:val="0"/>
              <w:autoSpaceDE w:val="0"/>
              <w:autoSpaceDN w:val="0"/>
              <w:adjustRightInd w:val="0"/>
              <w:rPr>
                <w:rFonts w:eastAsia="Yu Mincho"/>
                <w:szCs w:val="18"/>
              </w:rPr>
            </w:pPr>
          </w:p>
        </w:tc>
      </w:tr>
      <w:tr w:rsidR="00543AAC" w14:paraId="0E14ACF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6C477A" w14:textId="77777777" w:rsidR="00543AAC" w:rsidRDefault="00543AAC" w:rsidP="008E5574">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19FEC5E6"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DFAD355"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A8A485B"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606BB2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6B4696D0"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75E3A8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3D3077"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7914CE"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81FF8EE"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D9D90F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FFB2C" w14:textId="77777777" w:rsidR="00543AAC" w:rsidRDefault="00543AAC" w:rsidP="008E5574">
            <w:pPr>
              <w:pStyle w:val="TAC"/>
              <w:overflowPunct w:val="0"/>
              <w:autoSpaceDE w:val="0"/>
              <w:autoSpaceDN w:val="0"/>
              <w:adjustRightInd w:val="0"/>
              <w:rPr>
                <w:szCs w:val="18"/>
                <w:lang w:eastAsia="zh-CN"/>
              </w:rPr>
            </w:pPr>
          </w:p>
        </w:tc>
      </w:tr>
      <w:tr w:rsidR="00543AAC" w14:paraId="5C71DA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9D122A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2A9BA9"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8A2711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D88EBC"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8C246" w14:textId="77777777" w:rsidR="00543AAC" w:rsidRDefault="00543AAC" w:rsidP="008E5574">
            <w:pPr>
              <w:pStyle w:val="TAC"/>
              <w:overflowPunct w:val="0"/>
              <w:autoSpaceDE w:val="0"/>
              <w:autoSpaceDN w:val="0"/>
              <w:adjustRightInd w:val="0"/>
              <w:rPr>
                <w:szCs w:val="18"/>
                <w:lang w:eastAsia="zh-CN"/>
              </w:rPr>
            </w:pPr>
            <w:r>
              <w:rPr>
                <w:szCs w:val="18"/>
                <w:lang w:eastAsia="zh-CN"/>
              </w:rPr>
              <w:t>4 and 5</w:t>
            </w:r>
          </w:p>
        </w:tc>
      </w:tr>
      <w:tr w:rsidR="00543AAC" w14:paraId="7FDE9B2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A85B4"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8177E"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0BA1317"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D7B3CC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7C648" w14:textId="77777777" w:rsidR="00543AAC" w:rsidRDefault="00543AAC" w:rsidP="008E5574">
            <w:pPr>
              <w:pStyle w:val="TAC"/>
              <w:overflowPunct w:val="0"/>
              <w:autoSpaceDE w:val="0"/>
              <w:autoSpaceDN w:val="0"/>
              <w:adjustRightInd w:val="0"/>
              <w:rPr>
                <w:szCs w:val="18"/>
                <w:lang w:eastAsia="zh-CN"/>
              </w:rPr>
            </w:pPr>
          </w:p>
        </w:tc>
      </w:tr>
      <w:tr w:rsidR="00543AAC" w14:paraId="60A93D6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26589"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DE7C1"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3208652"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1CDBBE6"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AE5BAB"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F854A"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502A3A5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A46F6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51BE78"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04E075"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239A56"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480B3" w14:textId="77777777" w:rsidR="00543AAC" w:rsidRDefault="00543AAC" w:rsidP="008E5574">
            <w:pPr>
              <w:pStyle w:val="TAC"/>
              <w:overflowPunct w:val="0"/>
              <w:autoSpaceDE w:val="0"/>
              <w:autoSpaceDN w:val="0"/>
              <w:adjustRightInd w:val="0"/>
              <w:rPr>
                <w:rFonts w:eastAsia="Yu Mincho"/>
                <w:szCs w:val="18"/>
              </w:rPr>
            </w:pPr>
          </w:p>
        </w:tc>
      </w:tr>
      <w:tr w:rsidR="00543AAC" w14:paraId="099F35E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0D7B0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36217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AFF08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AA903C"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BFB94"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543AAC" w14:paraId="07898C1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BE4CB2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52228E"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0492CE"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780ADE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CFC58" w14:textId="77777777" w:rsidR="00543AAC" w:rsidRDefault="00543AAC" w:rsidP="008E5574">
            <w:pPr>
              <w:pStyle w:val="TAC"/>
              <w:overflowPunct w:val="0"/>
              <w:autoSpaceDE w:val="0"/>
              <w:autoSpaceDN w:val="0"/>
              <w:adjustRightInd w:val="0"/>
              <w:rPr>
                <w:rFonts w:eastAsia="Yu Mincho"/>
                <w:szCs w:val="18"/>
              </w:rPr>
            </w:pPr>
          </w:p>
        </w:tc>
      </w:tr>
      <w:tr w:rsidR="00543AAC" w14:paraId="79FF254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2CF48A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24399E"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C32648"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A087B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3AFE0"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EB5737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4F246"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F422C"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6A4430"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C6B3B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A2C62" w14:textId="77777777" w:rsidR="00543AAC" w:rsidRDefault="00543AAC" w:rsidP="008E5574">
            <w:pPr>
              <w:pStyle w:val="TAC"/>
              <w:overflowPunct w:val="0"/>
              <w:autoSpaceDE w:val="0"/>
              <w:autoSpaceDN w:val="0"/>
              <w:adjustRightInd w:val="0"/>
              <w:rPr>
                <w:rFonts w:eastAsia="Yu Mincho"/>
                <w:szCs w:val="18"/>
              </w:rPr>
            </w:pPr>
          </w:p>
        </w:tc>
      </w:tr>
      <w:tr w:rsidR="00543AAC" w14:paraId="1A540F62"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21B30C4"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682A79D6"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090EE25"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0CE56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C9395E"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2AAB7A4"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2745A7D0"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25DEDF5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2BFEE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DEB106" w14:textId="77777777" w:rsidR="00543AAC" w:rsidRDefault="00543AAC" w:rsidP="008E5574">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39E336"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E52A8" w14:textId="77777777" w:rsidR="00543AAC" w:rsidRDefault="00543AAC" w:rsidP="008E5574">
            <w:pPr>
              <w:pStyle w:val="TAC"/>
              <w:overflowPunct w:val="0"/>
              <w:autoSpaceDE w:val="0"/>
              <w:autoSpaceDN w:val="0"/>
              <w:adjustRightInd w:val="0"/>
              <w:rPr>
                <w:rFonts w:eastAsia="Yu Mincho"/>
                <w:szCs w:val="18"/>
              </w:rPr>
            </w:pPr>
          </w:p>
        </w:tc>
      </w:tr>
      <w:tr w:rsidR="00543AAC" w14:paraId="7AC94961"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3643938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8082E1"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29D8D7"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70878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CDEBA"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C72C84E"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710F6D7"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A5F7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8D0509"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071BF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79A2F" w14:textId="77777777" w:rsidR="00543AAC" w:rsidRDefault="00543AAC" w:rsidP="008E5574">
            <w:pPr>
              <w:pStyle w:val="TAC"/>
              <w:overflowPunct w:val="0"/>
              <w:autoSpaceDE w:val="0"/>
              <w:autoSpaceDN w:val="0"/>
              <w:adjustRightInd w:val="0"/>
              <w:rPr>
                <w:rFonts w:eastAsia="Yu Mincho"/>
                <w:szCs w:val="18"/>
              </w:rPr>
            </w:pPr>
          </w:p>
        </w:tc>
      </w:tr>
      <w:tr w:rsidR="00543AAC" w14:paraId="35099C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B19E6"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9D63EB"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40F26A3"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49DCDB" w14:textId="77777777" w:rsidR="00543AAC" w:rsidRDefault="00543AAC" w:rsidP="008E5574">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AAACC1"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230DF"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14F3E00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D12A6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53B723"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A582C6" w14:textId="77777777" w:rsidR="00543AAC" w:rsidRDefault="00543AAC" w:rsidP="008E5574">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969D39"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A95DC" w14:textId="77777777" w:rsidR="00543AAC" w:rsidRDefault="00543AAC" w:rsidP="008E5574">
            <w:pPr>
              <w:pStyle w:val="TAC"/>
              <w:overflowPunct w:val="0"/>
              <w:autoSpaceDE w:val="0"/>
              <w:autoSpaceDN w:val="0"/>
              <w:adjustRightInd w:val="0"/>
              <w:rPr>
                <w:rFonts w:eastAsia="Yu Mincho"/>
                <w:szCs w:val="18"/>
              </w:rPr>
            </w:pPr>
          </w:p>
        </w:tc>
      </w:tr>
      <w:tr w:rsidR="00543AAC" w14:paraId="413BD6F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AE654D7"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51B651"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CBFECA"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FA8284"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76DFAD0" w14:textId="77777777" w:rsidR="00543AAC" w:rsidRDefault="00543AAC" w:rsidP="008E5574">
            <w:pPr>
              <w:pStyle w:val="TAC"/>
              <w:overflowPunct w:val="0"/>
              <w:autoSpaceDE w:val="0"/>
              <w:autoSpaceDN w:val="0"/>
              <w:adjustRightInd w:val="0"/>
              <w:rPr>
                <w:rFonts w:eastAsia="Yu Mincho"/>
                <w:szCs w:val="18"/>
              </w:rPr>
            </w:pPr>
            <w:r>
              <w:rPr>
                <w:szCs w:val="18"/>
                <w:lang w:val="en-US" w:eastAsia="zh-CN"/>
              </w:rPr>
              <w:t>1</w:t>
            </w:r>
          </w:p>
        </w:tc>
      </w:tr>
      <w:tr w:rsidR="00543AAC" w14:paraId="43B540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FB21CD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0A3C6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BC0766"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6748E94"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E71ED" w14:textId="77777777" w:rsidR="00543AAC" w:rsidRDefault="00543AAC" w:rsidP="008E5574">
            <w:pPr>
              <w:pStyle w:val="TAC"/>
              <w:overflowPunct w:val="0"/>
              <w:autoSpaceDE w:val="0"/>
              <w:autoSpaceDN w:val="0"/>
              <w:adjustRightInd w:val="0"/>
              <w:rPr>
                <w:rFonts w:eastAsia="Yu Mincho"/>
                <w:szCs w:val="18"/>
              </w:rPr>
            </w:pPr>
          </w:p>
        </w:tc>
      </w:tr>
      <w:tr w:rsidR="00543AAC" w14:paraId="681601D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B73945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0DC16A"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C1DF1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99530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3C269"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02917AA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0C0A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BF86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753533" w14:textId="77777777" w:rsidR="00543AAC" w:rsidRDefault="00543AAC" w:rsidP="008E5574">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86BEB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E6BFC" w14:textId="77777777" w:rsidR="00543AAC" w:rsidRDefault="00543AAC" w:rsidP="008E5574">
            <w:pPr>
              <w:pStyle w:val="TAC"/>
              <w:overflowPunct w:val="0"/>
              <w:autoSpaceDE w:val="0"/>
              <w:autoSpaceDN w:val="0"/>
              <w:adjustRightInd w:val="0"/>
              <w:rPr>
                <w:rFonts w:eastAsia="Yu Mincho"/>
                <w:szCs w:val="18"/>
              </w:rPr>
            </w:pPr>
          </w:p>
        </w:tc>
      </w:tr>
      <w:tr w:rsidR="00543AAC" w14:paraId="363BAB9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B969D" w14:textId="77777777" w:rsidR="00543AAC" w:rsidRDefault="00543AAC" w:rsidP="008E5574">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6DCA2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EFE3DF" w14:textId="77777777" w:rsidR="00543AAC" w:rsidRDefault="00543AAC" w:rsidP="008E5574">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305CF55"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EFCA3F"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0A2E889D"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572FB3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32291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6025A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9296D9"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B1C85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08735" w14:textId="77777777" w:rsidR="00543AAC" w:rsidRDefault="00543AAC" w:rsidP="008E5574">
            <w:pPr>
              <w:pStyle w:val="TAC"/>
              <w:overflowPunct w:val="0"/>
              <w:autoSpaceDE w:val="0"/>
              <w:autoSpaceDN w:val="0"/>
              <w:adjustRightInd w:val="0"/>
              <w:rPr>
                <w:rFonts w:eastAsia="Yu Mincho"/>
                <w:szCs w:val="18"/>
              </w:rPr>
            </w:pPr>
          </w:p>
        </w:tc>
      </w:tr>
      <w:tr w:rsidR="00543AAC" w14:paraId="438C696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08040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8EAE1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BABC99"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E1EB3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84D5A"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8E2B25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B3BFD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D2D8B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D0E762"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495A9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53157" w14:textId="77777777" w:rsidR="00543AAC" w:rsidRDefault="00543AAC" w:rsidP="008E5574">
            <w:pPr>
              <w:pStyle w:val="TAC"/>
              <w:overflowPunct w:val="0"/>
              <w:autoSpaceDE w:val="0"/>
              <w:autoSpaceDN w:val="0"/>
              <w:adjustRightInd w:val="0"/>
              <w:rPr>
                <w:rFonts w:eastAsia="Yu Mincho"/>
                <w:szCs w:val="18"/>
              </w:rPr>
            </w:pPr>
          </w:p>
        </w:tc>
      </w:tr>
      <w:tr w:rsidR="00543AAC" w14:paraId="7BD008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FB3DB" w14:textId="77777777" w:rsidR="00543AAC" w:rsidRDefault="00543AAC" w:rsidP="008E5574">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397A5"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4DD92E5" w14:textId="77777777" w:rsidR="00543AAC" w:rsidRDefault="00543AAC" w:rsidP="008E5574">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3594211"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486F14"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4FDA1121"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16D41BF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6D1346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D56735"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E530D9"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8FD171"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2C960" w14:textId="77777777" w:rsidR="00543AAC" w:rsidRDefault="00543AAC" w:rsidP="008E5574">
            <w:pPr>
              <w:pStyle w:val="TAC"/>
              <w:overflowPunct w:val="0"/>
              <w:autoSpaceDE w:val="0"/>
              <w:autoSpaceDN w:val="0"/>
              <w:adjustRightInd w:val="0"/>
              <w:rPr>
                <w:rFonts w:eastAsia="Yu Mincho"/>
                <w:szCs w:val="18"/>
              </w:rPr>
            </w:pPr>
          </w:p>
        </w:tc>
      </w:tr>
      <w:tr w:rsidR="00543AAC" w14:paraId="032AD54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2411C5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E8C7A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4095FB"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C6942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D7693"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6CE407A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4994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7F64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700452"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62817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CF371" w14:textId="77777777" w:rsidR="00543AAC" w:rsidRDefault="00543AAC" w:rsidP="008E5574">
            <w:pPr>
              <w:pStyle w:val="TAC"/>
              <w:overflowPunct w:val="0"/>
              <w:autoSpaceDE w:val="0"/>
              <w:autoSpaceDN w:val="0"/>
              <w:adjustRightInd w:val="0"/>
              <w:rPr>
                <w:rFonts w:eastAsia="Yu Mincho"/>
                <w:szCs w:val="18"/>
              </w:rPr>
            </w:pPr>
          </w:p>
        </w:tc>
      </w:tr>
      <w:tr w:rsidR="00543AAC" w14:paraId="550C840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063DBB"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ADAEB"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12D34C1"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4D9041"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A3D3AC"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67FC4C6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204E92F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31F49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81C603"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496238E" w14:textId="77777777" w:rsidR="00543AAC" w:rsidRDefault="00543AAC" w:rsidP="008E5574">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DEB67C" w14:textId="77777777" w:rsidR="00543AAC" w:rsidRDefault="00543AAC" w:rsidP="008E5574">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10B79DB" w14:textId="77777777" w:rsidR="00543AAC" w:rsidRDefault="00543AAC" w:rsidP="008E5574">
            <w:pPr>
              <w:pStyle w:val="TAC"/>
              <w:overflowPunct w:val="0"/>
              <w:autoSpaceDE w:val="0"/>
              <w:autoSpaceDN w:val="0"/>
              <w:adjustRightInd w:val="0"/>
              <w:rPr>
                <w:rFonts w:eastAsia="Yu Mincho"/>
              </w:rPr>
            </w:pPr>
          </w:p>
        </w:tc>
      </w:tr>
      <w:tr w:rsidR="00543AAC" w14:paraId="2B647FD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169B1E1"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D9C088"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2BBF94D"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57C06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17C5F65" w14:textId="77777777" w:rsidR="00543AAC" w:rsidRDefault="00543AAC" w:rsidP="008E5574">
            <w:pPr>
              <w:pStyle w:val="TAC"/>
              <w:overflowPunct w:val="0"/>
              <w:autoSpaceDE w:val="0"/>
              <w:autoSpaceDN w:val="0"/>
              <w:adjustRightInd w:val="0"/>
              <w:rPr>
                <w:rFonts w:eastAsia="Yu Mincho"/>
              </w:rPr>
            </w:pPr>
            <w:r>
              <w:rPr>
                <w:rFonts w:eastAsia="Yu Mincho"/>
              </w:rPr>
              <w:t>1</w:t>
            </w:r>
          </w:p>
        </w:tc>
      </w:tr>
      <w:tr w:rsidR="00543AAC" w14:paraId="1E3CFD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988D58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75BE38"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D0F3A11" w14:textId="77777777" w:rsidR="00543AAC" w:rsidRDefault="00543AAC" w:rsidP="008E5574">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33823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6F18A" w14:textId="77777777" w:rsidR="00543AAC" w:rsidRDefault="00543AAC" w:rsidP="008E5574">
            <w:pPr>
              <w:pStyle w:val="TAC"/>
              <w:overflowPunct w:val="0"/>
              <w:autoSpaceDE w:val="0"/>
              <w:autoSpaceDN w:val="0"/>
              <w:adjustRightInd w:val="0"/>
              <w:rPr>
                <w:rFonts w:eastAsia="Yu Mincho"/>
              </w:rPr>
            </w:pPr>
          </w:p>
        </w:tc>
      </w:tr>
      <w:tr w:rsidR="00543AAC" w14:paraId="2E6ACA7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4C84F4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955026"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2308BF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7715A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61F47" w14:textId="77777777" w:rsidR="00543AAC" w:rsidRDefault="00543AAC" w:rsidP="008E5574">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543AAC" w14:paraId="188BCC6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5679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C395BE"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2549954"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28AF64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77FB9" w14:textId="77777777" w:rsidR="00543AAC" w:rsidRDefault="00543AAC" w:rsidP="008E5574">
            <w:pPr>
              <w:pStyle w:val="TAC"/>
              <w:overflowPunct w:val="0"/>
              <w:autoSpaceDE w:val="0"/>
              <w:autoSpaceDN w:val="0"/>
              <w:adjustRightInd w:val="0"/>
              <w:rPr>
                <w:rFonts w:eastAsia="Yu Mincho"/>
              </w:rPr>
            </w:pPr>
          </w:p>
        </w:tc>
      </w:tr>
      <w:tr w:rsidR="00543AAC" w14:paraId="7FC53D7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2C557E" w14:textId="77777777" w:rsidR="00543AAC" w:rsidRDefault="00543AAC" w:rsidP="008E5574">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D89BB7" w14:textId="77777777" w:rsidR="00543AAC" w:rsidRDefault="00543AAC" w:rsidP="008E5574">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69DA8642" w14:textId="77777777" w:rsidR="00543AAC" w:rsidRDefault="00543AAC" w:rsidP="008E5574">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5D7674" w14:textId="77777777" w:rsidR="00543AAC" w:rsidRDefault="00543AAC" w:rsidP="008E5574">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6303C"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0</w:t>
            </w:r>
          </w:p>
        </w:tc>
      </w:tr>
      <w:tr w:rsidR="00543AAC" w14:paraId="363610E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31B79"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1E1DF" w14:textId="77777777" w:rsidR="00543AAC" w:rsidRDefault="00543AAC" w:rsidP="008E5574">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63D31DF2" w14:textId="77777777" w:rsidR="00543AAC" w:rsidRDefault="00543AAC" w:rsidP="008E5574">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530C95F" w14:textId="77777777" w:rsidR="00543AAC" w:rsidRDefault="00543AAC" w:rsidP="008E5574">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A100A" w14:textId="77777777" w:rsidR="00543AAC" w:rsidRDefault="00543AAC" w:rsidP="008E5574">
            <w:pPr>
              <w:pStyle w:val="TAC"/>
              <w:overflowPunct w:val="0"/>
              <w:autoSpaceDE w:val="0"/>
              <w:autoSpaceDN w:val="0"/>
              <w:adjustRightInd w:val="0"/>
              <w:rPr>
                <w:lang w:val="en-US" w:eastAsia="zh-CN"/>
              </w:rPr>
            </w:pPr>
          </w:p>
        </w:tc>
      </w:tr>
      <w:tr w:rsidR="00543AAC" w14:paraId="70B3377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33030C" w14:textId="77777777" w:rsidR="00543AAC" w:rsidRDefault="00543AAC" w:rsidP="008E5574">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08C5BD"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5696D074" w14:textId="77777777" w:rsidR="00543AAC" w:rsidRDefault="00543AAC"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72C7E873" w14:textId="77777777" w:rsidR="00543AAC" w:rsidRDefault="00543AAC" w:rsidP="008E5574">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2D7CB5"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16328D"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E1C5E"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413BDD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6647B4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D9DD34"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081D9B"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64BE1D"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E53A6" w14:textId="77777777" w:rsidR="00543AAC" w:rsidRDefault="00543AAC" w:rsidP="008E5574">
            <w:pPr>
              <w:pStyle w:val="TAC"/>
              <w:overflowPunct w:val="0"/>
              <w:autoSpaceDE w:val="0"/>
              <w:autoSpaceDN w:val="0"/>
              <w:adjustRightInd w:val="0"/>
              <w:rPr>
                <w:lang w:eastAsia="zh-CN"/>
              </w:rPr>
            </w:pPr>
          </w:p>
        </w:tc>
      </w:tr>
      <w:tr w:rsidR="00543AAC" w14:paraId="16DA4D4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AC407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315F4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12F64"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23C7D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4BB5C1D8" w14:textId="77777777" w:rsidR="00543AAC" w:rsidRDefault="00543AAC" w:rsidP="008E5574">
            <w:pPr>
              <w:pStyle w:val="TAC"/>
              <w:overflowPunct w:val="0"/>
              <w:autoSpaceDE w:val="0"/>
              <w:autoSpaceDN w:val="0"/>
              <w:adjustRightInd w:val="0"/>
              <w:rPr>
                <w:lang w:eastAsia="zh-CN"/>
              </w:rPr>
            </w:pPr>
            <w:r>
              <w:rPr>
                <w:lang w:eastAsia="zh-CN"/>
              </w:rPr>
              <w:t>1</w:t>
            </w:r>
          </w:p>
        </w:tc>
      </w:tr>
      <w:tr w:rsidR="00543AAC" w14:paraId="20D43C7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D3F73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BF989A"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4E1872"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0CB8B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6FC27" w14:textId="77777777" w:rsidR="00543AAC" w:rsidRDefault="00543AAC" w:rsidP="008E5574">
            <w:pPr>
              <w:pStyle w:val="TAC"/>
              <w:overflowPunct w:val="0"/>
              <w:autoSpaceDE w:val="0"/>
              <w:autoSpaceDN w:val="0"/>
              <w:adjustRightInd w:val="0"/>
              <w:rPr>
                <w:lang w:eastAsia="zh-CN"/>
              </w:rPr>
            </w:pPr>
          </w:p>
        </w:tc>
      </w:tr>
      <w:tr w:rsidR="00543AAC" w14:paraId="0944F33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91F471E"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F806B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276D6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9C119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B57D2"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723536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32B23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A99ED"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005AB"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86529A"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BC3DA" w14:textId="77777777" w:rsidR="00543AAC" w:rsidRDefault="00543AAC" w:rsidP="008E5574">
            <w:pPr>
              <w:pStyle w:val="TAC"/>
              <w:overflowPunct w:val="0"/>
              <w:autoSpaceDE w:val="0"/>
              <w:autoSpaceDN w:val="0"/>
              <w:adjustRightInd w:val="0"/>
              <w:rPr>
                <w:lang w:eastAsia="zh-CN"/>
              </w:rPr>
            </w:pPr>
          </w:p>
        </w:tc>
      </w:tr>
      <w:tr w:rsidR="00543AAC" w14:paraId="42D7077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6D715" w14:textId="77777777" w:rsidR="00543AAC" w:rsidRDefault="00543AAC" w:rsidP="008E5574">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F64B53" w14:textId="77777777" w:rsidR="00543AAC" w:rsidRDefault="00543AAC" w:rsidP="008E5574">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4B46B0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7A7DA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42E0A"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73968A9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5D47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4C593"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4C8B45"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879AFF"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22D09" w14:textId="77777777" w:rsidR="00543AAC" w:rsidRDefault="00543AAC" w:rsidP="008E5574">
            <w:pPr>
              <w:pStyle w:val="TAC"/>
              <w:overflowPunct w:val="0"/>
              <w:autoSpaceDE w:val="0"/>
              <w:autoSpaceDN w:val="0"/>
              <w:adjustRightInd w:val="0"/>
              <w:rPr>
                <w:lang w:eastAsia="zh-CN"/>
              </w:rPr>
            </w:pPr>
          </w:p>
        </w:tc>
      </w:tr>
      <w:tr w:rsidR="00543AAC" w14:paraId="16FA514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0626D" w14:textId="77777777" w:rsidR="00543AAC" w:rsidRDefault="00543AAC" w:rsidP="008E5574">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DCF532" w14:textId="77777777" w:rsidR="00543AAC" w:rsidRDefault="00543AAC" w:rsidP="008E5574">
            <w:pPr>
              <w:pStyle w:val="TAC"/>
            </w:pPr>
            <w:r>
              <w:t>n41</w:t>
            </w:r>
            <w:r>
              <w:rPr>
                <w:vertAlign w:val="superscript"/>
              </w:rPr>
              <w:t>8,9</w:t>
            </w:r>
          </w:p>
          <w:p w14:paraId="3EB753E9" w14:textId="77777777" w:rsidR="00543AAC" w:rsidRDefault="00543AAC" w:rsidP="008E5574">
            <w:pPr>
              <w:pStyle w:val="TAC"/>
            </w:pPr>
            <w:r>
              <w:t>n77</w:t>
            </w:r>
            <w:r>
              <w:rPr>
                <w:vertAlign w:val="superscript"/>
              </w:rPr>
              <w:t>8,9</w:t>
            </w:r>
          </w:p>
          <w:p w14:paraId="1A1AD5D5"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28A0B19"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D872D5"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A2A6D"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53DD19F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C0D7ED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C7DAB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1E8BCD"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0E611D5"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71AD4" w14:textId="77777777" w:rsidR="00543AAC" w:rsidRDefault="00543AAC" w:rsidP="008E5574">
            <w:pPr>
              <w:pStyle w:val="TAC"/>
              <w:overflowPunct w:val="0"/>
              <w:autoSpaceDE w:val="0"/>
              <w:autoSpaceDN w:val="0"/>
              <w:adjustRightInd w:val="0"/>
              <w:rPr>
                <w:lang w:eastAsia="zh-CN"/>
              </w:rPr>
            </w:pPr>
          </w:p>
        </w:tc>
      </w:tr>
      <w:tr w:rsidR="00543AAC" w14:paraId="67C630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43B237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CBEE7C"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8E0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1DD18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B4656"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0CED58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3E8CFD"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3A97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7A09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CF806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E14B5" w14:textId="77777777" w:rsidR="00543AAC" w:rsidRDefault="00543AAC" w:rsidP="008E5574">
            <w:pPr>
              <w:pStyle w:val="TAC"/>
              <w:overflowPunct w:val="0"/>
              <w:autoSpaceDE w:val="0"/>
              <w:autoSpaceDN w:val="0"/>
              <w:adjustRightInd w:val="0"/>
              <w:rPr>
                <w:lang w:eastAsia="zh-CN"/>
              </w:rPr>
            </w:pPr>
          </w:p>
        </w:tc>
      </w:tr>
      <w:tr w:rsidR="00543AAC" w14:paraId="6A07C9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5D3AC" w14:textId="77777777" w:rsidR="00543AAC" w:rsidRDefault="00543AAC" w:rsidP="008E5574">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615F2" w14:textId="77777777" w:rsidR="00543AAC" w:rsidRDefault="00543AAC" w:rsidP="008E5574">
            <w:pPr>
              <w:pStyle w:val="TAC"/>
            </w:pPr>
            <w:r>
              <w:t>n41</w:t>
            </w:r>
            <w:r>
              <w:rPr>
                <w:vertAlign w:val="superscript"/>
              </w:rPr>
              <w:t>8,9</w:t>
            </w:r>
          </w:p>
          <w:p w14:paraId="5E34C20C" w14:textId="77777777" w:rsidR="00543AAC" w:rsidRDefault="00543AAC" w:rsidP="008E5574">
            <w:pPr>
              <w:pStyle w:val="TAC"/>
            </w:pPr>
            <w:r>
              <w:t>n77</w:t>
            </w:r>
            <w:r>
              <w:rPr>
                <w:vertAlign w:val="superscript"/>
              </w:rPr>
              <w:t>8,9</w:t>
            </w:r>
          </w:p>
          <w:p w14:paraId="29053E19"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92C0299"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6C864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8B580"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399DA23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CC7FE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531ADC"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A12E9"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4F435D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20745" w14:textId="77777777" w:rsidR="00543AAC" w:rsidRDefault="00543AAC" w:rsidP="008E5574">
            <w:pPr>
              <w:pStyle w:val="TAC"/>
              <w:overflowPunct w:val="0"/>
              <w:autoSpaceDE w:val="0"/>
              <w:autoSpaceDN w:val="0"/>
              <w:adjustRightInd w:val="0"/>
              <w:rPr>
                <w:lang w:eastAsia="zh-CN"/>
              </w:rPr>
            </w:pPr>
          </w:p>
        </w:tc>
      </w:tr>
      <w:tr w:rsidR="00543AAC" w14:paraId="14616A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64914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277D89"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07B1BC"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3A3F4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A8809"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53B3DA1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41A6A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A2F8B6"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2C1FD4"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CDED5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62C72" w14:textId="77777777" w:rsidR="00543AAC" w:rsidRDefault="00543AAC" w:rsidP="008E5574">
            <w:pPr>
              <w:pStyle w:val="TAC"/>
              <w:overflowPunct w:val="0"/>
              <w:autoSpaceDE w:val="0"/>
              <w:autoSpaceDN w:val="0"/>
              <w:adjustRightInd w:val="0"/>
              <w:rPr>
                <w:lang w:eastAsia="zh-CN"/>
              </w:rPr>
            </w:pPr>
          </w:p>
        </w:tc>
      </w:tr>
      <w:tr w:rsidR="00543AAC" w14:paraId="3E3000A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2ABE7" w14:textId="77777777" w:rsidR="00543AAC" w:rsidRDefault="00543AAC" w:rsidP="008E5574">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986F3" w14:textId="77777777" w:rsidR="00543AAC" w:rsidRDefault="00543AAC" w:rsidP="008E5574">
            <w:pPr>
              <w:pStyle w:val="TAC"/>
            </w:pPr>
            <w:r>
              <w:t>n41</w:t>
            </w:r>
            <w:r>
              <w:rPr>
                <w:vertAlign w:val="superscript"/>
              </w:rPr>
              <w:t>8,9</w:t>
            </w:r>
          </w:p>
          <w:p w14:paraId="07CADD71" w14:textId="77777777" w:rsidR="00543AAC" w:rsidRDefault="00543AAC" w:rsidP="008E5574">
            <w:pPr>
              <w:pStyle w:val="TAC"/>
            </w:pPr>
            <w:r>
              <w:t>n77</w:t>
            </w:r>
            <w:r>
              <w:rPr>
                <w:vertAlign w:val="superscript"/>
              </w:rPr>
              <w:t>8,9</w:t>
            </w:r>
          </w:p>
          <w:p w14:paraId="0C9DDE45"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F64A29C"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BEEE38"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5D959"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29B6404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96C26A"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AD46FA"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88E94C"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56AC17C"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D605A" w14:textId="77777777" w:rsidR="00543AAC" w:rsidRDefault="00543AAC" w:rsidP="008E5574">
            <w:pPr>
              <w:pStyle w:val="TAC"/>
              <w:overflowPunct w:val="0"/>
              <w:autoSpaceDE w:val="0"/>
              <w:autoSpaceDN w:val="0"/>
              <w:adjustRightInd w:val="0"/>
              <w:rPr>
                <w:lang w:eastAsia="zh-CN"/>
              </w:rPr>
            </w:pPr>
          </w:p>
        </w:tc>
      </w:tr>
      <w:tr w:rsidR="00543AAC" w14:paraId="0353CC6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CCA6B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24291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49788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A1A1C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8BEFC"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3CD795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4380C"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6EE8B"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AA0E3A"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F0CF1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48CBB" w14:textId="77777777" w:rsidR="00543AAC" w:rsidRDefault="00543AAC" w:rsidP="008E5574">
            <w:pPr>
              <w:pStyle w:val="TAC"/>
              <w:overflowPunct w:val="0"/>
              <w:autoSpaceDE w:val="0"/>
              <w:autoSpaceDN w:val="0"/>
              <w:adjustRightInd w:val="0"/>
              <w:rPr>
                <w:lang w:eastAsia="zh-CN"/>
              </w:rPr>
            </w:pPr>
          </w:p>
        </w:tc>
      </w:tr>
      <w:tr w:rsidR="00543AAC" w14:paraId="02622D6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8CEF2" w14:textId="77777777" w:rsidR="00543AAC" w:rsidRDefault="00543AAC" w:rsidP="008E5574">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77F76C" w14:textId="77777777" w:rsidR="00543AAC" w:rsidRDefault="00543AAC" w:rsidP="008E5574">
            <w:pPr>
              <w:pStyle w:val="TAC"/>
            </w:pPr>
            <w:r>
              <w:t>n41</w:t>
            </w:r>
            <w:r>
              <w:rPr>
                <w:vertAlign w:val="superscript"/>
              </w:rPr>
              <w:t>8,9</w:t>
            </w:r>
          </w:p>
          <w:p w14:paraId="015BDE74" w14:textId="77777777" w:rsidR="00543AAC" w:rsidRDefault="00543AAC" w:rsidP="008E5574">
            <w:pPr>
              <w:pStyle w:val="TAC"/>
              <w:rPr>
                <w:vertAlign w:val="superscript"/>
                <w:lang w:eastAsia="zh-CN"/>
              </w:rPr>
            </w:pPr>
            <w:r>
              <w:t>n77</w:t>
            </w:r>
            <w:r>
              <w:rPr>
                <w:vertAlign w:val="superscript"/>
              </w:rPr>
              <w:t>8,9</w:t>
            </w:r>
          </w:p>
          <w:p w14:paraId="3C71B10D" w14:textId="77777777" w:rsidR="00543AAC" w:rsidRDefault="00543AAC" w:rsidP="008E5574">
            <w:pPr>
              <w:pStyle w:val="TAC"/>
            </w:pPr>
            <w:r>
              <w:t>CA_n41A-n77A</w:t>
            </w:r>
            <w:r>
              <w:rPr>
                <w:vertAlign w:val="superscript"/>
              </w:rPr>
              <w:t>8</w:t>
            </w:r>
          </w:p>
          <w:p w14:paraId="70A2204E" w14:textId="77777777" w:rsidR="00543AAC" w:rsidRDefault="00543AAC" w:rsidP="008E5574">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16BE3AD0"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E2F563"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C96CF"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42B182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B73EC8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46E943"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6FB2D5"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2C578A"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731E1" w14:textId="77777777" w:rsidR="00543AAC" w:rsidRDefault="00543AAC" w:rsidP="008E5574">
            <w:pPr>
              <w:pStyle w:val="TAC"/>
              <w:overflowPunct w:val="0"/>
              <w:autoSpaceDE w:val="0"/>
              <w:autoSpaceDN w:val="0"/>
              <w:adjustRightInd w:val="0"/>
              <w:rPr>
                <w:lang w:eastAsia="zh-CN"/>
              </w:rPr>
            </w:pPr>
          </w:p>
        </w:tc>
      </w:tr>
      <w:tr w:rsidR="00543AAC" w14:paraId="3312C6D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E4279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D0CAD1"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01756A"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0233E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E384D"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613AB64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2793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D1611D"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77478"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8BFEC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8FFD0" w14:textId="77777777" w:rsidR="00543AAC" w:rsidRDefault="00543AAC" w:rsidP="008E5574">
            <w:pPr>
              <w:pStyle w:val="TAC"/>
              <w:overflowPunct w:val="0"/>
              <w:autoSpaceDE w:val="0"/>
              <w:autoSpaceDN w:val="0"/>
              <w:adjustRightInd w:val="0"/>
              <w:rPr>
                <w:lang w:eastAsia="zh-CN"/>
              </w:rPr>
            </w:pPr>
          </w:p>
        </w:tc>
      </w:tr>
      <w:tr w:rsidR="00543AAC" w14:paraId="31F6A5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F112B" w14:textId="77777777" w:rsidR="00543AAC" w:rsidRDefault="00543AAC" w:rsidP="008E5574">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25684" w14:textId="77777777" w:rsidR="00543AAC" w:rsidRDefault="00543AAC" w:rsidP="008E5574">
            <w:pPr>
              <w:pStyle w:val="TAC"/>
              <w:rPr>
                <w:lang w:eastAsia="zh-CN"/>
              </w:rPr>
            </w:pPr>
            <w:r>
              <w:t>n41</w:t>
            </w:r>
            <w:r>
              <w:rPr>
                <w:vertAlign w:val="superscript"/>
              </w:rPr>
              <w:t>8,9</w:t>
            </w:r>
            <w:r>
              <w:t xml:space="preserve"> </w:t>
            </w:r>
          </w:p>
          <w:p w14:paraId="12EDF320" w14:textId="77777777" w:rsidR="00543AAC" w:rsidRDefault="00543AAC" w:rsidP="008E5574">
            <w:pPr>
              <w:pStyle w:val="TAC"/>
              <w:rPr>
                <w:lang w:eastAsia="zh-CN"/>
              </w:rPr>
            </w:pPr>
            <w:r>
              <w:t>n77</w:t>
            </w:r>
            <w:r>
              <w:rPr>
                <w:vertAlign w:val="superscript"/>
              </w:rPr>
              <w:t>8,9</w:t>
            </w:r>
          </w:p>
          <w:p w14:paraId="4D94DF0D"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33DDA0D"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E306E1"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BBDA1"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19EE00A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437AE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CF743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A62EE"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5A23573"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979AE" w14:textId="77777777" w:rsidR="00543AAC" w:rsidRDefault="00543AAC" w:rsidP="008E5574">
            <w:pPr>
              <w:pStyle w:val="TAC"/>
              <w:overflowPunct w:val="0"/>
              <w:autoSpaceDE w:val="0"/>
              <w:autoSpaceDN w:val="0"/>
              <w:adjustRightInd w:val="0"/>
              <w:rPr>
                <w:lang w:eastAsia="zh-CN"/>
              </w:rPr>
            </w:pPr>
          </w:p>
        </w:tc>
      </w:tr>
      <w:tr w:rsidR="00543AAC" w14:paraId="2838975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A9AA9B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6D455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0A0A79"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40A52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C201B"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7CB45CE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2648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7884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23E196"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92108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01CF9" w14:textId="77777777" w:rsidR="00543AAC" w:rsidRDefault="00543AAC" w:rsidP="008E5574">
            <w:pPr>
              <w:pStyle w:val="TAC"/>
              <w:overflowPunct w:val="0"/>
              <w:autoSpaceDE w:val="0"/>
              <w:autoSpaceDN w:val="0"/>
              <w:adjustRightInd w:val="0"/>
              <w:rPr>
                <w:lang w:eastAsia="zh-CN"/>
              </w:rPr>
            </w:pPr>
          </w:p>
        </w:tc>
      </w:tr>
      <w:tr w:rsidR="003175DE" w14:paraId="7C08FFB2" w14:textId="77777777" w:rsidTr="008B155A">
        <w:trPr>
          <w:trHeight w:val="187"/>
          <w:ins w:id="154" w:author="Elmar Wagner" w:date="2022-07-26T18:09:00Z"/>
        </w:trPr>
        <w:tc>
          <w:tcPr>
            <w:tcW w:w="1983" w:type="dxa"/>
            <w:tcBorders>
              <w:top w:val="single" w:sz="4" w:space="0" w:color="auto"/>
              <w:left w:val="single" w:sz="4" w:space="0" w:color="auto"/>
              <w:bottom w:val="nil"/>
              <w:right w:val="single" w:sz="4" w:space="0" w:color="auto"/>
            </w:tcBorders>
            <w:shd w:val="clear" w:color="auto" w:fill="auto"/>
            <w:vAlign w:val="center"/>
          </w:tcPr>
          <w:p w14:paraId="1888192E" w14:textId="77777777" w:rsidR="003175DE" w:rsidRDefault="003175DE" w:rsidP="008B155A">
            <w:pPr>
              <w:pStyle w:val="TAC"/>
              <w:overflowPunct w:val="0"/>
              <w:autoSpaceDE w:val="0"/>
              <w:autoSpaceDN w:val="0"/>
              <w:adjustRightInd w:val="0"/>
              <w:rPr>
                <w:ins w:id="155" w:author="Elmar Wagner" w:date="2022-07-26T18:09:00Z"/>
                <w:lang w:eastAsia="zh-CN"/>
              </w:rPr>
            </w:pPr>
            <w:ins w:id="156" w:author="Elmar Wagner" w:date="2022-07-26T18:09:00Z">
              <w:r>
                <w:t>CA_n41C-n77</w:t>
              </w:r>
            </w:ins>
            <w:ins w:id="157" w:author="Elmar Wagner" w:date="2022-07-26T18:10:00Z">
              <w:r>
                <w:t>(2</w:t>
              </w:r>
            </w:ins>
            <w:ins w:id="158" w:author="Elmar Wagner" w:date="2022-07-26T18:09:00Z">
              <w:r>
                <w:t>A</w:t>
              </w:r>
            </w:ins>
            <w:ins w:id="159" w:author="Elmar Wagner" w:date="2022-07-26T18:10:00Z">
              <w:r>
                <w:t>)</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83AC1CB" w14:textId="77777777" w:rsidR="003175DE" w:rsidRDefault="003175DE" w:rsidP="008B155A">
            <w:pPr>
              <w:pStyle w:val="TAC"/>
              <w:rPr>
                <w:ins w:id="160" w:author="Elmar Wagner" w:date="2022-07-26T18:09:00Z"/>
              </w:rPr>
            </w:pPr>
            <w:ins w:id="161" w:author="Elmar Wagner" w:date="2022-07-26T18:09:00Z">
              <w:r>
                <w:t>n41</w:t>
              </w:r>
              <w:r>
                <w:rPr>
                  <w:vertAlign w:val="superscript"/>
                </w:rPr>
                <w:t>8,9</w:t>
              </w:r>
            </w:ins>
          </w:p>
          <w:p w14:paraId="4129588C" w14:textId="77777777" w:rsidR="003175DE" w:rsidRDefault="003175DE" w:rsidP="008B155A">
            <w:pPr>
              <w:pStyle w:val="TAC"/>
              <w:rPr>
                <w:ins w:id="162" w:author="Elmar Wagner" w:date="2022-07-26T18:09:00Z"/>
                <w:vertAlign w:val="superscript"/>
                <w:lang w:eastAsia="zh-CN"/>
              </w:rPr>
            </w:pPr>
            <w:ins w:id="163" w:author="Elmar Wagner" w:date="2022-07-26T18:09:00Z">
              <w:r>
                <w:t>n77</w:t>
              </w:r>
              <w:r>
                <w:rPr>
                  <w:vertAlign w:val="superscript"/>
                </w:rPr>
                <w:t>8,9</w:t>
              </w:r>
            </w:ins>
          </w:p>
          <w:p w14:paraId="6A36B77E" w14:textId="77777777" w:rsidR="003175DE" w:rsidRDefault="003175DE" w:rsidP="008B155A">
            <w:pPr>
              <w:pStyle w:val="TAC"/>
              <w:rPr>
                <w:ins w:id="164" w:author="Elmar Wagner" w:date="2022-07-26T18:09:00Z"/>
              </w:rPr>
            </w:pPr>
            <w:ins w:id="165" w:author="Elmar Wagner" w:date="2022-07-26T18:09:00Z">
              <w:r>
                <w:t>CA_n41A-n77A</w:t>
              </w:r>
              <w:r>
                <w:rPr>
                  <w:vertAlign w:val="superscript"/>
                </w:rPr>
                <w:t>8</w:t>
              </w:r>
            </w:ins>
          </w:p>
          <w:p w14:paraId="502A454C" w14:textId="77777777" w:rsidR="003175DE" w:rsidRDefault="003175DE" w:rsidP="008B155A">
            <w:pPr>
              <w:pStyle w:val="TAC"/>
              <w:overflowPunct w:val="0"/>
              <w:autoSpaceDE w:val="0"/>
              <w:autoSpaceDN w:val="0"/>
              <w:adjustRightInd w:val="0"/>
              <w:rPr>
                <w:ins w:id="166" w:author="Elmar Wagner" w:date="2022-07-26T18:09:00Z"/>
                <w:lang w:eastAsia="zh-CN"/>
              </w:rPr>
            </w:pPr>
            <w:ins w:id="167" w:author="Elmar Wagner" w:date="2022-07-26T18:09:00Z">
              <w:r>
                <w:t>CA_n41C</w:t>
              </w:r>
            </w:ins>
          </w:p>
        </w:tc>
        <w:tc>
          <w:tcPr>
            <w:tcW w:w="730" w:type="dxa"/>
            <w:tcBorders>
              <w:top w:val="single" w:sz="4" w:space="0" w:color="auto"/>
              <w:left w:val="single" w:sz="4" w:space="0" w:color="auto"/>
              <w:bottom w:val="single" w:sz="4" w:space="0" w:color="auto"/>
              <w:right w:val="single" w:sz="4" w:space="0" w:color="auto"/>
            </w:tcBorders>
            <w:vAlign w:val="center"/>
          </w:tcPr>
          <w:p w14:paraId="00B15D5D" w14:textId="77777777" w:rsidR="003175DE" w:rsidRDefault="003175DE" w:rsidP="008B155A">
            <w:pPr>
              <w:pStyle w:val="TAC"/>
              <w:overflowPunct w:val="0"/>
              <w:autoSpaceDE w:val="0"/>
              <w:autoSpaceDN w:val="0"/>
              <w:adjustRightInd w:val="0"/>
              <w:rPr>
                <w:ins w:id="168" w:author="Elmar Wagner" w:date="2022-07-26T18:09:00Z"/>
                <w:lang w:val="en-US"/>
              </w:rPr>
            </w:pPr>
            <w:ins w:id="169" w:author="Elmar Wagner" w:date="2022-07-26T18:09:00Z">
              <w:r>
                <w:rPr>
                  <w:rFonts w:hint="eastAsia"/>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2F5769B7" w14:textId="77777777" w:rsidR="003175DE" w:rsidRDefault="003175DE" w:rsidP="008B155A">
            <w:pPr>
              <w:keepNext/>
              <w:keepLines/>
              <w:overflowPunct w:val="0"/>
              <w:autoSpaceDE w:val="0"/>
              <w:autoSpaceDN w:val="0"/>
              <w:adjustRightInd w:val="0"/>
              <w:spacing w:after="0"/>
              <w:jc w:val="center"/>
              <w:textAlignment w:val="bottom"/>
              <w:rPr>
                <w:ins w:id="170" w:author="Elmar Wagner" w:date="2022-07-26T18:09:00Z"/>
                <w:lang w:val="en-US" w:eastAsia="zh-CN"/>
              </w:rPr>
            </w:pPr>
            <w:ins w:id="171" w:author="Elmar Wagner" w:date="2022-07-26T18:09:00Z">
              <w:r>
                <w:rPr>
                  <w:rFonts w:ascii="Arial" w:eastAsia="SimSun" w:hAnsi="Arial" w:cs="Arial"/>
                  <w:sz w:val="18"/>
                  <w:szCs w:val="18"/>
                  <w:lang w:val="en-US" w:eastAsia="zh-CN" w:bidi="ar"/>
                </w:rPr>
                <w:t>CA_n41C_BCS0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77F5C69" w14:textId="77777777" w:rsidR="003175DE" w:rsidRDefault="003175DE" w:rsidP="008B155A">
            <w:pPr>
              <w:pStyle w:val="TAC"/>
              <w:overflowPunct w:val="0"/>
              <w:autoSpaceDE w:val="0"/>
              <w:autoSpaceDN w:val="0"/>
              <w:adjustRightInd w:val="0"/>
              <w:rPr>
                <w:ins w:id="172" w:author="Elmar Wagner" w:date="2022-07-26T18:09:00Z"/>
                <w:lang w:eastAsia="zh-CN"/>
              </w:rPr>
            </w:pPr>
            <w:ins w:id="173" w:author="Elmar Wagner" w:date="2022-07-26T18:09:00Z">
              <w:r>
                <w:rPr>
                  <w:rFonts w:hint="eastAsia"/>
                  <w:lang w:val="en-US" w:eastAsia="zh-CN"/>
                </w:rPr>
                <w:t>0</w:t>
              </w:r>
            </w:ins>
          </w:p>
        </w:tc>
      </w:tr>
      <w:tr w:rsidR="003175DE" w14:paraId="2E885058" w14:textId="77777777" w:rsidTr="008B155A">
        <w:trPr>
          <w:trHeight w:val="187"/>
          <w:ins w:id="174" w:author="Elmar Wagner" w:date="2022-07-26T18:09:00Z"/>
        </w:trPr>
        <w:tc>
          <w:tcPr>
            <w:tcW w:w="1983" w:type="dxa"/>
            <w:tcBorders>
              <w:top w:val="nil"/>
              <w:left w:val="single" w:sz="4" w:space="0" w:color="auto"/>
              <w:bottom w:val="nil"/>
              <w:right w:val="single" w:sz="4" w:space="0" w:color="auto"/>
            </w:tcBorders>
            <w:shd w:val="clear" w:color="auto" w:fill="auto"/>
            <w:vAlign w:val="center"/>
          </w:tcPr>
          <w:p w14:paraId="00464634" w14:textId="77777777" w:rsidR="003175DE" w:rsidRDefault="003175DE" w:rsidP="008B155A">
            <w:pPr>
              <w:pStyle w:val="TAC"/>
              <w:overflowPunct w:val="0"/>
              <w:autoSpaceDE w:val="0"/>
              <w:autoSpaceDN w:val="0"/>
              <w:adjustRightInd w:val="0"/>
              <w:rPr>
                <w:ins w:id="175" w:author="Elmar Wagner" w:date="2022-07-26T18:0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22FFFA28" w14:textId="77777777" w:rsidR="003175DE" w:rsidRDefault="003175DE" w:rsidP="008B155A">
            <w:pPr>
              <w:pStyle w:val="TAC"/>
              <w:overflowPunct w:val="0"/>
              <w:autoSpaceDE w:val="0"/>
              <w:autoSpaceDN w:val="0"/>
              <w:adjustRightInd w:val="0"/>
              <w:rPr>
                <w:ins w:id="176" w:author="Elmar Wagner" w:date="2022-07-26T18:09: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2C8C06" w14:textId="77777777" w:rsidR="003175DE" w:rsidRDefault="003175DE" w:rsidP="008B155A">
            <w:pPr>
              <w:pStyle w:val="TAC"/>
              <w:overflowPunct w:val="0"/>
              <w:autoSpaceDE w:val="0"/>
              <w:autoSpaceDN w:val="0"/>
              <w:adjustRightInd w:val="0"/>
              <w:rPr>
                <w:ins w:id="177" w:author="Elmar Wagner" w:date="2022-07-26T18:09:00Z"/>
                <w:lang w:val="en-US"/>
              </w:rPr>
            </w:pPr>
            <w:ins w:id="178" w:author="Elmar Wagner" w:date="2022-07-26T18:09:00Z">
              <w:r>
                <w:rPr>
                  <w:rFonts w:hint="eastAsia"/>
                  <w:lang w:val="en-US" w:eastAsia="zh-CN"/>
                </w:rPr>
                <w:t>n7</w:t>
              </w:r>
              <w:r>
                <w:rPr>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3504B2F3" w14:textId="77777777" w:rsidR="003175DE" w:rsidRDefault="003175DE" w:rsidP="008B155A">
            <w:pPr>
              <w:keepNext/>
              <w:keepLines/>
              <w:overflowPunct w:val="0"/>
              <w:autoSpaceDE w:val="0"/>
              <w:autoSpaceDN w:val="0"/>
              <w:adjustRightInd w:val="0"/>
              <w:spacing w:after="0"/>
              <w:jc w:val="center"/>
              <w:textAlignment w:val="bottom"/>
              <w:rPr>
                <w:ins w:id="179" w:author="Elmar Wagner" w:date="2022-07-26T18:09:00Z"/>
                <w:lang w:val="en-US" w:eastAsia="zh-CN"/>
              </w:rPr>
            </w:pPr>
            <w:ins w:id="180" w:author="Elmar Wagner" w:date="2022-07-26T18:11:00Z">
              <w:r>
                <w:rPr>
                  <w:rFonts w:ascii="Arial" w:eastAsia="SimSun" w:hAnsi="Arial" w:cs="Arial"/>
                  <w:sz w:val="18"/>
                  <w:szCs w:val="18"/>
                  <w:lang w:val="en-US" w:eastAsia="zh-CN" w:bidi="ar"/>
                </w:rPr>
                <w:t>CA_n77(2A)_BCS1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051D5EB" w14:textId="77777777" w:rsidR="003175DE" w:rsidRDefault="003175DE" w:rsidP="008B155A">
            <w:pPr>
              <w:pStyle w:val="TAC"/>
              <w:overflowPunct w:val="0"/>
              <w:autoSpaceDE w:val="0"/>
              <w:autoSpaceDN w:val="0"/>
              <w:adjustRightInd w:val="0"/>
              <w:rPr>
                <w:ins w:id="181" w:author="Elmar Wagner" w:date="2022-07-26T18:09:00Z"/>
                <w:lang w:eastAsia="zh-CN"/>
              </w:rPr>
            </w:pPr>
          </w:p>
        </w:tc>
      </w:tr>
      <w:tr w:rsidR="00543AAC" w14:paraId="216FD1D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5C67E7" w14:textId="77777777" w:rsidR="00543AAC" w:rsidRDefault="00543AAC" w:rsidP="008E5574">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AD113" w14:textId="77777777" w:rsidR="00543AAC" w:rsidRDefault="00543AAC" w:rsidP="008E5574">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C039CAA" w14:textId="77777777" w:rsidR="00543AAC" w:rsidRDefault="00543AAC" w:rsidP="008E5574">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9E3300" w14:textId="77777777" w:rsidR="00543AAC" w:rsidRDefault="00543AAC" w:rsidP="008E5574">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749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0</w:t>
            </w:r>
          </w:p>
        </w:tc>
      </w:tr>
      <w:tr w:rsidR="00543AAC" w14:paraId="694211E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3169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5F8F2"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C12D5" w14:textId="77777777" w:rsidR="00543AAC" w:rsidRDefault="00543AAC" w:rsidP="008E5574">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6B7B0D" w14:textId="77777777" w:rsidR="00543AAC" w:rsidRDefault="00543AAC" w:rsidP="008E5574">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C7D5D" w14:textId="77777777" w:rsidR="00543AAC" w:rsidRDefault="00543AAC" w:rsidP="008E5574">
            <w:pPr>
              <w:pStyle w:val="TAC"/>
              <w:overflowPunct w:val="0"/>
              <w:autoSpaceDE w:val="0"/>
              <w:autoSpaceDN w:val="0"/>
              <w:adjustRightInd w:val="0"/>
              <w:rPr>
                <w:lang w:eastAsia="zh-CN"/>
              </w:rPr>
            </w:pPr>
          </w:p>
        </w:tc>
      </w:tr>
      <w:tr w:rsidR="00543AAC" w14:paraId="70D93285" w14:textId="77777777" w:rsidTr="008E5574">
        <w:trPr>
          <w:trHeight w:val="187"/>
        </w:trPr>
        <w:tc>
          <w:tcPr>
            <w:tcW w:w="1983" w:type="dxa"/>
            <w:tcBorders>
              <w:top w:val="single" w:sz="4" w:space="0" w:color="auto"/>
              <w:left w:val="single" w:sz="4" w:space="0" w:color="auto"/>
              <w:bottom w:val="nil"/>
              <w:right w:val="single" w:sz="4" w:space="0" w:color="auto"/>
            </w:tcBorders>
            <w:vAlign w:val="center"/>
          </w:tcPr>
          <w:p w14:paraId="26B4CE50" w14:textId="77777777" w:rsidR="00543AAC" w:rsidRDefault="00543AAC" w:rsidP="008E5574">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015BAA48" w14:textId="77777777" w:rsidR="00543AAC" w:rsidRDefault="00543AAC" w:rsidP="008E5574">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4A0501E" w14:textId="77777777" w:rsidR="00543AAC" w:rsidRDefault="00543AAC" w:rsidP="008E5574">
            <w:pPr>
              <w:pStyle w:val="TAC"/>
              <w:overflowPunct w:val="0"/>
              <w:autoSpaceDE w:val="0"/>
              <w:autoSpaceDN w:val="0"/>
              <w:adjustRightInd w:val="0"/>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2E5F14" w14:textId="77777777" w:rsidR="00543AAC" w:rsidRDefault="00543AAC" w:rsidP="008E5574">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5F022884" w14:textId="77777777" w:rsidR="00543AAC" w:rsidRDefault="00543AAC" w:rsidP="008E5574">
            <w:pPr>
              <w:pStyle w:val="TAC"/>
              <w:overflowPunct w:val="0"/>
              <w:autoSpaceDE w:val="0"/>
              <w:autoSpaceDN w:val="0"/>
              <w:adjustRightInd w:val="0"/>
              <w:rPr>
                <w:lang w:eastAsia="zh-CN"/>
              </w:rPr>
            </w:pPr>
            <w:r>
              <w:rPr>
                <w:lang w:val="en-US" w:eastAsia="zh-CN"/>
              </w:rPr>
              <w:t>0</w:t>
            </w:r>
          </w:p>
        </w:tc>
      </w:tr>
      <w:tr w:rsidR="00543AAC" w14:paraId="7C325D9C"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5774035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18AFFC9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79EF3E" w14:textId="77777777" w:rsidR="00543AAC" w:rsidRDefault="00543AAC" w:rsidP="008E5574">
            <w:pPr>
              <w:pStyle w:val="TAC"/>
              <w:overflowPunct w:val="0"/>
              <w:autoSpaceDE w:val="0"/>
              <w:autoSpaceDN w:val="0"/>
              <w:adjustRightInd w:val="0"/>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BF4D2" w14:textId="77777777" w:rsidR="00543AAC" w:rsidRDefault="00543AAC" w:rsidP="008E5574">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34BC0DB" w14:textId="77777777" w:rsidR="00543AAC" w:rsidRDefault="00543AAC" w:rsidP="008E5574">
            <w:pPr>
              <w:pStyle w:val="TAC"/>
              <w:overflowPunct w:val="0"/>
              <w:autoSpaceDE w:val="0"/>
              <w:autoSpaceDN w:val="0"/>
              <w:adjustRightInd w:val="0"/>
              <w:rPr>
                <w:lang w:eastAsia="zh-CN"/>
              </w:rPr>
            </w:pPr>
          </w:p>
        </w:tc>
      </w:tr>
      <w:tr w:rsidR="00543AAC" w14:paraId="4AE4CB4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E1186" w14:textId="77777777" w:rsidR="00543AAC" w:rsidRDefault="00543AAC" w:rsidP="008E5574">
            <w:pPr>
              <w:pStyle w:val="TAC"/>
              <w:overflowPunct w:val="0"/>
              <w:autoSpaceDE w:val="0"/>
              <w:autoSpaceDN w:val="0"/>
              <w:adjustRightInd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3123A" w14:textId="77777777" w:rsidR="00543AAC" w:rsidRDefault="00543AAC" w:rsidP="008E5574">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54F1F07" w14:textId="77777777" w:rsidR="00543AAC" w:rsidRDefault="00543AAC" w:rsidP="008E5574">
            <w:pPr>
              <w:pStyle w:val="TAC"/>
              <w:overflowPunct w:val="0"/>
              <w:autoSpaceDE w:val="0"/>
              <w:autoSpaceDN w:val="0"/>
              <w:adjustRightInd w:val="0"/>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660F0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A93CC" w14:textId="77777777" w:rsidR="00543AAC" w:rsidRDefault="00543AAC" w:rsidP="008E5574">
            <w:pPr>
              <w:pStyle w:val="TAC"/>
              <w:overflowPunct w:val="0"/>
              <w:autoSpaceDE w:val="0"/>
              <w:autoSpaceDN w:val="0"/>
              <w:adjustRightInd w:val="0"/>
              <w:rPr>
                <w:lang w:eastAsia="zh-CN"/>
              </w:rPr>
            </w:pPr>
            <w:r>
              <w:rPr>
                <w:lang w:eastAsia="zh-CN"/>
              </w:rPr>
              <w:t>0</w:t>
            </w:r>
          </w:p>
        </w:tc>
      </w:tr>
      <w:tr w:rsidR="00543AAC" w14:paraId="198B993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8532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7A63D2"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543DAB" w14:textId="77777777" w:rsidR="00543AAC" w:rsidRDefault="00543AAC" w:rsidP="008E5574">
            <w:pPr>
              <w:pStyle w:val="TAC"/>
              <w:overflowPunct w:val="0"/>
              <w:autoSpaceDE w:val="0"/>
              <w:autoSpaceDN w:val="0"/>
              <w:adjustRightInd w:val="0"/>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CE7C7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90B83" w14:textId="77777777" w:rsidR="00543AAC" w:rsidRDefault="00543AAC" w:rsidP="008E5574">
            <w:pPr>
              <w:pStyle w:val="TAC"/>
              <w:overflowPunct w:val="0"/>
              <w:autoSpaceDE w:val="0"/>
              <w:autoSpaceDN w:val="0"/>
              <w:adjustRightInd w:val="0"/>
              <w:rPr>
                <w:lang w:eastAsia="zh-CN"/>
              </w:rPr>
            </w:pPr>
          </w:p>
        </w:tc>
      </w:tr>
      <w:tr w:rsidR="00543AAC" w14:paraId="6C2E624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820AA2" w14:textId="77777777" w:rsidR="00543AAC" w:rsidRDefault="00543AAC" w:rsidP="008E5574">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DEA40B" w14:textId="77777777" w:rsidR="00543AAC" w:rsidRDefault="00543AAC" w:rsidP="008E5574">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64826DF" w14:textId="77777777" w:rsidR="00543AAC" w:rsidRDefault="00543AAC" w:rsidP="008E5574">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07E991"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82E20" w14:textId="77777777" w:rsidR="00543AAC" w:rsidRDefault="00543AAC" w:rsidP="008E5574">
            <w:pPr>
              <w:pStyle w:val="TAC"/>
              <w:overflowPunct w:val="0"/>
              <w:autoSpaceDE w:val="0"/>
              <w:autoSpaceDN w:val="0"/>
              <w:adjustRightInd w:val="0"/>
              <w:rPr>
                <w:lang w:eastAsia="zh-CN"/>
              </w:rPr>
            </w:pPr>
            <w:r>
              <w:rPr>
                <w:rFonts w:hint="eastAsia"/>
                <w:lang w:eastAsia="zh-CN"/>
              </w:rPr>
              <w:t>0</w:t>
            </w:r>
          </w:p>
        </w:tc>
      </w:tr>
      <w:tr w:rsidR="00543AAC" w14:paraId="067ECC4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7D4A2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91DC6F"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C25F3F" w14:textId="77777777" w:rsidR="00543AAC" w:rsidRDefault="00543AA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CCD452"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A1EDD" w14:textId="77777777" w:rsidR="00543AAC" w:rsidRDefault="00543AAC" w:rsidP="008E5574">
            <w:pPr>
              <w:pStyle w:val="TAC"/>
              <w:overflowPunct w:val="0"/>
              <w:autoSpaceDE w:val="0"/>
              <w:autoSpaceDN w:val="0"/>
              <w:adjustRightInd w:val="0"/>
              <w:rPr>
                <w:rFonts w:eastAsia="Yu Mincho"/>
              </w:rPr>
            </w:pPr>
          </w:p>
        </w:tc>
      </w:tr>
      <w:tr w:rsidR="00543AAC" w14:paraId="3892E86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970221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D82205"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9E01F8" w14:textId="77777777" w:rsidR="00543AAC" w:rsidRDefault="00543AAC" w:rsidP="008E5574">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BE4D2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2A4A3" w14:textId="77777777" w:rsidR="00543AAC" w:rsidRDefault="00543AAC" w:rsidP="008E5574">
            <w:pPr>
              <w:pStyle w:val="TAC"/>
              <w:overflowPunct w:val="0"/>
              <w:autoSpaceDE w:val="0"/>
              <w:autoSpaceDN w:val="0"/>
              <w:adjustRightInd w:val="0"/>
              <w:rPr>
                <w:rFonts w:eastAsia="Yu Mincho"/>
              </w:rPr>
            </w:pPr>
            <w:r>
              <w:rPr>
                <w:rFonts w:eastAsia="Yu Mincho"/>
              </w:rPr>
              <w:t>1</w:t>
            </w:r>
          </w:p>
        </w:tc>
      </w:tr>
      <w:tr w:rsidR="00543AAC" w14:paraId="1225B85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A22BC"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38168"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C8370B" w14:textId="77777777" w:rsidR="00543AAC" w:rsidRDefault="00543AAC" w:rsidP="008E5574">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AF466AE"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3F834" w14:textId="77777777" w:rsidR="00543AAC" w:rsidRDefault="00543AAC" w:rsidP="008E5574">
            <w:pPr>
              <w:pStyle w:val="TAC"/>
              <w:overflowPunct w:val="0"/>
              <w:autoSpaceDE w:val="0"/>
              <w:autoSpaceDN w:val="0"/>
              <w:adjustRightInd w:val="0"/>
              <w:rPr>
                <w:rFonts w:eastAsia="Yu Mincho"/>
              </w:rPr>
            </w:pPr>
          </w:p>
        </w:tc>
      </w:tr>
      <w:tr w:rsidR="00543AAC" w14:paraId="3C7F874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1C8B3C" w14:textId="77777777" w:rsidR="00543AAC" w:rsidRDefault="00543AAC" w:rsidP="008E5574">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7E166325" w14:textId="77777777" w:rsidR="00543AAC" w:rsidRDefault="00543AAC" w:rsidP="008E5574">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BE6874A"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E0FDAC"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3707683" w14:textId="77777777" w:rsidR="00543AAC" w:rsidRDefault="00543AAC" w:rsidP="008E5574">
            <w:pPr>
              <w:pStyle w:val="TAC"/>
              <w:overflowPunct w:val="0"/>
              <w:autoSpaceDE w:val="0"/>
              <w:autoSpaceDN w:val="0"/>
              <w:adjustRightInd w:val="0"/>
              <w:rPr>
                <w:rFonts w:eastAsia="Yu Mincho"/>
              </w:rPr>
            </w:pPr>
            <w:r>
              <w:rPr>
                <w:rFonts w:hint="eastAsia"/>
                <w:lang w:val="en-US" w:eastAsia="zh-CN"/>
              </w:rPr>
              <w:t>0</w:t>
            </w:r>
          </w:p>
        </w:tc>
      </w:tr>
      <w:tr w:rsidR="00543AAC" w14:paraId="3113C5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5D39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1FF32"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E810BC" w14:textId="77777777" w:rsidR="00543AAC" w:rsidRDefault="00543AAC" w:rsidP="008E5574">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D6C188"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B51F4" w14:textId="77777777" w:rsidR="00543AAC" w:rsidRDefault="00543AAC" w:rsidP="008E5574">
            <w:pPr>
              <w:pStyle w:val="TAC"/>
              <w:overflowPunct w:val="0"/>
              <w:autoSpaceDE w:val="0"/>
              <w:autoSpaceDN w:val="0"/>
              <w:adjustRightInd w:val="0"/>
              <w:rPr>
                <w:rFonts w:eastAsia="Yu Mincho"/>
              </w:rPr>
            </w:pPr>
          </w:p>
        </w:tc>
      </w:tr>
      <w:tr w:rsidR="00543AAC" w14:paraId="2E351E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899A85" w14:textId="77777777" w:rsidR="00543AAC" w:rsidRDefault="00543AAC" w:rsidP="008E5574">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F9DBCC" w14:textId="77777777" w:rsidR="00543AAC" w:rsidRDefault="00543AAC" w:rsidP="008E5574">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0F720824"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AEF73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DC96C" w14:textId="77777777" w:rsidR="00543AAC" w:rsidRDefault="00543AAC" w:rsidP="008E5574">
            <w:pPr>
              <w:pStyle w:val="TAC"/>
              <w:overflowPunct w:val="0"/>
              <w:autoSpaceDE w:val="0"/>
              <w:autoSpaceDN w:val="0"/>
              <w:adjustRightInd w:val="0"/>
              <w:rPr>
                <w:rFonts w:eastAsia="Yu Mincho"/>
              </w:rPr>
            </w:pPr>
            <w:r>
              <w:rPr>
                <w:rFonts w:eastAsia="Yu Mincho"/>
              </w:rPr>
              <w:t>0</w:t>
            </w:r>
          </w:p>
        </w:tc>
      </w:tr>
      <w:tr w:rsidR="00543AAC" w14:paraId="2693B90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E050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3BB80"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5D1528" w14:textId="77777777" w:rsidR="00543AAC" w:rsidRDefault="00543AAC" w:rsidP="008E5574">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01A2C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F9BAB" w14:textId="77777777" w:rsidR="00543AAC" w:rsidRDefault="00543AAC" w:rsidP="008E5574">
            <w:pPr>
              <w:pStyle w:val="TAC"/>
              <w:overflowPunct w:val="0"/>
              <w:autoSpaceDE w:val="0"/>
              <w:autoSpaceDN w:val="0"/>
              <w:adjustRightInd w:val="0"/>
              <w:rPr>
                <w:rFonts w:eastAsia="Yu Mincho"/>
              </w:rPr>
            </w:pPr>
          </w:p>
        </w:tc>
      </w:tr>
      <w:tr w:rsidR="00543AAC" w14:paraId="4B64E45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C2D1297" w14:textId="77777777" w:rsidR="00543AAC" w:rsidRDefault="00543AAC" w:rsidP="008E5574">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82ED95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78539D36"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3AC327F0" w14:textId="77777777" w:rsidR="00543AAC" w:rsidRDefault="00543AAC" w:rsidP="008E5574">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DFFDD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19671D"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9586E5"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3368115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898E60C"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BE51A6"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4F076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DABEF3"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C3848" w14:textId="77777777" w:rsidR="00543AAC" w:rsidRDefault="00543AAC" w:rsidP="008E5574">
            <w:pPr>
              <w:pStyle w:val="TAC"/>
              <w:overflowPunct w:val="0"/>
              <w:autoSpaceDE w:val="0"/>
              <w:autoSpaceDN w:val="0"/>
              <w:adjustRightInd w:val="0"/>
              <w:rPr>
                <w:rFonts w:eastAsia="Yu Mincho"/>
                <w:szCs w:val="18"/>
              </w:rPr>
            </w:pPr>
          </w:p>
        </w:tc>
      </w:tr>
      <w:tr w:rsidR="00543AAC" w14:paraId="534EC02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A6E727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298D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36A95E"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0C670C"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A006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1</w:t>
            </w:r>
          </w:p>
        </w:tc>
      </w:tr>
      <w:tr w:rsidR="00543AAC" w14:paraId="23B78AA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F2F0D9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27FBEC"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F83F75"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A76A95"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0B25D" w14:textId="77777777" w:rsidR="00543AAC" w:rsidRDefault="00543AAC" w:rsidP="008E5574">
            <w:pPr>
              <w:pStyle w:val="TAC"/>
              <w:overflowPunct w:val="0"/>
              <w:autoSpaceDE w:val="0"/>
              <w:autoSpaceDN w:val="0"/>
              <w:adjustRightInd w:val="0"/>
              <w:rPr>
                <w:rFonts w:eastAsia="Yu Mincho"/>
                <w:szCs w:val="18"/>
              </w:rPr>
            </w:pPr>
          </w:p>
        </w:tc>
      </w:tr>
      <w:tr w:rsidR="00543AAC" w14:paraId="50F82C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4E0B1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0C71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7BABFA"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815AA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09C47" w14:textId="77777777" w:rsidR="00543AAC" w:rsidRDefault="00543AAC" w:rsidP="008E5574">
            <w:pPr>
              <w:pStyle w:val="TAC"/>
              <w:overflowPunct w:val="0"/>
              <w:autoSpaceDE w:val="0"/>
              <w:autoSpaceDN w:val="0"/>
              <w:adjustRightInd w:val="0"/>
              <w:rPr>
                <w:rFonts w:eastAsia="Yu Mincho"/>
                <w:szCs w:val="18"/>
              </w:rPr>
            </w:pPr>
            <w:r>
              <w:rPr>
                <w:szCs w:val="18"/>
                <w:lang w:eastAsia="zh-CN"/>
              </w:rPr>
              <w:t>2</w:t>
            </w:r>
          </w:p>
        </w:tc>
      </w:tr>
      <w:tr w:rsidR="00543AAC" w14:paraId="245B121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C3B92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1E75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3542A9"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4B14A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41A8B" w14:textId="77777777" w:rsidR="00543AAC" w:rsidRDefault="00543AAC" w:rsidP="008E5574">
            <w:pPr>
              <w:pStyle w:val="TAC"/>
              <w:overflowPunct w:val="0"/>
              <w:autoSpaceDE w:val="0"/>
              <w:autoSpaceDN w:val="0"/>
              <w:adjustRightInd w:val="0"/>
              <w:rPr>
                <w:rFonts w:eastAsia="Yu Mincho"/>
                <w:szCs w:val="18"/>
              </w:rPr>
            </w:pPr>
          </w:p>
        </w:tc>
      </w:tr>
      <w:tr w:rsidR="00543AAC" w14:paraId="1E0870F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4D22D7C" w14:textId="77777777" w:rsidR="00543AAC" w:rsidRDefault="00543AAC" w:rsidP="008E5574">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E27D72C" w14:textId="77777777" w:rsidR="00543AAC" w:rsidRDefault="00543AAC" w:rsidP="008E5574">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797686C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531C76CC"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06647A"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E49532B"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595512A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26D2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143B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0F63DA"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7667A8"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35A1D" w14:textId="77777777" w:rsidR="00543AAC" w:rsidRDefault="00543AAC" w:rsidP="008E5574">
            <w:pPr>
              <w:pStyle w:val="TAC"/>
              <w:overflowPunct w:val="0"/>
              <w:autoSpaceDE w:val="0"/>
              <w:autoSpaceDN w:val="0"/>
              <w:adjustRightInd w:val="0"/>
              <w:rPr>
                <w:rFonts w:eastAsia="Yu Mincho"/>
                <w:szCs w:val="18"/>
              </w:rPr>
            </w:pPr>
          </w:p>
        </w:tc>
      </w:tr>
    </w:tbl>
    <w:p w14:paraId="7A1D49E9" w14:textId="77777777" w:rsidR="00C338A2" w:rsidRDefault="00C338A2" w:rsidP="00C338A2">
      <w:pPr>
        <w:pStyle w:val="FL"/>
      </w:pPr>
    </w:p>
    <w:p w14:paraId="50A97AB6" w14:textId="072C43A3" w:rsidR="00C338A2" w:rsidRDefault="00C338A2" w:rsidP="00571960">
      <w:pPr>
        <w:pStyle w:val="TH"/>
        <w:rPr>
          <w:bCs/>
        </w:rPr>
      </w:pPr>
      <w:r>
        <w:rPr>
          <w:bCs/>
        </w:rPr>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C5F1C" w:rsidRPr="005C5F1C" w14:paraId="3391CE4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C75DB37"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067B7E8"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606FA7A"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4C3E0D4" w14:textId="77777777" w:rsidR="005C5F1C" w:rsidRPr="005C5F1C" w:rsidRDefault="005C5F1C" w:rsidP="005C5F1C">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0994FBF0"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5C5F1C" w:rsidRPr="005C5F1C" w14:paraId="3237A2A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7BA3341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3F1215F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3E1AD2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BD6844"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455FF8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614561D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B6789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0A53D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D4034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359AEC"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5276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1AD09FA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DC6B9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C8AD7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CB368E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CC2202" w14:textId="77777777" w:rsidR="005C5F1C" w:rsidRPr="005C5F1C" w:rsidRDefault="005C5F1C" w:rsidP="005C5F1C">
            <w:pPr>
              <w:keepNext/>
              <w:keepLines/>
              <w:overflowPunct w:val="0"/>
              <w:autoSpaceDE w:val="0"/>
              <w:autoSpaceDN w:val="0"/>
              <w:adjustRightInd w:val="0"/>
              <w:spacing w:after="0"/>
              <w:jc w:val="center"/>
              <w:textAlignment w:val="bottom"/>
            </w:pPr>
            <w:r w:rsidRPr="005C5F1C">
              <w:rPr>
                <w:rFonts w:ascii="Arial" w:eastAsia="SimSun" w:hAnsi="Arial" w:cs="Arial"/>
                <w:sz w:val="18"/>
                <w:szCs w:val="18"/>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27419A7E"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1550A38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8A89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3D67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2D801F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CFBC63" w14:textId="77777777" w:rsidR="005C5F1C" w:rsidRPr="005C5F1C" w:rsidRDefault="005C5F1C" w:rsidP="005C5F1C">
            <w:pPr>
              <w:keepNext/>
              <w:keepLines/>
              <w:overflowPunct w:val="0"/>
              <w:autoSpaceDE w:val="0"/>
              <w:autoSpaceDN w:val="0"/>
              <w:adjustRightInd w:val="0"/>
              <w:spacing w:after="0"/>
              <w:jc w:val="center"/>
              <w:textAlignment w:val="bottom"/>
            </w:pPr>
            <w:r w:rsidRPr="005C5F1C">
              <w:rPr>
                <w:rFonts w:ascii="Arial" w:eastAsia="SimSun" w:hAnsi="Arial" w:cs="Arial"/>
                <w:sz w:val="18"/>
                <w:szCs w:val="18"/>
                <w:lang w:val="en-US" w:eastAsia="zh-CN" w:bidi="ar"/>
              </w:rPr>
              <w:t>5, 10, 15, 20, 40, 50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60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80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90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100</w:t>
            </w:r>
            <w:r w:rsidRPr="005C5F1C">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B1E92"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7824D39F"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19D44E2" w14:textId="3362B9A6" w:rsidR="005C5F1C" w:rsidRPr="005C5F1C" w:rsidRDefault="005C5F1C" w:rsidP="003B0D34">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196874B6"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57521F1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7F9F4F" w14:textId="77777777" w:rsidR="005C5F1C" w:rsidRPr="005C5F1C" w:rsidRDefault="005C5F1C" w:rsidP="003B0D34">
            <w:pPr>
              <w:pStyle w:val="TAC"/>
              <w:rPr>
                <w:rFonts w:eastAsia="SimSun"/>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2F0F4708" w14:textId="77777777" w:rsidR="005C5F1C" w:rsidRPr="005C5F1C" w:rsidRDefault="005C5F1C" w:rsidP="003B0D34">
            <w:pPr>
              <w:pStyle w:val="TAC"/>
              <w:rPr>
                <w:lang w:val="en-US" w:eastAsia="zh-CN"/>
              </w:rPr>
            </w:pPr>
            <w:r w:rsidRPr="005C5F1C">
              <w:rPr>
                <w:rFonts w:hint="eastAsia"/>
                <w:lang w:val="en-US" w:eastAsia="zh-CN"/>
              </w:rPr>
              <w:t>0</w:t>
            </w:r>
          </w:p>
        </w:tc>
      </w:tr>
      <w:tr w:rsidR="005C5F1C" w:rsidRPr="005C5F1C" w14:paraId="361DD8C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7732C"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6A34ED"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7D4F0E"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A4E6F3A" w14:textId="6D78D4D8" w:rsidR="005C5F1C" w:rsidRPr="005C5F1C" w:rsidRDefault="005C5F1C" w:rsidP="003B0D34">
            <w:pPr>
              <w:pStyle w:val="TAC"/>
              <w:rPr>
                <w:rFonts w:eastAsia="SimSun"/>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DE52E" w14:textId="77777777" w:rsidR="005C5F1C" w:rsidRPr="005C5F1C" w:rsidRDefault="005C5F1C" w:rsidP="003B0D34">
            <w:pPr>
              <w:pStyle w:val="TAC"/>
              <w:rPr>
                <w:lang w:val="en-US" w:eastAsia="zh-CN"/>
              </w:rPr>
            </w:pPr>
          </w:p>
        </w:tc>
      </w:tr>
      <w:tr w:rsidR="005C5F1C" w:rsidRPr="005C5F1C" w14:paraId="6EFECE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11ED36" w14:textId="77777777" w:rsidR="005C5F1C" w:rsidRPr="005C5F1C" w:rsidRDefault="005C5F1C" w:rsidP="003B0D34">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5FCD1" w14:textId="77777777" w:rsidR="005C5F1C" w:rsidRPr="005C5F1C" w:rsidRDefault="005C5F1C" w:rsidP="003B0D34">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A80D3B6" w14:textId="77777777" w:rsidR="005C5F1C" w:rsidRPr="005C5F1C" w:rsidRDefault="005C5F1C" w:rsidP="003B0D34">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46DBA2" w14:textId="77777777" w:rsidR="005C5F1C" w:rsidRPr="005C5F1C" w:rsidRDefault="005C5F1C" w:rsidP="003B0D34">
            <w:pPr>
              <w:pStyle w:val="TAC"/>
              <w:rPr>
                <w:rFonts w:eastAsia="SimSun" w:cs="Arial"/>
                <w:szCs w:val="18"/>
                <w:lang w:val="en-US" w:eastAsia="zh-CN" w:bidi="ar"/>
              </w:rPr>
            </w:pPr>
            <w:r w:rsidRPr="005C5F1C">
              <w:rPr>
                <w:rFonts w:cs="Arial" w:hint="eastAsia"/>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4D2FC" w14:textId="77777777" w:rsidR="005C5F1C" w:rsidRPr="005C5F1C" w:rsidRDefault="005C5F1C" w:rsidP="003B0D34">
            <w:pPr>
              <w:pStyle w:val="TAC"/>
              <w:rPr>
                <w:rFonts w:cs="Arial"/>
                <w:szCs w:val="18"/>
                <w:lang w:val="en-US" w:eastAsia="zh-CN"/>
              </w:rPr>
            </w:pPr>
            <w:r w:rsidRPr="005C5F1C">
              <w:rPr>
                <w:rFonts w:cs="Arial"/>
                <w:szCs w:val="18"/>
                <w:lang w:val="en-US"/>
              </w:rPr>
              <w:t>0</w:t>
            </w:r>
          </w:p>
        </w:tc>
      </w:tr>
      <w:tr w:rsidR="005C5F1C" w:rsidRPr="005C5F1C" w14:paraId="3E9F04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9BE17"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E557F"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C629426"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DA3352"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FC681"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3C88230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6B419C" w14:textId="77777777" w:rsidR="005C5F1C" w:rsidRPr="005C5F1C" w:rsidRDefault="005C5F1C" w:rsidP="00047C1E">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0E42D" w14:textId="77777777" w:rsidR="005C5F1C" w:rsidRPr="005C5F1C" w:rsidRDefault="005C5F1C" w:rsidP="00047C1E">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38FE5868"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926141"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9BB6D" w14:textId="77777777" w:rsidR="005C5F1C" w:rsidRPr="005C5F1C" w:rsidRDefault="005C5F1C" w:rsidP="005C5F1C">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5C5F1C" w:rsidRPr="005C5F1C" w14:paraId="11FACA9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3D878"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45E25"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1C7027"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789A4"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853FC"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18B1E72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D3B70E7" w14:textId="77777777" w:rsidR="005C5F1C" w:rsidRPr="005C5F1C" w:rsidRDefault="005C5F1C" w:rsidP="00047C1E">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4C672A87" w14:textId="77777777" w:rsidR="005C5F1C" w:rsidRPr="005C5F1C" w:rsidRDefault="005C5F1C" w:rsidP="00047C1E">
            <w:pPr>
              <w:pStyle w:val="TAC"/>
              <w:rPr>
                <w:lang w:eastAsia="zh-CN"/>
              </w:rPr>
            </w:pPr>
            <w:r w:rsidRPr="005C5F1C">
              <w:rPr>
                <w:lang w:eastAsia="zh-CN"/>
              </w:rPr>
              <w:t>CA_n46A-n48A</w:t>
            </w:r>
          </w:p>
          <w:p w14:paraId="2CD76A5D" w14:textId="77777777" w:rsidR="005C5F1C" w:rsidRPr="005C5F1C" w:rsidRDefault="005C5F1C" w:rsidP="00047C1E">
            <w:pPr>
              <w:pStyle w:val="TAC"/>
              <w:rPr>
                <w:rFonts w:cs="Arial"/>
                <w:lang w:val="en-US"/>
              </w:rPr>
            </w:pPr>
            <w:r w:rsidRPr="005C5F1C">
              <w:rPr>
                <w:lang w:eastAsia="zh-CN"/>
              </w:rPr>
              <w:t>CA_n46A-n48B</w:t>
            </w:r>
          </w:p>
        </w:tc>
        <w:tc>
          <w:tcPr>
            <w:tcW w:w="730" w:type="dxa"/>
            <w:tcBorders>
              <w:left w:val="single" w:sz="4" w:space="0" w:color="auto"/>
              <w:bottom w:val="single" w:sz="4" w:space="0" w:color="auto"/>
              <w:right w:val="single" w:sz="4" w:space="0" w:color="auto"/>
            </w:tcBorders>
            <w:vAlign w:val="center"/>
          </w:tcPr>
          <w:p w14:paraId="5F184C26"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2E29E4"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009F2B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7A8BB8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D4FE7"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F5A21"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5C618C8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58665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AEEE6"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6ECF4C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13919" w14:textId="77777777" w:rsidR="005C5F1C" w:rsidRPr="005C5F1C" w:rsidRDefault="005C5F1C" w:rsidP="00047C1E">
            <w:pPr>
              <w:pStyle w:val="TAC"/>
              <w:rPr>
                <w:rFonts w:cs="Arial"/>
                <w:lang w:val="en-US"/>
              </w:rPr>
            </w:pPr>
            <w:r w:rsidRPr="005C5F1C">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85C02" w14:textId="77777777" w:rsidR="005C5F1C" w:rsidRPr="005C5F1C" w:rsidRDefault="005C5F1C" w:rsidP="00047C1E">
            <w:pPr>
              <w:pStyle w:val="TAC"/>
              <w:rPr>
                <w:lang w:eastAsia="zh-CN"/>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A</w:t>
            </w:r>
          </w:p>
          <w:p w14:paraId="729E9017" w14:textId="77777777" w:rsidR="005C5F1C" w:rsidRPr="005C5F1C" w:rsidRDefault="005C5F1C" w:rsidP="00047C1E">
            <w:pPr>
              <w:pStyle w:val="TAC"/>
              <w:rPr>
                <w:rFonts w:cs="Arial"/>
                <w:lang w:val="en-US"/>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B</w:t>
            </w:r>
          </w:p>
        </w:tc>
        <w:tc>
          <w:tcPr>
            <w:tcW w:w="730" w:type="dxa"/>
            <w:tcBorders>
              <w:left w:val="single" w:sz="4" w:space="0" w:color="auto"/>
              <w:bottom w:val="single" w:sz="4" w:space="0" w:color="auto"/>
              <w:right w:val="single" w:sz="4" w:space="0" w:color="auto"/>
            </w:tcBorders>
            <w:vAlign w:val="center"/>
          </w:tcPr>
          <w:p w14:paraId="480ABA9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A6076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6E99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1CA377E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7D189"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E3AAE"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4D0DEABE"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F36A72"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74EB5"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02B1CD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BC66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6AC4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27B808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FF5E9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C97A1"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5C5F1C" w:rsidRPr="005C5F1C" w14:paraId="07BBBC9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A3815D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AB868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355695F"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B84A6A"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B835F"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CEE41C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83DAD1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271259"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2F78785"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16D314"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CA2CB"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5C5F1C" w:rsidRPr="005C5F1C" w14:paraId="13E7918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D5444"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695A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E58500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032270"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5, 10, 15, 20, 40, 50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60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80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90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100</w:t>
            </w:r>
            <w:r w:rsidRPr="005C5F1C">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D133A"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683C392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6D2BE" w14:textId="77777777" w:rsidR="005C5F1C" w:rsidRPr="005C5F1C" w:rsidRDefault="005C5F1C" w:rsidP="008E0E2A">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F8FAD" w14:textId="0C2865B7" w:rsidR="005C5F1C" w:rsidRPr="005C5F1C" w:rsidRDefault="005C5F1C" w:rsidP="008E0E2A">
            <w:pPr>
              <w:pStyle w:val="TAC"/>
              <w:rPr>
                <w:lang w:eastAsia="zh-CN"/>
              </w:rPr>
            </w:pPr>
            <w:r w:rsidRPr="005C5F1C">
              <w:rPr>
                <w:lang w:val="en-US"/>
              </w:rPr>
              <w:t>CA_n46</w:t>
            </w:r>
            <w:r w:rsidRPr="005C5F1C">
              <w:rPr>
                <w:rFonts w:eastAsia="SimSun"/>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4987B2B8"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5E012A2"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7D03B" w14:textId="77777777" w:rsidR="005C5F1C" w:rsidRPr="005C5F1C" w:rsidRDefault="005C5F1C" w:rsidP="008E0E2A">
            <w:pPr>
              <w:pStyle w:val="TAC"/>
              <w:rPr>
                <w:rFonts w:cs="Arial"/>
                <w:szCs w:val="18"/>
                <w:lang w:val="en-US" w:eastAsia="zh-CN"/>
              </w:rPr>
            </w:pPr>
            <w:r w:rsidRPr="005C5F1C">
              <w:rPr>
                <w:rFonts w:cs="Arial" w:hint="eastAsia"/>
                <w:szCs w:val="18"/>
                <w:lang w:val="en-US" w:eastAsia="zh-CN"/>
              </w:rPr>
              <w:t>0</w:t>
            </w:r>
          </w:p>
        </w:tc>
      </w:tr>
      <w:tr w:rsidR="005C5F1C" w:rsidRPr="005C5F1C" w14:paraId="135B37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A7A11" w14:textId="77777777" w:rsidR="005C5F1C" w:rsidRPr="005C5F1C" w:rsidRDefault="005C5F1C" w:rsidP="008E0E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9CEA5"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2D95C12"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7ADE700"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390EA" w14:textId="77777777" w:rsidR="005C5F1C" w:rsidRPr="005C5F1C" w:rsidRDefault="005C5F1C" w:rsidP="008E0E2A">
            <w:pPr>
              <w:pStyle w:val="TAC"/>
              <w:rPr>
                <w:rFonts w:cs="Arial"/>
                <w:szCs w:val="18"/>
                <w:lang w:val="en-US" w:eastAsia="zh-CN"/>
              </w:rPr>
            </w:pPr>
          </w:p>
        </w:tc>
      </w:tr>
      <w:tr w:rsidR="005C5F1C" w:rsidRPr="005C5F1C" w14:paraId="108E90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92E74" w14:textId="77777777" w:rsidR="005C5F1C" w:rsidRPr="005C5F1C" w:rsidRDefault="005C5F1C" w:rsidP="008E0E2A">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27EF48"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2138084"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35F5E3"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6C634"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86479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3E5BE"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1943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62F2AC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886A8E"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CC31F" w14:textId="77777777" w:rsidR="005C5F1C" w:rsidRPr="005C5F1C" w:rsidRDefault="005C5F1C" w:rsidP="008E0E2A">
            <w:pPr>
              <w:pStyle w:val="TAC"/>
              <w:rPr>
                <w:szCs w:val="18"/>
                <w:lang w:eastAsia="zh-CN"/>
              </w:rPr>
            </w:pPr>
          </w:p>
        </w:tc>
      </w:tr>
      <w:tr w:rsidR="005C5F1C" w:rsidRPr="005C5F1C" w14:paraId="41B1D2B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44E35" w14:textId="77777777" w:rsidR="005C5F1C" w:rsidRPr="005C5F1C" w:rsidRDefault="005C5F1C" w:rsidP="008E0E2A">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E91A80"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CAA72C5"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01DA56"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20F4C"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54BA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CA259"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D0633"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683B28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641938"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833B7" w14:textId="77777777" w:rsidR="005C5F1C" w:rsidRPr="005C5F1C" w:rsidRDefault="005C5F1C" w:rsidP="008E0E2A">
            <w:pPr>
              <w:pStyle w:val="TAC"/>
              <w:rPr>
                <w:szCs w:val="18"/>
                <w:lang w:eastAsia="zh-CN"/>
              </w:rPr>
            </w:pPr>
          </w:p>
        </w:tc>
      </w:tr>
      <w:tr w:rsidR="005C5F1C" w:rsidRPr="005C5F1C" w14:paraId="05EAFCC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2D5B3" w14:textId="77777777" w:rsidR="005C5F1C" w:rsidRPr="005C5F1C" w:rsidRDefault="005C5F1C" w:rsidP="008E0E2A">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CFE6E"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4C39A9F6"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5B3A20B3"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005672A"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3A4ED"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4CC87F2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1231C"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CAC76"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7D0E2B1"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956023"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615A0" w14:textId="77777777" w:rsidR="005C5F1C" w:rsidRPr="005C5F1C" w:rsidRDefault="005C5F1C" w:rsidP="008E0E2A">
            <w:pPr>
              <w:pStyle w:val="TAC"/>
              <w:rPr>
                <w:szCs w:val="18"/>
                <w:lang w:eastAsia="zh-CN"/>
              </w:rPr>
            </w:pPr>
          </w:p>
        </w:tc>
      </w:tr>
      <w:tr w:rsidR="005C5F1C" w:rsidRPr="005C5F1C" w14:paraId="6D4DDC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2E7D0" w14:textId="77777777" w:rsidR="005C5F1C" w:rsidRPr="005C5F1C" w:rsidRDefault="005C5F1C" w:rsidP="008E0E2A">
            <w:pPr>
              <w:pStyle w:val="TAC"/>
              <w:rPr>
                <w:szCs w:val="18"/>
                <w:lang w:val="en-US" w:eastAsia="zh-CN"/>
              </w:rPr>
            </w:pPr>
            <w:r w:rsidRPr="005C5F1C">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3FEF0"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2D981801"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3EDD9789"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560B2CF3"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83960"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7BD471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5D044"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3BA0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8D3E1D9"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8C3D3C"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62D4B" w14:textId="77777777" w:rsidR="005C5F1C" w:rsidRPr="005C5F1C" w:rsidRDefault="005C5F1C" w:rsidP="008E0E2A">
            <w:pPr>
              <w:pStyle w:val="TAC"/>
              <w:rPr>
                <w:szCs w:val="18"/>
                <w:lang w:eastAsia="zh-CN"/>
              </w:rPr>
            </w:pPr>
          </w:p>
        </w:tc>
      </w:tr>
      <w:tr w:rsidR="005C5F1C" w:rsidRPr="005C5F1C" w14:paraId="39486CB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21CA90" w14:textId="77777777" w:rsidR="005C5F1C" w:rsidRPr="005C5F1C" w:rsidRDefault="005C5F1C" w:rsidP="008E0E2A">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4B9AC" w14:textId="77777777" w:rsidR="005C5F1C" w:rsidRPr="005C5F1C" w:rsidRDefault="005C5F1C" w:rsidP="008E0E2A">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7233E0A3" w14:textId="77777777" w:rsidR="005C5F1C" w:rsidRPr="005C5F1C" w:rsidRDefault="005C5F1C" w:rsidP="008E0E2A">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3DAF4C" w14:textId="77777777" w:rsidR="005C5F1C" w:rsidRPr="005C5F1C" w:rsidRDefault="005C5F1C" w:rsidP="008E0E2A">
            <w:pPr>
              <w:pStyle w:val="TAC"/>
              <w:rPr>
                <w:szCs w:val="18"/>
                <w:lang w:val="en-US" w:eastAsia="zh-CN"/>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AC79C" w14:textId="77777777" w:rsidR="005C5F1C" w:rsidRPr="005C5F1C" w:rsidRDefault="005C5F1C" w:rsidP="008E0E2A">
            <w:pPr>
              <w:pStyle w:val="TAC"/>
              <w:rPr>
                <w:szCs w:val="18"/>
                <w:lang w:eastAsia="zh-CN"/>
              </w:rPr>
            </w:pPr>
            <w:r w:rsidRPr="005C5F1C">
              <w:rPr>
                <w:rFonts w:hint="eastAsia"/>
                <w:szCs w:val="18"/>
                <w:lang w:eastAsia="zh-CN"/>
              </w:rPr>
              <w:t>0</w:t>
            </w:r>
          </w:p>
        </w:tc>
      </w:tr>
      <w:tr w:rsidR="005C5F1C" w:rsidRPr="005C5F1C" w14:paraId="3BE378C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A7F4F12"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092DEB"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337C0C" w14:textId="77777777" w:rsidR="005C5F1C" w:rsidRPr="005C5F1C" w:rsidRDefault="005C5F1C" w:rsidP="008E0E2A">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2A8C96" w14:textId="77777777" w:rsidR="005C5F1C" w:rsidRPr="005C5F1C" w:rsidRDefault="005C5F1C" w:rsidP="008E0E2A">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02120" w14:textId="77777777" w:rsidR="005C5F1C" w:rsidRPr="005C5F1C" w:rsidRDefault="005C5F1C" w:rsidP="008E0E2A">
            <w:pPr>
              <w:pStyle w:val="TAC"/>
              <w:rPr>
                <w:rFonts w:eastAsia="Yu Mincho"/>
                <w:szCs w:val="18"/>
              </w:rPr>
            </w:pPr>
          </w:p>
        </w:tc>
      </w:tr>
      <w:tr w:rsidR="005C5F1C" w:rsidRPr="005C5F1C" w14:paraId="63D03FFD"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09E48CF"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5BFC19"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E32F30"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89611B0" w14:textId="77777777" w:rsidR="005C5F1C" w:rsidRPr="005C5F1C" w:rsidRDefault="005C5F1C" w:rsidP="008E0E2A">
            <w:pPr>
              <w:pStyle w:val="TAC"/>
            </w:pPr>
            <w:r w:rsidRPr="005C5F1C">
              <w:rPr>
                <w:rFonts w:eastAsia="SimSun"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60317131" w14:textId="77777777" w:rsidR="005C5F1C" w:rsidRPr="005C5F1C" w:rsidRDefault="005C5F1C" w:rsidP="008E0E2A">
            <w:pPr>
              <w:pStyle w:val="TAC"/>
              <w:rPr>
                <w:rFonts w:eastAsia="Yu Mincho"/>
                <w:szCs w:val="18"/>
              </w:rPr>
            </w:pPr>
            <w:r w:rsidRPr="005C5F1C">
              <w:rPr>
                <w:rFonts w:eastAsia="Yu Mincho"/>
              </w:rPr>
              <w:t>1</w:t>
            </w:r>
          </w:p>
        </w:tc>
      </w:tr>
      <w:tr w:rsidR="005C5F1C" w:rsidRPr="005C5F1C" w14:paraId="00B7E9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3A8EC"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441AC"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B83875"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645A933A" w14:textId="77777777" w:rsidR="005C5F1C" w:rsidRPr="005C5F1C" w:rsidRDefault="005C5F1C" w:rsidP="008E0E2A">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F1727" w14:textId="77777777" w:rsidR="005C5F1C" w:rsidRPr="005C5F1C" w:rsidRDefault="005C5F1C" w:rsidP="008E0E2A">
            <w:pPr>
              <w:pStyle w:val="TAC"/>
              <w:rPr>
                <w:rFonts w:eastAsia="Yu Mincho"/>
                <w:szCs w:val="18"/>
              </w:rPr>
            </w:pPr>
          </w:p>
        </w:tc>
      </w:tr>
      <w:tr w:rsidR="005C5F1C" w:rsidRPr="005C5F1C" w14:paraId="73F44103"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A74157B" w14:textId="77777777" w:rsidR="005C5F1C" w:rsidRPr="005C5F1C" w:rsidRDefault="005C5F1C" w:rsidP="008E0E2A">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4268C8EC"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8F0EA1A"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51B9DD"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23544BFF"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40EC34E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6F05F3"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430D7"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51281CC"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0A32D9"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D6A19" w14:textId="77777777" w:rsidR="005C5F1C" w:rsidRPr="005C5F1C" w:rsidRDefault="005C5F1C" w:rsidP="008E0E2A">
            <w:pPr>
              <w:pStyle w:val="TAC"/>
              <w:rPr>
                <w:rFonts w:eastAsia="Yu Mincho"/>
                <w:szCs w:val="18"/>
              </w:rPr>
            </w:pPr>
          </w:p>
        </w:tc>
      </w:tr>
      <w:tr w:rsidR="005C5F1C" w:rsidRPr="005C5F1C" w14:paraId="4B4A64B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714AE" w14:textId="77777777" w:rsidR="005C5F1C" w:rsidRPr="005C5F1C" w:rsidRDefault="005C5F1C" w:rsidP="003B0D34">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133F9"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553AC5A"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07CAD2" w14:textId="77777777" w:rsidR="005C5F1C" w:rsidRPr="005C5F1C" w:rsidRDefault="005C5F1C" w:rsidP="003B0D34">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C90C3" w14:textId="77777777" w:rsidR="005C5F1C" w:rsidRPr="005C5F1C" w:rsidRDefault="005C5F1C" w:rsidP="003B0D34">
            <w:pPr>
              <w:pStyle w:val="TAC"/>
              <w:rPr>
                <w:rFonts w:eastAsia="Yu Mincho"/>
              </w:rPr>
            </w:pPr>
            <w:r w:rsidRPr="005C5F1C">
              <w:rPr>
                <w:lang w:val="en-US"/>
              </w:rPr>
              <w:t>0</w:t>
            </w:r>
          </w:p>
        </w:tc>
      </w:tr>
      <w:tr w:rsidR="005C5F1C" w:rsidRPr="005C5F1C" w14:paraId="5F7A7A0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61B65"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5A88B"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22F8E7A"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79A55F" w14:textId="77777777" w:rsidR="005C5F1C" w:rsidRPr="005C5F1C" w:rsidRDefault="005C5F1C" w:rsidP="003B0D34">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A06FB" w14:textId="77777777" w:rsidR="005C5F1C" w:rsidRPr="005C5F1C" w:rsidRDefault="005C5F1C" w:rsidP="003B0D34">
            <w:pPr>
              <w:pStyle w:val="TAC"/>
              <w:rPr>
                <w:rFonts w:eastAsia="Yu Mincho"/>
              </w:rPr>
            </w:pPr>
          </w:p>
        </w:tc>
      </w:tr>
      <w:tr w:rsidR="005C5F1C" w:rsidRPr="005C5F1C" w14:paraId="33CB3D1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7B315" w14:textId="77777777" w:rsidR="005C5F1C" w:rsidRPr="005C5F1C" w:rsidRDefault="005C5F1C" w:rsidP="003B0D34">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E1F58"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6B55506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FA6CAA" w14:textId="77777777" w:rsidR="005C5F1C" w:rsidRPr="005C5F1C" w:rsidRDefault="005C5F1C" w:rsidP="003B0D34">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7894E" w14:textId="77777777" w:rsidR="005C5F1C" w:rsidRPr="005C5F1C" w:rsidRDefault="005C5F1C" w:rsidP="003B0D34">
            <w:pPr>
              <w:pStyle w:val="TAC"/>
              <w:rPr>
                <w:rFonts w:eastAsia="Yu Mincho"/>
              </w:rPr>
            </w:pPr>
            <w:r w:rsidRPr="005C5F1C">
              <w:rPr>
                <w:lang w:val="en-US"/>
              </w:rPr>
              <w:t>0</w:t>
            </w:r>
          </w:p>
        </w:tc>
      </w:tr>
      <w:tr w:rsidR="005C5F1C" w:rsidRPr="005C5F1C" w14:paraId="0AE02E2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48231"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3408E"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406E9C"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E04D82" w14:textId="77777777" w:rsidR="005C5F1C" w:rsidRPr="005C5F1C" w:rsidRDefault="005C5F1C" w:rsidP="003B0D34">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A515D" w14:textId="77777777" w:rsidR="005C5F1C" w:rsidRPr="005C5F1C" w:rsidRDefault="005C5F1C" w:rsidP="003B0D34">
            <w:pPr>
              <w:pStyle w:val="TAC"/>
              <w:rPr>
                <w:rFonts w:eastAsia="Yu Mincho"/>
              </w:rPr>
            </w:pPr>
          </w:p>
        </w:tc>
      </w:tr>
      <w:tr w:rsidR="005C5F1C" w:rsidRPr="005C5F1C" w14:paraId="3D47941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798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ED2D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486BE5D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E5C36A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A87EB3"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18C7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15ABFB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919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2F0F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E6A204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657646"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72888"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0741E3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9FFA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0EB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2B668A4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17D483C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D0B1BA"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F0224"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41B7A4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5868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7881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62CD5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031A8C"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E2FC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4B009B9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2EA3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1970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21C9CE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BCE35A"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AB077"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620CFA19"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15F0D2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88B50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595FDB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32974B"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2D4D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0D3DB7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6E38CC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9CF6F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ABAB2C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684DDD" w14:textId="77777777" w:rsidR="005C5F1C" w:rsidRPr="005C5F1C" w:rsidRDefault="005C5F1C" w:rsidP="005C5F1C">
            <w:pPr>
              <w:keepNext/>
              <w:keepLines/>
              <w:overflowPunct w:val="0"/>
              <w:autoSpaceDE w:val="0"/>
              <w:autoSpaceDN w:val="0"/>
              <w:adjustRightInd w:val="0"/>
              <w:spacing w:after="0"/>
              <w:jc w:val="center"/>
              <w:textAlignment w:val="bottom"/>
            </w:pPr>
            <w:r w:rsidRPr="005C5F1C">
              <w:rPr>
                <w:rFonts w:ascii="Arial" w:eastAsia="SimSun"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077FE72A"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0042B1E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87B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8464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C3C25B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80ED39" w14:textId="77777777" w:rsidR="005C5F1C" w:rsidRPr="005C5F1C" w:rsidRDefault="005C5F1C" w:rsidP="005C5F1C">
            <w:pPr>
              <w:keepNext/>
              <w:keepLines/>
              <w:overflowPunct w:val="0"/>
              <w:autoSpaceDE w:val="0"/>
              <w:autoSpaceDN w:val="0"/>
              <w:adjustRightInd w:val="0"/>
              <w:spacing w:after="0"/>
              <w:jc w:val="center"/>
              <w:textAlignment w:val="bottom"/>
            </w:pPr>
            <w:r w:rsidRPr="005C5F1C">
              <w:rPr>
                <w:rFonts w:ascii="Arial" w:eastAsia="SimSun" w:hAnsi="Arial" w:cs="Arial"/>
                <w:sz w:val="18"/>
                <w:szCs w:val="18"/>
                <w:lang w:val="en-US" w:eastAsia="zh-CN" w:bidi="ar"/>
              </w:rPr>
              <w:t>5, 10, 15, 20, 40, 50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60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80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90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100</w:t>
            </w:r>
            <w:r w:rsidRPr="005C5F1C">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97FA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4E662A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010BD" w14:textId="77777777" w:rsidR="005C5F1C" w:rsidRPr="005C5F1C" w:rsidRDefault="005C5F1C" w:rsidP="001D2C2F">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7ED504"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6BEBEB2"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A68031"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0DFCB" w14:textId="77777777" w:rsidR="005C5F1C" w:rsidRPr="005C5F1C" w:rsidRDefault="005C5F1C" w:rsidP="001D2C2F">
            <w:pPr>
              <w:pStyle w:val="TAC"/>
              <w:rPr>
                <w:rFonts w:eastAsia="Yu Mincho"/>
              </w:rPr>
            </w:pPr>
            <w:r w:rsidRPr="005C5F1C">
              <w:rPr>
                <w:lang w:val="en-US"/>
              </w:rPr>
              <w:t>0</w:t>
            </w:r>
          </w:p>
        </w:tc>
      </w:tr>
      <w:tr w:rsidR="005C5F1C" w:rsidRPr="005C5F1C" w14:paraId="1F6D34A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3C729"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C3A98"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EC0DD18"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EEAF93"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24350" w14:textId="77777777" w:rsidR="005C5F1C" w:rsidRPr="005C5F1C" w:rsidRDefault="005C5F1C" w:rsidP="001D2C2F">
            <w:pPr>
              <w:pStyle w:val="TAC"/>
              <w:rPr>
                <w:rFonts w:eastAsia="Yu Mincho"/>
              </w:rPr>
            </w:pPr>
          </w:p>
        </w:tc>
      </w:tr>
      <w:tr w:rsidR="005C5F1C" w:rsidRPr="005C5F1C" w14:paraId="6D82C45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97D07" w14:textId="77777777" w:rsidR="005C5F1C" w:rsidRPr="005C5F1C" w:rsidRDefault="005C5F1C" w:rsidP="001D2C2F">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E3C47"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FAB353F"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26C0B3"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B74F5" w14:textId="77777777" w:rsidR="005C5F1C" w:rsidRPr="005C5F1C" w:rsidRDefault="005C5F1C" w:rsidP="001D2C2F">
            <w:pPr>
              <w:pStyle w:val="TAC"/>
              <w:rPr>
                <w:rFonts w:eastAsia="Yu Mincho"/>
              </w:rPr>
            </w:pPr>
            <w:r w:rsidRPr="005C5F1C">
              <w:rPr>
                <w:lang w:val="en-US"/>
              </w:rPr>
              <w:t>0</w:t>
            </w:r>
          </w:p>
        </w:tc>
      </w:tr>
      <w:tr w:rsidR="005C5F1C" w:rsidRPr="005C5F1C" w14:paraId="41F2EE7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B39985"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561A7"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4C501171"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BA0AB9"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A198D" w14:textId="77777777" w:rsidR="005C5F1C" w:rsidRPr="005C5F1C" w:rsidRDefault="005C5F1C" w:rsidP="001D2C2F">
            <w:pPr>
              <w:pStyle w:val="TAC"/>
              <w:rPr>
                <w:rFonts w:eastAsia="Yu Mincho"/>
              </w:rPr>
            </w:pPr>
          </w:p>
        </w:tc>
      </w:tr>
      <w:tr w:rsidR="005C5F1C" w:rsidRPr="005C5F1C" w14:paraId="4D9C54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4416D" w14:textId="77777777" w:rsidR="005C5F1C" w:rsidRPr="005C5F1C" w:rsidRDefault="005C5F1C" w:rsidP="001D2C2F">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3EAA6B"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C1CB113"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C1F674"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87DBC" w14:textId="77777777" w:rsidR="005C5F1C" w:rsidRPr="005C5F1C" w:rsidRDefault="005C5F1C" w:rsidP="001D2C2F">
            <w:pPr>
              <w:pStyle w:val="TAC"/>
              <w:rPr>
                <w:rFonts w:eastAsia="Yu Mincho"/>
              </w:rPr>
            </w:pPr>
            <w:r w:rsidRPr="005C5F1C">
              <w:rPr>
                <w:lang w:val="en-US"/>
              </w:rPr>
              <w:t>0</w:t>
            </w:r>
          </w:p>
        </w:tc>
      </w:tr>
      <w:tr w:rsidR="005C5F1C" w:rsidRPr="005C5F1C" w14:paraId="30F8E5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6D12C"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3390F"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F60D782"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385A1E"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5D3BD" w14:textId="77777777" w:rsidR="005C5F1C" w:rsidRPr="005C5F1C" w:rsidRDefault="005C5F1C" w:rsidP="001D2C2F">
            <w:pPr>
              <w:pStyle w:val="TAC"/>
              <w:rPr>
                <w:rFonts w:eastAsia="Yu Mincho"/>
              </w:rPr>
            </w:pPr>
          </w:p>
        </w:tc>
      </w:tr>
      <w:tr w:rsidR="005C5F1C" w:rsidRPr="005C5F1C" w14:paraId="62CE5F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FF3FC"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FF0A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7880E66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414CB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D66ADD"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E70E9"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5C5F1C" w:rsidRPr="005C5F1C" w14:paraId="5A07FC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72F73"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41549"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8C1687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D05F23"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EA25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636E498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3E92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cs="Arial"/>
                <w:sz w:val="18"/>
                <w:lang w:val="en-US"/>
              </w:rPr>
              <w:lastRenderedPageBreak/>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48B9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3B2C9EB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39D0969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2CD6E0"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C0A91"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5C5F1C" w:rsidRPr="005C5F1C" w14:paraId="6B99162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856C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5DEB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66EFFA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539C5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17F2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757D9B6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3951B" w14:textId="77777777" w:rsidR="005C5F1C" w:rsidRPr="005C5F1C" w:rsidRDefault="005C5F1C" w:rsidP="008E0E2A">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C1CD4"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DAB9C5" w14:textId="77777777" w:rsidR="005C5F1C" w:rsidRPr="005C5F1C" w:rsidRDefault="005C5F1C" w:rsidP="008E0E2A">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15A2B7"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032E7" w14:textId="77777777" w:rsidR="005C5F1C" w:rsidRPr="005C5F1C" w:rsidRDefault="005C5F1C" w:rsidP="008E0E2A">
            <w:pPr>
              <w:pStyle w:val="TAC"/>
              <w:rPr>
                <w:rFonts w:eastAsia="Yu Mincho"/>
              </w:rPr>
            </w:pPr>
            <w:r w:rsidRPr="005C5F1C">
              <w:rPr>
                <w:rFonts w:eastAsia="Yu Mincho"/>
              </w:rPr>
              <w:t>0</w:t>
            </w:r>
          </w:p>
        </w:tc>
      </w:tr>
      <w:tr w:rsidR="005C5F1C" w:rsidRPr="005C5F1C" w14:paraId="0658CE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F0C23"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19F90"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1A93331A" w14:textId="77777777" w:rsidR="005C5F1C" w:rsidRPr="005C5F1C" w:rsidRDefault="005C5F1C" w:rsidP="008E0E2A">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1C337B"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FB0A8" w14:textId="77777777" w:rsidR="005C5F1C" w:rsidRPr="005C5F1C" w:rsidRDefault="005C5F1C" w:rsidP="008E0E2A">
            <w:pPr>
              <w:pStyle w:val="TAC"/>
              <w:rPr>
                <w:rFonts w:eastAsia="Yu Mincho"/>
              </w:rPr>
            </w:pPr>
          </w:p>
        </w:tc>
      </w:tr>
      <w:tr w:rsidR="005C5F1C" w:rsidRPr="005C5F1C" w14:paraId="273C96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FC0023" w14:textId="77777777" w:rsidR="005C5F1C" w:rsidRPr="005C5F1C" w:rsidRDefault="005C5F1C" w:rsidP="008E0E2A">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DF12D"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7B3A173A"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9A1436"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65D77" w14:textId="77777777" w:rsidR="005C5F1C" w:rsidRPr="005C5F1C" w:rsidRDefault="005C5F1C" w:rsidP="008E0E2A">
            <w:pPr>
              <w:pStyle w:val="TAC"/>
              <w:rPr>
                <w:rFonts w:eastAsia="Yu Mincho"/>
              </w:rPr>
            </w:pPr>
            <w:r w:rsidRPr="005C5F1C">
              <w:t>0</w:t>
            </w:r>
          </w:p>
        </w:tc>
      </w:tr>
      <w:tr w:rsidR="005C5F1C" w:rsidRPr="005C5F1C" w14:paraId="6A9F630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AA84C"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744EC"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1BFF5B"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2015EF"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63D6C" w14:textId="77777777" w:rsidR="005C5F1C" w:rsidRPr="005C5F1C" w:rsidRDefault="005C5F1C" w:rsidP="008E0E2A">
            <w:pPr>
              <w:pStyle w:val="TAC"/>
              <w:rPr>
                <w:rFonts w:eastAsia="Yu Mincho"/>
              </w:rPr>
            </w:pPr>
          </w:p>
        </w:tc>
      </w:tr>
      <w:tr w:rsidR="005C5F1C" w:rsidRPr="005C5F1C" w14:paraId="1074215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5E01F" w14:textId="77777777" w:rsidR="005C5F1C" w:rsidRPr="005C5F1C" w:rsidRDefault="005C5F1C" w:rsidP="008E0E2A">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93FF66"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5DB9A287"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9CF0E8"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2C248" w14:textId="77777777" w:rsidR="005C5F1C" w:rsidRPr="005C5F1C" w:rsidRDefault="005C5F1C" w:rsidP="008E0E2A">
            <w:pPr>
              <w:pStyle w:val="TAC"/>
              <w:rPr>
                <w:rFonts w:eastAsia="Yu Mincho"/>
              </w:rPr>
            </w:pPr>
            <w:r w:rsidRPr="005C5F1C">
              <w:t>0</w:t>
            </w:r>
          </w:p>
        </w:tc>
      </w:tr>
      <w:tr w:rsidR="005C5F1C" w:rsidRPr="005C5F1C" w14:paraId="0BA9ED1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0EB7D"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6FA2B"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217822B5"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D8407D"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EC0DF" w14:textId="77777777" w:rsidR="005C5F1C" w:rsidRPr="005C5F1C" w:rsidRDefault="005C5F1C" w:rsidP="008E0E2A">
            <w:pPr>
              <w:pStyle w:val="TAC"/>
              <w:rPr>
                <w:rFonts w:eastAsia="Yu Mincho"/>
              </w:rPr>
            </w:pPr>
          </w:p>
        </w:tc>
      </w:tr>
      <w:tr w:rsidR="005C5F1C" w:rsidRPr="005C5F1C" w14:paraId="47EEB09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F9B9DE" w14:textId="77777777" w:rsidR="005C5F1C" w:rsidRPr="005C5F1C" w:rsidRDefault="005C5F1C" w:rsidP="008E0E2A">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C2EB2"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06785396"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2B4AB4"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DB17D" w14:textId="77777777" w:rsidR="005C5F1C" w:rsidRPr="005C5F1C" w:rsidRDefault="005C5F1C" w:rsidP="008E0E2A">
            <w:pPr>
              <w:pStyle w:val="TAC"/>
              <w:rPr>
                <w:rFonts w:eastAsia="Yu Mincho"/>
              </w:rPr>
            </w:pPr>
            <w:r w:rsidRPr="005C5F1C">
              <w:t>0</w:t>
            </w:r>
          </w:p>
        </w:tc>
      </w:tr>
      <w:tr w:rsidR="005C5F1C" w:rsidRPr="005C5F1C" w14:paraId="127D7A1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8B8A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1339E"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EB5F06A"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D4FF4E"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32348" w14:textId="77777777" w:rsidR="005C5F1C" w:rsidRPr="005C5F1C" w:rsidRDefault="005C5F1C" w:rsidP="008E0E2A">
            <w:pPr>
              <w:pStyle w:val="TAC"/>
              <w:rPr>
                <w:rFonts w:eastAsia="Yu Mincho"/>
              </w:rPr>
            </w:pPr>
          </w:p>
        </w:tc>
      </w:tr>
      <w:tr w:rsidR="005C5F1C" w:rsidRPr="005C5F1C" w14:paraId="55245A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1A4A3" w14:textId="77777777" w:rsidR="005C5F1C" w:rsidRPr="005C5F1C" w:rsidRDefault="005C5F1C" w:rsidP="008E0E2A">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5EAB8"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9A3EBA" w14:textId="77777777" w:rsidR="005C5F1C" w:rsidRPr="005C5F1C" w:rsidRDefault="005C5F1C" w:rsidP="008E0E2A">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655404"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4ED68" w14:textId="77777777" w:rsidR="005C5F1C" w:rsidRPr="005C5F1C" w:rsidRDefault="005C5F1C" w:rsidP="008E0E2A">
            <w:pPr>
              <w:pStyle w:val="TAC"/>
              <w:rPr>
                <w:rFonts w:eastAsia="Yu Mincho"/>
              </w:rPr>
            </w:pPr>
            <w:r w:rsidRPr="005C5F1C">
              <w:rPr>
                <w:rFonts w:eastAsia="Yu Mincho"/>
              </w:rPr>
              <w:t>0</w:t>
            </w:r>
          </w:p>
        </w:tc>
      </w:tr>
      <w:tr w:rsidR="005C5F1C" w:rsidRPr="005C5F1C" w14:paraId="0644F8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37C31"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05BAF"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4A3A64" w14:textId="77777777" w:rsidR="005C5F1C" w:rsidRPr="005C5F1C" w:rsidRDefault="005C5F1C" w:rsidP="008E0E2A">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AEE4CC"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C311C" w14:textId="77777777" w:rsidR="005C5F1C" w:rsidRPr="005C5F1C" w:rsidRDefault="005C5F1C" w:rsidP="008E0E2A">
            <w:pPr>
              <w:pStyle w:val="TAC"/>
              <w:rPr>
                <w:rFonts w:eastAsia="Yu Mincho"/>
              </w:rPr>
            </w:pPr>
          </w:p>
        </w:tc>
      </w:tr>
      <w:tr w:rsidR="005C5F1C" w:rsidRPr="005C5F1C" w14:paraId="448DAA9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04351" w14:textId="77777777" w:rsidR="005C5F1C" w:rsidRPr="005C5F1C" w:rsidRDefault="005C5F1C" w:rsidP="008E0E2A">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234B32"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2D08B606" w14:textId="77777777" w:rsidR="005C5F1C" w:rsidRPr="005C5F1C" w:rsidRDefault="005C5F1C" w:rsidP="008E0E2A">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3BDD7F"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D1866" w14:textId="77777777" w:rsidR="005C5F1C" w:rsidRPr="005C5F1C" w:rsidRDefault="005C5F1C" w:rsidP="008E0E2A">
            <w:pPr>
              <w:pStyle w:val="TAC"/>
              <w:rPr>
                <w:rFonts w:eastAsia="Yu Mincho"/>
              </w:rPr>
            </w:pPr>
            <w:r w:rsidRPr="005C5F1C">
              <w:rPr>
                <w:rFonts w:eastAsia="Yu Mincho"/>
              </w:rPr>
              <w:t>0</w:t>
            </w:r>
          </w:p>
        </w:tc>
      </w:tr>
      <w:tr w:rsidR="005C5F1C" w:rsidRPr="005C5F1C" w14:paraId="393854F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54848"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2B032"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576E574A" w14:textId="77777777" w:rsidR="005C5F1C" w:rsidRPr="005C5F1C" w:rsidRDefault="005C5F1C" w:rsidP="008E0E2A">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1785A7"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F345C" w14:textId="77777777" w:rsidR="005C5F1C" w:rsidRPr="005C5F1C" w:rsidRDefault="005C5F1C" w:rsidP="008E0E2A">
            <w:pPr>
              <w:pStyle w:val="TAC"/>
              <w:rPr>
                <w:rFonts w:eastAsia="Yu Mincho"/>
              </w:rPr>
            </w:pPr>
          </w:p>
        </w:tc>
      </w:tr>
      <w:tr w:rsidR="005C5F1C" w:rsidRPr="005C5F1C" w14:paraId="3EAA062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11DCA" w14:textId="77777777" w:rsidR="005C5F1C" w:rsidRPr="005C5F1C" w:rsidRDefault="005C5F1C" w:rsidP="008E0E2A">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0AAD9" w14:textId="77777777" w:rsidR="005C5F1C" w:rsidRPr="005C5F1C" w:rsidRDefault="005C5F1C" w:rsidP="008E0E2A">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1926FFDB"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083230CE" w14:textId="77777777" w:rsidR="005C5F1C" w:rsidRPr="005C5F1C" w:rsidRDefault="005C5F1C" w:rsidP="008E0E2A">
            <w:pPr>
              <w:pStyle w:val="TAC"/>
            </w:pPr>
            <w:r w:rsidRPr="005C5F1C">
              <w:rPr>
                <w:rFonts w:eastAsia="SimSun" w:cs="Arial"/>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703D0" w14:textId="77777777" w:rsidR="005C5F1C" w:rsidRPr="005C5F1C" w:rsidRDefault="005C5F1C" w:rsidP="008E0E2A">
            <w:pPr>
              <w:pStyle w:val="TAC"/>
              <w:rPr>
                <w:rFonts w:eastAsia="Yu Mincho"/>
                <w:szCs w:val="18"/>
              </w:rPr>
            </w:pPr>
            <w:r w:rsidRPr="005C5F1C">
              <w:rPr>
                <w:rFonts w:eastAsia="Yu Mincho"/>
              </w:rPr>
              <w:t>0</w:t>
            </w:r>
          </w:p>
        </w:tc>
      </w:tr>
      <w:tr w:rsidR="005C5F1C" w:rsidRPr="005C5F1C" w14:paraId="0BF3908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AB381"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50B37"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0C3563" w14:textId="77777777" w:rsidR="005C5F1C" w:rsidRPr="005C5F1C" w:rsidRDefault="005C5F1C" w:rsidP="008E0E2A">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691331" w14:textId="77777777" w:rsidR="005C5F1C" w:rsidRPr="005C5F1C" w:rsidRDefault="005C5F1C" w:rsidP="008E0E2A">
            <w:pPr>
              <w:pStyle w:val="TAC"/>
              <w:rPr>
                <w:lang w:val="fr-FR"/>
              </w:rPr>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24526" w14:textId="77777777" w:rsidR="005C5F1C" w:rsidRPr="005C5F1C" w:rsidRDefault="005C5F1C" w:rsidP="008E0E2A">
            <w:pPr>
              <w:pStyle w:val="TAC"/>
              <w:rPr>
                <w:rFonts w:eastAsia="Yu Mincho"/>
                <w:szCs w:val="18"/>
              </w:rPr>
            </w:pPr>
          </w:p>
        </w:tc>
      </w:tr>
      <w:tr w:rsidR="005C5F1C" w:rsidRPr="005C5F1C" w14:paraId="407ACB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B8C91" w14:textId="77777777" w:rsidR="005C5F1C" w:rsidRPr="005C5F1C" w:rsidRDefault="005C5F1C" w:rsidP="008E0E2A">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C5923" w14:textId="77777777" w:rsidR="005C5F1C" w:rsidRPr="005C5F1C" w:rsidRDefault="005C5F1C" w:rsidP="008E0E2A">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260471FA" w14:textId="77777777" w:rsidR="005C5F1C" w:rsidRPr="005C5F1C" w:rsidRDefault="005C5F1C" w:rsidP="008E0E2A">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954AA1"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CCEEA"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209922E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78466"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F14F3"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D36439" w14:textId="77777777" w:rsidR="005C5F1C" w:rsidRPr="005C5F1C" w:rsidRDefault="005C5F1C" w:rsidP="008E0E2A">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B8D685"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A70DF" w14:textId="77777777" w:rsidR="005C5F1C" w:rsidRPr="005C5F1C" w:rsidRDefault="005C5F1C" w:rsidP="008E0E2A">
            <w:pPr>
              <w:pStyle w:val="TAC"/>
              <w:rPr>
                <w:rFonts w:eastAsia="Yu Mincho"/>
                <w:szCs w:val="18"/>
              </w:rPr>
            </w:pPr>
          </w:p>
        </w:tc>
      </w:tr>
      <w:tr w:rsidR="005C5F1C" w:rsidRPr="005C5F1C" w14:paraId="4E9C365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DF17C" w14:textId="77777777" w:rsidR="005C5F1C" w:rsidRPr="005C5F1C" w:rsidRDefault="005C5F1C" w:rsidP="008E0E2A">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5E08A"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903D457"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F5EF03"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F2507"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5747EC7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D754E"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A190A"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CF5717"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4D11FB"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79125" w14:textId="77777777" w:rsidR="005C5F1C" w:rsidRPr="005C5F1C" w:rsidRDefault="005C5F1C" w:rsidP="008E0E2A">
            <w:pPr>
              <w:pStyle w:val="TAC"/>
              <w:rPr>
                <w:rFonts w:eastAsia="Yu Mincho"/>
                <w:szCs w:val="18"/>
              </w:rPr>
            </w:pPr>
          </w:p>
        </w:tc>
      </w:tr>
      <w:tr w:rsidR="005C5F1C" w:rsidRPr="005C5F1C" w14:paraId="4A5ED9C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468723" w14:textId="77777777" w:rsidR="005C5F1C" w:rsidRPr="005C5F1C" w:rsidRDefault="005C5F1C" w:rsidP="008E0E2A">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B43A0"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C1E18FB"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B13671"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25E0C"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3529452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4DAC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A6621"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08CC54C"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79CF20"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BC249" w14:textId="77777777" w:rsidR="005C5F1C" w:rsidRPr="005C5F1C" w:rsidRDefault="005C5F1C" w:rsidP="008E0E2A">
            <w:pPr>
              <w:pStyle w:val="TAC"/>
              <w:rPr>
                <w:rFonts w:eastAsia="Yu Mincho"/>
                <w:szCs w:val="18"/>
              </w:rPr>
            </w:pPr>
          </w:p>
        </w:tc>
      </w:tr>
      <w:tr w:rsidR="005C5F1C" w:rsidRPr="005C5F1C" w14:paraId="16179B1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4FEDAD" w14:textId="77777777" w:rsidR="005C5F1C" w:rsidRPr="005C5F1C" w:rsidRDefault="005C5F1C" w:rsidP="008E0E2A">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DB1E9" w14:textId="77777777" w:rsidR="005C5F1C" w:rsidRPr="005C5F1C" w:rsidRDefault="005C5F1C" w:rsidP="008E0E2A">
            <w:pPr>
              <w:pStyle w:val="TAC"/>
            </w:pPr>
            <w:r w:rsidRPr="005C5F1C">
              <w:t>CA_n46A-n48A</w:t>
            </w:r>
          </w:p>
          <w:p w14:paraId="697EE3A0" w14:textId="77777777" w:rsidR="005C5F1C" w:rsidRPr="005C5F1C" w:rsidRDefault="005C5F1C" w:rsidP="008E0E2A">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3EF62DE"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B0AE26" w14:textId="77777777" w:rsidR="005C5F1C" w:rsidRPr="005C5F1C" w:rsidRDefault="005C5F1C" w:rsidP="008E0E2A">
            <w:pPr>
              <w:pStyle w:val="TAC"/>
              <w:rPr>
                <w:lang w:val="fr-FR"/>
              </w:rPr>
            </w:pPr>
            <w:r w:rsidRPr="005C5F1C">
              <w:rPr>
                <w:rFonts w:eastAsia="SimSun" w:cs="Arial"/>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5B6EF" w14:textId="77777777" w:rsidR="005C5F1C" w:rsidRPr="005C5F1C" w:rsidRDefault="005C5F1C" w:rsidP="008E0E2A">
            <w:pPr>
              <w:pStyle w:val="TAC"/>
              <w:rPr>
                <w:szCs w:val="18"/>
                <w:lang w:eastAsia="zh-CN"/>
              </w:rPr>
            </w:pPr>
            <w:r w:rsidRPr="005C5F1C">
              <w:t>0</w:t>
            </w:r>
          </w:p>
        </w:tc>
      </w:tr>
      <w:tr w:rsidR="005C5F1C" w:rsidRPr="005C5F1C" w14:paraId="011BA93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6421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4135D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AF3EF"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2D0393" w14:textId="77777777" w:rsidR="005C5F1C" w:rsidRPr="005C5F1C" w:rsidRDefault="005C5F1C" w:rsidP="005C5F1C">
            <w:pPr>
              <w:keepNext/>
              <w:keepLines/>
              <w:overflowPunct w:val="0"/>
              <w:autoSpaceDE w:val="0"/>
              <w:autoSpaceDN w:val="0"/>
              <w:adjustRightInd w:val="0"/>
              <w:spacing w:after="0"/>
              <w:jc w:val="center"/>
              <w:textAlignment w:val="bottom"/>
              <w:rPr>
                <w:lang w:val="fr-FR"/>
              </w:rPr>
            </w:pPr>
            <w:r w:rsidRPr="005C5F1C">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ED98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65F2C5C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37A4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A11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CA_n46A-n48A</w:t>
            </w:r>
          </w:p>
          <w:p w14:paraId="6975098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9FB6306"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12B4FF" w14:textId="77777777" w:rsidR="005C5F1C" w:rsidRPr="005C5F1C" w:rsidRDefault="005C5F1C" w:rsidP="005C5F1C">
            <w:pPr>
              <w:keepNext/>
              <w:keepLines/>
              <w:overflowPunct w:val="0"/>
              <w:autoSpaceDE w:val="0"/>
              <w:autoSpaceDN w:val="0"/>
              <w:adjustRightInd w:val="0"/>
              <w:spacing w:after="0"/>
              <w:jc w:val="center"/>
              <w:textAlignment w:val="bottom"/>
              <w:rPr>
                <w:lang w:val="fr-FR"/>
              </w:rPr>
            </w:pPr>
            <w:r w:rsidRPr="005C5F1C">
              <w:rPr>
                <w:rFonts w:ascii="Arial" w:eastAsia="SimSun" w:hAnsi="Arial" w:cs="Arial"/>
                <w:sz w:val="18"/>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04B66FF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5C5F1C" w:rsidRPr="005C5F1C" w14:paraId="287343E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9413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80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4022A"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C3B3A3" w14:textId="77777777" w:rsidR="005C5F1C" w:rsidRPr="005C5F1C" w:rsidRDefault="005C5F1C" w:rsidP="005C5F1C">
            <w:pPr>
              <w:keepNext/>
              <w:keepLines/>
              <w:overflowPunct w:val="0"/>
              <w:autoSpaceDE w:val="0"/>
              <w:autoSpaceDN w:val="0"/>
              <w:adjustRightInd w:val="0"/>
              <w:spacing w:after="0"/>
              <w:jc w:val="center"/>
              <w:textAlignment w:val="bottom"/>
              <w:rPr>
                <w:lang w:val="fr-F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F5E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523F3C0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169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388F16"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72D645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31C841"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DDC29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50F3A41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EFE27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EDE7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2397E2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A89E58"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F4E1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2867431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EA069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C2767"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B504BA6"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72DFBE" w14:textId="77777777" w:rsidR="005C5F1C" w:rsidRPr="005C5F1C" w:rsidRDefault="005C5F1C" w:rsidP="005C5F1C">
            <w:pPr>
              <w:keepNext/>
              <w:keepLines/>
              <w:overflowPunct w:val="0"/>
              <w:autoSpaceDE w:val="0"/>
              <w:autoSpaceDN w:val="0"/>
              <w:adjustRightInd w:val="0"/>
              <w:spacing w:after="0"/>
              <w:jc w:val="center"/>
              <w:textAlignment w:val="bottom"/>
              <w:rPr>
                <w:lang w:val="en-US" w:eastAsia="zh-CN"/>
              </w:rPr>
            </w:pPr>
            <w:r w:rsidRPr="005C5F1C">
              <w:rPr>
                <w:rFonts w:ascii="Arial" w:eastAsia="SimSun"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E5DF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5C5F1C" w:rsidRPr="005C5F1C" w14:paraId="3B7E1F6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4AC7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8D0B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CB7F2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DACFDE" w14:textId="77777777" w:rsidR="005C5F1C" w:rsidRPr="005C5F1C" w:rsidRDefault="005C5F1C" w:rsidP="005C5F1C">
            <w:pPr>
              <w:keepNext/>
              <w:keepLines/>
              <w:overflowPunct w:val="0"/>
              <w:autoSpaceDE w:val="0"/>
              <w:autoSpaceDN w:val="0"/>
              <w:adjustRightInd w:val="0"/>
              <w:spacing w:after="0"/>
              <w:jc w:val="center"/>
              <w:textAlignment w:val="bottom"/>
              <w:rPr>
                <w:lang w:val="en-US" w:eastAsia="zh-CN"/>
              </w:rPr>
            </w:pPr>
            <w:r w:rsidRPr="005C5F1C">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54E6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r>
      <w:tr w:rsidR="005C5F1C" w:rsidRPr="005C5F1C" w14:paraId="0B684A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6DB8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FA2B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732A2B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985A70" w14:textId="77777777" w:rsidR="005C5F1C" w:rsidRPr="005C5F1C" w:rsidRDefault="005C5F1C" w:rsidP="005C5F1C">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23C8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113127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373D9"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02633"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B62841"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330228" w14:textId="77777777" w:rsidR="005C5F1C" w:rsidRPr="005C5F1C" w:rsidRDefault="005C5F1C" w:rsidP="005C5F1C">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6896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5F8F7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CF9B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576D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7FDE6C2"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8A7E96" w14:textId="77777777" w:rsidR="005C5F1C" w:rsidRPr="005C5F1C" w:rsidRDefault="005C5F1C" w:rsidP="005C5F1C">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71FB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6033F39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1C2B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8B5DC"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3593A8"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6E92F6" w14:textId="77777777" w:rsidR="005C5F1C" w:rsidRPr="005C5F1C" w:rsidRDefault="005C5F1C" w:rsidP="005C5F1C">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8B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378B57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14811B" w14:textId="77777777" w:rsidR="005C5F1C" w:rsidRPr="005C5F1C" w:rsidRDefault="005C5F1C" w:rsidP="00384FC7">
            <w:pPr>
              <w:pStyle w:val="TAC"/>
              <w:rPr>
                <w:rFonts w:eastAsia="SimSun"/>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9CAD0"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9D67DE1"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A8054B" w14:textId="77777777" w:rsidR="005C5F1C" w:rsidRPr="005C5F1C" w:rsidRDefault="005C5F1C" w:rsidP="00384FC7">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FDEF1" w14:textId="77777777" w:rsidR="005C5F1C" w:rsidRPr="005C5F1C" w:rsidRDefault="005C5F1C" w:rsidP="0089478D">
            <w:pPr>
              <w:pStyle w:val="TAC"/>
              <w:rPr>
                <w:lang w:val="en-US" w:eastAsia="zh-CN"/>
              </w:rPr>
            </w:pPr>
            <w:r w:rsidRPr="005C5F1C">
              <w:rPr>
                <w:lang w:val="en-US"/>
              </w:rPr>
              <w:t>0</w:t>
            </w:r>
          </w:p>
        </w:tc>
      </w:tr>
      <w:tr w:rsidR="005C5F1C" w:rsidRPr="005C5F1C" w14:paraId="6ABB02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58D7D"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1BB4A"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9AFFA5"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B4E16DD"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FDF6C" w14:textId="77777777" w:rsidR="005C5F1C" w:rsidRPr="005C5F1C" w:rsidRDefault="005C5F1C" w:rsidP="0089478D">
            <w:pPr>
              <w:pStyle w:val="TAC"/>
              <w:rPr>
                <w:lang w:val="en-US" w:eastAsia="zh-CN"/>
              </w:rPr>
            </w:pPr>
          </w:p>
        </w:tc>
      </w:tr>
      <w:tr w:rsidR="005C5F1C" w:rsidRPr="005C5F1C" w14:paraId="7165925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B1721" w14:textId="77777777" w:rsidR="005C5F1C" w:rsidRPr="005C5F1C" w:rsidRDefault="005C5F1C" w:rsidP="00384FC7">
            <w:pPr>
              <w:pStyle w:val="TAC"/>
              <w:rPr>
                <w:rFonts w:eastAsia="SimSun"/>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31CC9"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EC43604"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591FFB" w14:textId="77777777" w:rsidR="005C5F1C" w:rsidRPr="005C5F1C" w:rsidRDefault="005C5F1C" w:rsidP="00384FC7">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CA292" w14:textId="77777777" w:rsidR="005C5F1C" w:rsidRPr="005C5F1C" w:rsidRDefault="005C5F1C" w:rsidP="0089478D">
            <w:pPr>
              <w:pStyle w:val="TAC"/>
              <w:rPr>
                <w:lang w:val="en-US" w:eastAsia="zh-CN"/>
              </w:rPr>
            </w:pPr>
            <w:r w:rsidRPr="005C5F1C">
              <w:rPr>
                <w:lang w:val="en-US"/>
              </w:rPr>
              <w:t>0</w:t>
            </w:r>
          </w:p>
        </w:tc>
      </w:tr>
      <w:tr w:rsidR="005C5F1C" w:rsidRPr="005C5F1C" w14:paraId="13D8DCF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B91CE"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57E41"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C9451A"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6CC6D8"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5227D" w14:textId="77777777" w:rsidR="005C5F1C" w:rsidRPr="005C5F1C" w:rsidRDefault="005C5F1C" w:rsidP="0089478D">
            <w:pPr>
              <w:pStyle w:val="TAC"/>
              <w:rPr>
                <w:lang w:val="en-US" w:eastAsia="zh-CN"/>
              </w:rPr>
            </w:pPr>
          </w:p>
        </w:tc>
      </w:tr>
      <w:tr w:rsidR="005C5F1C" w:rsidRPr="005C5F1C" w14:paraId="42F4891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1DB7B" w14:textId="77777777" w:rsidR="005C5F1C" w:rsidRPr="005C5F1C" w:rsidRDefault="005C5F1C" w:rsidP="00384FC7">
            <w:pPr>
              <w:pStyle w:val="TAC"/>
              <w:rPr>
                <w:rFonts w:eastAsia="SimSun"/>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DB8CE"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57766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652760" w14:textId="77777777" w:rsidR="005C5F1C" w:rsidRPr="005C5F1C" w:rsidRDefault="005C5F1C" w:rsidP="00384FC7">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47A4B" w14:textId="77777777" w:rsidR="005C5F1C" w:rsidRPr="005C5F1C" w:rsidRDefault="005C5F1C" w:rsidP="0089478D">
            <w:pPr>
              <w:pStyle w:val="TAC"/>
              <w:rPr>
                <w:lang w:val="en-US" w:eastAsia="zh-CN"/>
              </w:rPr>
            </w:pPr>
            <w:r w:rsidRPr="005C5F1C">
              <w:rPr>
                <w:lang w:val="en-US"/>
              </w:rPr>
              <w:t>0</w:t>
            </w:r>
          </w:p>
        </w:tc>
      </w:tr>
      <w:tr w:rsidR="005C5F1C" w:rsidRPr="005C5F1C" w14:paraId="371DAD6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BAB71"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CEC76"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783F9D"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2D2E38"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2FF6D" w14:textId="77777777" w:rsidR="005C5F1C" w:rsidRPr="005C5F1C" w:rsidRDefault="005C5F1C" w:rsidP="0089478D">
            <w:pPr>
              <w:pStyle w:val="TAC"/>
              <w:rPr>
                <w:lang w:val="en-US" w:eastAsia="zh-CN"/>
              </w:rPr>
            </w:pPr>
          </w:p>
        </w:tc>
      </w:tr>
      <w:tr w:rsidR="005C5F1C" w:rsidRPr="005C5F1C" w14:paraId="5ADCC8E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2E440" w14:textId="77777777" w:rsidR="005C5F1C" w:rsidRPr="005C5F1C" w:rsidRDefault="005C5F1C" w:rsidP="00384FC7">
            <w:pPr>
              <w:pStyle w:val="TAC"/>
              <w:rPr>
                <w:rFonts w:eastAsia="SimSun"/>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B20D4"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B3713A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F893DA" w14:textId="77777777" w:rsidR="005C5F1C" w:rsidRPr="005C5F1C" w:rsidRDefault="005C5F1C" w:rsidP="00384FC7">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CEAEA" w14:textId="77777777" w:rsidR="005C5F1C" w:rsidRPr="005C5F1C" w:rsidRDefault="005C5F1C" w:rsidP="0089478D">
            <w:pPr>
              <w:pStyle w:val="TAC"/>
              <w:rPr>
                <w:lang w:val="en-US" w:eastAsia="zh-CN"/>
              </w:rPr>
            </w:pPr>
            <w:r w:rsidRPr="005C5F1C">
              <w:rPr>
                <w:lang w:val="en-US"/>
              </w:rPr>
              <w:t>0</w:t>
            </w:r>
          </w:p>
        </w:tc>
      </w:tr>
      <w:tr w:rsidR="005C5F1C" w:rsidRPr="005C5F1C" w14:paraId="3DAB2F4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35094"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72CBB"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C0282"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0929BE"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322D0" w14:textId="77777777" w:rsidR="005C5F1C" w:rsidRPr="005C5F1C" w:rsidRDefault="005C5F1C" w:rsidP="0089478D">
            <w:pPr>
              <w:pStyle w:val="TAC"/>
              <w:rPr>
                <w:lang w:val="en-US" w:eastAsia="zh-CN"/>
              </w:rPr>
            </w:pPr>
          </w:p>
        </w:tc>
      </w:tr>
      <w:tr w:rsidR="005C5F1C" w:rsidRPr="005C5F1C" w14:paraId="5B1EE03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2571D" w14:textId="77777777" w:rsidR="005C5F1C" w:rsidRPr="005C5F1C" w:rsidRDefault="005C5F1C" w:rsidP="00384FC7">
            <w:pPr>
              <w:pStyle w:val="TAC"/>
              <w:rPr>
                <w:rFonts w:eastAsia="SimSun"/>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4F1F0"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D926E83" w14:textId="77777777" w:rsidR="005C5F1C" w:rsidRPr="005C5F1C" w:rsidRDefault="005C5F1C" w:rsidP="00384FC7">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A667D7" w14:textId="77777777" w:rsidR="005C5F1C" w:rsidRPr="005C5F1C" w:rsidRDefault="005C5F1C" w:rsidP="00384FC7">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A6B30" w14:textId="77777777" w:rsidR="005C5F1C" w:rsidRPr="005C5F1C" w:rsidRDefault="005C5F1C" w:rsidP="0089478D">
            <w:pPr>
              <w:pStyle w:val="TAC"/>
              <w:rPr>
                <w:lang w:val="en-US" w:eastAsia="zh-CN"/>
              </w:rPr>
            </w:pPr>
            <w:r w:rsidRPr="005C5F1C">
              <w:rPr>
                <w:lang w:val="en-US"/>
              </w:rPr>
              <w:t>0</w:t>
            </w:r>
          </w:p>
        </w:tc>
      </w:tr>
      <w:tr w:rsidR="005C5F1C" w:rsidRPr="005C5F1C" w14:paraId="0E3AE45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D48CB"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E7C46"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624BD0" w14:textId="77777777" w:rsidR="005C5F1C" w:rsidRPr="005C5F1C" w:rsidRDefault="005C5F1C" w:rsidP="00384FC7">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036838"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1F759" w14:textId="77777777" w:rsidR="005C5F1C" w:rsidRPr="005C5F1C" w:rsidRDefault="005C5F1C" w:rsidP="0089478D">
            <w:pPr>
              <w:pStyle w:val="TAC"/>
              <w:rPr>
                <w:lang w:val="en-US" w:eastAsia="zh-CN"/>
              </w:rPr>
            </w:pPr>
          </w:p>
        </w:tc>
      </w:tr>
      <w:tr w:rsidR="005C5F1C" w:rsidRPr="005C5F1C" w14:paraId="6C23717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57346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30A5F"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E31B1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60730B"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CA_n46N</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A3441" w14:textId="77777777" w:rsidR="005C5F1C" w:rsidRPr="005C5F1C" w:rsidRDefault="005C5F1C" w:rsidP="0089478D">
            <w:pPr>
              <w:pStyle w:val="TAC"/>
              <w:rPr>
                <w:lang w:val="en-US" w:eastAsia="zh-CN"/>
              </w:rPr>
            </w:pPr>
            <w:r w:rsidRPr="005C5F1C">
              <w:rPr>
                <w:lang w:val="en-US"/>
              </w:rPr>
              <w:t>0</w:t>
            </w:r>
          </w:p>
        </w:tc>
      </w:tr>
      <w:tr w:rsidR="005C5F1C" w:rsidRPr="005C5F1C" w14:paraId="37B559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59404"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C1B93"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4A79C5"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52E4A37"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20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40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60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1FD0A" w14:textId="77777777" w:rsidR="005C5F1C" w:rsidRPr="005C5F1C" w:rsidRDefault="005C5F1C" w:rsidP="0089478D">
            <w:pPr>
              <w:pStyle w:val="TAC"/>
              <w:rPr>
                <w:lang w:val="en-US" w:eastAsia="zh-CN"/>
              </w:rPr>
            </w:pPr>
          </w:p>
        </w:tc>
      </w:tr>
      <w:tr w:rsidR="005C5F1C" w:rsidRPr="005C5F1C" w14:paraId="7636653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3860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AA56C"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F98EE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EFB165"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10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20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40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60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55477" w14:textId="77777777" w:rsidR="005C5F1C" w:rsidRPr="005C5F1C" w:rsidRDefault="005C5F1C" w:rsidP="0089478D">
            <w:pPr>
              <w:pStyle w:val="TAC"/>
              <w:rPr>
                <w:lang w:val="en-US" w:eastAsia="zh-CN"/>
              </w:rPr>
            </w:pPr>
            <w:r w:rsidRPr="005C5F1C">
              <w:rPr>
                <w:lang w:val="en-US"/>
              </w:rPr>
              <w:t>0</w:t>
            </w:r>
          </w:p>
        </w:tc>
      </w:tr>
      <w:tr w:rsidR="005C5F1C" w:rsidRPr="005C5F1C" w14:paraId="4CD1A3B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514B2"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7A8EF"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8C27A"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CF97A24"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F9D48" w14:textId="77777777" w:rsidR="005C5F1C" w:rsidRPr="005C5F1C" w:rsidRDefault="005C5F1C" w:rsidP="0089478D">
            <w:pPr>
              <w:pStyle w:val="TAC"/>
              <w:rPr>
                <w:lang w:val="en-US" w:eastAsia="zh-CN"/>
              </w:rPr>
            </w:pPr>
          </w:p>
        </w:tc>
      </w:tr>
      <w:tr w:rsidR="005C5F1C" w:rsidRPr="005C5F1C" w14:paraId="7F4A09F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21459"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359A6"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6A2FB7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94D221"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DF8AE" w14:textId="77777777" w:rsidR="005C5F1C" w:rsidRPr="005C5F1C" w:rsidRDefault="005C5F1C" w:rsidP="0089478D">
            <w:pPr>
              <w:pStyle w:val="TAC"/>
              <w:rPr>
                <w:lang w:val="en-US" w:eastAsia="zh-CN"/>
              </w:rPr>
            </w:pPr>
            <w:r w:rsidRPr="005C5F1C">
              <w:rPr>
                <w:lang w:val="en-US"/>
              </w:rPr>
              <w:t>0</w:t>
            </w:r>
          </w:p>
        </w:tc>
      </w:tr>
      <w:tr w:rsidR="005C5F1C" w:rsidRPr="005C5F1C" w14:paraId="7542A0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E4CDC"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8769DD"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F52A3D"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622FAA"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B6DDD" w14:textId="77777777" w:rsidR="005C5F1C" w:rsidRPr="005C5F1C" w:rsidRDefault="005C5F1C" w:rsidP="0089478D">
            <w:pPr>
              <w:pStyle w:val="TAC"/>
              <w:rPr>
                <w:lang w:val="en-US" w:eastAsia="zh-CN"/>
              </w:rPr>
            </w:pPr>
          </w:p>
        </w:tc>
      </w:tr>
      <w:tr w:rsidR="005C5F1C" w:rsidRPr="005C5F1C" w14:paraId="6AC06EC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C2F7A"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560835"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B858529"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5260AB"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CA_n46C</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353BD" w14:textId="77777777" w:rsidR="005C5F1C" w:rsidRPr="005C5F1C" w:rsidRDefault="005C5F1C" w:rsidP="0089478D">
            <w:pPr>
              <w:pStyle w:val="TAC"/>
              <w:rPr>
                <w:lang w:val="en-US" w:eastAsia="zh-CN"/>
              </w:rPr>
            </w:pPr>
            <w:r w:rsidRPr="005C5F1C">
              <w:rPr>
                <w:lang w:val="en-US"/>
              </w:rPr>
              <w:t>0</w:t>
            </w:r>
          </w:p>
        </w:tc>
      </w:tr>
      <w:tr w:rsidR="005C5F1C" w:rsidRPr="005C5F1C" w14:paraId="0E734B4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6782B"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D0C72"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350F3"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8F54475"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00F9A" w14:textId="77777777" w:rsidR="005C5F1C" w:rsidRPr="005C5F1C" w:rsidRDefault="005C5F1C" w:rsidP="0089478D">
            <w:pPr>
              <w:pStyle w:val="TAC"/>
              <w:rPr>
                <w:lang w:val="en-US" w:eastAsia="zh-CN"/>
              </w:rPr>
            </w:pPr>
          </w:p>
        </w:tc>
      </w:tr>
      <w:tr w:rsidR="005C5F1C" w:rsidRPr="005C5F1C" w14:paraId="527CFFF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1BD5C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63912"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283D7B"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CB7EA3"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CA_n46D</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5FCB7" w14:textId="77777777" w:rsidR="005C5F1C" w:rsidRPr="005C5F1C" w:rsidRDefault="005C5F1C" w:rsidP="0089478D">
            <w:pPr>
              <w:pStyle w:val="TAC"/>
              <w:rPr>
                <w:lang w:val="en-US" w:eastAsia="zh-CN"/>
              </w:rPr>
            </w:pPr>
            <w:r w:rsidRPr="005C5F1C">
              <w:rPr>
                <w:lang w:val="en-US"/>
              </w:rPr>
              <w:t>0</w:t>
            </w:r>
          </w:p>
        </w:tc>
      </w:tr>
      <w:tr w:rsidR="005C5F1C" w:rsidRPr="005C5F1C" w14:paraId="0DDD5BD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3F6B4"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C20AC"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0E32B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8BB595D"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00CF1" w14:textId="77777777" w:rsidR="005C5F1C" w:rsidRPr="005C5F1C" w:rsidRDefault="005C5F1C" w:rsidP="005C5F1C">
            <w:pPr>
              <w:keepNext/>
              <w:keepLines/>
              <w:spacing w:after="0"/>
              <w:jc w:val="center"/>
              <w:rPr>
                <w:rFonts w:ascii="Arial" w:hAnsi="Arial"/>
                <w:sz w:val="18"/>
                <w:lang w:val="en-US" w:eastAsia="zh-CN"/>
              </w:rPr>
            </w:pPr>
          </w:p>
        </w:tc>
      </w:tr>
      <w:tr w:rsidR="005C5F1C" w:rsidRPr="005C5F1C" w14:paraId="35A2E4E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18566B"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7F327"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BF8066B"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1B29E3"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CA_n46M</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2BC6A" w14:textId="77777777" w:rsidR="005C5F1C" w:rsidRPr="005C5F1C" w:rsidRDefault="005C5F1C" w:rsidP="008E0E2A">
            <w:pPr>
              <w:pStyle w:val="TAC"/>
              <w:rPr>
                <w:lang w:val="en-US" w:eastAsia="zh-CN"/>
              </w:rPr>
            </w:pPr>
            <w:r w:rsidRPr="005C5F1C">
              <w:rPr>
                <w:lang w:val="en-US"/>
              </w:rPr>
              <w:t>0</w:t>
            </w:r>
          </w:p>
        </w:tc>
      </w:tr>
      <w:tr w:rsidR="005C5F1C" w:rsidRPr="005C5F1C" w14:paraId="386D1F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46D2D"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D2979"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3CBD6E"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3C00D2"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86CA7" w14:textId="77777777" w:rsidR="005C5F1C" w:rsidRPr="005C5F1C" w:rsidRDefault="005C5F1C" w:rsidP="008E0E2A">
            <w:pPr>
              <w:pStyle w:val="TAC"/>
              <w:rPr>
                <w:lang w:val="en-US" w:eastAsia="zh-CN"/>
              </w:rPr>
            </w:pPr>
          </w:p>
        </w:tc>
      </w:tr>
      <w:tr w:rsidR="005C5F1C" w:rsidRPr="005C5F1C" w14:paraId="5FD437E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CD314" w14:textId="77777777" w:rsidR="005C5F1C" w:rsidRPr="005C5F1C" w:rsidRDefault="005C5F1C" w:rsidP="008E0E2A">
            <w:pPr>
              <w:pStyle w:val="TAC"/>
              <w:rPr>
                <w:rFonts w:eastAsia="SimSun"/>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A8606" w14:textId="77777777" w:rsidR="005C5F1C" w:rsidRPr="005C5F1C" w:rsidRDefault="005C5F1C" w:rsidP="008E0E2A">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A247343" w14:textId="77777777" w:rsidR="005C5F1C" w:rsidRPr="005C5F1C" w:rsidRDefault="005C5F1C" w:rsidP="008E0E2A">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66BE70"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CA_n46N</w:t>
            </w:r>
            <w:r w:rsidRPr="005C5F1C">
              <w:rPr>
                <w:rFonts w:eastAsia="SimSun" w:cs="Arial" w:hint="eastAsia"/>
                <w:szCs w:val="18"/>
                <w:lang w:val="en-US" w:eastAsia="zh-CN" w:bidi="ar"/>
              </w:rPr>
              <w:t>_BCS</w:t>
            </w:r>
            <w:r w:rsidRPr="005C5F1C">
              <w:rPr>
                <w:rFonts w:eastAsia="SimSun" w:cs="Arial"/>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49425" w14:textId="77777777" w:rsidR="005C5F1C" w:rsidRPr="005C5F1C" w:rsidRDefault="005C5F1C" w:rsidP="008E0E2A">
            <w:pPr>
              <w:pStyle w:val="TAC"/>
              <w:rPr>
                <w:lang w:val="en-US" w:eastAsia="zh-CN"/>
              </w:rPr>
            </w:pPr>
            <w:r w:rsidRPr="005C5F1C">
              <w:rPr>
                <w:lang w:val="en-US"/>
              </w:rPr>
              <w:t>0</w:t>
            </w:r>
          </w:p>
        </w:tc>
      </w:tr>
      <w:tr w:rsidR="005C5F1C" w:rsidRPr="005C5F1C" w14:paraId="7C4BEE6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1079B"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DC715"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B618B" w14:textId="77777777" w:rsidR="005C5F1C" w:rsidRPr="005C5F1C" w:rsidRDefault="005C5F1C" w:rsidP="008E0E2A">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AA076F"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CA_n96B</w:t>
            </w:r>
            <w:r w:rsidRPr="005C5F1C">
              <w:rPr>
                <w:rFonts w:eastAsia="SimSun" w:cs="Arial" w:hint="eastAsia"/>
                <w:szCs w:val="18"/>
                <w:lang w:val="en-US" w:eastAsia="zh-CN" w:bidi="ar"/>
              </w:rPr>
              <w:t>_BCS</w:t>
            </w:r>
            <w:r w:rsidRPr="005C5F1C">
              <w:rPr>
                <w:rFonts w:eastAsia="SimSun" w:cs="Arial"/>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C036A" w14:textId="77777777" w:rsidR="005C5F1C" w:rsidRPr="005C5F1C" w:rsidRDefault="005C5F1C" w:rsidP="008E0E2A">
            <w:pPr>
              <w:pStyle w:val="TAC"/>
              <w:rPr>
                <w:lang w:val="en-US" w:eastAsia="zh-CN"/>
              </w:rPr>
            </w:pPr>
          </w:p>
        </w:tc>
      </w:tr>
      <w:tr w:rsidR="005C5F1C" w:rsidRPr="005C5F1C" w14:paraId="3B13CB11" w14:textId="77777777" w:rsidTr="00496553">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08058052" w14:textId="77777777" w:rsidR="005C5F1C" w:rsidRPr="005C5F1C" w:rsidRDefault="005C5F1C" w:rsidP="008E0E2A">
            <w:pPr>
              <w:pStyle w:val="TAC"/>
              <w:rPr>
                <w:rFonts w:eastAsia="SimSun"/>
                <w:lang w:val="en-US" w:eastAsia="zh-CN"/>
              </w:rPr>
            </w:pPr>
            <w:r w:rsidRPr="005C5F1C">
              <w:rPr>
                <w:rFonts w:eastAsia="SimSun"/>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5618855B"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5C0DD69"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2FAC775" w14:textId="77777777" w:rsidR="005C5F1C" w:rsidRPr="005C5F1C" w:rsidRDefault="005C5F1C" w:rsidP="008E0E2A">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79C2A3D3" w14:textId="77777777" w:rsidR="005C5F1C" w:rsidRPr="005C5F1C" w:rsidRDefault="005C5F1C" w:rsidP="008E0E2A">
            <w:pPr>
              <w:pStyle w:val="TAC"/>
              <w:rPr>
                <w:lang w:val="en-US" w:eastAsia="zh-CN"/>
              </w:rPr>
            </w:pPr>
            <w:r w:rsidRPr="005C5F1C">
              <w:rPr>
                <w:lang w:val="en-US" w:eastAsia="zh-CN"/>
              </w:rPr>
              <w:t>0</w:t>
            </w:r>
          </w:p>
        </w:tc>
      </w:tr>
      <w:tr w:rsidR="005C5F1C" w:rsidRPr="005C5F1C" w14:paraId="593E858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16216EF"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B167471"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77DCD9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0443A0F"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47435BD" w14:textId="77777777" w:rsidR="005C5F1C" w:rsidRPr="005C5F1C" w:rsidRDefault="005C5F1C" w:rsidP="008E0E2A">
            <w:pPr>
              <w:pStyle w:val="TAC"/>
              <w:rPr>
                <w:lang w:val="en-US" w:eastAsia="zh-CN"/>
              </w:rPr>
            </w:pPr>
          </w:p>
        </w:tc>
      </w:tr>
      <w:tr w:rsidR="005C5F1C" w:rsidRPr="005C5F1C" w14:paraId="42AF1538"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4E964FA8" w14:textId="77777777" w:rsidR="005C5F1C" w:rsidRPr="005C5F1C" w:rsidRDefault="005C5F1C" w:rsidP="008E0E2A">
            <w:pPr>
              <w:pStyle w:val="TAC"/>
              <w:rPr>
                <w:rFonts w:eastAsia="SimSun"/>
                <w:lang w:val="en-US" w:eastAsia="zh-CN"/>
              </w:rPr>
            </w:pPr>
            <w:r w:rsidRPr="005C5F1C">
              <w:rPr>
                <w:rFonts w:eastAsia="SimSun"/>
                <w:lang w:val="en-US" w:eastAsia="zh-CN"/>
              </w:rPr>
              <w:t>CA_n46B-n96C</w:t>
            </w:r>
          </w:p>
        </w:tc>
        <w:tc>
          <w:tcPr>
            <w:tcW w:w="1690" w:type="dxa"/>
            <w:tcBorders>
              <w:left w:val="single" w:sz="4" w:space="0" w:color="auto"/>
              <w:bottom w:val="nil"/>
              <w:right w:val="single" w:sz="4" w:space="0" w:color="auto"/>
            </w:tcBorders>
            <w:shd w:val="clear" w:color="auto" w:fill="auto"/>
          </w:tcPr>
          <w:p w14:paraId="777ACD46"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3D21F03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A0841B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09CE1959" w14:textId="77777777" w:rsidR="005C5F1C" w:rsidRPr="005C5F1C" w:rsidRDefault="005C5F1C" w:rsidP="008E0E2A">
            <w:pPr>
              <w:pStyle w:val="TAC"/>
              <w:rPr>
                <w:lang w:val="en-US" w:eastAsia="zh-CN"/>
              </w:rPr>
            </w:pPr>
            <w:r w:rsidRPr="005C5F1C">
              <w:rPr>
                <w:lang w:val="en-US" w:eastAsia="zh-CN"/>
              </w:rPr>
              <w:t>0</w:t>
            </w:r>
          </w:p>
        </w:tc>
      </w:tr>
      <w:tr w:rsidR="005C5F1C" w:rsidRPr="005C5F1C" w14:paraId="632026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1CDCD6D"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F4E9E65"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61F73B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FA60F7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0AC0A9F" w14:textId="77777777" w:rsidR="005C5F1C" w:rsidRPr="005C5F1C" w:rsidRDefault="005C5F1C" w:rsidP="008E0E2A">
            <w:pPr>
              <w:pStyle w:val="TAC"/>
              <w:rPr>
                <w:lang w:val="en-US" w:eastAsia="zh-CN"/>
              </w:rPr>
            </w:pPr>
          </w:p>
        </w:tc>
      </w:tr>
      <w:tr w:rsidR="005C5F1C" w:rsidRPr="005C5F1C" w14:paraId="2188D16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3791F3A" w14:textId="77777777" w:rsidR="005C5F1C" w:rsidRPr="005C5F1C" w:rsidRDefault="005C5F1C" w:rsidP="008E0E2A">
            <w:pPr>
              <w:pStyle w:val="TAC"/>
              <w:rPr>
                <w:rFonts w:eastAsia="SimSun"/>
                <w:lang w:val="en-US" w:eastAsia="zh-CN"/>
              </w:rPr>
            </w:pPr>
            <w:r w:rsidRPr="005C5F1C">
              <w:rPr>
                <w:rFonts w:eastAsia="SimSun"/>
                <w:lang w:val="en-US" w:eastAsia="zh-CN"/>
              </w:rPr>
              <w:lastRenderedPageBreak/>
              <w:t>CA_n46C-n96C</w:t>
            </w:r>
          </w:p>
        </w:tc>
        <w:tc>
          <w:tcPr>
            <w:tcW w:w="1690" w:type="dxa"/>
            <w:tcBorders>
              <w:top w:val="single" w:sz="4" w:space="0" w:color="auto"/>
              <w:left w:val="single" w:sz="4" w:space="0" w:color="auto"/>
              <w:bottom w:val="nil"/>
              <w:right w:val="single" w:sz="4" w:space="0" w:color="auto"/>
            </w:tcBorders>
            <w:shd w:val="clear" w:color="auto" w:fill="auto"/>
          </w:tcPr>
          <w:p w14:paraId="38AFF1F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0E1D71C"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306333A"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FE7FAAF" w14:textId="77777777" w:rsidR="005C5F1C" w:rsidRPr="005C5F1C" w:rsidRDefault="005C5F1C" w:rsidP="008E0E2A">
            <w:pPr>
              <w:pStyle w:val="TAC"/>
              <w:rPr>
                <w:lang w:val="en-US" w:eastAsia="zh-CN"/>
              </w:rPr>
            </w:pPr>
            <w:r w:rsidRPr="005C5F1C">
              <w:rPr>
                <w:lang w:val="en-US" w:eastAsia="zh-CN"/>
              </w:rPr>
              <w:t>0</w:t>
            </w:r>
          </w:p>
        </w:tc>
      </w:tr>
      <w:tr w:rsidR="005C5F1C" w:rsidRPr="005C5F1C" w14:paraId="48A762C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8D67EB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7C7F696"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D4BDCF7"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268CEF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9D8AE66" w14:textId="77777777" w:rsidR="005C5F1C" w:rsidRPr="005C5F1C" w:rsidRDefault="005C5F1C" w:rsidP="008E0E2A">
            <w:pPr>
              <w:pStyle w:val="TAC"/>
              <w:rPr>
                <w:lang w:val="en-US" w:eastAsia="zh-CN"/>
              </w:rPr>
            </w:pPr>
          </w:p>
        </w:tc>
      </w:tr>
      <w:tr w:rsidR="005C5F1C" w:rsidRPr="005C5F1C" w14:paraId="5E10DAF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88589CB" w14:textId="77777777" w:rsidR="005C5F1C" w:rsidRPr="005C5F1C" w:rsidRDefault="005C5F1C" w:rsidP="008E0E2A">
            <w:pPr>
              <w:pStyle w:val="TAC"/>
              <w:rPr>
                <w:rFonts w:eastAsia="SimSun"/>
                <w:lang w:val="en-US" w:eastAsia="zh-CN"/>
              </w:rPr>
            </w:pPr>
            <w:r w:rsidRPr="005C5F1C">
              <w:rPr>
                <w:rFonts w:eastAsia="SimSun"/>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1604033F"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2FD3AD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7C7115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AF1ECA8" w14:textId="77777777" w:rsidR="005C5F1C" w:rsidRPr="005C5F1C" w:rsidRDefault="005C5F1C" w:rsidP="008E0E2A">
            <w:pPr>
              <w:pStyle w:val="TAC"/>
              <w:rPr>
                <w:lang w:val="en-US" w:eastAsia="zh-CN"/>
              </w:rPr>
            </w:pPr>
            <w:r w:rsidRPr="005C5F1C">
              <w:rPr>
                <w:lang w:val="en-US" w:eastAsia="zh-CN"/>
              </w:rPr>
              <w:t>0</w:t>
            </w:r>
          </w:p>
        </w:tc>
      </w:tr>
      <w:tr w:rsidR="005C5F1C" w:rsidRPr="005C5F1C" w14:paraId="042BF46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7AE4D1E"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4D141A2"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F8D2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76654C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BCF20D8" w14:textId="77777777" w:rsidR="005C5F1C" w:rsidRPr="005C5F1C" w:rsidRDefault="005C5F1C" w:rsidP="008E0E2A">
            <w:pPr>
              <w:pStyle w:val="TAC"/>
              <w:rPr>
                <w:lang w:val="en-US" w:eastAsia="zh-CN"/>
              </w:rPr>
            </w:pPr>
          </w:p>
        </w:tc>
      </w:tr>
      <w:tr w:rsidR="005C5F1C" w:rsidRPr="005C5F1C" w14:paraId="535EC19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54C1007" w14:textId="77777777" w:rsidR="005C5F1C" w:rsidRPr="005C5F1C" w:rsidRDefault="005C5F1C" w:rsidP="008E0E2A">
            <w:pPr>
              <w:pStyle w:val="TAC"/>
              <w:rPr>
                <w:rFonts w:eastAsia="SimSun"/>
                <w:lang w:val="en-US" w:eastAsia="zh-CN"/>
              </w:rPr>
            </w:pPr>
            <w:r w:rsidRPr="005C5F1C">
              <w:rPr>
                <w:rFonts w:eastAsia="SimSun"/>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720F92A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A797CF6"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1BBCC0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C8FCAAB" w14:textId="77777777" w:rsidR="005C5F1C" w:rsidRPr="005C5F1C" w:rsidRDefault="005C5F1C" w:rsidP="008E0E2A">
            <w:pPr>
              <w:pStyle w:val="TAC"/>
              <w:rPr>
                <w:lang w:val="en-US" w:eastAsia="zh-CN"/>
              </w:rPr>
            </w:pPr>
            <w:r w:rsidRPr="005C5F1C">
              <w:rPr>
                <w:lang w:val="en-US" w:eastAsia="zh-CN"/>
              </w:rPr>
              <w:t>0</w:t>
            </w:r>
          </w:p>
        </w:tc>
      </w:tr>
      <w:tr w:rsidR="005C5F1C" w:rsidRPr="005C5F1C" w14:paraId="47B6692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5358290"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0DEBDCF"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C246C7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C61E8E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33086F7" w14:textId="77777777" w:rsidR="005C5F1C" w:rsidRPr="005C5F1C" w:rsidRDefault="005C5F1C" w:rsidP="008E0E2A">
            <w:pPr>
              <w:pStyle w:val="TAC"/>
              <w:rPr>
                <w:lang w:val="en-US" w:eastAsia="zh-CN"/>
              </w:rPr>
            </w:pPr>
          </w:p>
        </w:tc>
      </w:tr>
      <w:tr w:rsidR="005C5F1C" w:rsidRPr="005C5F1C" w14:paraId="2AB2C2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BEDCD12" w14:textId="77777777" w:rsidR="005C5F1C" w:rsidRPr="005C5F1C" w:rsidRDefault="005C5F1C" w:rsidP="008E0E2A">
            <w:pPr>
              <w:pStyle w:val="TAC"/>
              <w:rPr>
                <w:rFonts w:eastAsia="SimSun"/>
                <w:lang w:val="en-US" w:eastAsia="zh-CN"/>
              </w:rPr>
            </w:pPr>
            <w:r w:rsidRPr="005C5F1C">
              <w:rPr>
                <w:rFonts w:eastAsia="SimSun"/>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2CE110B2"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14A386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761D88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FBC6D1C" w14:textId="77777777" w:rsidR="005C5F1C" w:rsidRPr="005C5F1C" w:rsidRDefault="005C5F1C" w:rsidP="008E0E2A">
            <w:pPr>
              <w:pStyle w:val="TAC"/>
              <w:rPr>
                <w:lang w:val="en-US" w:eastAsia="zh-CN"/>
              </w:rPr>
            </w:pPr>
            <w:r w:rsidRPr="005C5F1C">
              <w:rPr>
                <w:lang w:val="en-US" w:eastAsia="zh-CN"/>
              </w:rPr>
              <w:t>0</w:t>
            </w:r>
          </w:p>
        </w:tc>
      </w:tr>
      <w:tr w:rsidR="005C5F1C" w:rsidRPr="005C5F1C" w14:paraId="15B798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6E0A2D4"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2D375C9"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55A608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7362A4F"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401D790" w14:textId="77777777" w:rsidR="005C5F1C" w:rsidRPr="005C5F1C" w:rsidRDefault="005C5F1C" w:rsidP="008E0E2A">
            <w:pPr>
              <w:pStyle w:val="TAC"/>
              <w:rPr>
                <w:lang w:val="en-US" w:eastAsia="zh-CN"/>
              </w:rPr>
            </w:pPr>
          </w:p>
        </w:tc>
      </w:tr>
      <w:tr w:rsidR="005C5F1C" w:rsidRPr="005C5F1C" w14:paraId="472CE64D"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tcPr>
          <w:p w14:paraId="3F5CF496" w14:textId="77777777" w:rsidR="005C5F1C" w:rsidRPr="005C5F1C" w:rsidRDefault="005C5F1C" w:rsidP="008E0E2A">
            <w:pPr>
              <w:pStyle w:val="TAC"/>
              <w:rPr>
                <w:rFonts w:eastAsia="SimSun"/>
                <w:lang w:val="en-US" w:eastAsia="zh-CN"/>
              </w:rPr>
            </w:pPr>
            <w:r w:rsidRPr="005C5F1C">
              <w:rPr>
                <w:rFonts w:eastAsia="SimSun"/>
                <w:lang w:val="en-US" w:eastAsia="zh-CN"/>
              </w:rPr>
              <w:t>CA_n46A-n96D</w:t>
            </w:r>
          </w:p>
        </w:tc>
        <w:tc>
          <w:tcPr>
            <w:tcW w:w="1690" w:type="dxa"/>
            <w:tcBorders>
              <w:left w:val="single" w:sz="4" w:space="0" w:color="auto"/>
              <w:bottom w:val="nil"/>
              <w:right w:val="single" w:sz="4" w:space="0" w:color="auto"/>
            </w:tcBorders>
            <w:shd w:val="clear" w:color="auto" w:fill="auto"/>
          </w:tcPr>
          <w:p w14:paraId="6C1FFF4C"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291FA8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544C085" w14:textId="77777777" w:rsidR="005C5F1C" w:rsidRPr="005C5F1C" w:rsidRDefault="005C5F1C" w:rsidP="008E0E2A">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499A7FFD" w14:textId="77777777" w:rsidR="005C5F1C" w:rsidRPr="005C5F1C" w:rsidRDefault="005C5F1C" w:rsidP="008E0E2A">
            <w:pPr>
              <w:pStyle w:val="TAC"/>
              <w:rPr>
                <w:lang w:val="en-US" w:eastAsia="zh-CN"/>
              </w:rPr>
            </w:pPr>
            <w:r w:rsidRPr="005C5F1C">
              <w:rPr>
                <w:lang w:val="en-US" w:eastAsia="zh-CN"/>
              </w:rPr>
              <w:t>0</w:t>
            </w:r>
          </w:p>
        </w:tc>
      </w:tr>
      <w:tr w:rsidR="005C5F1C" w:rsidRPr="005C5F1C" w14:paraId="19F7EFF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08BE633"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0AFE48"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9DC22"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D0EE53B"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F7D0365" w14:textId="77777777" w:rsidR="005C5F1C" w:rsidRPr="005C5F1C" w:rsidRDefault="005C5F1C" w:rsidP="008E0E2A">
            <w:pPr>
              <w:pStyle w:val="TAC"/>
              <w:rPr>
                <w:lang w:val="en-US" w:eastAsia="zh-CN"/>
              </w:rPr>
            </w:pPr>
          </w:p>
        </w:tc>
      </w:tr>
      <w:tr w:rsidR="005C5F1C" w:rsidRPr="005C5F1C" w14:paraId="5959680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7BCB782" w14:textId="77777777" w:rsidR="005C5F1C" w:rsidRPr="005C5F1C" w:rsidRDefault="005C5F1C" w:rsidP="008E0E2A">
            <w:pPr>
              <w:pStyle w:val="TAC"/>
              <w:rPr>
                <w:rFonts w:eastAsia="SimSun"/>
                <w:lang w:val="en-US" w:eastAsia="zh-CN"/>
              </w:rPr>
            </w:pPr>
            <w:r w:rsidRPr="005C5F1C">
              <w:rPr>
                <w:rFonts w:eastAsia="SimSun"/>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7DD8D096"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1C70CF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C485C8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F12A53A" w14:textId="77777777" w:rsidR="005C5F1C" w:rsidRPr="005C5F1C" w:rsidRDefault="005C5F1C" w:rsidP="008E0E2A">
            <w:pPr>
              <w:pStyle w:val="TAC"/>
              <w:rPr>
                <w:lang w:val="en-US" w:eastAsia="zh-CN"/>
              </w:rPr>
            </w:pPr>
            <w:r w:rsidRPr="005C5F1C">
              <w:rPr>
                <w:lang w:val="en-US" w:eastAsia="zh-CN"/>
              </w:rPr>
              <w:t>0</w:t>
            </w:r>
          </w:p>
        </w:tc>
      </w:tr>
      <w:tr w:rsidR="005C5F1C" w:rsidRPr="005C5F1C" w14:paraId="3DCF891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55F9AD96"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6853ECA"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0C6A96C"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05E4624"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BB58581" w14:textId="77777777" w:rsidR="005C5F1C" w:rsidRPr="005C5F1C" w:rsidRDefault="005C5F1C" w:rsidP="008E0E2A">
            <w:pPr>
              <w:pStyle w:val="TAC"/>
              <w:rPr>
                <w:lang w:val="en-US" w:eastAsia="zh-CN"/>
              </w:rPr>
            </w:pPr>
          </w:p>
        </w:tc>
      </w:tr>
      <w:tr w:rsidR="005C5F1C" w:rsidRPr="005C5F1C" w14:paraId="7B30C2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DCA4C48" w14:textId="77777777" w:rsidR="005C5F1C" w:rsidRPr="005C5F1C" w:rsidRDefault="005C5F1C" w:rsidP="008E0E2A">
            <w:pPr>
              <w:pStyle w:val="TAC"/>
              <w:rPr>
                <w:rFonts w:eastAsia="SimSun"/>
                <w:lang w:val="en-US" w:eastAsia="zh-CN"/>
              </w:rPr>
            </w:pPr>
            <w:r w:rsidRPr="005C5F1C">
              <w:rPr>
                <w:rFonts w:eastAsia="SimSun"/>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34DD50B5"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96DEE78"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9624CB4"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B2590CC" w14:textId="77777777" w:rsidR="005C5F1C" w:rsidRPr="005C5F1C" w:rsidRDefault="005C5F1C" w:rsidP="008E0E2A">
            <w:pPr>
              <w:pStyle w:val="TAC"/>
              <w:rPr>
                <w:lang w:val="en-US" w:eastAsia="zh-CN"/>
              </w:rPr>
            </w:pPr>
            <w:r w:rsidRPr="005C5F1C">
              <w:rPr>
                <w:lang w:val="en-US" w:eastAsia="zh-CN"/>
              </w:rPr>
              <w:t>0</w:t>
            </w:r>
          </w:p>
        </w:tc>
      </w:tr>
      <w:tr w:rsidR="005C5F1C" w:rsidRPr="005C5F1C" w14:paraId="059A8EB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1898A01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4244A2"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34FD01F"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7F003D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DD0FD83" w14:textId="77777777" w:rsidR="005C5F1C" w:rsidRPr="005C5F1C" w:rsidRDefault="005C5F1C" w:rsidP="008E0E2A">
            <w:pPr>
              <w:pStyle w:val="TAC"/>
              <w:rPr>
                <w:lang w:val="en-US" w:eastAsia="zh-CN"/>
              </w:rPr>
            </w:pPr>
          </w:p>
        </w:tc>
      </w:tr>
      <w:tr w:rsidR="005C5F1C" w:rsidRPr="005C5F1C" w14:paraId="70C3D10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560D8C5" w14:textId="77777777" w:rsidR="005C5F1C" w:rsidRPr="005C5F1C" w:rsidRDefault="005C5F1C" w:rsidP="008E0E2A">
            <w:pPr>
              <w:pStyle w:val="TAC"/>
              <w:rPr>
                <w:rFonts w:eastAsia="SimSun"/>
                <w:lang w:val="en-US" w:eastAsia="zh-CN"/>
              </w:rPr>
            </w:pPr>
            <w:r w:rsidRPr="005C5F1C">
              <w:rPr>
                <w:rFonts w:eastAsia="SimSun"/>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3F68C772"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1B83E0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42F5AD3"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7BBF572" w14:textId="77777777" w:rsidR="005C5F1C" w:rsidRPr="005C5F1C" w:rsidRDefault="005C5F1C" w:rsidP="008E0E2A">
            <w:pPr>
              <w:pStyle w:val="TAC"/>
              <w:rPr>
                <w:lang w:val="en-US" w:eastAsia="zh-CN"/>
              </w:rPr>
            </w:pPr>
            <w:r w:rsidRPr="005C5F1C">
              <w:rPr>
                <w:lang w:val="en-US" w:eastAsia="zh-CN"/>
              </w:rPr>
              <w:t>0</w:t>
            </w:r>
          </w:p>
        </w:tc>
      </w:tr>
      <w:tr w:rsidR="005C5F1C" w:rsidRPr="005C5F1C" w14:paraId="09C325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336153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CD8B093"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FFAF03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8DD33C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9187167" w14:textId="77777777" w:rsidR="005C5F1C" w:rsidRPr="005C5F1C" w:rsidRDefault="005C5F1C" w:rsidP="008E0E2A">
            <w:pPr>
              <w:pStyle w:val="TAC"/>
              <w:rPr>
                <w:lang w:val="en-US" w:eastAsia="zh-CN"/>
              </w:rPr>
            </w:pPr>
          </w:p>
        </w:tc>
      </w:tr>
      <w:tr w:rsidR="005C5F1C" w:rsidRPr="005C5F1C" w14:paraId="3B9910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E8487B6" w14:textId="77777777" w:rsidR="005C5F1C" w:rsidRPr="005C5F1C" w:rsidRDefault="005C5F1C" w:rsidP="008E0E2A">
            <w:pPr>
              <w:pStyle w:val="TAC"/>
              <w:rPr>
                <w:rFonts w:eastAsia="SimSun"/>
                <w:lang w:val="en-US" w:eastAsia="zh-CN"/>
              </w:rPr>
            </w:pPr>
            <w:r w:rsidRPr="005C5F1C">
              <w:rPr>
                <w:rFonts w:eastAsia="SimSun"/>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5D5723C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303D71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55F72BB"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9C166FE" w14:textId="77777777" w:rsidR="005C5F1C" w:rsidRPr="005C5F1C" w:rsidRDefault="005C5F1C" w:rsidP="008E0E2A">
            <w:pPr>
              <w:pStyle w:val="TAC"/>
              <w:rPr>
                <w:lang w:val="en-US" w:eastAsia="zh-CN"/>
              </w:rPr>
            </w:pPr>
            <w:r w:rsidRPr="005C5F1C">
              <w:rPr>
                <w:lang w:val="en-US" w:eastAsia="zh-CN"/>
              </w:rPr>
              <w:t>0</w:t>
            </w:r>
          </w:p>
        </w:tc>
      </w:tr>
      <w:tr w:rsidR="005C5F1C" w:rsidRPr="005C5F1C" w14:paraId="0C183F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7A10D890"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350F56F"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3E49D89"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47C4E22"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FCE657C" w14:textId="77777777" w:rsidR="005C5F1C" w:rsidRPr="005C5F1C" w:rsidRDefault="005C5F1C" w:rsidP="008E0E2A">
            <w:pPr>
              <w:pStyle w:val="TAC"/>
              <w:rPr>
                <w:lang w:val="en-US" w:eastAsia="zh-CN"/>
              </w:rPr>
            </w:pPr>
          </w:p>
        </w:tc>
      </w:tr>
      <w:tr w:rsidR="005C5F1C" w:rsidRPr="005C5F1C" w14:paraId="6ABDD5AA" w14:textId="77777777" w:rsidTr="00496553">
        <w:trPr>
          <w:trHeight w:val="40"/>
        </w:trPr>
        <w:tc>
          <w:tcPr>
            <w:tcW w:w="1983" w:type="dxa"/>
            <w:tcBorders>
              <w:left w:val="single" w:sz="4" w:space="0" w:color="auto"/>
              <w:bottom w:val="nil"/>
              <w:right w:val="single" w:sz="4" w:space="0" w:color="auto"/>
            </w:tcBorders>
            <w:shd w:val="clear" w:color="auto" w:fill="auto"/>
          </w:tcPr>
          <w:p w14:paraId="1937E357" w14:textId="77777777" w:rsidR="005C5F1C" w:rsidRPr="005C5F1C" w:rsidRDefault="005C5F1C" w:rsidP="008E0E2A">
            <w:pPr>
              <w:pStyle w:val="TAC"/>
              <w:rPr>
                <w:rFonts w:eastAsia="SimSun"/>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10193FA0" w14:textId="77777777" w:rsidR="005C5F1C" w:rsidRPr="005C5F1C" w:rsidRDefault="005C5F1C" w:rsidP="008E0E2A">
            <w:pPr>
              <w:pStyle w:val="TAC"/>
              <w:rPr>
                <w:rFonts w:eastAsia="SimSun"/>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33AA8763"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018A58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3C92E73D" w14:textId="77777777" w:rsidR="005C5F1C" w:rsidRPr="005C5F1C" w:rsidRDefault="005C5F1C" w:rsidP="008E0E2A">
            <w:pPr>
              <w:pStyle w:val="TAC"/>
              <w:rPr>
                <w:lang w:val="en-US" w:eastAsia="zh-CN"/>
              </w:rPr>
            </w:pPr>
            <w:r w:rsidRPr="005C5F1C">
              <w:rPr>
                <w:lang w:val="en-US"/>
              </w:rPr>
              <w:t>0</w:t>
            </w:r>
          </w:p>
        </w:tc>
      </w:tr>
      <w:tr w:rsidR="005C5F1C" w:rsidRPr="005C5F1C" w14:paraId="67C5386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0FBAD80B"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DFEC616"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201F44A"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0057A80"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D393C26" w14:textId="77777777" w:rsidR="005C5F1C" w:rsidRPr="005C5F1C" w:rsidRDefault="005C5F1C" w:rsidP="008E0E2A">
            <w:pPr>
              <w:pStyle w:val="TAC"/>
              <w:rPr>
                <w:lang w:val="en-US" w:eastAsia="zh-CN"/>
              </w:rPr>
            </w:pPr>
          </w:p>
        </w:tc>
      </w:tr>
      <w:tr w:rsidR="00EE4774" w:rsidRPr="005C5F1C" w14:paraId="55C34AA8" w14:textId="77777777" w:rsidTr="000F04D8">
        <w:trPr>
          <w:trHeight w:val="187"/>
        </w:trPr>
        <w:tc>
          <w:tcPr>
            <w:tcW w:w="1983" w:type="dxa"/>
            <w:tcBorders>
              <w:left w:val="single" w:sz="4" w:space="0" w:color="auto"/>
              <w:bottom w:val="nil"/>
              <w:right w:val="single" w:sz="4" w:space="0" w:color="auto"/>
            </w:tcBorders>
            <w:shd w:val="clear" w:color="auto" w:fill="auto"/>
          </w:tcPr>
          <w:p w14:paraId="536D3E7F" w14:textId="029A2823" w:rsidR="00EE4774" w:rsidRPr="005C5F1C" w:rsidRDefault="00EE4774" w:rsidP="00EE4774">
            <w:pPr>
              <w:pStyle w:val="TAC"/>
              <w:rPr>
                <w:rFonts w:eastAsia="SimSun"/>
                <w:lang w:val="en-US" w:eastAsia="zh-CN"/>
              </w:rPr>
            </w:pPr>
            <w:r w:rsidRPr="005C5F1C">
              <w:rPr>
                <w:rFonts w:eastAsia="SimSun"/>
                <w:lang w:val="en-US" w:eastAsia="zh-CN"/>
              </w:rPr>
              <w:t>CA_n46A-n96E</w:t>
            </w:r>
          </w:p>
        </w:tc>
        <w:tc>
          <w:tcPr>
            <w:tcW w:w="1690" w:type="dxa"/>
            <w:tcBorders>
              <w:left w:val="single" w:sz="4" w:space="0" w:color="auto"/>
              <w:bottom w:val="nil"/>
              <w:right w:val="single" w:sz="4" w:space="0" w:color="auto"/>
            </w:tcBorders>
            <w:shd w:val="clear" w:color="auto" w:fill="auto"/>
          </w:tcPr>
          <w:p w14:paraId="210377CA" w14:textId="6F028547"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D173835" w14:textId="4EBFE85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1ED40918" w14:textId="3340F93E" w:rsidR="00EE4774" w:rsidRPr="005C5F1C" w:rsidRDefault="00EE4774" w:rsidP="00EE4774">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left w:val="single" w:sz="4" w:space="0" w:color="auto"/>
              <w:bottom w:val="nil"/>
              <w:right w:val="single" w:sz="4" w:space="0" w:color="auto"/>
            </w:tcBorders>
            <w:shd w:val="clear" w:color="auto" w:fill="auto"/>
          </w:tcPr>
          <w:p w14:paraId="476DAE44" w14:textId="5EA69CBC" w:rsidR="00EE4774" w:rsidRPr="005C5F1C" w:rsidRDefault="00EE4774" w:rsidP="00EE4774">
            <w:pPr>
              <w:pStyle w:val="TAC"/>
              <w:rPr>
                <w:lang w:val="en-US" w:eastAsia="zh-CN"/>
              </w:rPr>
            </w:pPr>
            <w:r w:rsidRPr="005C5F1C">
              <w:rPr>
                <w:lang w:val="en-US" w:eastAsia="zh-CN"/>
              </w:rPr>
              <w:t>0</w:t>
            </w:r>
          </w:p>
        </w:tc>
      </w:tr>
      <w:tr w:rsidR="00EE4774" w:rsidRPr="005C5F1C" w14:paraId="647DA62C" w14:textId="77777777" w:rsidTr="000F04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3F4B6"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FB040"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3961B1" w14:textId="38D7B0A3"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657FFF" w14:textId="45A03CF9" w:rsidR="00EE4774" w:rsidRPr="005C5F1C" w:rsidRDefault="00EE4774" w:rsidP="00EE4774">
            <w:pPr>
              <w:pStyle w:val="TAC"/>
              <w:rPr>
                <w:rFonts w:eastAsia="SimSun"/>
                <w:lang w:val="en-US" w:eastAsia="zh-CN" w:bidi="ar"/>
              </w:rPr>
            </w:pPr>
            <w:r w:rsidRPr="005C5F1C">
              <w:rPr>
                <w:rFonts w:eastAsia="SimSun"/>
                <w:lang w:val="en-US" w:eastAsia="zh-CN" w:bidi="ar"/>
              </w:rPr>
              <w:t>CA_n96E</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C120E" w14:textId="77777777" w:rsidR="00EE4774" w:rsidRPr="005C5F1C" w:rsidRDefault="00EE4774" w:rsidP="00EE4774">
            <w:pPr>
              <w:pStyle w:val="TAC"/>
              <w:rPr>
                <w:lang w:val="en-US" w:eastAsia="zh-CN"/>
              </w:rPr>
            </w:pPr>
          </w:p>
        </w:tc>
      </w:tr>
      <w:tr w:rsidR="00EE4774" w:rsidRPr="005C5F1C" w14:paraId="1B8110D8" w14:textId="77777777" w:rsidTr="00490EB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14117C8C" w14:textId="3B8470D7" w:rsidR="00EE4774" w:rsidRPr="005C5F1C" w:rsidRDefault="00EE4774" w:rsidP="00EE4774">
            <w:pPr>
              <w:pStyle w:val="TAC"/>
              <w:rPr>
                <w:rFonts w:eastAsia="SimSun"/>
                <w:lang w:val="en-US" w:eastAsia="zh-CN"/>
              </w:rPr>
            </w:pPr>
            <w:r w:rsidRPr="005C5F1C">
              <w:rPr>
                <w:rFonts w:eastAsia="SimSun"/>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DE3B204" w14:textId="62E9B38E"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3313545" w14:textId="5F45DC7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1D56E9C" w14:textId="36806958" w:rsidR="00EE4774" w:rsidRPr="005C5F1C" w:rsidRDefault="00EE4774" w:rsidP="00EE4774">
            <w:pPr>
              <w:pStyle w:val="TAC"/>
              <w:rPr>
                <w:rFonts w:eastAsia="SimSun"/>
                <w:lang w:val="en-US" w:eastAsia="zh-CN" w:bidi="ar"/>
              </w:rPr>
            </w:pPr>
            <w:r w:rsidRPr="00EE4774">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40128A4" w14:textId="2DEB116A" w:rsidR="00EE4774" w:rsidRPr="005C5F1C" w:rsidRDefault="00EE4774" w:rsidP="00EE4774">
            <w:pPr>
              <w:pStyle w:val="TAC"/>
              <w:rPr>
                <w:lang w:val="en-US" w:eastAsia="zh-CN"/>
              </w:rPr>
            </w:pPr>
            <w:r w:rsidRPr="005C5F1C">
              <w:rPr>
                <w:lang w:val="en-US" w:eastAsia="zh-CN"/>
              </w:rPr>
              <w:t>0</w:t>
            </w:r>
          </w:p>
        </w:tc>
      </w:tr>
      <w:tr w:rsidR="00EE4774" w:rsidRPr="005C5F1C" w14:paraId="3BA07C02"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16FEC36"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DC5A0DD"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B948E8" w14:textId="1628C8CF"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C2EA141" w14:textId="2FE4C023"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3ED2491" w14:textId="77777777" w:rsidR="00EE4774" w:rsidRPr="005C5F1C" w:rsidRDefault="00EE4774" w:rsidP="00EE4774">
            <w:pPr>
              <w:pStyle w:val="TAC"/>
              <w:rPr>
                <w:lang w:val="en-US" w:eastAsia="zh-CN"/>
              </w:rPr>
            </w:pPr>
          </w:p>
        </w:tc>
      </w:tr>
      <w:tr w:rsidR="00EE4774" w:rsidRPr="005C5F1C" w14:paraId="51E2D739"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1BC7320" w14:textId="3A9A4B6B" w:rsidR="00EE4774" w:rsidRPr="005C5F1C" w:rsidRDefault="00EE4774" w:rsidP="00EE4774">
            <w:pPr>
              <w:pStyle w:val="TAC"/>
              <w:rPr>
                <w:rFonts w:eastAsia="SimSun"/>
                <w:lang w:val="en-US" w:eastAsia="zh-CN"/>
              </w:rPr>
            </w:pPr>
            <w:r w:rsidRPr="005C5F1C">
              <w:rPr>
                <w:rFonts w:eastAsia="SimSun"/>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5993B50" w14:textId="4C4C12E0"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528537BE" w14:textId="7A7A4E8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BB85009" w14:textId="75ABD4F4" w:rsidR="00EE4774" w:rsidRPr="005C5F1C" w:rsidRDefault="00EE4774" w:rsidP="00EE4774">
            <w:pPr>
              <w:pStyle w:val="TAC"/>
              <w:rPr>
                <w:rFonts w:eastAsia="SimSun"/>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8E34535" w14:textId="2E07DC16" w:rsidR="00EE4774" w:rsidRPr="005C5F1C" w:rsidRDefault="00EE4774" w:rsidP="00EE4774">
            <w:pPr>
              <w:pStyle w:val="TAC"/>
              <w:rPr>
                <w:lang w:val="en-US" w:eastAsia="zh-CN"/>
              </w:rPr>
            </w:pPr>
            <w:r w:rsidRPr="005C5F1C">
              <w:rPr>
                <w:lang w:val="en-US" w:eastAsia="zh-CN"/>
              </w:rPr>
              <w:t>0</w:t>
            </w:r>
          </w:p>
        </w:tc>
      </w:tr>
      <w:tr w:rsidR="00EE4774" w:rsidRPr="005C5F1C" w14:paraId="36013C8D"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6677ECD"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B7830D3"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5EAE3" w14:textId="41235EAB"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140F74E" w14:textId="5C159777"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45C5A4F" w14:textId="77777777" w:rsidR="00EE4774" w:rsidRPr="005C5F1C" w:rsidRDefault="00EE4774" w:rsidP="00EE4774">
            <w:pPr>
              <w:pStyle w:val="TAC"/>
              <w:rPr>
                <w:lang w:val="en-US" w:eastAsia="zh-CN"/>
              </w:rPr>
            </w:pPr>
          </w:p>
        </w:tc>
      </w:tr>
      <w:tr w:rsidR="00EE4774" w:rsidRPr="005C5F1C" w14:paraId="49C57B95"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99F3969" w14:textId="1D7CEE66" w:rsidR="00EE4774" w:rsidRPr="005C5F1C" w:rsidRDefault="00EE4774" w:rsidP="00EE4774">
            <w:pPr>
              <w:pStyle w:val="TAC"/>
              <w:rPr>
                <w:rFonts w:eastAsia="SimSun"/>
                <w:lang w:val="en-US" w:eastAsia="zh-CN"/>
              </w:rPr>
            </w:pPr>
            <w:r w:rsidRPr="005C5F1C">
              <w:rPr>
                <w:rFonts w:eastAsia="SimSun"/>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C6A60B6" w14:textId="5CD27C6B"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480D28B8" w14:textId="5BB96248"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BDFE566" w14:textId="43608FC4" w:rsidR="00EE4774" w:rsidRPr="005C5F1C" w:rsidRDefault="00EE4774" w:rsidP="00EE4774">
            <w:pPr>
              <w:pStyle w:val="TAC"/>
              <w:rPr>
                <w:rFonts w:eastAsia="SimSun"/>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77049A2" w14:textId="7E9303E4" w:rsidR="00EE4774" w:rsidRPr="005C5F1C" w:rsidRDefault="00EE4774" w:rsidP="00EE4774">
            <w:pPr>
              <w:pStyle w:val="TAC"/>
              <w:rPr>
                <w:lang w:val="en-US" w:eastAsia="zh-CN"/>
              </w:rPr>
            </w:pPr>
            <w:r w:rsidRPr="005C5F1C">
              <w:rPr>
                <w:lang w:val="en-US" w:eastAsia="zh-CN"/>
              </w:rPr>
              <w:t>0</w:t>
            </w:r>
          </w:p>
        </w:tc>
      </w:tr>
      <w:tr w:rsidR="00EE4774" w:rsidRPr="005C5F1C" w14:paraId="64272FB9"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822D1A8"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AD1DB4C"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D6AE1A" w14:textId="71FC4E8D"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9E1FDD3" w14:textId="6A781C61"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DD37472" w14:textId="77777777" w:rsidR="00EE4774" w:rsidRPr="005C5F1C" w:rsidRDefault="00EE4774" w:rsidP="00EE4774">
            <w:pPr>
              <w:pStyle w:val="TAC"/>
              <w:rPr>
                <w:lang w:val="en-US" w:eastAsia="zh-CN"/>
              </w:rPr>
            </w:pPr>
          </w:p>
        </w:tc>
      </w:tr>
      <w:tr w:rsidR="00EE4774" w:rsidRPr="005C5F1C" w14:paraId="769333C7"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B1632F1" w14:textId="11FC0C03" w:rsidR="00EE4774" w:rsidRPr="005C5F1C" w:rsidRDefault="00EE4774" w:rsidP="00EE4774">
            <w:pPr>
              <w:pStyle w:val="TAC"/>
              <w:rPr>
                <w:rFonts w:eastAsia="SimSun"/>
                <w:lang w:val="en-US" w:eastAsia="zh-CN"/>
              </w:rPr>
            </w:pPr>
            <w:r w:rsidRPr="005C5F1C">
              <w:rPr>
                <w:rFonts w:eastAsia="SimSun"/>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DAD31BA" w14:textId="0D657B3A"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68596ECE" w14:textId="3B09049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9FCC48E" w14:textId="1CE5AEB3" w:rsidR="00EE4774" w:rsidRPr="005C5F1C" w:rsidRDefault="00EE4774" w:rsidP="00EE4774">
            <w:pPr>
              <w:pStyle w:val="TAC"/>
              <w:rPr>
                <w:rFonts w:eastAsia="SimSun"/>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10D4EC3" w14:textId="6909421A" w:rsidR="00EE4774" w:rsidRPr="005C5F1C" w:rsidRDefault="00EE4774" w:rsidP="00EE4774">
            <w:pPr>
              <w:pStyle w:val="TAC"/>
              <w:rPr>
                <w:lang w:val="en-US" w:eastAsia="zh-CN"/>
              </w:rPr>
            </w:pPr>
            <w:r w:rsidRPr="005C5F1C">
              <w:rPr>
                <w:lang w:val="en-US" w:eastAsia="zh-CN"/>
              </w:rPr>
              <w:t>0</w:t>
            </w:r>
          </w:p>
        </w:tc>
      </w:tr>
      <w:tr w:rsidR="00EE4774" w:rsidRPr="005C5F1C" w14:paraId="1D334305"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8364831"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57C3839"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85B3EE" w14:textId="6403043A"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9548768" w14:textId="326BCD5D"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ADB615F" w14:textId="77777777" w:rsidR="00EE4774" w:rsidRPr="005C5F1C" w:rsidRDefault="00EE4774" w:rsidP="00EE4774">
            <w:pPr>
              <w:pStyle w:val="TAC"/>
              <w:rPr>
                <w:lang w:val="en-US" w:eastAsia="zh-CN"/>
              </w:rPr>
            </w:pPr>
          </w:p>
        </w:tc>
      </w:tr>
      <w:tr w:rsidR="00EE4774" w:rsidRPr="005C5F1C" w14:paraId="7B413731"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E5EC537" w14:textId="09351306" w:rsidR="00EE4774" w:rsidRPr="005C5F1C" w:rsidRDefault="00EE4774" w:rsidP="00EE4774">
            <w:pPr>
              <w:pStyle w:val="TAC"/>
              <w:rPr>
                <w:rFonts w:eastAsia="SimSun"/>
                <w:lang w:val="en-US" w:eastAsia="zh-CN"/>
              </w:rPr>
            </w:pPr>
            <w:r w:rsidRPr="005C5F1C">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4C0B63C" w14:textId="54279470"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01BDAD1" w14:textId="1736B15C"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7A62E30" w14:textId="6CB2356F" w:rsidR="00EE4774" w:rsidRPr="005C5F1C" w:rsidRDefault="00EE4774" w:rsidP="00EE4774">
            <w:pPr>
              <w:pStyle w:val="TAC"/>
              <w:rPr>
                <w:rFonts w:eastAsia="SimSun"/>
                <w:lang w:val="en-US" w:eastAsia="zh-CN" w:bidi="ar"/>
              </w:rPr>
            </w:pPr>
            <w:r w:rsidRPr="0033202B">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D46ABFF" w14:textId="2339DE73" w:rsidR="00EE4774" w:rsidRPr="005C5F1C" w:rsidRDefault="00EE4774" w:rsidP="00EE4774">
            <w:pPr>
              <w:pStyle w:val="TAC"/>
              <w:rPr>
                <w:lang w:val="en-US" w:eastAsia="zh-CN"/>
              </w:rPr>
            </w:pPr>
            <w:r w:rsidRPr="005C5F1C">
              <w:rPr>
                <w:lang w:val="en-US" w:eastAsia="zh-CN"/>
              </w:rPr>
              <w:t>0</w:t>
            </w:r>
          </w:p>
        </w:tc>
      </w:tr>
      <w:tr w:rsidR="00EE4774" w:rsidRPr="005C5F1C" w14:paraId="1A1FF271"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FEF3FAD"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86A8079"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F9DBD" w14:textId="283ED597"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FE33833" w14:textId="0BB8DC90"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AEFBC84" w14:textId="77777777" w:rsidR="00EE4774" w:rsidRPr="005C5F1C" w:rsidRDefault="00EE4774" w:rsidP="00EE4774">
            <w:pPr>
              <w:pStyle w:val="TAC"/>
              <w:rPr>
                <w:lang w:val="en-US" w:eastAsia="zh-CN"/>
              </w:rPr>
            </w:pPr>
          </w:p>
        </w:tc>
      </w:tr>
    </w:tbl>
    <w:p w14:paraId="518B354F" w14:textId="77777777" w:rsidR="00C338A2" w:rsidRDefault="00C338A2" w:rsidP="00C338A2">
      <w:pPr>
        <w:pStyle w:val="FL"/>
      </w:pPr>
    </w:p>
    <w:p w14:paraId="6488FD00" w14:textId="5C9F1187" w:rsidR="00C338A2" w:rsidRDefault="00C338A2" w:rsidP="00571960">
      <w:pPr>
        <w:pStyle w:val="TH"/>
        <w:rPr>
          <w:bCs/>
        </w:rPr>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11B14" w:rsidRPr="00B11B14" w14:paraId="730C605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05E1F"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79179"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Uplink CA configuration</w:t>
            </w:r>
            <w:r w:rsidRPr="00B11B14">
              <w:rPr>
                <w:rFonts w:ascii="Arial" w:hAnsi="Arial" w:hint="eastAsia"/>
                <w:b/>
                <w:sz w:val="18"/>
                <w:lang w:eastAsia="zh-CN"/>
              </w:rPr>
              <w:t xml:space="preserve"> </w:t>
            </w:r>
            <w:r w:rsidRPr="00B11B14">
              <w:rPr>
                <w:rFonts w:ascii="Arial" w:hAnsi="Arial"/>
                <w:b/>
                <w:sz w:val="18"/>
              </w:rPr>
              <w:t>or single uplink carrier</w:t>
            </w:r>
            <w:r w:rsidRPr="00B11B14">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D548A01"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F3F00EF" w14:textId="77777777" w:rsidR="00B11B14" w:rsidRPr="00B11B14" w:rsidRDefault="00B11B14" w:rsidP="00B11B14">
            <w:pPr>
              <w:keepNext/>
              <w:keepLines/>
              <w:overflowPunct w:val="0"/>
              <w:autoSpaceDE w:val="0"/>
              <w:autoSpaceDN w:val="0"/>
              <w:adjustRightInd w:val="0"/>
              <w:spacing w:after="0"/>
              <w:jc w:val="center"/>
              <w:rPr>
                <w:rFonts w:ascii="Arial" w:hAnsi="Arial" w:cs="Arial"/>
                <w:b/>
                <w:sz w:val="18"/>
                <w:szCs w:val="18"/>
                <w:lang w:val="en-US" w:eastAsia="zh-CN" w:bidi="ar"/>
              </w:rPr>
            </w:pPr>
            <w:r w:rsidRPr="00B11B14">
              <w:rPr>
                <w:rFonts w:ascii="Arial" w:hAnsi="Arial" w:hint="eastAsia"/>
                <w:b/>
                <w:sz w:val="18"/>
                <w:lang w:eastAsia="zh-CN"/>
              </w:rPr>
              <w:t>C</w:t>
            </w:r>
            <w:r w:rsidRPr="00B11B14">
              <w:rPr>
                <w:rFonts w:ascii="Arial" w:hAnsi="Arial"/>
                <w:b/>
                <w:sz w:val="18"/>
                <w:lang w:eastAsia="zh-CN"/>
              </w:rPr>
              <w:t xml:space="preserve">hannel bandwidth </w:t>
            </w:r>
            <w:r w:rsidRPr="00B11B14">
              <w:rPr>
                <w:rFonts w:ascii="Arial" w:hAnsi="Arial" w:hint="eastAsia"/>
                <w:b/>
                <w:sz w:val="18"/>
                <w:lang w:eastAsia="zh-CN"/>
              </w:rPr>
              <w:t>(</w:t>
            </w:r>
            <w:r w:rsidRPr="00B11B14">
              <w:rPr>
                <w:rFonts w:ascii="Arial" w:hAnsi="Arial"/>
                <w:b/>
                <w:sz w:val="18"/>
                <w:lang w:eastAsia="zh-CN"/>
              </w:rPr>
              <w:t>MHz) (</w:t>
            </w:r>
            <w:r w:rsidRPr="00B11B14">
              <w:rPr>
                <w:rFonts w:ascii="Arial" w:hAnsi="Arial" w:hint="eastAsia"/>
                <w:b/>
                <w:sz w:val="18"/>
                <w:lang w:eastAsia="zh-CN"/>
              </w:rPr>
              <w:t>N</w:t>
            </w:r>
            <w:r w:rsidRPr="00B11B14">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3BB7C" w14:textId="77777777" w:rsidR="00B11B14" w:rsidRPr="00B11B14" w:rsidRDefault="00B11B14" w:rsidP="00B11B14">
            <w:pPr>
              <w:keepNext/>
              <w:keepLines/>
              <w:overflowPunct w:val="0"/>
              <w:autoSpaceDE w:val="0"/>
              <w:autoSpaceDN w:val="0"/>
              <w:adjustRightInd w:val="0"/>
              <w:spacing w:after="0"/>
              <w:jc w:val="center"/>
              <w:rPr>
                <w:rFonts w:ascii="Arial" w:hAnsi="Arial"/>
                <w:b/>
                <w:sz w:val="18"/>
                <w:szCs w:val="18"/>
                <w:lang w:val="en-US" w:eastAsia="zh-CN"/>
              </w:rPr>
            </w:pPr>
            <w:r w:rsidRPr="00B11B14">
              <w:rPr>
                <w:rFonts w:ascii="Arial" w:hAnsi="Arial"/>
                <w:b/>
                <w:sz w:val="18"/>
              </w:rPr>
              <w:t>Bandwidth combination set</w:t>
            </w:r>
          </w:p>
        </w:tc>
      </w:tr>
      <w:tr w:rsidR="00B11B14" w:rsidRPr="00B11B14" w14:paraId="601A13A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D97AD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4B819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1B69F9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15773D" w14:textId="77777777" w:rsidR="00B11B14" w:rsidRPr="00B11B14" w:rsidRDefault="00B11B14" w:rsidP="0085096F">
            <w:pPr>
              <w:pStyle w:val="TAC"/>
              <w:rPr>
                <w:lang w:val="en-US" w:eastAsia="zh-CN"/>
              </w:rPr>
            </w:pPr>
            <w:r w:rsidRPr="00B11B14">
              <w:rPr>
                <w:rFonts w:eastAsia="SimSun"/>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C440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B11B14" w:rsidRPr="00B11B14" w14:paraId="0508261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711BC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4666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1982F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69C12540" w14:textId="77777777" w:rsidR="00B11B14" w:rsidRPr="00B11B14" w:rsidRDefault="00B11B14" w:rsidP="0085096F">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EEFF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4F31C93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AA91B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4939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ABDC7B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A481FD" w14:textId="77777777" w:rsidR="00B11B14" w:rsidRPr="00B11B14" w:rsidRDefault="00B11B14" w:rsidP="0085096F">
            <w:pPr>
              <w:pStyle w:val="TAC"/>
              <w:rPr>
                <w:lang w:val="en-US"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BA91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B11B14" w:rsidRPr="00B11B14" w14:paraId="7BC7F7D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12D3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0F9A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E5CDC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415781B" w14:textId="77777777" w:rsidR="00B11B14" w:rsidRPr="00B11B14" w:rsidRDefault="00B11B14" w:rsidP="0085096F">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D9206"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70421F5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D246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AE0D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5C01B8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EDD7DA" w14:textId="77777777" w:rsidR="00B11B14" w:rsidRPr="00B11B14" w:rsidRDefault="00B11B14" w:rsidP="0085096F">
            <w:pPr>
              <w:pStyle w:val="TAC"/>
              <w:rPr>
                <w:lang w:val="en-US" w:eastAsia="zh-CN"/>
              </w:rPr>
            </w:pPr>
            <w:r w:rsidRPr="00B11B14">
              <w:rPr>
                <w:rFonts w:eastAsia="SimSun"/>
                <w:lang w:val="en-US" w:eastAsia="zh-CN" w:bidi="ar"/>
              </w:rPr>
              <w:t>5, 10, 15, 20, 40, 50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60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90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E81B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B11B14" w:rsidRPr="00B11B14" w14:paraId="0D69834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3B8533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5D81A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43DC9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72E03B" w14:textId="77777777" w:rsidR="00B11B14" w:rsidRPr="00B11B14" w:rsidRDefault="00B11B14" w:rsidP="0085096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0FA9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01D86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3DE75F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60548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7AA0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632A28" w14:textId="77777777" w:rsidR="00B11B14" w:rsidRPr="00B11B14" w:rsidRDefault="00B11B14" w:rsidP="0085096F">
            <w:pPr>
              <w:pStyle w:val="TAC"/>
              <w:rPr>
                <w:lang w:val="en-US" w:eastAsia="zh-CN"/>
              </w:rPr>
            </w:pPr>
            <w:r w:rsidRPr="00B11B14">
              <w:rPr>
                <w:rFonts w:eastAsia="SimSun"/>
                <w:lang w:val="en-US" w:eastAsia="zh-CN" w:bidi="ar"/>
              </w:rPr>
              <w:t>5, 10, 15, 20, 40, 50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5294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B11B14" w:rsidRPr="00B11B14" w14:paraId="1C6AC0D9"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7BBB4C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132FAC"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18E39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DF759C"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FE17F"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3ECF47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674F40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C2E7B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414222"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92F196" w14:textId="77777777" w:rsidR="00B11B14" w:rsidRPr="00B11B14" w:rsidRDefault="00B11B14" w:rsidP="0085096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ADC2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B11B14" w:rsidRPr="00B11B14" w14:paraId="00E448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BAF2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2B6C4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E56BA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5EF428"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94EE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082FDFC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542E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4964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724DDA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575529" w14:textId="77777777" w:rsidR="00B11B14" w:rsidRPr="00B11B14" w:rsidRDefault="00B11B14" w:rsidP="0085096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AE0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04B2E3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9BC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42BF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07976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47D069" w14:textId="77777777" w:rsidR="00B11B14" w:rsidRPr="00B11B14" w:rsidRDefault="00B11B14" w:rsidP="00FD5F0A">
            <w:pPr>
              <w:pStyle w:val="TAC"/>
              <w:rPr>
                <w:lang w:val="en-US" w:eastAsia="zh-CN"/>
              </w:rPr>
            </w:pPr>
            <w:r w:rsidRPr="00B11B14">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33A5E"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41FF44D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CEDF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310A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p w14:paraId="74A389CC"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EA45D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86A804" w14:textId="77777777" w:rsidR="00B11B14" w:rsidRPr="00B11B14" w:rsidRDefault="00B11B14" w:rsidP="0085096F">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889E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r w:rsidRPr="00B11B14">
              <w:rPr>
                <w:rFonts w:ascii="Arial" w:eastAsia="Yu Mincho" w:hAnsi="Arial"/>
                <w:sz w:val="18"/>
                <w:szCs w:val="18"/>
              </w:rPr>
              <w:t>0</w:t>
            </w:r>
          </w:p>
        </w:tc>
      </w:tr>
      <w:tr w:rsidR="00B11B14" w:rsidRPr="00B11B14" w14:paraId="17F4F81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901222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89276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B8D15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44B2CE" w14:textId="77777777" w:rsidR="00B11B14" w:rsidRPr="00B11B14" w:rsidRDefault="00B11B14" w:rsidP="0085096F">
            <w:pPr>
              <w:pStyle w:val="TAC"/>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C506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D89C71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BDDD28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E29F3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0406AF"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813679" w14:textId="77777777" w:rsidR="00B11B14" w:rsidRPr="00B11B14" w:rsidRDefault="00B11B14" w:rsidP="0085096F">
            <w:pPr>
              <w:pStyle w:val="TAC"/>
              <w:rPr>
                <w:lang w:val="en-US" w:eastAsia="zh-CN"/>
              </w:rPr>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3A40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B11B14" w:rsidRPr="00B11B14" w14:paraId="6E65499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9A6951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B1885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C933CC"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D4F50B"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9A25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1698B99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EC59806"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65FA6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44A55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88364D" w14:textId="77777777" w:rsidR="00B11B14" w:rsidRPr="00B11B14" w:rsidRDefault="00B11B14" w:rsidP="0085096F">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8023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B11B14" w:rsidRPr="00B11B14" w14:paraId="159234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49AA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D55A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4CAE6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CC90F8" w14:textId="77777777" w:rsidR="00B11B14" w:rsidRPr="00B11B14" w:rsidRDefault="00B11B14" w:rsidP="0085096F">
            <w:pPr>
              <w:pStyle w:val="TAC"/>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2603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720758B4"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4EF9C7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CA_n4</w:t>
            </w:r>
            <w:r w:rsidRPr="00B11B14">
              <w:rPr>
                <w:rFonts w:ascii="Arial" w:hAnsi="Arial" w:cs="Arial"/>
                <w:sz w:val="18"/>
                <w:szCs w:val="18"/>
                <w:lang w:val="en-US" w:eastAsia="zh-CN"/>
              </w:rPr>
              <w:t>8B</w:t>
            </w:r>
            <w:r w:rsidRPr="00B11B14">
              <w:rPr>
                <w:rFonts w:ascii="Arial" w:hAnsi="Arial" w:cs="Arial"/>
                <w:sz w:val="18"/>
                <w:szCs w:val="18"/>
                <w:lang w:eastAsia="zh-CN"/>
              </w:rPr>
              <w:t>-n</w:t>
            </w:r>
            <w:r w:rsidRPr="00B11B14">
              <w:rPr>
                <w:rFonts w:ascii="Arial" w:hAnsi="Arial" w:cs="Arial"/>
                <w:sz w:val="18"/>
                <w:szCs w:val="18"/>
                <w:lang w:val="en-US" w:eastAsia="zh-CN"/>
              </w:rPr>
              <w:t>66(2</w:t>
            </w:r>
            <w:r w:rsidRPr="00B11B14">
              <w:rPr>
                <w:rFonts w:ascii="Arial" w:hAnsi="Arial" w:cs="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752626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cs="Arial"/>
                <w:sz w:val="18"/>
                <w:szCs w:val="18"/>
                <w:lang w:eastAsia="zh-CN"/>
              </w:rPr>
              <w:t>CA_n4</w:t>
            </w:r>
            <w:r w:rsidRPr="00B11B14">
              <w:rPr>
                <w:rFonts w:ascii="Arial" w:hAnsi="Arial" w:cs="Arial"/>
                <w:sz w:val="18"/>
                <w:szCs w:val="18"/>
                <w:lang w:val="en-US" w:eastAsia="zh-CN"/>
              </w:rPr>
              <w:t>8</w:t>
            </w:r>
            <w:r w:rsidRPr="00B11B14">
              <w:rPr>
                <w:rFonts w:ascii="Arial" w:hAnsi="Arial" w:cs="Arial"/>
                <w:sz w:val="18"/>
                <w:szCs w:val="18"/>
                <w:lang w:eastAsia="zh-CN"/>
              </w:rPr>
              <w:t>A-n</w:t>
            </w:r>
            <w:r w:rsidRPr="00B11B14">
              <w:rPr>
                <w:rFonts w:ascii="Arial" w:hAnsi="Arial" w:cs="Arial"/>
                <w:sz w:val="18"/>
                <w:szCs w:val="18"/>
                <w:lang w:val="en-US" w:eastAsia="zh-CN"/>
              </w:rPr>
              <w:t>66</w:t>
            </w:r>
            <w:r w:rsidRPr="00B11B14">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E96468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1CE14A" w14:textId="77777777" w:rsidR="00B11B14" w:rsidRPr="00B11B14" w:rsidRDefault="00B11B14" w:rsidP="0085096F">
            <w:pPr>
              <w:pStyle w:val="TAC"/>
              <w:rPr>
                <w:lang w:val="en-US" w:eastAsia="zh-CN"/>
              </w:rPr>
            </w:pPr>
            <w:r w:rsidRPr="00B11B14">
              <w:rPr>
                <w:rFonts w:eastAsia="SimSun"/>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4CFBC6D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0</w:t>
            </w:r>
          </w:p>
        </w:tc>
      </w:tr>
      <w:tr w:rsidR="00B11B14" w:rsidRPr="00B11B14" w14:paraId="6C2CD0A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E2D93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4F01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B6AC67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4DB59A" w14:textId="77777777" w:rsidR="00B11B14" w:rsidRPr="00B11B14" w:rsidRDefault="00B11B14" w:rsidP="0085096F">
            <w:pPr>
              <w:pStyle w:val="TAC"/>
              <w:rPr>
                <w:lang w:val="en-US" w:eastAsia="zh-CN"/>
              </w:rPr>
            </w:pPr>
            <w:r w:rsidRPr="00B11B14">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CA90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59ED137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D5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8C</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0A4F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p w14:paraId="78E670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B78A79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C31C83" w14:textId="77777777" w:rsidR="00B11B14" w:rsidRPr="00B11B14" w:rsidRDefault="00B11B14" w:rsidP="0085096F">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9855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B11B14" w:rsidRPr="00B11B14" w14:paraId="3D75D39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71103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D2E4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F9478A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E6B349" w14:textId="77777777" w:rsidR="00B11B14" w:rsidRPr="00B11B14" w:rsidRDefault="00B11B14" w:rsidP="0085096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8A599"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38B242F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C4449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D63B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FC7EF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34B5D0" w14:textId="77777777" w:rsidR="00B11B14" w:rsidRPr="00B11B14" w:rsidRDefault="00B11B14" w:rsidP="0085096F">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FE0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199B00B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EB5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3B22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BB4C23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8A7FBC"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3100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601DBDD5"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6A771F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8(2A)</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76EF4D3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55728E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D38107" w14:textId="77777777" w:rsidR="00B11B14" w:rsidRPr="00B11B14" w:rsidRDefault="00B11B14" w:rsidP="0085096F">
            <w:pPr>
              <w:pStyle w:val="TAC"/>
              <w:rPr>
                <w:lang w:val="en-US" w:eastAsia="zh-CN"/>
              </w:rPr>
            </w:pPr>
            <w:r w:rsidRPr="00B11B14">
              <w:rPr>
                <w:rFonts w:eastAsia="SimSun"/>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1B09C0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B11B14" w:rsidRPr="00B11B14" w14:paraId="5FB2B6F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00885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F723C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12512E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5371A1" w14:textId="77777777" w:rsidR="00B11B14" w:rsidRPr="00B11B14" w:rsidRDefault="00B11B14" w:rsidP="0085096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AE011"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31F4BF9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621931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15D5F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DBF40E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2A7ACC" w14:textId="77777777" w:rsidR="00B11B14" w:rsidRPr="00B11B14" w:rsidRDefault="00B11B14" w:rsidP="0085096F">
            <w:pPr>
              <w:pStyle w:val="TAC"/>
              <w:rPr>
                <w:lang w:val="en-US"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5AE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043BDF7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566E23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00569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30651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6C68AD"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8936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2437C00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7F8942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5941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93E9CA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lang w:val="en-US"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0BC50C" w14:textId="77777777" w:rsidR="00B11B14" w:rsidRPr="00B11B14" w:rsidRDefault="00B11B14" w:rsidP="0085096F">
            <w:pPr>
              <w:pStyle w:val="TAC"/>
              <w:rPr>
                <w:lang w:val="en-US"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341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2</w:t>
            </w:r>
          </w:p>
        </w:tc>
      </w:tr>
      <w:tr w:rsidR="00B11B14" w:rsidRPr="00B11B14" w14:paraId="4FB148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D8E6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BD29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529C86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FA45C8"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3B0C5"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7411BAE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31E69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8(2A)</w:t>
            </w:r>
            <w:r w:rsidRPr="00B11B14">
              <w:rPr>
                <w:rFonts w:ascii="Arial" w:hAnsi="Arial"/>
                <w:sz w:val="18"/>
                <w:lang w:eastAsia="zh-CN"/>
              </w:rPr>
              <w:t>-n</w:t>
            </w:r>
            <w:r w:rsidRPr="00B11B14">
              <w:rPr>
                <w:rFonts w:ascii="Arial" w:hAnsi="Arial"/>
                <w:sz w:val="18"/>
                <w:lang w:val="en-US" w:eastAsia="zh-CN"/>
              </w:rPr>
              <w:t>66(2</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8CB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75F95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F9E5EA" w14:textId="77777777" w:rsidR="00B11B14" w:rsidRPr="00B11B14" w:rsidRDefault="00B11B14" w:rsidP="0085096F">
            <w:pPr>
              <w:pStyle w:val="TAC"/>
              <w:rPr>
                <w:lang w:val="en-US"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6471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52CEDC9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B4A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913F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53A085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2EB9B2" w14:textId="77777777" w:rsidR="00B11B14" w:rsidRPr="00B11B14" w:rsidRDefault="00B11B14" w:rsidP="0085096F">
            <w:pPr>
              <w:pStyle w:val="TAC"/>
              <w:rPr>
                <w:lang w:val="en-US" w:eastAsia="zh-CN"/>
              </w:rPr>
            </w:pPr>
            <w:r w:rsidRPr="00B11B14">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6C9F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717BBC2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F0D7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-B</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77244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3B6A8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60B860" w14:textId="77777777" w:rsidR="00B11B14" w:rsidRPr="00B11B14" w:rsidRDefault="00B11B14" w:rsidP="0085096F">
            <w:pPr>
              <w:pStyle w:val="TAC"/>
              <w:rPr>
                <w:lang w:eastAsia="zh-CN"/>
              </w:rPr>
            </w:pPr>
            <w:r w:rsidRPr="00B11B14">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E05A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572D93D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2EDC78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0CA26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ABFBFE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32FE3A" w14:textId="77777777" w:rsidR="00B11B14" w:rsidRPr="00B11B14" w:rsidRDefault="00B11B14" w:rsidP="0085096F">
            <w:pPr>
              <w:pStyle w:val="TAC"/>
              <w:rPr>
                <w:lang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FDF1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5606E1FC"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A8EC6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548E7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0EA9C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88DE07" w14:textId="77777777" w:rsidR="00B11B14" w:rsidRPr="00B11B14" w:rsidRDefault="00B11B14" w:rsidP="0085096F">
            <w:pPr>
              <w:pStyle w:val="TAC"/>
              <w:rPr>
                <w:lang w:val="en-US" w:eastAsia="zh-CN"/>
              </w:rPr>
            </w:pPr>
            <w:r w:rsidRPr="00B11B14">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A9C3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61A63D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866B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AA44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EEDDB8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0D08FF"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ECCDE"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0D85143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88FA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-C</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70FF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72C9F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F17A66" w14:textId="77777777" w:rsidR="00B11B14" w:rsidRPr="00B11B14" w:rsidRDefault="00B11B14" w:rsidP="0085096F">
            <w:pPr>
              <w:pStyle w:val="TAC"/>
              <w:rPr>
                <w:lang w:eastAsia="zh-CN"/>
              </w:rPr>
            </w:pPr>
            <w:r w:rsidRPr="00B11B14">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1924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r w:rsidRPr="00B11B14">
              <w:rPr>
                <w:rFonts w:ascii="Arial" w:hAnsi="Arial" w:hint="eastAsia"/>
                <w:sz w:val="18"/>
                <w:lang w:val="en-US" w:eastAsia="zh-CN"/>
              </w:rPr>
              <w:t>0</w:t>
            </w:r>
          </w:p>
        </w:tc>
      </w:tr>
      <w:tr w:rsidR="00B11B14" w:rsidRPr="00B11B14" w14:paraId="2269D926"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5666AA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17A57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732F98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9AA3B3" w14:textId="77777777" w:rsidR="00B11B14" w:rsidRPr="00B11B14" w:rsidRDefault="00B11B14" w:rsidP="0085096F">
            <w:pPr>
              <w:pStyle w:val="TAC"/>
              <w:rPr>
                <w:lang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7022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5E2405D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1BC57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841AB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402DA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7A5F19" w14:textId="77777777" w:rsidR="00B11B14" w:rsidRPr="00B11B14" w:rsidRDefault="00B11B14" w:rsidP="0085096F">
            <w:pPr>
              <w:pStyle w:val="TAC"/>
              <w:rPr>
                <w:lang w:val="en-US" w:eastAsia="zh-CN"/>
              </w:rPr>
            </w:pPr>
            <w:r w:rsidRPr="00B11B14">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F2A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31237D2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01761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1CB19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DD5C8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6C08A2"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41CD9"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69BC37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6517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EEF59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A50EC7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8C4AB4" w14:textId="77777777" w:rsidR="00B11B14" w:rsidRPr="00B11B14" w:rsidRDefault="00B11B14" w:rsidP="0085096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A9B1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2095C51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A00B6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366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0EDCE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E2A2A7A" w14:textId="77777777" w:rsidR="00B11B14" w:rsidRPr="00B11B14" w:rsidRDefault="00B11B14" w:rsidP="0085096F">
            <w:pPr>
              <w:pStyle w:val="TAC"/>
              <w:rPr>
                <w:lang w:val="en-US"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C8C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483348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B5DF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3D2F6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E4F7F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EA3E00" w14:textId="77777777" w:rsidR="00B11B14" w:rsidRPr="00B11B14" w:rsidRDefault="00B11B14" w:rsidP="0085096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9364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385C7EB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3F6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8F324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588246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2EA85FA" w14:textId="77777777" w:rsidR="00B11B14" w:rsidRPr="00B11B14" w:rsidRDefault="00B11B14" w:rsidP="0085096F">
            <w:pPr>
              <w:pStyle w:val="TAC"/>
              <w:rPr>
                <w:lang w:eastAsia="zh-CN"/>
              </w:rPr>
            </w:pPr>
            <w:r w:rsidRPr="00B11B14">
              <w:rPr>
                <w:rFonts w:eastAsia="SimSun"/>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27E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072CA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640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A27C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29AB89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A92758" w14:textId="77777777" w:rsidR="00B11B14" w:rsidRPr="00B11B14" w:rsidRDefault="00B11B14" w:rsidP="0085096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719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656D5C7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C9088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901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E90F4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9F7F1FA" w14:textId="77777777" w:rsidR="00B11B14" w:rsidRPr="00B11B14" w:rsidRDefault="00B11B14" w:rsidP="0085096F">
            <w:pPr>
              <w:pStyle w:val="TAC"/>
              <w:rPr>
                <w:lang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AE7D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630F60C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19CB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5337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774AED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64D1BE" w14:textId="77777777" w:rsidR="00B11B14" w:rsidRPr="00B11B14" w:rsidRDefault="00B11B14" w:rsidP="0085096F">
            <w:pPr>
              <w:pStyle w:val="TAC"/>
              <w:rPr>
                <w:lang w:val="en-US" w:eastAsia="en-GB"/>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F12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B11B14" w:rsidRPr="00B11B14" w14:paraId="7048F9D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1D8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088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81EE8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DD0AED"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8F7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F5C1FC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A5041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9BE57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2BED5A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175630" w14:textId="77777777" w:rsidR="00B11B14" w:rsidRPr="00B11B14" w:rsidRDefault="00B11B14" w:rsidP="0085096F">
            <w:pPr>
              <w:pStyle w:val="TAC"/>
              <w:rPr>
                <w:lang w:val="en-US" w:eastAsia="en-GB"/>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2463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B11B14" w:rsidRPr="00B11B14" w14:paraId="3AB0AA4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B8B2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729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1E19E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8788C7" w14:textId="77777777" w:rsidR="00B11B14" w:rsidRPr="00B11B14" w:rsidRDefault="00B11B14" w:rsidP="0085096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6F1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7F028C0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1B48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F731C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E3D62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F8C615" w14:textId="77777777" w:rsidR="00B11B14" w:rsidRPr="00B11B14" w:rsidRDefault="00B11B14" w:rsidP="0085096F">
            <w:pPr>
              <w:pStyle w:val="TAC"/>
              <w:rPr>
                <w:lang w:val="en-US" w:eastAsia="en-GB"/>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3D79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4B5A4A1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2D00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323D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71ADC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25064F"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FDC1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FC4BA4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D882D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200D9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AB6C02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F7B2D9" w14:textId="77777777" w:rsidR="00B11B14" w:rsidRPr="00B11B14" w:rsidRDefault="00B11B14" w:rsidP="0085096F">
            <w:pPr>
              <w:pStyle w:val="TAC"/>
              <w:rPr>
                <w:lang w:val="en-US" w:eastAsia="en-GB"/>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51EA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0C5A9C1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A89E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892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1416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A8BFC5" w14:textId="77777777" w:rsidR="00B11B14" w:rsidRPr="00B11B14" w:rsidRDefault="00B11B14" w:rsidP="0085096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1D81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5D56EB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282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05D2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85EFF3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72D740" w14:textId="77777777" w:rsidR="00B11B14" w:rsidRPr="00B11B14" w:rsidRDefault="00B11B14" w:rsidP="0085096F">
            <w:pPr>
              <w:pStyle w:val="TAC"/>
              <w:rPr>
                <w:lang w:val="en-US" w:eastAsia="en-GB"/>
              </w:rPr>
            </w:pPr>
            <w:r w:rsidRPr="00B11B14">
              <w:rPr>
                <w:rFonts w:eastAsia="SimSun"/>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871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4CB3EB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533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1D6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EC3A4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843113"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B6E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9F9D45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4D39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20C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78E12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576C25" w14:textId="77777777" w:rsidR="00B11B14" w:rsidRPr="00B11B14" w:rsidRDefault="00B11B14" w:rsidP="0085096F">
            <w:pPr>
              <w:pStyle w:val="TAC"/>
              <w:rPr>
                <w:lang w:val="en-US" w:eastAsia="en-GB"/>
              </w:rPr>
            </w:pPr>
            <w:r w:rsidRPr="00B11B14">
              <w:rPr>
                <w:rFonts w:eastAsia="SimSun"/>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C7ED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31A3E7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310B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B484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54F4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3DEBB3"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8013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EA95DF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FC07B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C06A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2B4DA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369C8E" w14:textId="77777777" w:rsidR="00B11B14" w:rsidRPr="00B11B14" w:rsidRDefault="00B11B14" w:rsidP="0085096F">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0CEC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398CFA8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85C27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30A7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4E4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262CFF"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8E4C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57C789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74309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9BE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D8EB2E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715548" w14:textId="77777777" w:rsidR="00B11B14" w:rsidRPr="00B11B14" w:rsidRDefault="00B11B14" w:rsidP="0085096F">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1621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2AE2FD9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A7B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F0E1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8C71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FBA5AE" w14:textId="77777777" w:rsidR="00B11B14" w:rsidRPr="00B11B14" w:rsidRDefault="00B11B14" w:rsidP="0085096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FE5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15346D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7714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0BDE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5F31B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7FF2C7" w14:textId="77777777" w:rsidR="00B11B14" w:rsidRPr="00B11B14" w:rsidRDefault="00B11B14" w:rsidP="0085096F">
            <w:pPr>
              <w:pStyle w:val="TAC"/>
              <w:rPr>
                <w:lang w:val="en-US" w:eastAsia="en-GB"/>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196C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2F29536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240A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76B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58A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6594D8"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BEA5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096235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1B4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8B07B" w14:textId="04D2D17C"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6372BA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91D499" w14:textId="77777777" w:rsidR="00B11B14" w:rsidRPr="00B11B14" w:rsidRDefault="00B11B14" w:rsidP="0085096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5B6E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21391C5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6AAA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CBD2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D152C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60FBA0"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1FB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E8AD81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00DE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DEE25" w14:textId="26BB37C6"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F55FA7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75F508" w14:textId="77777777" w:rsidR="00B11B14" w:rsidRPr="00B11B14" w:rsidRDefault="00B11B14" w:rsidP="0085096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5F31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1AA0C67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F9119C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9630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C1E1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EBE824" w14:textId="77777777" w:rsidR="00B11B14" w:rsidRPr="00B11B14" w:rsidRDefault="00B11B14" w:rsidP="0085096F">
            <w:pPr>
              <w:pStyle w:val="TAC"/>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558E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1A62447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4EA0D0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03C5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C728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5C373C" w14:textId="77777777" w:rsidR="00B11B14" w:rsidRPr="00B11B14" w:rsidRDefault="00B11B14" w:rsidP="0085096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FD52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B11B14" w:rsidRPr="00B11B14" w14:paraId="4041B92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A562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757A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EB755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008CBA" w14:textId="77777777" w:rsidR="00B11B14" w:rsidRPr="00B11B14" w:rsidRDefault="00B11B14" w:rsidP="0085096F">
            <w:pPr>
              <w:pStyle w:val="TAC"/>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38F6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190CC2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694A10"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B1E6E"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ADB3AE7" w14:textId="77777777" w:rsidR="00B11B14" w:rsidRPr="00B11B14" w:rsidRDefault="00B11B14" w:rsidP="00B11B14">
            <w:pPr>
              <w:keepNext/>
              <w:keepLines/>
              <w:spacing w:after="0"/>
              <w:jc w:val="center"/>
              <w:rPr>
                <w:rFonts w:ascii="Arial" w:hAnsi="Arial"/>
                <w:sz w:val="18"/>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6F7AB2" w14:textId="77777777" w:rsidR="00B11B14" w:rsidRPr="00B11B14" w:rsidRDefault="00B11B14" w:rsidP="00B11B14">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5</w:t>
            </w:r>
            <w:r w:rsidRPr="00B11B14">
              <w:rPr>
                <w:rFonts w:ascii="Arial" w:eastAsia="SimSun"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2E324"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0</w:t>
            </w:r>
          </w:p>
        </w:tc>
      </w:tr>
      <w:tr w:rsidR="00B11B14" w:rsidRPr="00B11B14" w14:paraId="373413F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583A2" w14:textId="77777777" w:rsidR="00B11B14" w:rsidRPr="00B11B14" w:rsidRDefault="00B11B14" w:rsidP="00B11B14">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7BAE9" w14:textId="77777777" w:rsidR="00B11B14" w:rsidRPr="00B11B14" w:rsidRDefault="00B11B14" w:rsidP="00B11B14">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5A6D69" w14:textId="77777777" w:rsidR="00B11B14" w:rsidRPr="00B11B14" w:rsidRDefault="00B11B14" w:rsidP="00B11B14">
            <w:pPr>
              <w:keepNext/>
              <w:keepLines/>
              <w:spacing w:after="0"/>
              <w:jc w:val="center"/>
              <w:rPr>
                <w:rFonts w:ascii="Arial" w:hAnsi="Arial"/>
                <w:sz w:val="18"/>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243D38" w14:textId="77777777" w:rsidR="00B11B14" w:rsidRPr="00B11B14" w:rsidRDefault="00B11B14" w:rsidP="00B11B14">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D72A5" w14:textId="77777777" w:rsidR="00B11B14" w:rsidRPr="00B11B14" w:rsidRDefault="00B11B14" w:rsidP="00B11B14">
            <w:pPr>
              <w:keepNext/>
              <w:keepLines/>
              <w:spacing w:after="0"/>
              <w:jc w:val="center"/>
              <w:rPr>
                <w:rFonts w:ascii="Arial" w:hAnsi="Arial"/>
                <w:sz w:val="18"/>
                <w:lang w:eastAsia="zh-CN"/>
              </w:rPr>
            </w:pPr>
          </w:p>
        </w:tc>
      </w:tr>
      <w:tr w:rsidR="00B11B14" w:rsidRPr="00B11B14" w14:paraId="1F65C16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EE8D1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8C669" w14:textId="77576378"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2D096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274C68" w14:textId="77777777" w:rsidR="00B11B14" w:rsidRPr="00B11B14" w:rsidRDefault="00B11B14" w:rsidP="0085096F">
            <w:pPr>
              <w:pStyle w:val="TAC"/>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AFAD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149D4DB8"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DB968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DF80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4951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D5F03C"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E18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DB0D972"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1BB38A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7929F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4BFE1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5E8607" w14:textId="77777777" w:rsidR="00B11B14" w:rsidRPr="00B11B14" w:rsidRDefault="00B11B14" w:rsidP="0085096F">
            <w:pPr>
              <w:pStyle w:val="TAC"/>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888B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B11B14" w:rsidRPr="00B11B14" w14:paraId="1D67A1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92E0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9D1E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85A3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D08667"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0ED9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DD85D8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50D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2159A" w14:textId="6E8FE9CD"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ED39CD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35EE75" w14:textId="77777777" w:rsidR="00B11B14" w:rsidRPr="00B11B14" w:rsidRDefault="00B11B14" w:rsidP="0085096F">
            <w:pPr>
              <w:pStyle w:val="TAC"/>
              <w:rPr>
                <w:lang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9B10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13A8C43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08939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6ABAD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8FA9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758877"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101A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1A26FF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C7BA7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CD24F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FC6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4CC96C" w14:textId="77777777" w:rsidR="00B11B14" w:rsidRPr="00B11B14" w:rsidRDefault="00B11B14" w:rsidP="0085096F">
            <w:pPr>
              <w:pStyle w:val="TAC"/>
              <w:rPr>
                <w:lang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83CD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44CB722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FAD9C7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5742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9AB7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84DD96"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57B6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14A6523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BE675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28CA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E9D9F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5AA414" w14:textId="77777777" w:rsidR="00B11B14" w:rsidRPr="00B11B14" w:rsidRDefault="00B11B14" w:rsidP="0085096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56F9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1722C016"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BACCC7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2CCBD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9401E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1A6AEA"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464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3762548"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B2FC9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5AFE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E425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70A4B9" w14:textId="77777777" w:rsidR="00B11B14" w:rsidRPr="00B11B14" w:rsidRDefault="00B11B14" w:rsidP="0085096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C29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B11B14" w:rsidRPr="00B11B14" w14:paraId="70A2C32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1102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474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0E69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E67F66"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25C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2F145D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25F368"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7ABD4"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187D610"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2BC275" w14:textId="77777777" w:rsidR="00B11B14" w:rsidRPr="00B11B14" w:rsidRDefault="00B11B14" w:rsidP="0085096F">
            <w:pPr>
              <w:pStyle w:val="TAC"/>
              <w:rPr>
                <w:rFonts w:eastAsia="SimSun"/>
                <w:lang w:val="en-US" w:eastAsia="zh-CN" w:bidi="ar"/>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FE782"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0</w:t>
            </w:r>
          </w:p>
        </w:tc>
      </w:tr>
      <w:tr w:rsidR="00B11B14" w:rsidRPr="00B11B14" w14:paraId="2382E5C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10F3E5" w14:textId="77777777" w:rsidR="00B11B14" w:rsidRPr="00B11B14" w:rsidRDefault="00B11B14" w:rsidP="00B11B14">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940CD" w14:textId="77777777" w:rsidR="00B11B14" w:rsidRPr="00B11B14" w:rsidRDefault="00B11B14" w:rsidP="00B11B14">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E7E38D"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113AFE" w14:textId="77777777" w:rsidR="00B11B14" w:rsidRPr="00B11B14" w:rsidRDefault="00B11B14" w:rsidP="0085096F">
            <w:pPr>
              <w:pStyle w:val="TAC"/>
              <w:rPr>
                <w:rFonts w:eastAsia="SimSun"/>
                <w:lang w:val="en-US" w:eastAsia="zh-CN" w:bidi="ar"/>
              </w:rPr>
            </w:pPr>
            <w:r w:rsidRPr="00B11B14">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0E089" w14:textId="77777777" w:rsidR="00B11B14" w:rsidRPr="00B11B14" w:rsidRDefault="00B11B14" w:rsidP="00B11B14">
            <w:pPr>
              <w:keepNext/>
              <w:keepLines/>
              <w:spacing w:after="0"/>
              <w:jc w:val="center"/>
              <w:rPr>
                <w:rFonts w:ascii="Arial" w:hAnsi="Arial"/>
                <w:sz w:val="18"/>
                <w:lang w:eastAsia="zh-CN"/>
              </w:rPr>
            </w:pPr>
          </w:p>
        </w:tc>
      </w:tr>
      <w:tr w:rsidR="00B11B14" w:rsidRPr="00B11B14" w14:paraId="167E614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B6B1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2454A" w14:textId="22095D61"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81909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8EDA6D" w14:textId="77777777" w:rsidR="00B11B14" w:rsidRPr="00B11B14" w:rsidRDefault="00B11B14" w:rsidP="0085096F">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E80C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3B5815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967A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0F97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35936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63A895"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74CC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90C7B6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D3BC35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C247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DE65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EA7F28" w14:textId="77777777" w:rsidR="00B11B14" w:rsidRPr="00B11B14" w:rsidRDefault="00B11B14" w:rsidP="0085096F">
            <w:pPr>
              <w:pStyle w:val="TAC"/>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CFC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253E922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EE5D7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99BF4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4C87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F418A5"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246B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3392E0C"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C78945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DFA8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586FE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C93786" w14:textId="77777777" w:rsidR="00B11B14" w:rsidRPr="00B11B14" w:rsidRDefault="00B11B14" w:rsidP="0085096F">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3E44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24F025D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A822F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1C50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FAA7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3AFDFB"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E57E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2D5E3E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E7B3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DFB58F" w14:textId="5C50081C"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B45158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57A924" w14:textId="77777777" w:rsidR="00B11B14" w:rsidRPr="00B11B14" w:rsidRDefault="00B11B14" w:rsidP="0085096F">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0C6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09D88E22"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29516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8EB57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4E1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D0B0EE"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06BE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021D35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3D162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BF926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6003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68E6C5" w14:textId="77777777" w:rsidR="00B11B14" w:rsidRPr="00B11B14" w:rsidRDefault="00B11B14" w:rsidP="0085096F">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9E27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2EF3202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CB5577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EA610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9924B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22F5F3"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220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9112C1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025C45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EA63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E69F9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857B10" w14:textId="77777777" w:rsidR="00B11B14" w:rsidRPr="00B11B14" w:rsidRDefault="00B11B14" w:rsidP="0085096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EDD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1D9AC52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2D516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BF4E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2BB70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19D705"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AB3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BF701A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58A90D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E40F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2167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999D50" w14:textId="77777777" w:rsidR="00B11B14" w:rsidRPr="00B11B14" w:rsidRDefault="00B11B14" w:rsidP="0085096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4E9B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B11B14" w:rsidRPr="00B11B14" w14:paraId="479C1D7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713E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41DA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4340A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131E9B"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9F5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AC842B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245D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236D3C" w14:textId="05540B05"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32275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F18742" w14:textId="77777777" w:rsidR="00B11B14" w:rsidRPr="00B11B14" w:rsidRDefault="00B11B14" w:rsidP="0085096F">
            <w:pPr>
              <w:pStyle w:val="TAC"/>
              <w:rPr>
                <w:lang w:eastAsia="zh-CN"/>
              </w:rPr>
            </w:pPr>
            <w:r w:rsidRPr="00B11B14">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EBB6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75FAEB0D"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FB57B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515B8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31810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2F6606" w14:textId="77777777" w:rsidR="00B11B14" w:rsidRPr="00B11B14" w:rsidRDefault="00B11B14" w:rsidP="0085096F">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9B96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F1C8BB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6183FD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5702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7E9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B45025" w14:textId="77777777" w:rsidR="00B11B14" w:rsidRPr="00B11B14" w:rsidRDefault="00B11B14" w:rsidP="0085096F">
            <w:pPr>
              <w:pStyle w:val="TAC"/>
              <w:rPr>
                <w:lang w:eastAsia="zh-CN"/>
              </w:rPr>
            </w:pPr>
            <w:r w:rsidRPr="00B11B14">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36C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6401CE7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838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EBE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8647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05A6C" w14:textId="77777777" w:rsidR="00B11B14" w:rsidRPr="00B11B14" w:rsidRDefault="00B11B14" w:rsidP="0085096F">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9C1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8B1E43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5A08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00AC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DE307F2"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B493A0" w14:textId="77777777" w:rsidR="00B11B14" w:rsidRPr="00B11B14" w:rsidRDefault="00B11B14" w:rsidP="0085096F">
            <w:pPr>
              <w:pStyle w:val="TAC"/>
              <w:rPr>
                <w:lang w:val="en-US"/>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902A4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4ACF9AF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DF63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A7D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123811"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AFDA789" w14:textId="77777777" w:rsidR="00B11B14" w:rsidRPr="00B11B14" w:rsidRDefault="00B11B14" w:rsidP="0085096F">
            <w:pPr>
              <w:pStyle w:val="TAC"/>
              <w:rPr>
                <w:lang w:val="en-US"/>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117E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4A2D9E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78D498" w14:textId="77777777" w:rsidR="00B11B14" w:rsidRPr="00B11B14" w:rsidRDefault="00B11B14" w:rsidP="00B11B14">
            <w:pPr>
              <w:keepNext/>
              <w:keepLines/>
              <w:spacing w:after="0"/>
              <w:jc w:val="center"/>
              <w:rPr>
                <w:lang w:eastAsia="zh-CN"/>
              </w:rPr>
            </w:pPr>
            <w:r w:rsidRPr="00B11B14">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07D0C" w14:textId="77777777" w:rsidR="00B11B14" w:rsidRPr="00B11B14" w:rsidRDefault="00B11B14" w:rsidP="00B11B14">
            <w:pPr>
              <w:keepNext/>
              <w:keepLines/>
              <w:spacing w:after="0"/>
              <w:jc w:val="center"/>
              <w:rPr>
                <w:lang w:eastAsia="zh-CN"/>
              </w:rPr>
            </w:pPr>
            <w:r w:rsidRPr="00B11B14">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B4A072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202570B" w14:textId="359FF087"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1E09E" w14:textId="77777777" w:rsidR="00B11B14" w:rsidRPr="00B11B14" w:rsidRDefault="00B11B14" w:rsidP="009019AD">
            <w:pPr>
              <w:pStyle w:val="TAC"/>
              <w:rPr>
                <w:lang w:eastAsia="zh-CN"/>
              </w:rPr>
            </w:pPr>
            <w:r w:rsidRPr="00B11B14">
              <w:rPr>
                <w:lang w:val="en-US"/>
              </w:rPr>
              <w:t>0</w:t>
            </w:r>
          </w:p>
        </w:tc>
      </w:tr>
      <w:tr w:rsidR="00B11B14" w:rsidRPr="00B11B14" w14:paraId="3882CDF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E4EDB"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73FC8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ABA022"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B2B1111" w14:textId="77777777"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A9569" w14:textId="77777777" w:rsidR="00B11B14" w:rsidRPr="00B11B14" w:rsidRDefault="00B11B14" w:rsidP="009019AD">
            <w:pPr>
              <w:pStyle w:val="TAC"/>
              <w:rPr>
                <w:lang w:eastAsia="zh-CN"/>
              </w:rPr>
            </w:pPr>
          </w:p>
        </w:tc>
      </w:tr>
      <w:tr w:rsidR="00B11B14" w:rsidRPr="00B11B14" w14:paraId="6012164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252B85" w14:textId="77777777" w:rsidR="00B11B14" w:rsidRPr="00B11B14" w:rsidRDefault="00B11B14" w:rsidP="009019AD">
            <w:pPr>
              <w:pStyle w:val="TAC"/>
              <w:rPr>
                <w:lang w:eastAsia="zh-CN"/>
              </w:rPr>
            </w:pPr>
            <w:r w:rsidRPr="00B11B14">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3412A" w14:textId="77777777" w:rsidR="00B11B14" w:rsidRPr="00B11B14" w:rsidRDefault="00B11B14" w:rsidP="009019AD">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5E7DCC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B0D5CB7" w14:textId="53DB4AB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AA894" w14:textId="77777777" w:rsidR="00B11B14" w:rsidRPr="00B11B14" w:rsidRDefault="00B11B14" w:rsidP="009019AD">
            <w:pPr>
              <w:pStyle w:val="TAC"/>
              <w:rPr>
                <w:lang w:eastAsia="zh-CN"/>
              </w:rPr>
            </w:pPr>
            <w:r w:rsidRPr="00B11B14">
              <w:rPr>
                <w:lang w:val="en-US"/>
              </w:rPr>
              <w:t>0</w:t>
            </w:r>
          </w:p>
        </w:tc>
      </w:tr>
      <w:tr w:rsidR="00B11B14" w:rsidRPr="00B11B14" w14:paraId="24024C2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D5379"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80CD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0183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A254914" w14:textId="1ECE99B0"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17E2D" w14:textId="77777777" w:rsidR="00B11B14" w:rsidRPr="00B11B14" w:rsidRDefault="00B11B14" w:rsidP="009019AD">
            <w:pPr>
              <w:pStyle w:val="TAC"/>
              <w:rPr>
                <w:lang w:eastAsia="zh-CN"/>
              </w:rPr>
            </w:pPr>
          </w:p>
        </w:tc>
      </w:tr>
      <w:tr w:rsidR="00B11B14" w:rsidRPr="00B11B14" w14:paraId="6CFC55B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2F6848" w14:textId="77777777" w:rsidR="00B11B14" w:rsidRPr="00B11B14" w:rsidRDefault="00B11B14" w:rsidP="009019AD">
            <w:pPr>
              <w:pStyle w:val="TAC"/>
              <w:rPr>
                <w:lang w:eastAsia="zh-CN"/>
              </w:rPr>
            </w:pPr>
            <w:r w:rsidRPr="00B11B14">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040E9"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A8711A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ABDC3F6" w14:textId="76EABFC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36AFD" w14:textId="77777777" w:rsidR="00B11B14" w:rsidRPr="00B11B14" w:rsidRDefault="00B11B14" w:rsidP="009019AD">
            <w:pPr>
              <w:pStyle w:val="TAC"/>
              <w:rPr>
                <w:lang w:eastAsia="zh-CN"/>
              </w:rPr>
            </w:pPr>
            <w:r w:rsidRPr="00B11B14">
              <w:rPr>
                <w:lang w:val="en-US"/>
              </w:rPr>
              <w:t>0</w:t>
            </w:r>
          </w:p>
        </w:tc>
      </w:tr>
      <w:tr w:rsidR="00B11B14" w:rsidRPr="00B11B14" w14:paraId="74C6904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0ECE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C2B69"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A3369"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4731BF0" w14:textId="26CC93D5"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38307" w14:textId="77777777" w:rsidR="00B11B14" w:rsidRPr="00B11B14" w:rsidRDefault="00B11B14" w:rsidP="009019AD">
            <w:pPr>
              <w:pStyle w:val="TAC"/>
              <w:rPr>
                <w:lang w:eastAsia="zh-CN"/>
              </w:rPr>
            </w:pPr>
          </w:p>
        </w:tc>
      </w:tr>
      <w:tr w:rsidR="00B11B14" w:rsidRPr="00B11B14" w14:paraId="2BAD162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9949C3" w14:textId="77777777" w:rsidR="00B11B14" w:rsidRPr="00B11B14" w:rsidRDefault="00B11B14" w:rsidP="009019AD">
            <w:pPr>
              <w:pStyle w:val="TAC"/>
              <w:rPr>
                <w:lang w:eastAsia="zh-CN"/>
              </w:rPr>
            </w:pPr>
            <w:r w:rsidRPr="00B11B14">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F7537"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307B60"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7F9E049" w14:textId="1150182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E40EA" w14:textId="77777777" w:rsidR="00B11B14" w:rsidRPr="00B11B14" w:rsidRDefault="00B11B14" w:rsidP="009019AD">
            <w:pPr>
              <w:pStyle w:val="TAC"/>
              <w:rPr>
                <w:lang w:eastAsia="zh-CN"/>
              </w:rPr>
            </w:pPr>
            <w:r w:rsidRPr="00B11B14">
              <w:rPr>
                <w:lang w:val="en-US"/>
              </w:rPr>
              <w:t>0</w:t>
            </w:r>
          </w:p>
        </w:tc>
      </w:tr>
      <w:tr w:rsidR="00B11B14" w:rsidRPr="00B11B14" w14:paraId="1EEA5CF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83C33"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A3C6E"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9D21D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F296703" w14:textId="48BAD4AD"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1D9B9" w14:textId="77777777" w:rsidR="00B11B14" w:rsidRPr="00B11B14" w:rsidRDefault="00B11B14" w:rsidP="009019AD">
            <w:pPr>
              <w:pStyle w:val="TAC"/>
              <w:rPr>
                <w:lang w:eastAsia="zh-CN"/>
              </w:rPr>
            </w:pPr>
          </w:p>
        </w:tc>
      </w:tr>
      <w:tr w:rsidR="00B11B14" w:rsidRPr="00B11B14" w14:paraId="1B80BA6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FCF92C" w14:textId="77777777" w:rsidR="00B11B14" w:rsidRPr="00B11B14" w:rsidRDefault="00B11B14" w:rsidP="009019AD">
            <w:pPr>
              <w:pStyle w:val="TAC"/>
              <w:rPr>
                <w:lang w:eastAsia="zh-CN"/>
              </w:rPr>
            </w:pPr>
            <w:r w:rsidRPr="00B11B14">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EFE27A"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BD045D2"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01391E3" w14:textId="427DC225"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06A0A" w14:textId="77777777" w:rsidR="00B11B14" w:rsidRPr="00B11B14" w:rsidRDefault="00B11B14" w:rsidP="009019AD">
            <w:pPr>
              <w:pStyle w:val="TAC"/>
              <w:rPr>
                <w:lang w:eastAsia="zh-CN"/>
              </w:rPr>
            </w:pPr>
            <w:r w:rsidRPr="00B11B14">
              <w:rPr>
                <w:lang w:val="en-US"/>
              </w:rPr>
              <w:t>0</w:t>
            </w:r>
          </w:p>
        </w:tc>
      </w:tr>
      <w:tr w:rsidR="00B11B14" w:rsidRPr="00B11B14" w14:paraId="02008EA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CE95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FAA82"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0D0E2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E4A83C" w14:textId="6D8DE25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6FD4E" w14:textId="77777777" w:rsidR="00B11B14" w:rsidRPr="00B11B14" w:rsidRDefault="00B11B14" w:rsidP="009019AD">
            <w:pPr>
              <w:pStyle w:val="TAC"/>
              <w:rPr>
                <w:lang w:eastAsia="zh-CN"/>
              </w:rPr>
            </w:pPr>
          </w:p>
        </w:tc>
      </w:tr>
      <w:tr w:rsidR="00B11B14" w:rsidRPr="00B11B14" w14:paraId="65E4046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6E47B4" w14:textId="77777777" w:rsidR="00B11B14" w:rsidRPr="00B11B14" w:rsidRDefault="00B11B14" w:rsidP="009019AD">
            <w:pPr>
              <w:pStyle w:val="TAC"/>
              <w:rPr>
                <w:lang w:eastAsia="zh-CN"/>
              </w:rPr>
            </w:pPr>
            <w:r w:rsidRPr="00B11B14">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C1C1D3"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B3588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FC94A90" w14:textId="77317986"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E3780" w14:textId="77777777" w:rsidR="00B11B14" w:rsidRPr="00B11B14" w:rsidRDefault="00B11B14" w:rsidP="009019AD">
            <w:pPr>
              <w:pStyle w:val="TAC"/>
              <w:rPr>
                <w:lang w:eastAsia="zh-CN"/>
              </w:rPr>
            </w:pPr>
            <w:r w:rsidRPr="00B11B14">
              <w:rPr>
                <w:lang w:val="en-US"/>
              </w:rPr>
              <w:t>0</w:t>
            </w:r>
          </w:p>
        </w:tc>
      </w:tr>
      <w:tr w:rsidR="00B11B14" w:rsidRPr="00B11B14" w14:paraId="30759DD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93077"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1531A6"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1EA73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801B0C3" w14:textId="400FF9FF"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70347" w14:textId="77777777" w:rsidR="00B11B14" w:rsidRPr="00B11B14" w:rsidRDefault="00B11B14" w:rsidP="009019AD">
            <w:pPr>
              <w:pStyle w:val="TAC"/>
              <w:rPr>
                <w:lang w:eastAsia="zh-CN"/>
              </w:rPr>
            </w:pPr>
          </w:p>
        </w:tc>
      </w:tr>
      <w:tr w:rsidR="00B11B14" w:rsidRPr="00B11B14" w14:paraId="63347F1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56C9E" w14:textId="77777777" w:rsidR="00B11B14" w:rsidRPr="00B11B14" w:rsidRDefault="00B11B14" w:rsidP="009019AD">
            <w:pPr>
              <w:pStyle w:val="TAC"/>
              <w:rPr>
                <w:lang w:eastAsia="zh-CN"/>
              </w:rPr>
            </w:pPr>
            <w:r w:rsidRPr="00B11B14">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4BA9F" w14:textId="77777777" w:rsidR="00B11B14" w:rsidRPr="00B11B14" w:rsidRDefault="00B11B14" w:rsidP="009019AD">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53C83BB4"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3A74F58" w14:textId="3FF6904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BAC7A" w14:textId="77777777" w:rsidR="00B11B14" w:rsidRPr="00B11B14" w:rsidRDefault="00B11B14" w:rsidP="009019AD">
            <w:pPr>
              <w:pStyle w:val="TAC"/>
              <w:rPr>
                <w:lang w:eastAsia="zh-CN"/>
              </w:rPr>
            </w:pPr>
            <w:r w:rsidRPr="00B11B14">
              <w:rPr>
                <w:lang w:val="en-US"/>
              </w:rPr>
              <w:t>0</w:t>
            </w:r>
          </w:p>
        </w:tc>
      </w:tr>
      <w:tr w:rsidR="00B11B14" w:rsidRPr="00B11B14" w14:paraId="73B9EA8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B723C"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A5771"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D95667"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CD48AC7" w14:textId="7109585E"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CDA92" w14:textId="77777777" w:rsidR="00B11B14" w:rsidRPr="00B11B14" w:rsidRDefault="00B11B14" w:rsidP="009019AD">
            <w:pPr>
              <w:pStyle w:val="TAC"/>
              <w:rPr>
                <w:lang w:eastAsia="zh-CN"/>
              </w:rPr>
            </w:pPr>
          </w:p>
        </w:tc>
      </w:tr>
      <w:tr w:rsidR="00B11B14" w:rsidRPr="00B11B14" w14:paraId="05748CC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8296B" w14:textId="77777777" w:rsidR="00B11B14" w:rsidRPr="00B11B14" w:rsidRDefault="00B11B14" w:rsidP="009019AD">
            <w:pPr>
              <w:pStyle w:val="TAC"/>
              <w:rPr>
                <w:lang w:eastAsia="zh-CN"/>
              </w:rPr>
            </w:pPr>
            <w:r w:rsidRPr="00B11B14">
              <w:rPr>
                <w:rFonts w:cs="Arial"/>
                <w:szCs w:val="18"/>
                <w:lang w:val="en-US"/>
              </w:rPr>
              <w:lastRenderedPageBreak/>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9D400"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D16CD95"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ED98ED8" w14:textId="0E8FFBEC"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9B368" w14:textId="77777777" w:rsidR="00B11B14" w:rsidRPr="00B11B14" w:rsidRDefault="00B11B14" w:rsidP="009019AD">
            <w:pPr>
              <w:pStyle w:val="TAC"/>
              <w:rPr>
                <w:lang w:eastAsia="zh-CN"/>
              </w:rPr>
            </w:pPr>
            <w:r w:rsidRPr="00B11B14">
              <w:rPr>
                <w:lang w:val="en-US"/>
              </w:rPr>
              <w:t>0</w:t>
            </w:r>
          </w:p>
        </w:tc>
      </w:tr>
      <w:tr w:rsidR="00B11B14" w:rsidRPr="00B11B14" w14:paraId="41933E6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A5D3A"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76239"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FEA9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8C874EF" w14:textId="44C04442"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ABDE1" w14:textId="77777777" w:rsidR="00B11B14" w:rsidRPr="00B11B14" w:rsidRDefault="00B11B14" w:rsidP="009019AD">
            <w:pPr>
              <w:pStyle w:val="TAC"/>
              <w:rPr>
                <w:lang w:eastAsia="zh-CN"/>
              </w:rPr>
            </w:pPr>
          </w:p>
        </w:tc>
      </w:tr>
      <w:tr w:rsidR="00B11B14" w:rsidRPr="00B11B14" w14:paraId="16D2489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DAAD7" w14:textId="77777777" w:rsidR="00B11B14" w:rsidRPr="00B11B14" w:rsidRDefault="00B11B14" w:rsidP="009019AD">
            <w:pPr>
              <w:pStyle w:val="TAC"/>
              <w:rPr>
                <w:lang w:eastAsia="zh-CN"/>
              </w:rPr>
            </w:pPr>
            <w:r w:rsidRPr="00B11B14">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1FE781"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400FAD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4A39559" w14:textId="1F07624F"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53441" w14:textId="77777777" w:rsidR="00B11B14" w:rsidRPr="00B11B14" w:rsidRDefault="00B11B14" w:rsidP="009019AD">
            <w:pPr>
              <w:pStyle w:val="TAC"/>
              <w:rPr>
                <w:lang w:eastAsia="zh-CN"/>
              </w:rPr>
            </w:pPr>
            <w:r w:rsidRPr="00B11B14">
              <w:rPr>
                <w:lang w:val="en-US"/>
              </w:rPr>
              <w:t>0</w:t>
            </w:r>
          </w:p>
        </w:tc>
      </w:tr>
      <w:tr w:rsidR="00B11B14" w:rsidRPr="00B11B14" w14:paraId="7CCBF3F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371AA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55A33"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62037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42C854A" w14:textId="79532B5D"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2282C" w14:textId="77777777" w:rsidR="00B11B14" w:rsidRPr="00B11B14" w:rsidRDefault="00B11B14" w:rsidP="009019AD">
            <w:pPr>
              <w:pStyle w:val="TAC"/>
              <w:rPr>
                <w:lang w:eastAsia="zh-CN"/>
              </w:rPr>
            </w:pPr>
          </w:p>
        </w:tc>
      </w:tr>
      <w:tr w:rsidR="00B11B14" w:rsidRPr="00B11B14" w14:paraId="050931C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BAF6A" w14:textId="77777777" w:rsidR="00B11B14" w:rsidRPr="00B11B14" w:rsidRDefault="00B11B14" w:rsidP="009019AD">
            <w:pPr>
              <w:pStyle w:val="TAC"/>
              <w:rPr>
                <w:lang w:eastAsia="zh-CN"/>
              </w:rPr>
            </w:pPr>
            <w:r w:rsidRPr="00B11B14">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53712"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FE84E7"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B3D8A2D" w14:textId="06B3979C"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ACEB9" w14:textId="77777777" w:rsidR="00B11B14" w:rsidRPr="00B11B14" w:rsidRDefault="00B11B14" w:rsidP="009019AD">
            <w:pPr>
              <w:pStyle w:val="TAC"/>
              <w:rPr>
                <w:lang w:eastAsia="zh-CN"/>
              </w:rPr>
            </w:pPr>
            <w:r w:rsidRPr="00B11B14">
              <w:rPr>
                <w:lang w:val="en-US"/>
              </w:rPr>
              <w:t>0</w:t>
            </w:r>
          </w:p>
        </w:tc>
      </w:tr>
      <w:tr w:rsidR="00B11B14" w:rsidRPr="00B11B14" w14:paraId="2F9CEF7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C6627A"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BCB6FA"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C48F7A"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C1227F" w14:textId="32CBE2DC"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540A0" w14:textId="77777777" w:rsidR="00B11B14" w:rsidRPr="00B11B14" w:rsidRDefault="00B11B14" w:rsidP="009019AD">
            <w:pPr>
              <w:pStyle w:val="TAC"/>
              <w:rPr>
                <w:lang w:eastAsia="zh-CN"/>
              </w:rPr>
            </w:pPr>
          </w:p>
        </w:tc>
      </w:tr>
      <w:tr w:rsidR="00B11B14" w:rsidRPr="00B11B14" w14:paraId="013C202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9BDB63" w14:textId="77777777" w:rsidR="00B11B14" w:rsidRPr="00B11B14" w:rsidRDefault="00B11B14" w:rsidP="009019AD">
            <w:pPr>
              <w:pStyle w:val="TAC"/>
              <w:rPr>
                <w:lang w:eastAsia="zh-CN"/>
              </w:rPr>
            </w:pPr>
            <w:r w:rsidRPr="00B11B14">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C240F"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E4004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90047A6" w14:textId="52CAEBAF"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98D3C" w14:textId="77777777" w:rsidR="00B11B14" w:rsidRPr="00B11B14" w:rsidRDefault="00B11B14" w:rsidP="009019AD">
            <w:pPr>
              <w:pStyle w:val="TAC"/>
              <w:rPr>
                <w:lang w:eastAsia="zh-CN"/>
              </w:rPr>
            </w:pPr>
            <w:r w:rsidRPr="00B11B14">
              <w:rPr>
                <w:lang w:val="en-US"/>
              </w:rPr>
              <w:t>0</w:t>
            </w:r>
          </w:p>
        </w:tc>
      </w:tr>
      <w:tr w:rsidR="00B11B14" w:rsidRPr="00B11B14" w14:paraId="2293B7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A141D"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2933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6CC4B"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B84A3D" w14:textId="4DC089A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4DCB4" w14:textId="77777777" w:rsidR="00B11B14" w:rsidRPr="00B11B14" w:rsidRDefault="00B11B14" w:rsidP="009019AD">
            <w:pPr>
              <w:pStyle w:val="TAC"/>
              <w:rPr>
                <w:lang w:eastAsia="zh-CN"/>
              </w:rPr>
            </w:pPr>
          </w:p>
        </w:tc>
      </w:tr>
      <w:tr w:rsidR="00B11B14" w:rsidRPr="00B11B14" w14:paraId="79CA948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EE39B0" w14:textId="77777777" w:rsidR="00B11B14" w:rsidRPr="00B11B14" w:rsidRDefault="00B11B14" w:rsidP="009019AD">
            <w:pPr>
              <w:pStyle w:val="TAC"/>
              <w:rPr>
                <w:lang w:eastAsia="zh-CN"/>
              </w:rPr>
            </w:pPr>
            <w:r w:rsidRPr="00B11B14">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27D2AE"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7CA2A75"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1CBD520" w14:textId="6E6D3616"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BE19A" w14:textId="77777777" w:rsidR="00B11B14" w:rsidRPr="00B11B14" w:rsidRDefault="00B11B14" w:rsidP="009019AD">
            <w:pPr>
              <w:pStyle w:val="TAC"/>
              <w:rPr>
                <w:lang w:eastAsia="zh-CN"/>
              </w:rPr>
            </w:pPr>
            <w:r w:rsidRPr="00B11B14">
              <w:rPr>
                <w:lang w:val="en-US"/>
              </w:rPr>
              <w:t>0</w:t>
            </w:r>
          </w:p>
        </w:tc>
      </w:tr>
      <w:tr w:rsidR="00B11B14" w:rsidRPr="00B11B14" w14:paraId="4EEEA97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0F919"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1303C"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B46D3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CD0090A" w14:textId="6EC0DE3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7A7D8" w14:textId="77777777" w:rsidR="00B11B14" w:rsidRPr="00B11B14" w:rsidRDefault="00B11B14" w:rsidP="009019AD">
            <w:pPr>
              <w:pStyle w:val="TAC"/>
              <w:rPr>
                <w:lang w:eastAsia="zh-CN"/>
              </w:rPr>
            </w:pPr>
          </w:p>
        </w:tc>
      </w:tr>
      <w:tr w:rsidR="00B11B14" w:rsidRPr="00B11B14" w14:paraId="5B4EF3B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E80336" w14:textId="77777777" w:rsidR="00B11B14" w:rsidRPr="00B11B14" w:rsidRDefault="00B11B14" w:rsidP="009019AD">
            <w:pPr>
              <w:pStyle w:val="TAC"/>
              <w:rPr>
                <w:lang w:eastAsia="zh-CN"/>
              </w:rPr>
            </w:pPr>
            <w:r w:rsidRPr="00B11B14">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0054F"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E68879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B273255" w14:textId="7819669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2A55F" w14:textId="77777777" w:rsidR="00B11B14" w:rsidRPr="00B11B14" w:rsidRDefault="00B11B14" w:rsidP="009019AD">
            <w:pPr>
              <w:pStyle w:val="TAC"/>
              <w:rPr>
                <w:lang w:eastAsia="zh-CN"/>
              </w:rPr>
            </w:pPr>
            <w:r w:rsidRPr="00B11B14">
              <w:rPr>
                <w:lang w:val="en-US"/>
              </w:rPr>
              <w:t>0</w:t>
            </w:r>
          </w:p>
        </w:tc>
      </w:tr>
      <w:tr w:rsidR="00B11B14" w:rsidRPr="00B11B14" w14:paraId="625587C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8BB3F"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4652F"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A9B4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774FA5E" w14:textId="01820993"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5CBBB" w14:textId="77777777" w:rsidR="00B11B14" w:rsidRPr="00B11B14" w:rsidRDefault="00B11B14" w:rsidP="009019AD">
            <w:pPr>
              <w:pStyle w:val="TAC"/>
              <w:rPr>
                <w:lang w:eastAsia="zh-CN"/>
              </w:rPr>
            </w:pPr>
          </w:p>
        </w:tc>
      </w:tr>
      <w:tr w:rsidR="00B11B14" w:rsidRPr="00B11B14" w14:paraId="022BFA2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66B4F" w14:textId="77777777" w:rsidR="00B11B14" w:rsidRPr="00B11B14" w:rsidRDefault="00B11B14" w:rsidP="009019AD">
            <w:pPr>
              <w:pStyle w:val="TAC"/>
              <w:rPr>
                <w:lang w:eastAsia="zh-CN"/>
              </w:rPr>
            </w:pPr>
            <w:r w:rsidRPr="00B11B14">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F67E6"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691D738"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3FA5211" w14:textId="74B607F8"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B1E09" w14:textId="77777777" w:rsidR="00B11B14" w:rsidRPr="00B11B14" w:rsidRDefault="00B11B14" w:rsidP="009019AD">
            <w:pPr>
              <w:pStyle w:val="TAC"/>
              <w:rPr>
                <w:lang w:eastAsia="zh-CN"/>
              </w:rPr>
            </w:pPr>
            <w:r w:rsidRPr="00B11B14">
              <w:rPr>
                <w:lang w:val="en-US"/>
              </w:rPr>
              <w:t>0</w:t>
            </w:r>
          </w:p>
        </w:tc>
      </w:tr>
      <w:tr w:rsidR="00B11B14" w:rsidRPr="00B11B14" w14:paraId="67B1248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28EE4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491B03"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9E4C7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7E8F768" w14:textId="065C9E73"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819C3" w14:textId="77777777" w:rsidR="00B11B14" w:rsidRPr="00B11B14" w:rsidRDefault="00B11B14" w:rsidP="009019AD">
            <w:pPr>
              <w:pStyle w:val="TAC"/>
              <w:rPr>
                <w:lang w:eastAsia="zh-CN"/>
              </w:rPr>
            </w:pPr>
          </w:p>
        </w:tc>
      </w:tr>
      <w:tr w:rsidR="00B11B14" w:rsidRPr="00B11B14" w14:paraId="2CE8958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D35551" w14:textId="77777777" w:rsidR="00B11B14" w:rsidRPr="00B11B14" w:rsidRDefault="00B11B14" w:rsidP="009019AD">
            <w:pPr>
              <w:pStyle w:val="TAC"/>
              <w:rPr>
                <w:lang w:eastAsia="zh-CN"/>
              </w:rPr>
            </w:pPr>
            <w:r w:rsidRPr="00B11B14">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7CCB15"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587C97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5496068" w14:textId="2A37494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43EC3" w14:textId="77777777" w:rsidR="00B11B14" w:rsidRPr="00B11B14" w:rsidRDefault="00B11B14" w:rsidP="009019AD">
            <w:pPr>
              <w:pStyle w:val="TAC"/>
              <w:rPr>
                <w:lang w:eastAsia="zh-CN"/>
              </w:rPr>
            </w:pPr>
            <w:r w:rsidRPr="00B11B14">
              <w:rPr>
                <w:lang w:val="en-US"/>
              </w:rPr>
              <w:t>0</w:t>
            </w:r>
          </w:p>
        </w:tc>
      </w:tr>
      <w:tr w:rsidR="00B11B14" w:rsidRPr="00B11B14" w14:paraId="56E21AF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D6250" w14:textId="77777777" w:rsidR="00B11B14" w:rsidRPr="00B11B14" w:rsidRDefault="00B11B14" w:rsidP="00B11B14">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18416" w14:textId="77777777" w:rsidR="00B11B14" w:rsidRPr="00B11B14" w:rsidRDefault="00B11B14" w:rsidP="00B11B14">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E4FE8E"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6068121" w14:textId="77777777"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 xml:space="preserve"> 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485E9" w14:textId="77777777" w:rsidR="00B11B14" w:rsidRPr="00B11B14" w:rsidRDefault="00B11B14" w:rsidP="009019AD">
            <w:pPr>
              <w:pStyle w:val="TAC"/>
              <w:rPr>
                <w:lang w:eastAsia="zh-CN"/>
              </w:rPr>
            </w:pPr>
          </w:p>
        </w:tc>
      </w:tr>
      <w:tr w:rsidR="00B11B14" w:rsidRPr="00B11B14" w14:paraId="6BB2ACB4" w14:textId="77777777" w:rsidTr="0049655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B30DE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CC294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F5765D4"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EA26DE"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5, 10</w:t>
            </w:r>
            <w:r w:rsidRPr="00B11B14">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1FCFA" w14:textId="77777777" w:rsidR="00B11B14" w:rsidRPr="00B11B14" w:rsidRDefault="00B11B14" w:rsidP="009019AD">
            <w:pPr>
              <w:pStyle w:val="TAC"/>
              <w:rPr>
                <w:lang w:eastAsia="zh-CN"/>
              </w:rPr>
            </w:pPr>
            <w:r w:rsidRPr="00B11B14">
              <w:rPr>
                <w:lang w:val="en-US"/>
              </w:rPr>
              <w:t>0</w:t>
            </w:r>
          </w:p>
        </w:tc>
      </w:tr>
      <w:tr w:rsidR="00B11B14" w:rsidRPr="00B11B14" w14:paraId="2CC230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863D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AD8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97D0DF"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034DB4C"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DB5BE" w14:textId="77777777" w:rsidR="00B11B14" w:rsidRPr="00B11B14" w:rsidRDefault="00B11B14" w:rsidP="009019AD">
            <w:pPr>
              <w:pStyle w:val="TAC"/>
              <w:rPr>
                <w:lang w:eastAsia="zh-CN"/>
              </w:rPr>
            </w:pPr>
          </w:p>
        </w:tc>
      </w:tr>
      <w:tr w:rsidR="00B11B14" w:rsidRPr="00B11B14" w14:paraId="47DBDB2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0A5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224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1B94C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277ED1"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5, 10</w:t>
            </w:r>
            <w:r w:rsidRPr="00B11B14">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900AE" w14:textId="77777777" w:rsidR="00B11B14" w:rsidRPr="00B11B14" w:rsidRDefault="00B11B14" w:rsidP="009019AD">
            <w:pPr>
              <w:pStyle w:val="TAC"/>
              <w:rPr>
                <w:lang w:val="en-US" w:eastAsia="zh-CN"/>
              </w:rPr>
            </w:pPr>
            <w:r w:rsidRPr="00B11B14">
              <w:rPr>
                <w:lang w:val="en-US"/>
              </w:rPr>
              <w:t>0</w:t>
            </w:r>
          </w:p>
        </w:tc>
      </w:tr>
      <w:tr w:rsidR="00B11B14" w:rsidRPr="00B11B14" w14:paraId="7C4959A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2DC4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7A69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2324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738001E"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97F67" w14:textId="77777777" w:rsidR="00B11B14" w:rsidRPr="00B11B14" w:rsidRDefault="00B11B14" w:rsidP="009019AD">
            <w:pPr>
              <w:pStyle w:val="TAC"/>
              <w:rPr>
                <w:lang w:val="en-US" w:eastAsia="zh-CN"/>
              </w:rPr>
            </w:pPr>
          </w:p>
        </w:tc>
      </w:tr>
      <w:tr w:rsidR="00B11B14" w:rsidRPr="00B11B14" w14:paraId="1E65C32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0211B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EB1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0ADF65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D06ED9"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5, 10</w:t>
            </w:r>
            <w:r w:rsidRPr="00B11B14">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975B8" w14:textId="77777777" w:rsidR="00B11B14" w:rsidRPr="00B11B14" w:rsidRDefault="00B11B14" w:rsidP="009019AD">
            <w:pPr>
              <w:pStyle w:val="TAC"/>
              <w:rPr>
                <w:lang w:val="en-US"/>
              </w:rPr>
            </w:pPr>
            <w:r w:rsidRPr="00B11B14">
              <w:rPr>
                <w:lang w:val="en-US"/>
              </w:rPr>
              <w:t>0</w:t>
            </w:r>
          </w:p>
        </w:tc>
      </w:tr>
      <w:tr w:rsidR="00B11B14" w:rsidRPr="00B11B14" w14:paraId="4EC6169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FB6DB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AC6C6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C6A4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4AEE9FB"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31129" w14:textId="77777777" w:rsidR="00B11B14" w:rsidRPr="00B11B14" w:rsidRDefault="00B11B14" w:rsidP="009019AD">
            <w:pPr>
              <w:pStyle w:val="TAC"/>
              <w:rPr>
                <w:lang w:val="en-US"/>
              </w:rPr>
            </w:pPr>
          </w:p>
        </w:tc>
      </w:tr>
      <w:tr w:rsidR="00B11B14" w:rsidRPr="00B11B14" w14:paraId="548941E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E017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6A0A5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1A9D1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096920"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5, 10</w:t>
            </w:r>
            <w:r w:rsidRPr="00B11B14">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2CE84" w14:textId="77777777" w:rsidR="00B11B14" w:rsidRPr="00B11B14" w:rsidRDefault="00B11B14" w:rsidP="009019AD">
            <w:pPr>
              <w:pStyle w:val="TAC"/>
              <w:rPr>
                <w:lang w:val="en-US"/>
              </w:rPr>
            </w:pPr>
            <w:r w:rsidRPr="00B11B14">
              <w:rPr>
                <w:lang w:val="en-US"/>
              </w:rPr>
              <w:t>0</w:t>
            </w:r>
          </w:p>
        </w:tc>
      </w:tr>
      <w:tr w:rsidR="00B11B14" w:rsidRPr="00B11B14" w14:paraId="6FC3FC0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2B5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612D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6EE8C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CE4E61F"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D06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209BF8F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A7FA5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BFA8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F06F0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528C93"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7B1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B11B14" w:rsidRPr="00B11B14" w14:paraId="25FA7C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AB9F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A6EC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4908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E5B2B7"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60B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335601F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7DC1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7237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CB7FB37"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2D5DF9"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AF00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7AAF47E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67C5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2D932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737F82"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EF828E"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063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EAA4AD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6B85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B9F3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4B52FA6"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F1A789"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4D70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36E6625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4DF8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059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7CD93A"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A65352"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755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BD0401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740D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ED8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EAC93D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B04ACA"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31FD5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25BBBE1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3815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67F2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997E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0855BA3"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96E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77C7772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77F3C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03CC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1B8D1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592718"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D829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B11B14" w:rsidRPr="00B11B14" w14:paraId="26B2E63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3EC8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53E7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3A7C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FC629F7"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4B3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C1ED34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59F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23608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43A2A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71D1BF"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889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02E6BDB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B663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E15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6DDD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BE66F89"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1B05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3966CFD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8F39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75C71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C63A90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584C0F"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A9F1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1A4F770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016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B99C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36E4A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EF669C"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05D7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553BAF9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70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85B6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C7C5F7"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027817"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5B8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2A9494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D3E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829C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C6BB71"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31187EF"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8CA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0C9E39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0B3D8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308F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1BB4DFB"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AB921E"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14D2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68B3100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C7B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9496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6DABBB"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661E4EC"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8103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A020AC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7BCF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4BA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BF20F95"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4CD44C"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92E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32DECA7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46E7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008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75B07C"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B00699A"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009A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F25564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A3B0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roofErr w:type="spellStart"/>
            <w:r w:rsidRPr="00B11B14">
              <w:rPr>
                <w:rFonts w:ascii="Arial" w:hAnsi="Arial"/>
                <w:sz w:val="18"/>
                <w:szCs w:val="18"/>
                <w:lang w:eastAsia="zh-CN"/>
              </w:rPr>
              <w:t>CA_n</w:t>
            </w:r>
            <w:proofErr w:type="spellEnd"/>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768C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roofErr w:type="spellStart"/>
            <w:r w:rsidRPr="00B11B14">
              <w:rPr>
                <w:rFonts w:ascii="Arial" w:hAnsi="Arial"/>
                <w:sz w:val="18"/>
                <w:szCs w:val="18"/>
                <w:lang w:eastAsia="zh-CN"/>
              </w:rPr>
              <w:t>CA_n</w:t>
            </w:r>
            <w:proofErr w:type="spellEnd"/>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4CBE0C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C7B1281" w14:textId="77777777" w:rsidR="00B11B14" w:rsidRPr="00B11B14" w:rsidRDefault="00B11B14" w:rsidP="00B11B14">
            <w:pPr>
              <w:keepNext/>
              <w:keepLines/>
              <w:overflowPunct w:val="0"/>
              <w:autoSpaceDE w:val="0"/>
              <w:autoSpaceDN w:val="0"/>
              <w:adjustRightInd w:val="0"/>
              <w:spacing w:after="0"/>
              <w:jc w:val="center"/>
              <w:textAlignment w:val="bottom"/>
              <w:rPr>
                <w:szCs w:val="18"/>
                <w:lang w:val="en-US" w:eastAsia="zh-CN"/>
              </w:rPr>
            </w:pPr>
            <w:r w:rsidRPr="00B11B14">
              <w:rPr>
                <w:rFonts w:ascii="Arial" w:eastAsia="SimSun" w:hAnsi="Arial" w:cs="Arial"/>
                <w:sz w:val="18"/>
                <w:szCs w:val="18"/>
                <w:lang w:val="en-US" w:eastAsia="zh-CN" w:bidi="ar"/>
              </w:rPr>
              <w:t>5, 10, 15, 20, 30, 40, 50, 60, 80</w:t>
            </w:r>
            <w:r w:rsidRPr="00B11B14">
              <w:rPr>
                <w:rFonts w:ascii="Arial" w:eastAsia="SimSun"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19B0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B11B14" w:rsidRPr="00B11B14" w14:paraId="165479A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BA98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266D2"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3F5F8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40A4B2" w14:textId="77777777" w:rsidR="00B11B14" w:rsidRPr="00B11B14" w:rsidRDefault="00B11B14" w:rsidP="00B11B14">
            <w:pPr>
              <w:keepNext/>
              <w:keepLines/>
              <w:overflowPunct w:val="0"/>
              <w:autoSpaceDE w:val="0"/>
              <w:autoSpaceDN w:val="0"/>
              <w:adjustRightInd w:val="0"/>
              <w:spacing w:after="0"/>
              <w:jc w:val="center"/>
              <w:textAlignment w:val="bottom"/>
              <w:rPr>
                <w:szCs w:val="18"/>
                <w:lang w:val="en-US" w:eastAsia="zh-CN"/>
              </w:rPr>
            </w:pPr>
            <w:r w:rsidRPr="00B11B14">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B14AA"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bl>
    <w:p w14:paraId="0790EB7D" w14:textId="77777777" w:rsidR="00C338A2" w:rsidRDefault="00C338A2" w:rsidP="00C338A2">
      <w:pPr>
        <w:pStyle w:val="FL"/>
      </w:pPr>
    </w:p>
    <w:p w14:paraId="5DA6E1E4" w14:textId="441D3985" w:rsidR="00C338A2" w:rsidRDefault="00C338A2" w:rsidP="00571960">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F26B6" w14:paraId="69052B1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B69759" w14:textId="77777777" w:rsidR="00EF26B6" w:rsidRDefault="00EF26B6" w:rsidP="008E5574">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D937AF" w14:textId="77777777" w:rsidR="00EF26B6" w:rsidRDefault="00EF26B6" w:rsidP="008E5574">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C39DBEA" w14:textId="77777777" w:rsidR="00EF26B6" w:rsidRDefault="00EF26B6"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2B66158" w14:textId="77777777" w:rsidR="00EF26B6" w:rsidRDefault="00EF26B6"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155CB" w14:textId="77777777" w:rsidR="00EF26B6" w:rsidRDefault="00EF26B6" w:rsidP="008E5574">
            <w:pPr>
              <w:pStyle w:val="TAH"/>
              <w:overflowPunct w:val="0"/>
              <w:autoSpaceDE w:val="0"/>
              <w:autoSpaceDN w:val="0"/>
              <w:adjustRightInd w:val="0"/>
              <w:rPr>
                <w:szCs w:val="18"/>
                <w:lang w:eastAsia="zh-CN"/>
              </w:rPr>
            </w:pPr>
            <w:r>
              <w:t>Bandwidth combination set</w:t>
            </w:r>
          </w:p>
        </w:tc>
      </w:tr>
      <w:tr w:rsidR="00EF26B6" w14:paraId="0978B62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29269" w14:textId="77777777" w:rsidR="00EF26B6" w:rsidRDefault="00EF26B6" w:rsidP="008E5574">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C76817"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4F0F8B3"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81A34D"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28443"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7CB0CE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F1291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274A2"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012884"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67C3C9A"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DA21C" w14:textId="77777777" w:rsidR="00EF26B6" w:rsidRDefault="00EF26B6" w:rsidP="008E5574">
            <w:pPr>
              <w:pStyle w:val="TAC"/>
              <w:overflowPunct w:val="0"/>
              <w:autoSpaceDE w:val="0"/>
              <w:autoSpaceDN w:val="0"/>
              <w:adjustRightInd w:val="0"/>
              <w:rPr>
                <w:rFonts w:eastAsia="Yu Mincho"/>
                <w:szCs w:val="18"/>
              </w:rPr>
            </w:pPr>
          </w:p>
        </w:tc>
      </w:tr>
      <w:tr w:rsidR="00EF26B6" w14:paraId="01CCD5B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5F11B3E" w14:textId="77777777" w:rsidR="00EF26B6" w:rsidRDefault="00EF26B6" w:rsidP="008E5574">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DAEE487"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981E211"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CA638A"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4D599C45"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2BDBA43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F8E5F"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59186"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5CCFA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D97B50D"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99D13" w14:textId="77777777" w:rsidR="00EF26B6" w:rsidRDefault="00EF26B6" w:rsidP="008E5574">
            <w:pPr>
              <w:pStyle w:val="TAC"/>
              <w:overflowPunct w:val="0"/>
              <w:autoSpaceDE w:val="0"/>
              <w:autoSpaceDN w:val="0"/>
              <w:adjustRightInd w:val="0"/>
              <w:rPr>
                <w:rFonts w:eastAsia="Yu Mincho"/>
                <w:szCs w:val="18"/>
              </w:rPr>
            </w:pPr>
          </w:p>
        </w:tc>
      </w:tr>
      <w:tr w:rsidR="00EF26B6" w14:paraId="7717ED2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437A24E" w14:textId="77777777" w:rsidR="00EF26B6" w:rsidRDefault="00EF26B6" w:rsidP="008E5574">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055A5964"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623F6A4"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B9DCF3"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615E3B5B"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499FDBE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28607"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C9AAD"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96BA7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7D0681"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F6C70" w14:textId="77777777" w:rsidR="00EF26B6" w:rsidRDefault="00EF26B6" w:rsidP="008E5574">
            <w:pPr>
              <w:pStyle w:val="TAC"/>
              <w:overflowPunct w:val="0"/>
              <w:autoSpaceDE w:val="0"/>
              <w:autoSpaceDN w:val="0"/>
              <w:adjustRightInd w:val="0"/>
              <w:rPr>
                <w:rFonts w:eastAsia="Yu Mincho"/>
                <w:szCs w:val="18"/>
              </w:rPr>
            </w:pPr>
          </w:p>
        </w:tc>
      </w:tr>
      <w:tr w:rsidR="00EF26B6" w14:paraId="1D8A2E0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4173F" w14:textId="77777777" w:rsidR="00EF26B6" w:rsidRDefault="00EF26B6" w:rsidP="008E5574">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BC75B2"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5FC1523"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C3D9FF"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EF643"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1AEA315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914732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933468"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4E2FF5"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9289FF"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4BF42" w14:textId="77777777" w:rsidR="00EF26B6" w:rsidRDefault="00EF26B6" w:rsidP="008E5574">
            <w:pPr>
              <w:pStyle w:val="TAC"/>
              <w:overflowPunct w:val="0"/>
              <w:autoSpaceDE w:val="0"/>
              <w:autoSpaceDN w:val="0"/>
              <w:adjustRightInd w:val="0"/>
              <w:rPr>
                <w:rFonts w:eastAsia="Yu Mincho"/>
                <w:szCs w:val="18"/>
              </w:rPr>
            </w:pPr>
          </w:p>
        </w:tc>
      </w:tr>
      <w:tr w:rsidR="00EF26B6" w14:paraId="7F1E4D2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573970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7662ED"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BE0771"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308916"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00807C0"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37D1D69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81D8E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6B281B"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EE55E6"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6213F9"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512DF" w14:textId="77777777" w:rsidR="00EF26B6" w:rsidRDefault="00EF26B6" w:rsidP="008E5574">
            <w:pPr>
              <w:pStyle w:val="TAC"/>
              <w:overflowPunct w:val="0"/>
              <w:autoSpaceDE w:val="0"/>
              <w:autoSpaceDN w:val="0"/>
              <w:adjustRightInd w:val="0"/>
              <w:rPr>
                <w:rFonts w:eastAsia="Yu Mincho"/>
                <w:szCs w:val="18"/>
              </w:rPr>
            </w:pPr>
          </w:p>
        </w:tc>
      </w:tr>
      <w:tr w:rsidR="00EF26B6" w14:paraId="4BFCAB8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821658D"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4182C8"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42DABE"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CE8BAD"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17831" w14:textId="77777777" w:rsidR="00EF26B6" w:rsidRDefault="00EF26B6" w:rsidP="008E5574">
            <w:pPr>
              <w:pStyle w:val="TAC"/>
              <w:overflowPunct w:val="0"/>
              <w:autoSpaceDE w:val="0"/>
              <w:autoSpaceDN w:val="0"/>
              <w:adjustRightInd w:val="0"/>
              <w:rPr>
                <w:rFonts w:eastAsia="Yu Mincho"/>
                <w:szCs w:val="18"/>
              </w:rPr>
            </w:pPr>
            <w:r>
              <w:rPr>
                <w:rFonts w:eastAsia="Yu Mincho"/>
                <w:szCs w:val="18"/>
              </w:rPr>
              <w:t>4 and 5</w:t>
            </w:r>
          </w:p>
        </w:tc>
      </w:tr>
      <w:tr w:rsidR="00EF26B6" w14:paraId="26F63B2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4CDE3D"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F6AA98"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FB5A4C"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C3B740"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A0171" w14:textId="77777777" w:rsidR="00EF26B6" w:rsidRDefault="00EF26B6" w:rsidP="008E5574">
            <w:pPr>
              <w:pStyle w:val="TAC"/>
              <w:overflowPunct w:val="0"/>
              <w:autoSpaceDE w:val="0"/>
              <w:autoSpaceDN w:val="0"/>
              <w:adjustRightInd w:val="0"/>
              <w:rPr>
                <w:rFonts w:eastAsia="Yu Mincho"/>
                <w:szCs w:val="18"/>
              </w:rPr>
            </w:pPr>
          </w:p>
        </w:tc>
      </w:tr>
      <w:tr w:rsidR="00EF26B6" w14:paraId="632207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48C8C5" w14:textId="77777777" w:rsidR="00EF26B6" w:rsidRDefault="00EF26B6" w:rsidP="008E5574">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B19D7"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A2B12A3"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76E6A2"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AB297"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7BE18AAF" w14:textId="77777777" w:rsidTr="008E5574">
        <w:trPr>
          <w:trHeight w:val="213"/>
        </w:trPr>
        <w:tc>
          <w:tcPr>
            <w:tcW w:w="1983" w:type="dxa"/>
            <w:tcBorders>
              <w:top w:val="nil"/>
              <w:left w:val="single" w:sz="4" w:space="0" w:color="auto"/>
              <w:bottom w:val="nil"/>
              <w:right w:val="single" w:sz="4" w:space="0" w:color="auto"/>
            </w:tcBorders>
            <w:shd w:val="clear" w:color="auto" w:fill="auto"/>
            <w:vAlign w:val="center"/>
          </w:tcPr>
          <w:p w14:paraId="2B7CE52A"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703799"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11E363"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4D4214"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CCF82" w14:textId="77777777" w:rsidR="00EF26B6" w:rsidRDefault="00EF26B6" w:rsidP="008E5574">
            <w:pPr>
              <w:pStyle w:val="TAC"/>
              <w:overflowPunct w:val="0"/>
              <w:autoSpaceDE w:val="0"/>
              <w:autoSpaceDN w:val="0"/>
              <w:adjustRightInd w:val="0"/>
              <w:rPr>
                <w:rFonts w:eastAsia="Yu Mincho"/>
                <w:szCs w:val="18"/>
              </w:rPr>
            </w:pPr>
          </w:p>
        </w:tc>
      </w:tr>
      <w:tr w:rsidR="00EF26B6" w14:paraId="1AB33ED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926153"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AC6979"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702E6"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171761"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8DEAB"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097F26C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97E3CC1"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EDADFA"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381EF1"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07FC90"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0E146" w14:textId="77777777" w:rsidR="00EF26B6" w:rsidRDefault="00EF26B6" w:rsidP="008E5574">
            <w:pPr>
              <w:pStyle w:val="TAC"/>
              <w:overflowPunct w:val="0"/>
              <w:autoSpaceDE w:val="0"/>
              <w:autoSpaceDN w:val="0"/>
              <w:adjustRightInd w:val="0"/>
              <w:rPr>
                <w:lang w:val="en-US" w:eastAsia="zh-CN"/>
              </w:rPr>
            </w:pPr>
          </w:p>
        </w:tc>
      </w:tr>
      <w:tr w:rsidR="00EF26B6" w14:paraId="0CDBC2E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FF6CCB"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FD930A"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FEEB07"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8B6A40"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7D2B9" w14:textId="77777777" w:rsidR="00EF26B6" w:rsidRDefault="00EF26B6" w:rsidP="008E5574">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EF26B6" w14:paraId="2CD7688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D0B42A"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C9B75"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049612"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FDFDB7"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B32C4" w14:textId="77777777" w:rsidR="00EF26B6" w:rsidRDefault="00EF26B6" w:rsidP="008E5574">
            <w:pPr>
              <w:pStyle w:val="TAC"/>
              <w:overflowPunct w:val="0"/>
              <w:autoSpaceDE w:val="0"/>
              <w:autoSpaceDN w:val="0"/>
              <w:adjustRightInd w:val="0"/>
              <w:rPr>
                <w:lang w:val="en-US" w:eastAsia="zh-CN"/>
              </w:rPr>
            </w:pPr>
          </w:p>
        </w:tc>
      </w:tr>
      <w:tr w:rsidR="00EF26B6" w14:paraId="5EF66F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1453A" w14:textId="77777777" w:rsidR="00EF26B6" w:rsidRDefault="00EF26B6" w:rsidP="008E5574">
            <w:pPr>
              <w:pStyle w:val="TAC"/>
              <w:overflowPunct w:val="0"/>
              <w:autoSpaceDE w:val="0"/>
              <w:autoSpaceDN w:val="0"/>
              <w:adjustRightInd w:val="0"/>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59A188" w14:textId="77777777" w:rsidR="00EF26B6" w:rsidRDefault="00EF26B6" w:rsidP="008E5574">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296A19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C3019E"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1CE5C" w14:textId="77777777" w:rsidR="00EF26B6" w:rsidRDefault="00EF26B6" w:rsidP="008E5574">
            <w:pPr>
              <w:pStyle w:val="TAC"/>
              <w:overflowPunct w:val="0"/>
              <w:autoSpaceDE w:val="0"/>
              <w:autoSpaceDN w:val="0"/>
              <w:adjustRightInd w:val="0"/>
              <w:rPr>
                <w:rFonts w:eastAsia="Yu Mincho"/>
              </w:rPr>
            </w:pPr>
            <w:r>
              <w:rPr>
                <w:rFonts w:hint="eastAsia"/>
                <w:lang w:val="en-US" w:eastAsia="zh-CN"/>
              </w:rPr>
              <w:t>0</w:t>
            </w:r>
          </w:p>
        </w:tc>
      </w:tr>
      <w:tr w:rsidR="00EF26B6" w14:paraId="12C57B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F2401B2"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1DD96" w14:textId="77777777" w:rsidR="00EF26B6" w:rsidRDefault="00EF26B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7E87C1"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2ABCCD"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9B51A" w14:textId="77777777" w:rsidR="00EF26B6" w:rsidRDefault="00EF26B6" w:rsidP="008E5574">
            <w:pPr>
              <w:pStyle w:val="TAC"/>
              <w:overflowPunct w:val="0"/>
              <w:autoSpaceDE w:val="0"/>
              <w:autoSpaceDN w:val="0"/>
              <w:adjustRightInd w:val="0"/>
              <w:rPr>
                <w:rFonts w:eastAsia="Yu Mincho"/>
              </w:rPr>
            </w:pPr>
          </w:p>
        </w:tc>
      </w:tr>
      <w:tr w:rsidR="00EF26B6" w14:paraId="6D7C964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2DA9D2" w14:textId="77777777" w:rsidR="00EF26B6" w:rsidRDefault="00EF26B6" w:rsidP="008E5574">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1BD8C3A5"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5D64910"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BDC686"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375E91B" w14:textId="77777777" w:rsidR="00EF26B6" w:rsidRDefault="00EF26B6" w:rsidP="008E5574">
            <w:pPr>
              <w:pStyle w:val="TAC"/>
              <w:overflowPunct w:val="0"/>
              <w:autoSpaceDE w:val="0"/>
              <w:autoSpaceDN w:val="0"/>
              <w:adjustRightInd w:val="0"/>
              <w:rPr>
                <w:szCs w:val="18"/>
                <w:lang w:eastAsia="zh-CN"/>
              </w:rPr>
            </w:pPr>
            <w:r>
              <w:rPr>
                <w:szCs w:val="18"/>
                <w:lang w:eastAsia="zh-CN"/>
              </w:rPr>
              <w:t>1</w:t>
            </w:r>
          </w:p>
        </w:tc>
      </w:tr>
      <w:tr w:rsidR="00EF26B6" w14:paraId="6A12A1C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F9D5FEE"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761457"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F71024"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331A4E"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50B62" w14:textId="77777777" w:rsidR="00EF26B6" w:rsidRDefault="00EF26B6" w:rsidP="008E5574">
            <w:pPr>
              <w:pStyle w:val="TAC"/>
              <w:overflowPunct w:val="0"/>
              <w:autoSpaceDE w:val="0"/>
              <w:autoSpaceDN w:val="0"/>
              <w:adjustRightInd w:val="0"/>
              <w:rPr>
                <w:szCs w:val="18"/>
                <w:lang w:eastAsia="zh-CN"/>
              </w:rPr>
            </w:pPr>
          </w:p>
        </w:tc>
      </w:tr>
      <w:tr w:rsidR="00EF26B6" w14:paraId="4F04E222" w14:textId="77777777" w:rsidTr="006034FE">
        <w:trPr>
          <w:trHeight w:val="90"/>
        </w:trPr>
        <w:tc>
          <w:tcPr>
            <w:tcW w:w="1983" w:type="dxa"/>
            <w:tcBorders>
              <w:top w:val="nil"/>
              <w:left w:val="single" w:sz="4" w:space="0" w:color="auto"/>
              <w:bottom w:val="nil"/>
              <w:right w:val="single" w:sz="4" w:space="0" w:color="auto"/>
            </w:tcBorders>
            <w:shd w:val="clear" w:color="auto" w:fill="auto"/>
            <w:vAlign w:val="center"/>
          </w:tcPr>
          <w:p w14:paraId="67D4BD15"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66C982"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D4D7C3B"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A3D4E0"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A6F84" w14:textId="77777777" w:rsidR="00EF26B6" w:rsidRDefault="00EF26B6"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EF26B6" w14:paraId="247BF99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421A0"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6AA07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29B9913"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4C5A8D"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A953C" w14:textId="77777777" w:rsidR="00EF26B6" w:rsidRDefault="00EF26B6" w:rsidP="008E5574">
            <w:pPr>
              <w:pStyle w:val="TAC"/>
              <w:overflowPunct w:val="0"/>
              <w:autoSpaceDE w:val="0"/>
              <w:autoSpaceDN w:val="0"/>
              <w:adjustRightInd w:val="0"/>
              <w:rPr>
                <w:szCs w:val="18"/>
                <w:lang w:eastAsia="zh-CN"/>
              </w:rPr>
            </w:pPr>
          </w:p>
        </w:tc>
      </w:tr>
      <w:tr w:rsidR="00EF26B6" w14:paraId="46AF822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23B535" w14:textId="77777777" w:rsidR="00EF26B6" w:rsidRDefault="00EF26B6" w:rsidP="008E5574">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EB7C6F"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2411816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9ED092"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43DB1"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6B8EDE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621A7C7"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2E564E"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B1E672"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E283C6"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60D09" w14:textId="77777777" w:rsidR="00EF26B6" w:rsidRDefault="00EF26B6" w:rsidP="008E5574">
            <w:pPr>
              <w:pStyle w:val="TAC"/>
              <w:overflowPunct w:val="0"/>
              <w:autoSpaceDE w:val="0"/>
              <w:autoSpaceDN w:val="0"/>
              <w:adjustRightInd w:val="0"/>
              <w:rPr>
                <w:rFonts w:eastAsia="Yu Mincho"/>
                <w:szCs w:val="18"/>
              </w:rPr>
            </w:pPr>
          </w:p>
        </w:tc>
      </w:tr>
      <w:tr w:rsidR="00EF26B6" w14:paraId="51F6521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2F6B78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EAE8F1"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F742EA"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CECAEC"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3F4B9740"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206E832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B7D5AE"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8D5D30"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3CC059"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ABDBDD"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E9CB4" w14:textId="77777777" w:rsidR="00EF26B6" w:rsidRDefault="00EF26B6" w:rsidP="008E5574">
            <w:pPr>
              <w:pStyle w:val="TAC"/>
              <w:overflowPunct w:val="0"/>
              <w:autoSpaceDE w:val="0"/>
              <w:autoSpaceDN w:val="0"/>
              <w:adjustRightInd w:val="0"/>
              <w:rPr>
                <w:rFonts w:eastAsia="Yu Mincho"/>
                <w:szCs w:val="18"/>
              </w:rPr>
            </w:pPr>
          </w:p>
        </w:tc>
      </w:tr>
      <w:tr w:rsidR="00EF26B6" w14:paraId="3BDB6D3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A94561"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D78383"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DD1A4D"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46AA0D"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6A9C3" w14:textId="77777777" w:rsidR="00EF26B6" w:rsidRDefault="00EF26B6" w:rsidP="008E5574">
            <w:pPr>
              <w:pStyle w:val="TAC"/>
              <w:overflowPunct w:val="0"/>
              <w:autoSpaceDE w:val="0"/>
              <w:autoSpaceDN w:val="0"/>
              <w:adjustRightInd w:val="0"/>
              <w:rPr>
                <w:rFonts w:eastAsia="Yu Mincho"/>
                <w:szCs w:val="18"/>
              </w:rPr>
            </w:pPr>
            <w:r>
              <w:rPr>
                <w:rFonts w:eastAsia="Yu Mincho"/>
                <w:szCs w:val="18"/>
              </w:rPr>
              <w:t>4 and 5</w:t>
            </w:r>
          </w:p>
        </w:tc>
      </w:tr>
      <w:tr w:rsidR="00EF26B6" w14:paraId="5ED852D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8B1F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111CC"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A4A5A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751DF7"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B5C14" w14:textId="77777777" w:rsidR="00EF26B6" w:rsidRDefault="00EF26B6" w:rsidP="008E5574">
            <w:pPr>
              <w:pStyle w:val="TAC"/>
              <w:overflowPunct w:val="0"/>
              <w:autoSpaceDE w:val="0"/>
              <w:autoSpaceDN w:val="0"/>
              <w:adjustRightInd w:val="0"/>
              <w:rPr>
                <w:rFonts w:eastAsia="Yu Mincho"/>
                <w:szCs w:val="18"/>
              </w:rPr>
            </w:pPr>
          </w:p>
        </w:tc>
      </w:tr>
      <w:tr w:rsidR="00EF26B6" w14:paraId="0DF4142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BEDF6D1" w14:textId="77777777" w:rsidR="00EF26B6" w:rsidRDefault="00EF26B6" w:rsidP="008E5574">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63227010" w14:textId="77777777" w:rsidR="00EF26B6" w:rsidRDefault="00EF26B6" w:rsidP="008E5574">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3B32023C" w14:textId="77777777" w:rsidR="00EF26B6" w:rsidRDefault="00EF26B6"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88C8B45" w14:textId="77777777" w:rsidR="00EF26B6" w:rsidRDefault="00EF26B6"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2C796E2"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3126971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7B5CA8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284768"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84845DC" w14:textId="77777777" w:rsidR="00EF26B6" w:rsidRDefault="00EF26B6"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ACE408" w14:textId="77777777" w:rsidR="00EF26B6" w:rsidRDefault="00EF26B6"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50250" w14:textId="77777777" w:rsidR="00EF26B6" w:rsidRDefault="00EF26B6" w:rsidP="008E5574">
            <w:pPr>
              <w:pStyle w:val="TAC"/>
              <w:overflowPunct w:val="0"/>
              <w:autoSpaceDE w:val="0"/>
              <w:autoSpaceDN w:val="0"/>
              <w:adjustRightInd w:val="0"/>
              <w:rPr>
                <w:szCs w:val="18"/>
                <w:lang w:val="en-US" w:eastAsia="zh-CN"/>
              </w:rPr>
            </w:pPr>
          </w:p>
        </w:tc>
      </w:tr>
      <w:tr w:rsidR="00EF26B6" w14:paraId="22DCB17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80550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49F1E9"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D25CBA" w14:textId="77777777" w:rsidR="00EF26B6" w:rsidRDefault="00EF26B6"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A3C0052"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51ED5"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EF26B6" w14:paraId="5A4F8D8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FEA4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BA8C5"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B265486" w14:textId="77777777" w:rsidR="00EF26B6" w:rsidRDefault="00EF26B6"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85730B"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B4915" w14:textId="77777777" w:rsidR="00EF26B6" w:rsidRDefault="00EF26B6" w:rsidP="008E5574">
            <w:pPr>
              <w:pStyle w:val="TAC"/>
              <w:overflowPunct w:val="0"/>
              <w:autoSpaceDE w:val="0"/>
              <w:autoSpaceDN w:val="0"/>
              <w:adjustRightInd w:val="0"/>
              <w:rPr>
                <w:szCs w:val="18"/>
                <w:lang w:val="en-US" w:eastAsia="zh-CN"/>
              </w:rPr>
            </w:pPr>
          </w:p>
        </w:tc>
      </w:tr>
      <w:tr w:rsidR="00EF26B6" w14:paraId="385F4AA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8F5919E" w14:textId="77777777" w:rsidR="00EF26B6" w:rsidRDefault="00EF26B6" w:rsidP="008E5574">
            <w:pPr>
              <w:pStyle w:val="TAC"/>
              <w:overflowPunct w:val="0"/>
              <w:autoSpaceDE w:val="0"/>
              <w:autoSpaceDN w:val="0"/>
              <w:adjustRightInd w:val="0"/>
              <w:rPr>
                <w:szCs w:val="18"/>
                <w:lang w:eastAsia="zh-CN"/>
              </w:rPr>
            </w:pPr>
            <w:proofErr w:type="spellStart"/>
            <w:r>
              <w:rPr>
                <w:szCs w:val="18"/>
                <w:lang w:eastAsia="zh-CN"/>
              </w:rPr>
              <w:t>CA_n</w:t>
            </w:r>
            <w:proofErr w:type="spellEnd"/>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3FE033DD"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17327A7B"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918852"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82757C8"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2AAC4BB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ABFCEF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72F16E"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3A4E8CC"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8399DF"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2EFF4" w14:textId="77777777" w:rsidR="00EF26B6" w:rsidRDefault="00EF26B6" w:rsidP="008E5574">
            <w:pPr>
              <w:pStyle w:val="TAC"/>
              <w:overflowPunct w:val="0"/>
              <w:autoSpaceDE w:val="0"/>
              <w:autoSpaceDN w:val="0"/>
              <w:adjustRightInd w:val="0"/>
              <w:rPr>
                <w:szCs w:val="18"/>
                <w:lang w:eastAsia="zh-CN"/>
              </w:rPr>
            </w:pPr>
          </w:p>
        </w:tc>
      </w:tr>
      <w:tr w:rsidR="00EF26B6" w14:paraId="16E6969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E190C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7C38AD"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970D88"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EED53A"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6DC1A" w14:textId="77777777" w:rsidR="00EF26B6" w:rsidRDefault="00EF26B6"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EF26B6" w14:paraId="4A12E7B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2C84E3"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2C45D"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642411"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C85273" w14:textId="77777777" w:rsidR="00EF26B6" w:rsidRDefault="00EF26B6" w:rsidP="008E5574">
            <w:pPr>
              <w:keepNext/>
              <w:keepLines/>
              <w:overflowPunct w:val="0"/>
              <w:autoSpaceDE w:val="0"/>
              <w:autoSpaceDN w:val="0"/>
              <w:adjustRightInd w:val="0"/>
              <w:spacing w:after="0"/>
              <w:jc w:val="center"/>
              <w:textAlignment w:val="bottom"/>
              <w:rPr>
                <w:rFonts w:eastAsia="SimSun"/>
                <w:sz w:val="21"/>
                <w:szCs w:val="21"/>
                <w:lang w:val="en-US" w:eastAsia="zh-CN"/>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00168" w14:textId="77777777" w:rsidR="00EF26B6" w:rsidRDefault="00EF26B6" w:rsidP="008E5574">
            <w:pPr>
              <w:pStyle w:val="TAC"/>
              <w:overflowPunct w:val="0"/>
              <w:autoSpaceDE w:val="0"/>
              <w:autoSpaceDN w:val="0"/>
              <w:adjustRightInd w:val="0"/>
              <w:rPr>
                <w:szCs w:val="18"/>
                <w:lang w:eastAsia="zh-CN"/>
              </w:rPr>
            </w:pPr>
          </w:p>
        </w:tc>
      </w:tr>
      <w:tr w:rsidR="00EF26B6" w14:paraId="3BDCEBB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51529E" w14:textId="77777777" w:rsidR="00EF26B6" w:rsidRDefault="00EF26B6" w:rsidP="008E5574">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DB5523"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3D5DDC1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D1E115"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4C457"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665A982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A8D9D"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278F3C"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AECA69"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980147"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5C02E" w14:textId="77777777" w:rsidR="00EF26B6" w:rsidRDefault="00EF26B6" w:rsidP="008E5574">
            <w:pPr>
              <w:pStyle w:val="TAC"/>
              <w:overflowPunct w:val="0"/>
              <w:autoSpaceDE w:val="0"/>
              <w:autoSpaceDN w:val="0"/>
              <w:adjustRightInd w:val="0"/>
              <w:rPr>
                <w:rFonts w:eastAsia="Yu Mincho"/>
                <w:szCs w:val="18"/>
              </w:rPr>
            </w:pPr>
          </w:p>
        </w:tc>
      </w:tr>
      <w:tr w:rsidR="00EF26B6" w14:paraId="3E7740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8CCCAA" w14:textId="77777777" w:rsidR="00EF26B6" w:rsidRDefault="00EF26B6" w:rsidP="008E5574">
            <w:pPr>
              <w:pStyle w:val="TAC"/>
              <w:overflowPunct w:val="0"/>
              <w:autoSpaceDE w:val="0"/>
              <w:autoSpaceDN w:val="0"/>
              <w:adjustRightInd w:val="0"/>
              <w:rPr>
                <w:rFonts w:cs="Arial"/>
                <w:szCs w:val="18"/>
                <w:lang w:val="en-US"/>
              </w:rPr>
            </w:pPr>
            <w:r>
              <w:rPr>
                <w:rFonts w:cs="Arial"/>
                <w:szCs w:val="18"/>
                <w:lang w:val="en-US"/>
              </w:rPr>
              <w:t>CA_n66A-n77A</w:t>
            </w:r>
          </w:p>
          <w:p w14:paraId="00947931" w14:textId="77777777" w:rsidR="00EF26B6" w:rsidRDefault="00EF26B6" w:rsidP="008E5574">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AFA01B3" w14:textId="77777777" w:rsidR="00EF26B6" w:rsidRDefault="00EF26B6"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44201302" w14:textId="77777777" w:rsidR="00EF26B6" w:rsidRDefault="00EF26B6" w:rsidP="008E5574">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D861702" w14:textId="77777777" w:rsidR="00EF26B6" w:rsidRDefault="00EF26B6" w:rsidP="008E5574">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2D750E"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36F05EF2"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12AD362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004B993"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4FEE74"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57BBEDF" w14:textId="77777777" w:rsidR="00EF26B6" w:rsidRDefault="00EF26B6" w:rsidP="008E5574">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56337A"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18737" w14:textId="77777777" w:rsidR="00EF26B6" w:rsidRDefault="00EF26B6" w:rsidP="008E5574">
            <w:pPr>
              <w:pStyle w:val="TAC"/>
              <w:overflowPunct w:val="0"/>
              <w:autoSpaceDE w:val="0"/>
              <w:autoSpaceDN w:val="0"/>
              <w:adjustRightInd w:val="0"/>
              <w:rPr>
                <w:szCs w:val="18"/>
                <w:lang w:val="en-US" w:eastAsia="zh-CN"/>
              </w:rPr>
            </w:pPr>
          </w:p>
        </w:tc>
      </w:tr>
      <w:tr w:rsidR="00EF26B6" w14:paraId="2509B69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A03429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1EA58D"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4C1CE04"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094758"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2D748"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EF26B6" w14:paraId="3272171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0AF1CC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F07255"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B5F17E0"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23A805"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191C6" w14:textId="77777777" w:rsidR="00EF26B6" w:rsidRDefault="00EF26B6" w:rsidP="008E5574">
            <w:pPr>
              <w:pStyle w:val="TAC"/>
              <w:overflowPunct w:val="0"/>
              <w:autoSpaceDE w:val="0"/>
              <w:autoSpaceDN w:val="0"/>
              <w:adjustRightInd w:val="0"/>
              <w:rPr>
                <w:szCs w:val="18"/>
                <w:lang w:val="en-US" w:eastAsia="zh-CN"/>
              </w:rPr>
            </w:pPr>
          </w:p>
        </w:tc>
      </w:tr>
      <w:tr w:rsidR="00EF26B6" w14:paraId="55AA147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DEDD0F5"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7638E6"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D7186A0"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46955E"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D30E9"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4 and 5</w:t>
            </w:r>
          </w:p>
        </w:tc>
      </w:tr>
      <w:tr w:rsidR="00EF26B6" w14:paraId="237F06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E0E1F0"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8AEEB"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D6B5B98"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A5911C"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CD688" w14:textId="77777777" w:rsidR="00EF26B6" w:rsidRDefault="00EF26B6" w:rsidP="008E5574">
            <w:pPr>
              <w:pStyle w:val="TAC"/>
              <w:overflowPunct w:val="0"/>
              <w:autoSpaceDE w:val="0"/>
              <w:autoSpaceDN w:val="0"/>
              <w:adjustRightInd w:val="0"/>
              <w:rPr>
                <w:szCs w:val="18"/>
                <w:lang w:val="en-US" w:eastAsia="zh-CN"/>
              </w:rPr>
            </w:pPr>
          </w:p>
        </w:tc>
      </w:tr>
      <w:tr w:rsidR="00EF26B6" w14:paraId="64C8267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50026" w14:textId="77777777" w:rsidR="00EF26B6" w:rsidRDefault="00EF26B6" w:rsidP="008E5574">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53A08D" w14:textId="77777777" w:rsidR="00EF26B6" w:rsidRDefault="00EF26B6" w:rsidP="008E5574">
            <w:pPr>
              <w:pStyle w:val="TAC"/>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14:paraId="72430687" w14:textId="77777777" w:rsidR="00EF26B6" w:rsidRDefault="00EF26B6" w:rsidP="008E5574">
            <w:pPr>
              <w:pStyle w:val="TAC"/>
            </w:pPr>
            <w:r>
              <w:t>CA_n66A-n77A</w:t>
            </w:r>
            <w:r>
              <w:rPr>
                <w:szCs w:val="18"/>
                <w:vertAlign w:val="superscript"/>
                <w:lang w:val="en-US" w:eastAsia="zh-CN"/>
              </w:rPr>
              <w:t>8</w:t>
            </w:r>
          </w:p>
          <w:p w14:paraId="105E69EC" w14:textId="04376110"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1124666"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236B5C"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DA53A8"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1F12043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78027C"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0440CA"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E365508"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68F0F7"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1247F" w14:textId="77777777" w:rsidR="00EF26B6" w:rsidRDefault="00EF26B6" w:rsidP="008E5574">
            <w:pPr>
              <w:pStyle w:val="TAC"/>
              <w:overflowPunct w:val="0"/>
              <w:autoSpaceDE w:val="0"/>
              <w:autoSpaceDN w:val="0"/>
              <w:adjustRightInd w:val="0"/>
              <w:rPr>
                <w:lang w:val="en-US" w:eastAsia="zh-CN"/>
              </w:rPr>
            </w:pPr>
          </w:p>
        </w:tc>
      </w:tr>
      <w:tr w:rsidR="00EF26B6" w14:paraId="28B7CB0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13870EC"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50D764"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163E002"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958DE8"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71EDAD"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4F97B5C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DF3D84E"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BDF43C"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84FA213" w14:textId="77777777" w:rsidR="00EF26B6" w:rsidRDefault="00EF26B6" w:rsidP="008E5574">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098B8C"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B28C4" w14:textId="77777777" w:rsidR="00EF26B6" w:rsidRDefault="00EF26B6" w:rsidP="008E5574">
            <w:pPr>
              <w:pStyle w:val="TAC"/>
              <w:overflowPunct w:val="0"/>
              <w:autoSpaceDE w:val="0"/>
              <w:autoSpaceDN w:val="0"/>
              <w:adjustRightInd w:val="0"/>
              <w:rPr>
                <w:lang w:val="en-US" w:eastAsia="zh-CN"/>
              </w:rPr>
            </w:pPr>
          </w:p>
        </w:tc>
      </w:tr>
      <w:tr w:rsidR="00EF26B6" w14:paraId="0520EFE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A267F13"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E5AA36"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2BF96D5" w14:textId="77777777" w:rsidR="00EF26B6" w:rsidRDefault="00EF26B6" w:rsidP="008E5574">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0A5294"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EE983" w14:textId="77777777" w:rsidR="00EF26B6" w:rsidRDefault="00EF26B6"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EF26B6" w14:paraId="0B082F0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9F416F"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9E3018"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AA7CA5B"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0AE364"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26778" w14:textId="77777777" w:rsidR="00EF26B6" w:rsidRDefault="00EF26B6" w:rsidP="008E5574">
            <w:pPr>
              <w:pStyle w:val="TAC"/>
              <w:overflowPunct w:val="0"/>
              <w:autoSpaceDE w:val="0"/>
              <w:autoSpaceDN w:val="0"/>
              <w:adjustRightInd w:val="0"/>
              <w:rPr>
                <w:lang w:val="en-US" w:eastAsia="zh-CN"/>
              </w:rPr>
            </w:pPr>
          </w:p>
        </w:tc>
      </w:tr>
      <w:tr w:rsidR="00EF26B6" w14:paraId="17FFBC9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01D200" w14:textId="77777777" w:rsidR="00EF26B6" w:rsidRDefault="00EF26B6" w:rsidP="008E5574">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22064" w14:textId="77777777" w:rsidR="00EF26B6" w:rsidRDefault="00EF26B6"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520186BA" w14:textId="77777777" w:rsidR="00EF26B6" w:rsidRDefault="00EF26B6" w:rsidP="008E5574">
            <w:pPr>
              <w:pStyle w:val="TAC"/>
              <w:overflowPunct w:val="0"/>
              <w:autoSpaceDE w:val="0"/>
              <w:autoSpaceDN w:val="0"/>
              <w:adjustRightInd w:val="0"/>
            </w:pPr>
            <w:r>
              <w:t>CA_n66A-n77A</w:t>
            </w:r>
            <w:r>
              <w:rPr>
                <w:rFonts w:hint="eastAsia"/>
                <w:szCs w:val="18"/>
                <w:vertAlign w:val="superscript"/>
                <w:lang w:val="en-US" w:eastAsia="zh-CN"/>
              </w:rPr>
              <w:t>8</w:t>
            </w:r>
          </w:p>
          <w:p w14:paraId="1F9A64B7" w14:textId="5B9356A9" w:rsidR="00EF26B6" w:rsidRDefault="00EF26B6" w:rsidP="008E5574">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1167D7A"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D85F40"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B015A"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64A6B35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F330CB"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A3B536"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76BADD0"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F7CC32"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16684" w14:textId="77777777" w:rsidR="00EF26B6" w:rsidRDefault="00EF26B6" w:rsidP="008E5574">
            <w:pPr>
              <w:pStyle w:val="TAC"/>
              <w:overflowPunct w:val="0"/>
              <w:autoSpaceDE w:val="0"/>
              <w:autoSpaceDN w:val="0"/>
              <w:adjustRightInd w:val="0"/>
              <w:rPr>
                <w:lang w:val="en-US" w:eastAsia="zh-CN"/>
              </w:rPr>
            </w:pPr>
          </w:p>
        </w:tc>
      </w:tr>
      <w:tr w:rsidR="00EF26B6" w14:paraId="20356A6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A39EA56"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DFE31F"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A18FC19"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8C0AC5"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686108A"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6B60493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C3FDD51"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1A357A"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D828D57"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7544E9"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14D52" w14:textId="77777777" w:rsidR="00EF26B6" w:rsidRDefault="00EF26B6" w:rsidP="008E5574">
            <w:pPr>
              <w:pStyle w:val="TAC"/>
              <w:overflowPunct w:val="0"/>
              <w:autoSpaceDE w:val="0"/>
              <w:autoSpaceDN w:val="0"/>
              <w:adjustRightInd w:val="0"/>
              <w:rPr>
                <w:lang w:val="en-US" w:eastAsia="zh-CN"/>
              </w:rPr>
            </w:pPr>
          </w:p>
        </w:tc>
      </w:tr>
      <w:tr w:rsidR="00EF26B6" w14:paraId="13C59D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7E5715C"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3AC10B"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10CAF0B"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A40FFD"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63255" w14:textId="77777777" w:rsidR="00EF26B6" w:rsidRDefault="00EF26B6"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EF26B6" w14:paraId="2BBB10B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26E214"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BD163"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D5C9EAE"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403947"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217E1" w14:textId="77777777" w:rsidR="00EF26B6" w:rsidRDefault="00EF26B6" w:rsidP="008E5574">
            <w:pPr>
              <w:pStyle w:val="TAC"/>
              <w:overflowPunct w:val="0"/>
              <w:autoSpaceDE w:val="0"/>
              <w:autoSpaceDN w:val="0"/>
              <w:adjustRightInd w:val="0"/>
              <w:rPr>
                <w:lang w:val="en-US" w:eastAsia="zh-CN"/>
              </w:rPr>
            </w:pPr>
          </w:p>
        </w:tc>
      </w:tr>
      <w:tr w:rsidR="00EF26B6" w14:paraId="6BDF96A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7C3D2D" w14:textId="77777777" w:rsidR="00EF26B6" w:rsidRDefault="00EF26B6" w:rsidP="008E5574">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3D040"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B98E61D" w14:textId="77777777" w:rsidR="00EF26B6" w:rsidRDefault="00EF26B6" w:rsidP="008E5574">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3C0CF96"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E87A4B"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8700E"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217426B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2C4FA"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B9C0A"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14DF0CA" w14:textId="77777777" w:rsidR="00EF26B6" w:rsidRDefault="00EF26B6" w:rsidP="008E5574">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1B6852"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E0434" w14:textId="77777777" w:rsidR="00EF26B6" w:rsidRDefault="00EF26B6" w:rsidP="008E5574">
            <w:pPr>
              <w:pStyle w:val="TAC"/>
              <w:overflowPunct w:val="0"/>
              <w:autoSpaceDE w:val="0"/>
              <w:autoSpaceDN w:val="0"/>
              <w:adjustRightInd w:val="0"/>
              <w:rPr>
                <w:lang w:val="en-US" w:eastAsia="zh-CN"/>
              </w:rPr>
            </w:pPr>
          </w:p>
        </w:tc>
      </w:tr>
      <w:tr w:rsidR="00EF26B6" w14:paraId="2610E96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F1791" w14:textId="77777777" w:rsidR="00EF26B6" w:rsidRDefault="00EF26B6" w:rsidP="008E5574">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381FFE"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1C30391A" w14:textId="77777777" w:rsidR="00EF26B6" w:rsidRDefault="00EF26B6" w:rsidP="008E5574">
            <w:pPr>
              <w:pStyle w:val="TAC"/>
            </w:pPr>
            <w:r>
              <w:t>CA_n66A-n77A</w:t>
            </w:r>
            <w:r>
              <w:rPr>
                <w:rFonts w:hint="eastAsia"/>
                <w:szCs w:val="18"/>
                <w:vertAlign w:val="superscript"/>
                <w:lang w:val="en-US" w:eastAsia="zh-CN"/>
              </w:rPr>
              <w:t>8</w:t>
            </w:r>
          </w:p>
          <w:p w14:paraId="010B6E98" w14:textId="77777777" w:rsidR="00EF26B6" w:rsidRDefault="00EF26B6" w:rsidP="008E5574">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2E9E7006"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3C4F81"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7C2C51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47AF43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D6D9E9"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72BEC2"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F0D0B7D"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7EB3A5"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E96E2" w14:textId="77777777" w:rsidR="00EF26B6" w:rsidRDefault="00EF26B6" w:rsidP="008E5574">
            <w:pPr>
              <w:pStyle w:val="TAC"/>
              <w:overflowPunct w:val="0"/>
              <w:autoSpaceDE w:val="0"/>
              <w:autoSpaceDN w:val="0"/>
              <w:adjustRightInd w:val="0"/>
              <w:rPr>
                <w:lang w:val="en-US" w:eastAsia="zh-CN"/>
              </w:rPr>
            </w:pPr>
          </w:p>
        </w:tc>
      </w:tr>
      <w:tr w:rsidR="00EF26B6" w14:paraId="3D2777E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9AC3998"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2A36F6"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18B64CB"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A68906"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39DB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45704A9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2F0E97"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4F8980"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C5ADAC1" w14:textId="77777777" w:rsidR="00EF26B6" w:rsidRDefault="00EF26B6" w:rsidP="008E5574">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86DD21" w14:textId="77777777" w:rsidR="00EF26B6" w:rsidRDefault="00EF26B6" w:rsidP="008E5574">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E0B9D" w14:textId="77777777" w:rsidR="00EF26B6" w:rsidRDefault="00EF26B6" w:rsidP="008E5574">
            <w:pPr>
              <w:pStyle w:val="TAC"/>
              <w:overflowPunct w:val="0"/>
              <w:autoSpaceDE w:val="0"/>
              <w:autoSpaceDN w:val="0"/>
              <w:adjustRightInd w:val="0"/>
              <w:rPr>
                <w:lang w:val="en-US" w:eastAsia="zh-CN"/>
              </w:rPr>
            </w:pPr>
          </w:p>
        </w:tc>
      </w:tr>
      <w:tr w:rsidR="00EF26B6" w14:paraId="0959897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EA8AC6"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DABACC"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93D2177" w14:textId="77777777" w:rsidR="00EF26B6" w:rsidRDefault="00EF26B6" w:rsidP="008E5574">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39A7A7" w14:textId="77777777" w:rsidR="00EF26B6" w:rsidRDefault="00EF26B6" w:rsidP="008E5574">
            <w:pPr>
              <w:pStyle w:val="TAC"/>
              <w:rPr>
                <w:lang w:val="en-US" w:eastAsia="zh-CN" w:bidi="ar"/>
              </w:rPr>
            </w:pPr>
            <w:r>
              <w:rPr>
                <w:rFonts w:cs="Arial"/>
                <w:szCs w:val="18"/>
                <w:lang w:val="en-US" w:eastAsia="zh-CN" w:bidi="ar"/>
              </w:rPr>
              <w:t>CA_n66(2A)</w:t>
            </w:r>
            <w:r>
              <w:rPr>
                <w:rFonts w:cs="Arial" w:hint="eastAsia"/>
                <w:szCs w:val="18"/>
                <w:lang w:val="en-US" w:eastAsia="zh-CN" w:bidi="ar"/>
              </w:rPr>
              <w:t>_</w:t>
            </w:r>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167D7" w14:textId="77777777" w:rsidR="00EF26B6" w:rsidRDefault="00EF26B6"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EF26B6" w14:paraId="575835A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B2BFD"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364A0"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8C80E30"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D52CE4" w14:textId="77777777" w:rsidR="00EF26B6" w:rsidRDefault="00EF26B6" w:rsidP="008E5574">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szCs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7FE6B" w14:textId="77777777" w:rsidR="00EF26B6" w:rsidRDefault="00EF26B6" w:rsidP="008E5574">
            <w:pPr>
              <w:pStyle w:val="TAC"/>
              <w:overflowPunct w:val="0"/>
              <w:autoSpaceDE w:val="0"/>
              <w:autoSpaceDN w:val="0"/>
              <w:adjustRightInd w:val="0"/>
              <w:rPr>
                <w:lang w:val="en-US" w:eastAsia="zh-CN"/>
              </w:rPr>
            </w:pPr>
          </w:p>
        </w:tc>
      </w:tr>
      <w:tr w:rsidR="00EF26B6" w14:paraId="03E188FA"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E0FE96A" w14:textId="77777777" w:rsidR="00EF26B6" w:rsidRDefault="00EF26B6" w:rsidP="008E5574">
            <w:pPr>
              <w:pStyle w:val="TAC"/>
              <w:overflowPunct w:val="0"/>
              <w:autoSpaceDE w:val="0"/>
              <w:autoSpaceDN w:val="0"/>
              <w:adjustRightInd w:val="0"/>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737A70DB"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3B486A62" w14:textId="77777777" w:rsidR="00EF26B6" w:rsidRDefault="00EF26B6" w:rsidP="008E5574">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260FEF" w14:textId="77777777" w:rsidR="00EF26B6" w:rsidRDefault="00EF26B6"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33E37F7" w14:textId="77777777" w:rsidR="00EF26B6" w:rsidRDefault="00EF26B6" w:rsidP="008E5574">
            <w:pPr>
              <w:pStyle w:val="TAC"/>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4F5C70A" w14:textId="77777777" w:rsidR="00EF26B6" w:rsidRDefault="00EF26B6" w:rsidP="008E5574">
            <w:pPr>
              <w:pStyle w:val="TAC"/>
              <w:overflowPunct w:val="0"/>
              <w:autoSpaceDE w:val="0"/>
              <w:autoSpaceDN w:val="0"/>
              <w:adjustRightInd w:val="0"/>
              <w:rPr>
                <w:lang w:eastAsia="zh-CN"/>
              </w:rPr>
            </w:pPr>
            <w:r>
              <w:rPr>
                <w:rFonts w:hint="eastAsia"/>
                <w:lang w:val="en-US" w:eastAsia="zh-CN"/>
              </w:rPr>
              <w:t>0</w:t>
            </w:r>
          </w:p>
        </w:tc>
      </w:tr>
      <w:tr w:rsidR="00EF26B6" w14:paraId="437AF9A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E509717"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C13700"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367FFB3" w14:textId="77777777" w:rsidR="00EF26B6" w:rsidRDefault="00EF26B6"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C943E1" w14:textId="77777777" w:rsidR="00EF26B6" w:rsidRDefault="00EF26B6" w:rsidP="008E5574">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DDE03" w14:textId="77777777" w:rsidR="00EF26B6" w:rsidRDefault="00EF26B6" w:rsidP="008E5574">
            <w:pPr>
              <w:pStyle w:val="TAC"/>
              <w:overflowPunct w:val="0"/>
              <w:autoSpaceDE w:val="0"/>
              <w:autoSpaceDN w:val="0"/>
              <w:adjustRightInd w:val="0"/>
              <w:rPr>
                <w:lang w:eastAsia="zh-CN"/>
              </w:rPr>
            </w:pPr>
          </w:p>
        </w:tc>
      </w:tr>
      <w:tr w:rsidR="00EF26B6" w14:paraId="4B27AF6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FC91A7E"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0A39E7"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05C1C7F" w14:textId="77777777" w:rsidR="00EF26B6" w:rsidRDefault="00EF26B6" w:rsidP="008E5574">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BE1C37"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D28EC"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20390C3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805802"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BD25E8"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D6425AC" w14:textId="77777777" w:rsidR="00EF26B6" w:rsidRDefault="00EF26B6" w:rsidP="008E5574">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062301"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9D04E" w14:textId="77777777" w:rsidR="00EF26B6" w:rsidRDefault="00EF26B6" w:rsidP="008E5574">
            <w:pPr>
              <w:pStyle w:val="TAC"/>
              <w:overflowPunct w:val="0"/>
              <w:autoSpaceDE w:val="0"/>
              <w:autoSpaceDN w:val="0"/>
              <w:adjustRightInd w:val="0"/>
              <w:rPr>
                <w:lang w:eastAsia="zh-CN"/>
              </w:rPr>
            </w:pPr>
          </w:p>
        </w:tc>
      </w:tr>
      <w:tr w:rsidR="00EF26B6" w14:paraId="5FCF926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975A13"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7638C"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5D62A0C3"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BE4DCE"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BBA011"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889E9" w14:textId="77777777" w:rsidR="00EF26B6" w:rsidRDefault="00EF26B6" w:rsidP="008E5574">
            <w:pPr>
              <w:pStyle w:val="TAC"/>
              <w:overflowPunct w:val="0"/>
              <w:autoSpaceDE w:val="0"/>
              <w:autoSpaceDN w:val="0"/>
              <w:adjustRightInd w:val="0"/>
              <w:rPr>
                <w:lang w:eastAsia="zh-CN"/>
              </w:rPr>
            </w:pPr>
            <w:r>
              <w:rPr>
                <w:rFonts w:hint="eastAsia"/>
                <w:szCs w:val="18"/>
                <w:lang w:val="en-US" w:eastAsia="zh-CN"/>
              </w:rPr>
              <w:t>0</w:t>
            </w:r>
          </w:p>
        </w:tc>
      </w:tr>
      <w:tr w:rsidR="00EF26B6" w14:paraId="1ADD9E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9303C54"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87443A"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2511328"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588DD7"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666AC" w14:textId="77777777" w:rsidR="00EF26B6" w:rsidRDefault="00EF26B6" w:rsidP="008E5574">
            <w:pPr>
              <w:pStyle w:val="TAC"/>
              <w:overflowPunct w:val="0"/>
              <w:autoSpaceDE w:val="0"/>
              <w:autoSpaceDN w:val="0"/>
              <w:adjustRightInd w:val="0"/>
              <w:rPr>
                <w:lang w:eastAsia="zh-CN"/>
              </w:rPr>
            </w:pPr>
          </w:p>
        </w:tc>
      </w:tr>
      <w:tr w:rsidR="00EF26B6" w14:paraId="1D623E1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31F92B9"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4CA9C9"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11A510B"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A408B6"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EEEF61" w14:textId="77777777" w:rsidR="00EF26B6" w:rsidRDefault="00EF26B6" w:rsidP="008E5574">
            <w:pPr>
              <w:pStyle w:val="TAC"/>
              <w:overflowPunct w:val="0"/>
              <w:autoSpaceDE w:val="0"/>
              <w:autoSpaceDN w:val="0"/>
              <w:adjustRightInd w:val="0"/>
              <w:rPr>
                <w:lang w:eastAsia="zh-CN"/>
              </w:rPr>
            </w:pPr>
            <w:r>
              <w:rPr>
                <w:szCs w:val="18"/>
                <w:lang w:val="en-US" w:eastAsia="zh-CN"/>
              </w:rPr>
              <w:t>1</w:t>
            </w:r>
          </w:p>
        </w:tc>
      </w:tr>
      <w:tr w:rsidR="00EF26B6" w14:paraId="506AE0B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50119"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808E1"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6B96FB1"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FE8583"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4AC82" w14:textId="77777777" w:rsidR="00EF26B6" w:rsidRDefault="00EF26B6" w:rsidP="008E5574">
            <w:pPr>
              <w:pStyle w:val="TAC"/>
              <w:overflowPunct w:val="0"/>
              <w:autoSpaceDE w:val="0"/>
              <w:autoSpaceDN w:val="0"/>
              <w:adjustRightInd w:val="0"/>
              <w:rPr>
                <w:lang w:eastAsia="zh-CN"/>
              </w:rPr>
            </w:pPr>
          </w:p>
        </w:tc>
      </w:tr>
      <w:tr w:rsidR="00EF26B6" w14:paraId="72869F9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3C0FD2" w14:textId="77777777" w:rsidR="00EF26B6" w:rsidRDefault="00EF26B6" w:rsidP="008E5574">
            <w:pPr>
              <w:pStyle w:val="TAC"/>
              <w:overflowPunct w:val="0"/>
              <w:autoSpaceDE w:val="0"/>
              <w:autoSpaceDN w:val="0"/>
              <w:adjustRightInd w:val="0"/>
              <w:rPr>
                <w:lang w:val="en-US"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7B35F"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29E91350" w14:textId="77777777" w:rsidR="00EF26B6" w:rsidRDefault="00EF26B6" w:rsidP="008E5574">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D96A8B2" w14:textId="77777777" w:rsidR="00EF26B6" w:rsidRDefault="00EF26B6" w:rsidP="008E5574">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D29D30"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52342" w14:textId="77777777" w:rsidR="00EF26B6" w:rsidRDefault="00EF26B6" w:rsidP="008E5574">
            <w:pPr>
              <w:pStyle w:val="TAC"/>
              <w:overflowPunct w:val="0"/>
              <w:autoSpaceDE w:val="0"/>
              <w:autoSpaceDN w:val="0"/>
              <w:adjustRightInd w:val="0"/>
              <w:rPr>
                <w:lang w:eastAsia="zh-CN"/>
              </w:rPr>
            </w:pPr>
            <w:r>
              <w:rPr>
                <w:rFonts w:hint="eastAsia"/>
                <w:szCs w:val="18"/>
                <w:lang w:eastAsia="zh-CN"/>
              </w:rPr>
              <w:t>0</w:t>
            </w:r>
          </w:p>
        </w:tc>
      </w:tr>
      <w:tr w:rsidR="00EF26B6" w14:paraId="7529360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A59DE7"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7815B"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A1A631D" w14:textId="77777777" w:rsidR="00EF26B6" w:rsidRDefault="00EF26B6" w:rsidP="008E5574">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1592E53"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2D103" w14:textId="77777777" w:rsidR="00EF26B6" w:rsidRDefault="00EF26B6" w:rsidP="008E5574">
            <w:pPr>
              <w:pStyle w:val="TAC"/>
              <w:overflowPunct w:val="0"/>
              <w:autoSpaceDE w:val="0"/>
              <w:autoSpaceDN w:val="0"/>
              <w:adjustRightInd w:val="0"/>
              <w:rPr>
                <w:lang w:eastAsia="zh-CN"/>
              </w:rPr>
            </w:pPr>
          </w:p>
        </w:tc>
      </w:tr>
      <w:tr w:rsidR="00EF26B6" w14:paraId="15CFC5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0AB7DC"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3C3C94"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10ECC273"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5EC7098"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A8679D"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BB731" w14:textId="77777777" w:rsidR="00EF26B6" w:rsidRDefault="00EF26B6" w:rsidP="008E5574">
            <w:pPr>
              <w:pStyle w:val="TAC"/>
              <w:overflowPunct w:val="0"/>
              <w:autoSpaceDE w:val="0"/>
              <w:autoSpaceDN w:val="0"/>
              <w:adjustRightInd w:val="0"/>
              <w:rPr>
                <w:lang w:eastAsia="zh-CN"/>
              </w:rPr>
            </w:pPr>
            <w:r>
              <w:rPr>
                <w:rFonts w:hint="eastAsia"/>
                <w:szCs w:val="18"/>
                <w:lang w:val="en-US" w:eastAsia="zh-CN"/>
              </w:rPr>
              <w:t>0</w:t>
            </w:r>
          </w:p>
        </w:tc>
      </w:tr>
      <w:tr w:rsidR="00EF26B6" w14:paraId="7ABB981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E1D5ED"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D8BF04"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24AEBB"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501133"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0C67D" w14:textId="77777777" w:rsidR="00EF26B6" w:rsidRDefault="00EF26B6" w:rsidP="008E5574">
            <w:pPr>
              <w:pStyle w:val="TAC"/>
              <w:overflowPunct w:val="0"/>
              <w:autoSpaceDE w:val="0"/>
              <w:autoSpaceDN w:val="0"/>
              <w:adjustRightInd w:val="0"/>
              <w:rPr>
                <w:lang w:eastAsia="zh-CN"/>
              </w:rPr>
            </w:pPr>
          </w:p>
        </w:tc>
      </w:tr>
      <w:tr w:rsidR="00EF26B6" w14:paraId="5B9264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9C61BF9"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2BD7BB"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CFFE437"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E31686"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41F52" w14:textId="77777777" w:rsidR="00EF26B6" w:rsidRDefault="00EF26B6" w:rsidP="008E5574">
            <w:pPr>
              <w:pStyle w:val="TAC"/>
              <w:overflowPunct w:val="0"/>
              <w:autoSpaceDE w:val="0"/>
              <w:autoSpaceDN w:val="0"/>
              <w:adjustRightInd w:val="0"/>
              <w:rPr>
                <w:lang w:eastAsia="zh-CN"/>
              </w:rPr>
            </w:pPr>
            <w:r>
              <w:rPr>
                <w:szCs w:val="18"/>
                <w:lang w:val="en-US" w:eastAsia="zh-CN"/>
              </w:rPr>
              <w:t>1</w:t>
            </w:r>
          </w:p>
        </w:tc>
      </w:tr>
      <w:tr w:rsidR="00EF26B6" w14:paraId="41B859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1C40B"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6A9591"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FF89EA9"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EBA212"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55CDD" w14:textId="77777777" w:rsidR="00EF26B6" w:rsidRDefault="00EF26B6" w:rsidP="008E5574">
            <w:pPr>
              <w:pStyle w:val="TAC"/>
              <w:overflowPunct w:val="0"/>
              <w:autoSpaceDE w:val="0"/>
              <w:autoSpaceDN w:val="0"/>
              <w:adjustRightInd w:val="0"/>
              <w:rPr>
                <w:lang w:eastAsia="zh-CN"/>
              </w:rPr>
            </w:pPr>
          </w:p>
        </w:tc>
      </w:tr>
      <w:tr w:rsidR="00EF26B6" w14:paraId="3122B92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4803EB" w14:textId="77777777" w:rsidR="00EF26B6" w:rsidRDefault="00EF26B6" w:rsidP="008E5574">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CB39BE" w14:textId="77777777" w:rsidR="00EF26B6" w:rsidRDefault="00EF26B6" w:rsidP="008E5574">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58731307" w14:textId="77777777" w:rsidR="00EF26B6" w:rsidRDefault="00EF26B6" w:rsidP="008E5574">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ADC7B0"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2841B" w14:textId="77777777" w:rsidR="00EF26B6" w:rsidRDefault="00EF26B6" w:rsidP="008E5574">
            <w:pPr>
              <w:pStyle w:val="TAC"/>
              <w:overflowPunct w:val="0"/>
              <w:autoSpaceDE w:val="0"/>
              <w:autoSpaceDN w:val="0"/>
              <w:adjustRightInd w:val="0"/>
              <w:rPr>
                <w:lang w:eastAsia="zh-CN"/>
              </w:rPr>
            </w:pPr>
            <w:r>
              <w:rPr>
                <w:rFonts w:hint="eastAsia"/>
                <w:lang w:eastAsia="zh-CN"/>
              </w:rPr>
              <w:t>0</w:t>
            </w:r>
          </w:p>
        </w:tc>
      </w:tr>
      <w:tr w:rsidR="00EF26B6" w14:paraId="7B2166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C24FF1B"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5B79A9"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A5733D8" w14:textId="77777777" w:rsidR="00EF26B6" w:rsidRDefault="00EF26B6" w:rsidP="008E5574">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E6CAB14"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BEE4A" w14:textId="77777777" w:rsidR="00EF26B6" w:rsidRDefault="00EF26B6" w:rsidP="008E5574">
            <w:pPr>
              <w:pStyle w:val="TAC"/>
              <w:overflowPunct w:val="0"/>
              <w:autoSpaceDE w:val="0"/>
              <w:autoSpaceDN w:val="0"/>
              <w:adjustRightInd w:val="0"/>
              <w:rPr>
                <w:rFonts w:eastAsia="Yu Mincho"/>
              </w:rPr>
            </w:pPr>
          </w:p>
        </w:tc>
      </w:tr>
      <w:tr w:rsidR="00EF26B6" w14:paraId="40980E6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B631965"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D221B7"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F644425" w14:textId="77777777" w:rsidR="00EF26B6" w:rsidRDefault="00EF26B6" w:rsidP="008E5574">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971109"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2757F0F" w14:textId="77777777" w:rsidR="00EF26B6" w:rsidRDefault="00EF26B6" w:rsidP="008E5574">
            <w:pPr>
              <w:pStyle w:val="TAC"/>
              <w:overflowPunct w:val="0"/>
              <w:autoSpaceDE w:val="0"/>
              <w:autoSpaceDN w:val="0"/>
              <w:adjustRightInd w:val="0"/>
              <w:rPr>
                <w:rFonts w:eastAsia="Yu Mincho"/>
              </w:rPr>
            </w:pPr>
            <w:r>
              <w:rPr>
                <w:rFonts w:hint="eastAsia"/>
                <w:lang w:val="en-US" w:eastAsia="zh-CN"/>
              </w:rPr>
              <w:t>1</w:t>
            </w:r>
          </w:p>
        </w:tc>
      </w:tr>
      <w:tr w:rsidR="00EF26B6" w14:paraId="3883ACF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46E83B4"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BF5FE4"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CE7CF4" w14:textId="77777777" w:rsidR="00EF26B6" w:rsidRDefault="00EF26B6" w:rsidP="008E5574">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29C6F49"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6662AC6" w14:textId="77777777" w:rsidR="00EF26B6" w:rsidRDefault="00EF26B6" w:rsidP="008E5574">
            <w:pPr>
              <w:pStyle w:val="TAC"/>
              <w:overflowPunct w:val="0"/>
              <w:autoSpaceDE w:val="0"/>
              <w:autoSpaceDN w:val="0"/>
              <w:adjustRightInd w:val="0"/>
              <w:rPr>
                <w:lang w:val="en-US" w:eastAsia="zh-CN"/>
              </w:rPr>
            </w:pPr>
          </w:p>
        </w:tc>
      </w:tr>
      <w:tr w:rsidR="00EF26B6" w14:paraId="6955E3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E908A" w14:textId="77777777" w:rsidR="00EF26B6" w:rsidRDefault="00EF26B6" w:rsidP="008E5574">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4BC2B2" w14:textId="77777777" w:rsidR="00EF26B6" w:rsidRDefault="00EF26B6" w:rsidP="008E5574">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2B78E1DC"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77D7B6E" w14:textId="77777777" w:rsidR="00EF26B6" w:rsidRDefault="00EF26B6" w:rsidP="008E5574">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03F501E2"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15A17D3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F9891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0D43B2"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EAE5AC" w14:textId="77777777" w:rsidR="00EF26B6" w:rsidRDefault="00EF26B6" w:rsidP="008E5574">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79C170" w14:textId="77777777" w:rsidR="00EF26B6" w:rsidRDefault="00EF26B6" w:rsidP="008E5574">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ECA3E" w14:textId="77777777" w:rsidR="00EF26B6" w:rsidRDefault="00EF26B6" w:rsidP="008E5574">
            <w:pPr>
              <w:pStyle w:val="TAC"/>
              <w:overflowPunct w:val="0"/>
              <w:autoSpaceDE w:val="0"/>
              <w:autoSpaceDN w:val="0"/>
              <w:adjustRightInd w:val="0"/>
              <w:rPr>
                <w:rFonts w:eastAsia="Yu Mincho"/>
                <w:szCs w:val="18"/>
              </w:rPr>
            </w:pPr>
          </w:p>
        </w:tc>
      </w:tr>
      <w:tr w:rsidR="00EF26B6" w14:paraId="4B84346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4DBF3B"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AE3E3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964AC0"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BEA87A"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0522C8E"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116C51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DC2891"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D1CE3"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1A24FA"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09760A"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25B10" w14:textId="77777777" w:rsidR="00EF26B6" w:rsidRDefault="00EF26B6" w:rsidP="008E5574">
            <w:pPr>
              <w:pStyle w:val="TAC"/>
              <w:overflowPunct w:val="0"/>
              <w:autoSpaceDE w:val="0"/>
              <w:autoSpaceDN w:val="0"/>
              <w:adjustRightInd w:val="0"/>
              <w:rPr>
                <w:rFonts w:eastAsia="Yu Mincho"/>
                <w:szCs w:val="18"/>
              </w:rPr>
            </w:pPr>
          </w:p>
        </w:tc>
      </w:tr>
      <w:tr w:rsidR="00EF26B6" w14:paraId="1EFC6C1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379A9B0" w14:textId="77777777" w:rsidR="00EF26B6" w:rsidRDefault="00EF26B6" w:rsidP="008E5574">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6D6F7D0E" w14:textId="77777777" w:rsidR="00EF26B6" w:rsidRDefault="00EF26B6" w:rsidP="008E5574">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691D8429" w14:textId="77777777" w:rsidR="00EF26B6" w:rsidRDefault="00EF26B6" w:rsidP="008E5574">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C63FF53" w14:textId="77777777" w:rsidR="00EF26B6" w:rsidRDefault="00EF26B6"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346D23F" w14:textId="77777777" w:rsidR="00EF26B6" w:rsidRDefault="00EF26B6" w:rsidP="008E5574">
            <w:pPr>
              <w:pStyle w:val="TAC"/>
              <w:overflowPunct w:val="0"/>
              <w:autoSpaceDE w:val="0"/>
              <w:autoSpaceDN w:val="0"/>
              <w:adjustRightInd w:val="0"/>
              <w:rPr>
                <w:rFonts w:eastAsia="Yu Mincho"/>
              </w:rPr>
            </w:pPr>
            <w:r>
              <w:rPr>
                <w:rFonts w:hint="eastAsia"/>
                <w:lang w:val="en-US" w:eastAsia="zh-CN"/>
              </w:rPr>
              <w:t>0</w:t>
            </w:r>
          </w:p>
        </w:tc>
      </w:tr>
      <w:tr w:rsidR="00EF26B6" w14:paraId="5207DA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4CC7B56"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A4742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709A556" w14:textId="77777777" w:rsidR="00EF26B6" w:rsidRDefault="00EF26B6" w:rsidP="008E5574">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18968D" w14:textId="77777777" w:rsidR="00EF26B6" w:rsidRDefault="00EF26B6" w:rsidP="008E5574">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495EA" w14:textId="77777777" w:rsidR="00EF26B6" w:rsidRDefault="00EF26B6" w:rsidP="008E5574">
            <w:pPr>
              <w:pStyle w:val="TAC"/>
              <w:overflowPunct w:val="0"/>
              <w:autoSpaceDE w:val="0"/>
              <w:autoSpaceDN w:val="0"/>
              <w:adjustRightInd w:val="0"/>
              <w:rPr>
                <w:rFonts w:eastAsia="Yu Mincho"/>
                <w:szCs w:val="18"/>
              </w:rPr>
            </w:pPr>
          </w:p>
        </w:tc>
      </w:tr>
      <w:tr w:rsidR="00EF26B6" w14:paraId="66CD1B1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5DAA5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5CB6FB"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5E479D3"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2267CD"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57F4D646"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604DB80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5FFA6"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D7485"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5EBFDC3"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730DCF"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5B496" w14:textId="77777777" w:rsidR="00EF26B6" w:rsidRDefault="00EF26B6" w:rsidP="008E5574">
            <w:pPr>
              <w:pStyle w:val="TAC"/>
              <w:overflowPunct w:val="0"/>
              <w:autoSpaceDE w:val="0"/>
              <w:autoSpaceDN w:val="0"/>
              <w:adjustRightInd w:val="0"/>
              <w:rPr>
                <w:rFonts w:eastAsia="Yu Mincho"/>
                <w:szCs w:val="18"/>
              </w:rPr>
            </w:pPr>
          </w:p>
        </w:tc>
      </w:tr>
      <w:tr w:rsidR="00EF26B6" w14:paraId="4D0517E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99E712" w14:textId="77777777" w:rsidR="00EF26B6" w:rsidRDefault="00EF26B6" w:rsidP="008E5574">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42610D" w14:textId="77777777" w:rsidR="00EF26B6" w:rsidRDefault="00EF26B6" w:rsidP="008E5574">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4C91FC73" w14:textId="77777777" w:rsidR="00EF26B6" w:rsidRDefault="00EF26B6" w:rsidP="008E5574">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8EA19F" w14:textId="77777777" w:rsidR="00EF26B6" w:rsidRDefault="00EF26B6" w:rsidP="008E5574">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AFC12"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EF26B6" w14:paraId="6909B8C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73D3AF"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8CD2B1"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7B9C47" w14:textId="77777777" w:rsidR="00EF26B6" w:rsidRDefault="00EF26B6" w:rsidP="008E5574">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2730AD" w14:textId="77777777" w:rsidR="00EF26B6" w:rsidRDefault="00EF26B6" w:rsidP="008E5574">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3315D" w14:textId="77777777" w:rsidR="00EF26B6" w:rsidRDefault="00EF26B6" w:rsidP="008E5574">
            <w:pPr>
              <w:pStyle w:val="TAC"/>
              <w:overflowPunct w:val="0"/>
              <w:autoSpaceDE w:val="0"/>
              <w:autoSpaceDN w:val="0"/>
              <w:adjustRightInd w:val="0"/>
              <w:rPr>
                <w:rFonts w:eastAsia="Yu Mincho"/>
                <w:szCs w:val="18"/>
              </w:rPr>
            </w:pPr>
          </w:p>
        </w:tc>
      </w:tr>
      <w:tr w:rsidR="00EF26B6" w14:paraId="363B044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5030ED3"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5C8EA4"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D9092F" w14:textId="77777777" w:rsidR="00EF26B6" w:rsidRDefault="00EF26B6" w:rsidP="008E5574">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F424796" w14:textId="77777777" w:rsidR="00EF26B6" w:rsidRDefault="00EF26B6"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11478" w14:textId="77777777" w:rsidR="00EF26B6" w:rsidRDefault="00EF26B6" w:rsidP="008E5574">
            <w:pPr>
              <w:pStyle w:val="TAC"/>
              <w:overflowPunct w:val="0"/>
              <w:autoSpaceDE w:val="0"/>
              <w:autoSpaceDN w:val="0"/>
              <w:adjustRightInd w:val="0"/>
              <w:rPr>
                <w:rFonts w:eastAsia="Yu Mincho"/>
                <w:szCs w:val="18"/>
              </w:rPr>
            </w:pPr>
            <w:r>
              <w:rPr>
                <w:rFonts w:eastAsia="Yu Mincho"/>
                <w:szCs w:val="18"/>
              </w:rPr>
              <w:t>1</w:t>
            </w:r>
          </w:p>
        </w:tc>
      </w:tr>
      <w:tr w:rsidR="00EF26B6" w14:paraId="1212088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0ED7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2D2D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A01997" w14:textId="77777777" w:rsidR="00EF26B6" w:rsidRDefault="00EF26B6" w:rsidP="008E5574">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027D43" w14:textId="77777777" w:rsidR="00EF26B6" w:rsidRDefault="00EF26B6"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C5127" w14:textId="77777777" w:rsidR="00EF26B6" w:rsidRDefault="00EF26B6" w:rsidP="008E5574">
            <w:pPr>
              <w:pStyle w:val="TAC"/>
              <w:overflowPunct w:val="0"/>
              <w:autoSpaceDE w:val="0"/>
              <w:autoSpaceDN w:val="0"/>
              <w:adjustRightInd w:val="0"/>
              <w:rPr>
                <w:rFonts w:eastAsia="Yu Mincho"/>
                <w:szCs w:val="18"/>
              </w:rPr>
            </w:pPr>
          </w:p>
        </w:tc>
      </w:tr>
    </w:tbl>
    <w:p w14:paraId="013BB35B" w14:textId="77777777" w:rsidR="00C338A2" w:rsidRDefault="00C338A2" w:rsidP="00C338A2">
      <w:pPr>
        <w:pStyle w:val="FL"/>
      </w:pPr>
    </w:p>
    <w:p w14:paraId="6A5C57B0" w14:textId="34F3F612" w:rsidR="00C338A2" w:rsidRDefault="00C338A2" w:rsidP="00571960">
      <w:pPr>
        <w:pStyle w:val="TH"/>
        <w:rPr>
          <w:bCs/>
        </w:rPr>
      </w:pPr>
      <w:r>
        <w:rPr>
          <w:bCs/>
        </w:rPr>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E79B4" w14:paraId="77D30CA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3AEF17" w14:textId="77777777" w:rsidR="00AE79B4" w:rsidRDefault="00AE79B4" w:rsidP="008E5574">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F315AE" w14:textId="77777777" w:rsidR="00AE79B4" w:rsidRDefault="00AE79B4" w:rsidP="008E5574">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A938343" w14:textId="77777777" w:rsidR="00AE79B4" w:rsidRDefault="00AE79B4"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81F6D05" w14:textId="77777777" w:rsidR="00AE79B4" w:rsidRDefault="00AE79B4"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61DD3" w14:textId="77777777" w:rsidR="00AE79B4" w:rsidRDefault="00AE79B4" w:rsidP="008E5574">
            <w:pPr>
              <w:pStyle w:val="TAH"/>
              <w:overflowPunct w:val="0"/>
              <w:autoSpaceDE w:val="0"/>
              <w:autoSpaceDN w:val="0"/>
              <w:adjustRightInd w:val="0"/>
              <w:rPr>
                <w:szCs w:val="18"/>
                <w:lang w:eastAsia="zh-CN"/>
              </w:rPr>
            </w:pPr>
            <w:r>
              <w:t>Bandwidth combination set</w:t>
            </w:r>
          </w:p>
        </w:tc>
      </w:tr>
      <w:tr w:rsidR="00AE79B4" w14:paraId="1A61F60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95D2C" w14:textId="77777777" w:rsidR="00AE79B4" w:rsidRDefault="00AE79B4" w:rsidP="008E5574">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86096" w14:textId="77777777" w:rsidR="00AE79B4" w:rsidRDefault="00AE79B4" w:rsidP="008E5574">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4BE4139"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1D8DC61"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B69AD"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5A81A1B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83EC3"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C9EFA"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6B9205"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CDA24E"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87809" w14:textId="77777777" w:rsidR="00AE79B4" w:rsidRDefault="00AE79B4" w:rsidP="008E5574">
            <w:pPr>
              <w:pStyle w:val="TAC"/>
              <w:overflowPunct w:val="0"/>
              <w:autoSpaceDE w:val="0"/>
              <w:autoSpaceDN w:val="0"/>
              <w:adjustRightInd w:val="0"/>
              <w:rPr>
                <w:rFonts w:eastAsia="Yu Mincho"/>
                <w:szCs w:val="18"/>
              </w:rPr>
            </w:pPr>
          </w:p>
        </w:tc>
      </w:tr>
      <w:tr w:rsidR="00AE79B4" w14:paraId="685448B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270A3B" w14:textId="77777777" w:rsidR="00AE79B4" w:rsidRDefault="00AE79B4" w:rsidP="008E5574">
            <w:pPr>
              <w:pStyle w:val="TAC"/>
              <w:overflowPunct w:val="0"/>
              <w:autoSpaceDE w:val="0"/>
              <w:autoSpaceDN w:val="0"/>
              <w:adjustRightInd w:val="0"/>
              <w:rPr>
                <w:szCs w:val="18"/>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C05E37" w14:textId="77777777" w:rsidR="00AE79B4" w:rsidRDefault="00AE79B4" w:rsidP="008E5574">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CEB2339" w14:textId="77777777" w:rsidR="00AE79B4" w:rsidRDefault="00AE79B4" w:rsidP="008E5574">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3B300E0" w14:textId="77777777" w:rsidR="00AE79B4" w:rsidRDefault="00AE79B4"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05354993"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0769A77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69D27"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77A0A2"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5A3AEB" w14:textId="77777777" w:rsidR="00AE79B4" w:rsidRDefault="00AE79B4" w:rsidP="008E5574">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9341EE" w14:textId="77777777" w:rsidR="00AE79B4" w:rsidRDefault="00AE79B4"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52B44" w14:textId="77777777" w:rsidR="00AE79B4" w:rsidRDefault="00AE79B4" w:rsidP="008E5574">
            <w:pPr>
              <w:pStyle w:val="TAC"/>
              <w:overflowPunct w:val="0"/>
              <w:autoSpaceDE w:val="0"/>
              <w:autoSpaceDN w:val="0"/>
              <w:adjustRightInd w:val="0"/>
              <w:rPr>
                <w:rFonts w:eastAsia="Yu Mincho"/>
                <w:szCs w:val="18"/>
              </w:rPr>
            </w:pPr>
          </w:p>
        </w:tc>
      </w:tr>
      <w:tr w:rsidR="00AE79B4" w14:paraId="2523D2C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498EC9" w14:textId="77777777" w:rsidR="00AE79B4" w:rsidRDefault="00AE79B4" w:rsidP="008E5574">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7B512" w14:textId="77777777" w:rsidR="00AE79B4" w:rsidRDefault="00AE79B4" w:rsidP="008E5574">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6CEA5DB6" w14:textId="77777777" w:rsidR="00AE79B4" w:rsidRDefault="00AE79B4" w:rsidP="008E5574">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619F7B7"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11732"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73A674B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59C833" w14:textId="77777777" w:rsidR="00AE79B4" w:rsidRDefault="00AE79B4" w:rsidP="008E5574">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2374E" w14:textId="77777777" w:rsidR="00AE79B4" w:rsidRDefault="00AE79B4" w:rsidP="008E5574">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FF05897" w14:textId="77777777" w:rsidR="00AE79B4" w:rsidRDefault="00AE79B4" w:rsidP="008E5574">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838DF8"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A3956" w14:textId="77777777" w:rsidR="00AE79B4" w:rsidRDefault="00AE79B4" w:rsidP="008E5574">
            <w:pPr>
              <w:pStyle w:val="TAC"/>
              <w:overflowPunct w:val="0"/>
              <w:autoSpaceDE w:val="0"/>
              <w:autoSpaceDN w:val="0"/>
              <w:adjustRightInd w:val="0"/>
              <w:rPr>
                <w:szCs w:val="18"/>
                <w:lang w:val="en-US" w:eastAsia="zh-CN"/>
              </w:rPr>
            </w:pPr>
          </w:p>
        </w:tc>
      </w:tr>
      <w:tr w:rsidR="00AE79B4" w14:paraId="26D6EB6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D7FCC6" w14:textId="77777777" w:rsidR="00AE79B4" w:rsidRDefault="00AE79B4" w:rsidP="008E5574">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091A9D"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184EB4FB" w14:textId="77777777" w:rsidR="00AE79B4" w:rsidRDefault="00AE79B4" w:rsidP="008E5574">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E81C0A6" w14:textId="77777777" w:rsidR="00AE79B4" w:rsidRDefault="00AE79B4" w:rsidP="008E5574">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C8745F"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255913"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E79B4" w14:paraId="5E2F7AE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124695"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2A8C62"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5865AB" w14:textId="77777777" w:rsidR="00AE79B4" w:rsidRDefault="00AE79B4" w:rsidP="008E5574">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411156"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42DD45" w14:textId="77777777" w:rsidR="00AE79B4" w:rsidRDefault="00AE79B4" w:rsidP="008E5574">
            <w:pPr>
              <w:pStyle w:val="TAC"/>
              <w:overflowPunct w:val="0"/>
              <w:autoSpaceDE w:val="0"/>
              <w:autoSpaceDN w:val="0"/>
              <w:adjustRightInd w:val="0"/>
              <w:rPr>
                <w:rFonts w:eastAsia="Yu Mincho"/>
                <w:szCs w:val="18"/>
              </w:rPr>
            </w:pPr>
          </w:p>
        </w:tc>
      </w:tr>
      <w:tr w:rsidR="00AE79B4" w14:paraId="555E9BC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89E945"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C6EC9B"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6FEFC4" w14:textId="77777777" w:rsidR="00AE79B4" w:rsidRDefault="00AE79B4" w:rsidP="008E5574">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4E1CF9"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A7670" w14:textId="77777777" w:rsidR="00AE79B4" w:rsidRDefault="00AE79B4" w:rsidP="008E5574">
            <w:pPr>
              <w:pStyle w:val="TAC"/>
              <w:overflowPunct w:val="0"/>
              <w:autoSpaceDE w:val="0"/>
              <w:autoSpaceDN w:val="0"/>
              <w:adjustRightInd w:val="0"/>
              <w:rPr>
                <w:rFonts w:eastAsia="Yu Mincho"/>
                <w:szCs w:val="18"/>
              </w:rPr>
            </w:pPr>
            <w:r>
              <w:rPr>
                <w:rFonts w:eastAsia="Yu Mincho"/>
                <w:szCs w:val="18"/>
              </w:rPr>
              <w:t>4 and 5</w:t>
            </w:r>
          </w:p>
        </w:tc>
      </w:tr>
      <w:tr w:rsidR="00AE79B4" w14:paraId="261F7DA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8BDDA4"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2B211"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36400B" w14:textId="77777777" w:rsidR="00AE79B4" w:rsidRDefault="00AE79B4" w:rsidP="008E5574">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43C83A"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537EE" w14:textId="77777777" w:rsidR="00AE79B4" w:rsidRDefault="00AE79B4" w:rsidP="008E5574">
            <w:pPr>
              <w:pStyle w:val="TAC"/>
              <w:overflowPunct w:val="0"/>
              <w:autoSpaceDE w:val="0"/>
              <w:autoSpaceDN w:val="0"/>
              <w:adjustRightInd w:val="0"/>
              <w:rPr>
                <w:rFonts w:eastAsia="Yu Mincho"/>
                <w:szCs w:val="18"/>
              </w:rPr>
            </w:pPr>
          </w:p>
        </w:tc>
      </w:tr>
      <w:tr w:rsidR="00AE79B4" w14:paraId="293BEF4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24417E" w14:textId="77777777" w:rsidR="00AE79B4" w:rsidRDefault="00AE79B4" w:rsidP="008E5574">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13FBD"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026FBA4" w14:textId="77777777" w:rsidR="00AE79B4" w:rsidRDefault="00AE79B4" w:rsidP="008E5574">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90B572"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8D9B6D"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0633C"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0</w:t>
            </w:r>
          </w:p>
        </w:tc>
      </w:tr>
      <w:tr w:rsidR="00AE79B4" w14:paraId="2BE139B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B585C7F"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7E17A3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0193543"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1D4387"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45302" w14:textId="77777777" w:rsidR="00AE79B4" w:rsidRDefault="00AE79B4" w:rsidP="008E5574">
            <w:pPr>
              <w:pStyle w:val="TAC"/>
              <w:overflowPunct w:val="0"/>
              <w:autoSpaceDE w:val="0"/>
              <w:autoSpaceDN w:val="0"/>
              <w:adjustRightInd w:val="0"/>
              <w:rPr>
                <w:szCs w:val="18"/>
                <w:lang w:val="en-US" w:eastAsia="zh-CN"/>
              </w:rPr>
            </w:pPr>
          </w:p>
        </w:tc>
      </w:tr>
      <w:tr w:rsidR="00AE79B4" w14:paraId="73B382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6FC79E"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D49E3B2"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B101B4"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9B084B"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9FE0A"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029C1A7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A148AE"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6E0443"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A6825E"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E405B9"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C5F2E" w14:textId="77777777" w:rsidR="00AE79B4" w:rsidRDefault="00AE79B4" w:rsidP="008E5574">
            <w:pPr>
              <w:pStyle w:val="TAC"/>
              <w:overflowPunct w:val="0"/>
              <w:autoSpaceDE w:val="0"/>
              <w:autoSpaceDN w:val="0"/>
              <w:adjustRightInd w:val="0"/>
              <w:rPr>
                <w:szCs w:val="18"/>
                <w:lang w:val="en-US" w:eastAsia="zh-CN"/>
              </w:rPr>
            </w:pPr>
          </w:p>
        </w:tc>
      </w:tr>
      <w:tr w:rsidR="00AE79B4" w14:paraId="6BD9AB5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F1367" w14:textId="77777777" w:rsidR="00AE79B4" w:rsidRDefault="00AE79B4" w:rsidP="008E5574">
            <w:pPr>
              <w:pStyle w:val="TAC"/>
              <w:overflowPunct w:val="0"/>
              <w:autoSpaceDE w:val="0"/>
              <w:autoSpaceDN w:val="0"/>
              <w:adjustRightInd w:val="0"/>
              <w:rPr>
                <w:szCs w:val="18"/>
                <w:lang w:eastAsia="zh-CN"/>
              </w:rPr>
            </w:pPr>
            <w:r>
              <w:t>CA_n71B-n77A</w:t>
            </w:r>
          </w:p>
          <w:p w14:paraId="0C8832A9" w14:textId="77777777" w:rsidR="00AE79B4" w:rsidRDefault="00AE79B4" w:rsidP="008E5574">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00C3883"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4FE0DF7E" w14:textId="77777777" w:rsidR="00AE79B4" w:rsidRDefault="00AE79B4" w:rsidP="008E5574">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EABFD1"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CD5CA3"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7BD66"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471A128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9059FE"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4D9302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182712"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89FC9A8"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8365B" w14:textId="77777777" w:rsidR="00AE79B4" w:rsidRDefault="00AE79B4" w:rsidP="008E5574">
            <w:pPr>
              <w:pStyle w:val="TAC"/>
              <w:overflowPunct w:val="0"/>
              <w:autoSpaceDE w:val="0"/>
              <w:autoSpaceDN w:val="0"/>
              <w:adjustRightInd w:val="0"/>
              <w:rPr>
                <w:szCs w:val="18"/>
                <w:lang w:val="en-US" w:eastAsia="zh-CN"/>
              </w:rPr>
            </w:pPr>
          </w:p>
        </w:tc>
      </w:tr>
      <w:tr w:rsidR="00AE79B4" w14:paraId="3BA4776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E44C9B6"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FFB25B5"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0E25B62"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D89525"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E7E69"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1B337C6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85B4E3"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935B7"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0E91BC"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F9B47D"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DD50F" w14:textId="77777777" w:rsidR="00AE79B4" w:rsidRDefault="00AE79B4" w:rsidP="008E5574">
            <w:pPr>
              <w:pStyle w:val="TAC"/>
              <w:overflowPunct w:val="0"/>
              <w:autoSpaceDE w:val="0"/>
              <w:autoSpaceDN w:val="0"/>
              <w:adjustRightInd w:val="0"/>
              <w:rPr>
                <w:szCs w:val="18"/>
                <w:lang w:val="en-US" w:eastAsia="zh-CN"/>
              </w:rPr>
            </w:pPr>
          </w:p>
        </w:tc>
      </w:tr>
      <w:tr w:rsidR="00AE79B4" w14:paraId="1DED1D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7B6F0" w14:textId="77777777" w:rsidR="00AE79B4" w:rsidRDefault="00AE79B4" w:rsidP="008E5574">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1C7E9" w14:textId="77777777" w:rsidR="00AE79B4" w:rsidRDefault="00AE79B4" w:rsidP="008E5574">
            <w:pPr>
              <w:pStyle w:val="TAC"/>
              <w:overflowPunct w:val="0"/>
              <w:autoSpaceDE w:val="0"/>
              <w:autoSpaceDN w:val="0"/>
              <w:adjustRightInd w:val="0"/>
              <w:rPr>
                <w:rFonts w:cs="Arial"/>
                <w:szCs w:val="18"/>
              </w:rPr>
            </w:pPr>
            <w:r>
              <w:rPr>
                <w:rFonts w:cs="Arial"/>
                <w:szCs w:val="18"/>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350F34B9"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3667972"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DD4E5"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0</w:t>
            </w:r>
          </w:p>
        </w:tc>
      </w:tr>
      <w:tr w:rsidR="00AE79B4" w14:paraId="08B67C8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C9CF553"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C7C3F4E"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95581E"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626D5D"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A42EE" w14:textId="77777777" w:rsidR="00AE79B4" w:rsidRDefault="00AE79B4" w:rsidP="008E5574">
            <w:pPr>
              <w:pStyle w:val="TAC"/>
              <w:overflowPunct w:val="0"/>
              <w:autoSpaceDE w:val="0"/>
              <w:autoSpaceDN w:val="0"/>
              <w:adjustRightInd w:val="0"/>
              <w:rPr>
                <w:szCs w:val="18"/>
                <w:lang w:val="en-US" w:eastAsia="zh-CN"/>
              </w:rPr>
            </w:pPr>
          </w:p>
        </w:tc>
      </w:tr>
      <w:tr w:rsidR="00AE79B4" w14:paraId="3C55C9E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BD324BF"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E35A2F4"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AB9563C"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32E35B5"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F289D"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4952C6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08075"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CEFE7"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4C643C"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DAE1A2D"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F1C05" w14:textId="77777777" w:rsidR="00AE79B4" w:rsidRDefault="00AE79B4" w:rsidP="008E5574">
            <w:pPr>
              <w:pStyle w:val="TAC"/>
              <w:overflowPunct w:val="0"/>
              <w:autoSpaceDE w:val="0"/>
              <w:autoSpaceDN w:val="0"/>
              <w:adjustRightInd w:val="0"/>
              <w:rPr>
                <w:szCs w:val="18"/>
                <w:lang w:val="en-US" w:eastAsia="zh-CN"/>
              </w:rPr>
            </w:pPr>
          </w:p>
        </w:tc>
      </w:tr>
      <w:tr w:rsidR="00AE79B4" w14:paraId="4846507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F6E8B" w14:textId="77777777" w:rsidR="00AE79B4" w:rsidRDefault="00AE79B4" w:rsidP="008E5574">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07ECC"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565D29B5" w14:textId="77777777" w:rsidR="00AE79B4" w:rsidRDefault="00AE79B4" w:rsidP="008E5574">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15D72D"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ECABB2"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3970A"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0CE474B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8AE756"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7D9A7DC"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095FB0"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6A8C8B1"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7FB68" w14:textId="77777777" w:rsidR="00AE79B4" w:rsidRDefault="00AE79B4" w:rsidP="008E5574">
            <w:pPr>
              <w:pStyle w:val="TAC"/>
              <w:overflowPunct w:val="0"/>
              <w:autoSpaceDE w:val="0"/>
              <w:autoSpaceDN w:val="0"/>
              <w:adjustRightInd w:val="0"/>
              <w:rPr>
                <w:szCs w:val="18"/>
                <w:lang w:val="en-US" w:eastAsia="zh-CN"/>
              </w:rPr>
            </w:pPr>
          </w:p>
        </w:tc>
      </w:tr>
      <w:tr w:rsidR="00AE79B4" w14:paraId="09531F6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35F33BA"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65041D5"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FA6B5C"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4F5803D"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57981"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36D8FC0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E9A96F"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5E57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0FB290"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41EC9E"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F4CFA" w14:textId="77777777" w:rsidR="00AE79B4" w:rsidRDefault="00AE79B4" w:rsidP="008E5574">
            <w:pPr>
              <w:pStyle w:val="TAC"/>
              <w:overflowPunct w:val="0"/>
              <w:autoSpaceDE w:val="0"/>
              <w:autoSpaceDN w:val="0"/>
              <w:adjustRightInd w:val="0"/>
              <w:rPr>
                <w:szCs w:val="18"/>
                <w:lang w:val="en-US" w:eastAsia="zh-CN"/>
              </w:rPr>
            </w:pPr>
          </w:p>
        </w:tc>
      </w:tr>
      <w:tr w:rsidR="00AE79B4" w14:paraId="76B65FE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49268E" w14:textId="77777777" w:rsidR="00AE79B4" w:rsidRDefault="00AE79B4" w:rsidP="008E5574">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58EE27" w14:textId="77777777" w:rsidR="00AE79B4" w:rsidRDefault="00AE79B4" w:rsidP="008E5574">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00B51C79"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F11FA51"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CBD49"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0</w:t>
            </w:r>
          </w:p>
        </w:tc>
      </w:tr>
      <w:tr w:rsidR="00AE79B4" w14:paraId="4C5992C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D8903B8"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C6080B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35A76B"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6498A6"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0FDE9" w14:textId="77777777" w:rsidR="00AE79B4" w:rsidRDefault="00AE79B4" w:rsidP="008E5574">
            <w:pPr>
              <w:pStyle w:val="TAC"/>
              <w:overflowPunct w:val="0"/>
              <w:autoSpaceDE w:val="0"/>
              <w:autoSpaceDN w:val="0"/>
              <w:adjustRightInd w:val="0"/>
              <w:rPr>
                <w:szCs w:val="18"/>
                <w:lang w:val="en-US" w:eastAsia="zh-CN"/>
              </w:rPr>
            </w:pPr>
          </w:p>
        </w:tc>
      </w:tr>
      <w:tr w:rsidR="00AE79B4" w14:paraId="461A825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361EDC3"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EEB0E27"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8AF6D7"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02C5591"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B961C"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60485F4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0833F5"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DEF63"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49550FC"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507783"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5BD9E" w14:textId="77777777" w:rsidR="00AE79B4" w:rsidRDefault="00AE79B4" w:rsidP="008E5574">
            <w:pPr>
              <w:pStyle w:val="TAC"/>
              <w:overflowPunct w:val="0"/>
              <w:autoSpaceDE w:val="0"/>
              <w:autoSpaceDN w:val="0"/>
              <w:adjustRightInd w:val="0"/>
              <w:rPr>
                <w:szCs w:val="18"/>
                <w:lang w:val="en-US" w:eastAsia="zh-CN"/>
              </w:rPr>
            </w:pPr>
          </w:p>
        </w:tc>
      </w:tr>
      <w:tr w:rsidR="00AE79B4" w14:paraId="0B565C0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C94B0" w14:textId="77777777" w:rsidR="00AE79B4" w:rsidRDefault="00AE79B4" w:rsidP="008E5574">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118F9" w14:textId="77777777" w:rsidR="00AE79B4" w:rsidRDefault="00AE79B4" w:rsidP="008E5574">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4107FE05" w14:textId="77777777" w:rsidR="00AE79B4" w:rsidRDefault="00AE79B4" w:rsidP="008E5574">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A8DF81"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341F6"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E79B4" w14:paraId="3009A47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4398E"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0AFFD"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9C479E" w14:textId="77777777" w:rsidR="00AE79B4" w:rsidRDefault="00AE79B4" w:rsidP="008E5574">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742F8B"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0DBB5" w14:textId="77777777" w:rsidR="00AE79B4" w:rsidRDefault="00AE79B4" w:rsidP="008E5574">
            <w:pPr>
              <w:pStyle w:val="TAC"/>
              <w:overflowPunct w:val="0"/>
              <w:autoSpaceDE w:val="0"/>
              <w:autoSpaceDN w:val="0"/>
              <w:adjustRightInd w:val="0"/>
              <w:rPr>
                <w:rFonts w:eastAsia="Yu Mincho"/>
                <w:szCs w:val="18"/>
              </w:rPr>
            </w:pPr>
          </w:p>
        </w:tc>
      </w:tr>
      <w:tr w:rsidR="00AE79B4" w14:paraId="102868D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F750C7" w14:textId="77777777" w:rsidR="00AE79B4" w:rsidRDefault="00AE79B4" w:rsidP="008E5574">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36E2E38C" w14:textId="77777777" w:rsidR="00AE79B4" w:rsidRDefault="00AE79B4" w:rsidP="008E5574">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39403213" w14:textId="77777777" w:rsidR="00AE79B4" w:rsidRDefault="00AE79B4" w:rsidP="008E5574">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CDCFED"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68AEACCF"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E79B4" w14:paraId="482478D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4A4881"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C859C"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2E782F" w14:textId="77777777" w:rsidR="00AE79B4" w:rsidRDefault="00AE79B4" w:rsidP="008E5574">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C553A1"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615F0" w14:textId="77777777" w:rsidR="00AE79B4" w:rsidRDefault="00AE79B4" w:rsidP="008E5574">
            <w:pPr>
              <w:pStyle w:val="TAC"/>
              <w:overflowPunct w:val="0"/>
              <w:autoSpaceDE w:val="0"/>
              <w:autoSpaceDN w:val="0"/>
              <w:adjustRightInd w:val="0"/>
              <w:rPr>
                <w:rFonts w:eastAsia="Yu Mincho"/>
                <w:szCs w:val="18"/>
              </w:rPr>
            </w:pPr>
          </w:p>
        </w:tc>
      </w:tr>
      <w:tr w:rsidR="00AE79B4" w14:paraId="660B290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A3CDC72" w14:textId="77777777" w:rsidR="00AE79B4" w:rsidRDefault="00AE79B4" w:rsidP="008E5574">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4BE1E36B" w14:textId="77777777" w:rsidR="00AE79B4" w:rsidRDefault="00AE79B4" w:rsidP="008E5574">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33DE7031" w14:textId="77777777" w:rsidR="00AE79B4" w:rsidRDefault="00AE79B4" w:rsidP="008E5574">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782C5FD" w14:textId="77777777" w:rsidR="00AE79B4" w:rsidRDefault="00AE79B4"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F271F8" w14:textId="77777777" w:rsidR="00AE79B4" w:rsidRDefault="00AE79B4" w:rsidP="008E5574">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AE79B4" w14:paraId="7954D43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308ED" w14:textId="77777777" w:rsidR="00AE79B4" w:rsidRDefault="00AE79B4"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A5C31" w14:textId="77777777" w:rsidR="00AE79B4" w:rsidRDefault="00AE79B4"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6DF9373" w14:textId="77777777" w:rsidR="00AE79B4" w:rsidRDefault="00AE79B4" w:rsidP="008E5574">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A287FD7" w14:textId="77777777" w:rsidR="00AE79B4" w:rsidRDefault="00AE79B4"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D2582" w14:textId="77777777" w:rsidR="00AE79B4" w:rsidRDefault="00AE79B4" w:rsidP="008E5574">
            <w:pPr>
              <w:pStyle w:val="TAC"/>
              <w:overflowPunct w:val="0"/>
              <w:autoSpaceDE w:val="0"/>
              <w:autoSpaceDN w:val="0"/>
              <w:adjustRightInd w:val="0"/>
              <w:rPr>
                <w:rFonts w:cs="Arial"/>
                <w:szCs w:val="18"/>
                <w:lang w:eastAsia="ja-JP"/>
              </w:rPr>
            </w:pPr>
          </w:p>
        </w:tc>
      </w:tr>
      <w:tr w:rsidR="00AE79B4" w14:paraId="3DD2C46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5E9368" w14:textId="77777777" w:rsidR="00AE79B4" w:rsidRDefault="00AE79B4" w:rsidP="008E5574">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49CAA2" w14:textId="77777777" w:rsidR="00AE79B4" w:rsidRDefault="00AE79B4" w:rsidP="008E5574">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6AEF7820" w14:textId="77777777" w:rsidR="00AE79B4" w:rsidRDefault="00AE79B4" w:rsidP="008E5574">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FE04434" w14:textId="77777777" w:rsidR="00AE79B4" w:rsidRDefault="00AE79B4"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58456" w14:textId="77777777" w:rsidR="00AE79B4" w:rsidRDefault="00AE79B4" w:rsidP="008E5574">
            <w:pPr>
              <w:pStyle w:val="TAC"/>
              <w:overflowPunct w:val="0"/>
              <w:autoSpaceDE w:val="0"/>
              <w:autoSpaceDN w:val="0"/>
              <w:adjustRightInd w:val="0"/>
              <w:rPr>
                <w:szCs w:val="18"/>
                <w:lang w:eastAsia="zh-CN"/>
              </w:rPr>
            </w:pPr>
            <w:r>
              <w:rPr>
                <w:rFonts w:eastAsia="Yu Mincho" w:hint="eastAsia"/>
                <w:szCs w:val="18"/>
                <w:lang w:eastAsia="ja-JP"/>
              </w:rPr>
              <w:t>0</w:t>
            </w:r>
          </w:p>
        </w:tc>
      </w:tr>
      <w:tr w:rsidR="00AE79B4" w14:paraId="2C1A0B2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C5E2EF"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9FCF28"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DAED52" w14:textId="77777777" w:rsidR="00AE79B4" w:rsidRDefault="00AE79B4" w:rsidP="008E5574">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CF610B" w14:textId="77777777" w:rsidR="00AE79B4" w:rsidRDefault="00AE79B4"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ABF4E" w14:textId="77777777" w:rsidR="00AE79B4" w:rsidRDefault="00AE79B4" w:rsidP="008E5574">
            <w:pPr>
              <w:pStyle w:val="TAC"/>
              <w:overflowPunct w:val="0"/>
              <w:autoSpaceDE w:val="0"/>
              <w:autoSpaceDN w:val="0"/>
              <w:adjustRightInd w:val="0"/>
              <w:rPr>
                <w:szCs w:val="18"/>
                <w:lang w:eastAsia="zh-CN"/>
              </w:rPr>
            </w:pPr>
          </w:p>
        </w:tc>
      </w:tr>
      <w:tr w:rsidR="00AE79B4" w14:paraId="3EDBE2B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A755C" w14:textId="77777777" w:rsidR="00AE79B4" w:rsidRDefault="00AE79B4" w:rsidP="008E5574">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E55258" w14:textId="77777777" w:rsidR="00AE79B4" w:rsidRDefault="00AE79B4" w:rsidP="008E5574">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2194C0A1" w14:textId="77777777" w:rsidR="00AE79B4" w:rsidRDefault="00AE79B4" w:rsidP="008E5574">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2AE9EFA" w14:textId="77777777" w:rsidR="00AE79B4" w:rsidRDefault="00AE79B4" w:rsidP="008E5574">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5C964"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21E52F0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96253C"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1F2797"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3EBFEB" w14:textId="77777777" w:rsidR="00AE79B4" w:rsidRDefault="00AE79B4" w:rsidP="008E5574">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558213"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BD55C" w14:textId="77777777" w:rsidR="00AE79B4" w:rsidRDefault="00AE79B4" w:rsidP="008E5574">
            <w:pPr>
              <w:pStyle w:val="TAC"/>
              <w:overflowPunct w:val="0"/>
              <w:autoSpaceDE w:val="0"/>
              <w:autoSpaceDN w:val="0"/>
              <w:adjustRightInd w:val="0"/>
              <w:rPr>
                <w:rFonts w:eastAsia="Yu Mincho"/>
                <w:szCs w:val="18"/>
              </w:rPr>
            </w:pPr>
          </w:p>
        </w:tc>
      </w:tr>
      <w:tr w:rsidR="00AE79B4" w14:paraId="366A0B1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04AA650" w14:textId="77777777" w:rsidR="00AE79B4" w:rsidRDefault="00AE79B4" w:rsidP="008E5574">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7ADB4BC9"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49F7609F"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2427E51"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BF4B900"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27E5836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8663F"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74027"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C24D3A9"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D8DCC6"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A84CD" w14:textId="77777777" w:rsidR="00AE79B4" w:rsidRDefault="00AE79B4" w:rsidP="008E5574">
            <w:pPr>
              <w:pStyle w:val="TAC"/>
              <w:overflowPunct w:val="0"/>
              <w:autoSpaceDE w:val="0"/>
              <w:autoSpaceDN w:val="0"/>
              <w:adjustRightInd w:val="0"/>
              <w:rPr>
                <w:rFonts w:eastAsia="Yu Mincho"/>
                <w:szCs w:val="18"/>
              </w:rPr>
            </w:pPr>
          </w:p>
        </w:tc>
      </w:tr>
      <w:tr w:rsidR="00AE79B4" w14:paraId="55C4E01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AEE61C8" w14:textId="77777777" w:rsidR="00AE79B4" w:rsidRDefault="00AE79B4" w:rsidP="008E5574">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1629EFF4" w14:textId="77777777" w:rsidR="00AE79B4" w:rsidRDefault="00AE79B4" w:rsidP="008E5574">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61E72341" w14:textId="77777777" w:rsidR="00AE79B4" w:rsidRDefault="00AE79B4" w:rsidP="008E5574">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7B40569E" w14:textId="77777777" w:rsidR="00AE79B4" w:rsidRDefault="00AE79B4" w:rsidP="008E5574">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6E47DBB7"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2FA376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669E9"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A0462"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76FD71" w14:textId="77777777" w:rsidR="00AE79B4" w:rsidRDefault="00AE79B4" w:rsidP="008E5574">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E5A9BA"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CF799" w14:textId="77777777" w:rsidR="00AE79B4" w:rsidRDefault="00AE79B4" w:rsidP="008E5574">
            <w:pPr>
              <w:pStyle w:val="TAC"/>
              <w:overflowPunct w:val="0"/>
              <w:autoSpaceDE w:val="0"/>
              <w:autoSpaceDN w:val="0"/>
              <w:adjustRightInd w:val="0"/>
              <w:rPr>
                <w:rFonts w:eastAsia="Yu Mincho"/>
                <w:szCs w:val="18"/>
              </w:rPr>
            </w:pPr>
          </w:p>
        </w:tc>
      </w:tr>
      <w:tr w:rsidR="00AE79B4" w14:paraId="794E2CE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D11AEF4"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14:paraId="1A71929F"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129849"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E68D6AC"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700807E"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5762CED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E610E"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E31B8"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4665AA" w14:textId="77777777" w:rsidR="00AE79B4" w:rsidRDefault="00AE79B4" w:rsidP="008E5574">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B7147B"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997D7" w14:textId="77777777" w:rsidR="00AE79B4" w:rsidRDefault="00AE79B4" w:rsidP="008E5574">
            <w:pPr>
              <w:pStyle w:val="TAC"/>
              <w:overflowPunct w:val="0"/>
              <w:autoSpaceDE w:val="0"/>
              <w:autoSpaceDN w:val="0"/>
              <w:adjustRightInd w:val="0"/>
              <w:rPr>
                <w:rFonts w:eastAsia="Yu Mincho"/>
                <w:szCs w:val="18"/>
              </w:rPr>
            </w:pPr>
          </w:p>
        </w:tc>
      </w:tr>
      <w:tr w:rsidR="00AE79B4" w14:paraId="40250DC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A54594" w14:textId="77777777" w:rsidR="00AE79B4" w:rsidRDefault="00AE79B4" w:rsidP="008E5574">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AF8D6" w14:textId="77777777" w:rsidR="00AE79B4" w:rsidRDefault="00AE79B4" w:rsidP="008E5574">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49D8FAD0" w14:textId="77777777" w:rsidR="00AE79B4" w:rsidRDefault="00AE79B4" w:rsidP="008E557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1AEBEF"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9F8A8"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37E818CF"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88EC02B"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F1DE4"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DA9FBA" w14:textId="77777777" w:rsidR="00AE79B4" w:rsidRDefault="00AE79B4" w:rsidP="008E5574">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2E6BA0"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3B6CA" w14:textId="77777777" w:rsidR="00AE79B4" w:rsidRDefault="00AE79B4" w:rsidP="008E5574">
            <w:pPr>
              <w:pStyle w:val="TAC"/>
              <w:overflowPunct w:val="0"/>
              <w:autoSpaceDE w:val="0"/>
              <w:autoSpaceDN w:val="0"/>
              <w:adjustRightInd w:val="0"/>
              <w:rPr>
                <w:rFonts w:eastAsia="Yu Mincho"/>
                <w:szCs w:val="18"/>
              </w:rPr>
            </w:pPr>
          </w:p>
        </w:tc>
      </w:tr>
      <w:tr w:rsidR="00AE79B4" w14:paraId="647787B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E0C843B" w14:textId="77777777" w:rsidR="00AE79B4" w:rsidRDefault="00AE79B4" w:rsidP="008E5574">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2139ACC5" w14:textId="77777777" w:rsidR="00AE79B4" w:rsidRDefault="00AE79B4" w:rsidP="008E5574">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CA5B32B" w14:textId="77777777" w:rsidR="00AE79B4" w:rsidRDefault="00AE79B4" w:rsidP="008E5574">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D75BE7"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4FED7A3E" w14:textId="77777777" w:rsidR="00AE79B4" w:rsidRDefault="00AE79B4" w:rsidP="008E5574">
            <w:pPr>
              <w:pStyle w:val="TAC"/>
              <w:overflowPunct w:val="0"/>
              <w:autoSpaceDE w:val="0"/>
              <w:autoSpaceDN w:val="0"/>
              <w:adjustRightInd w:val="0"/>
              <w:rPr>
                <w:lang w:eastAsia="zh-CN"/>
              </w:rPr>
            </w:pPr>
            <w:r>
              <w:rPr>
                <w:rFonts w:eastAsia="Yu Mincho" w:hint="eastAsia"/>
                <w:szCs w:val="18"/>
                <w:lang w:eastAsia="ja-JP"/>
              </w:rPr>
              <w:t>0</w:t>
            </w:r>
          </w:p>
        </w:tc>
      </w:tr>
      <w:tr w:rsidR="00AE79B4" w14:paraId="30C84B2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F8174"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361B86" w14:textId="77777777" w:rsidR="00AE79B4" w:rsidRDefault="00AE79B4" w:rsidP="008E557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08CAE276" w14:textId="77777777" w:rsidR="00AE79B4" w:rsidRDefault="00AE79B4" w:rsidP="008E5574">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A5E893A"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37765" w14:textId="77777777" w:rsidR="00AE79B4" w:rsidRDefault="00AE79B4" w:rsidP="008E5574">
            <w:pPr>
              <w:pStyle w:val="TAC"/>
              <w:overflowPunct w:val="0"/>
              <w:autoSpaceDE w:val="0"/>
              <w:autoSpaceDN w:val="0"/>
              <w:adjustRightInd w:val="0"/>
              <w:rPr>
                <w:lang w:eastAsia="zh-CN"/>
              </w:rPr>
            </w:pPr>
          </w:p>
        </w:tc>
      </w:tr>
      <w:tr w:rsidR="00AE79B4" w14:paraId="4D639CF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84C33" w14:textId="77777777" w:rsidR="00AE79B4" w:rsidRDefault="00AE79B4" w:rsidP="008E5574">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FEE02" w14:textId="77777777" w:rsidR="00AE79B4" w:rsidRDefault="00AE79B4" w:rsidP="008E5574">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AAAA662" w14:textId="77777777" w:rsidR="00AE79B4" w:rsidRDefault="00AE79B4" w:rsidP="008E557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BDC768"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7B765" w14:textId="77777777" w:rsidR="00AE79B4" w:rsidRDefault="00AE79B4" w:rsidP="008E5574">
            <w:pPr>
              <w:pStyle w:val="TAC"/>
              <w:overflowPunct w:val="0"/>
              <w:autoSpaceDE w:val="0"/>
              <w:autoSpaceDN w:val="0"/>
              <w:adjustRightInd w:val="0"/>
              <w:rPr>
                <w:lang w:eastAsia="zh-CN"/>
              </w:rPr>
            </w:pPr>
            <w:r>
              <w:rPr>
                <w:rFonts w:eastAsia="Yu Mincho" w:hint="eastAsia"/>
                <w:szCs w:val="18"/>
                <w:lang w:eastAsia="ja-JP"/>
              </w:rPr>
              <w:t>0</w:t>
            </w:r>
          </w:p>
        </w:tc>
      </w:tr>
      <w:tr w:rsidR="00AE79B4" w14:paraId="1A530DF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8AAD7F"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E7FDC" w14:textId="77777777" w:rsidR="00AE79B4" w:rsidRDefault="00AE79B4" w:rsidP="008E557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52EBE088" w14:textId="77777777" w:rsidR="00AE79B4" w:rsidRDefault="00AE79B4" w:rsidP="008E5574">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119CE5"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CCEB7" w14:textId="77777777" w:rsidR="00AE79B4" w:rsidRDefault="00AE79B4" w:rsidP="008E5574">
            <w:pPr>
              <w:pStyle w:val="TAC"/>
              <w:overflowPunct w:val="0"/>
              <w:autoSpaceDE w:val="0"/>
              <w:autoSpaceDN w:val="0"/>
              <w:adjustRightInd w:val="0"/>
              <w:rPr>
                <w:lang w:eastAsia="zh-CN"/>
              </w:rPr>
            </w:pPr>
          </w:p>
        </w:tc>
      </w:tr>
      <w:tr w:rsidR="00AE79B4" w14:paraId="07499EE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4A604A" w14:textId="77777777" w:rsidR="00AE79B4" w:rsidRDefault="00AE79B4" w:rsidP="008E5574">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5CE83F" w14:textId="77777777" w:rsidR="00AE79B4" w:rsidRDefault="00AE79B4" w:rsidP="008E5574">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7E46B258" w14:textId="77777777" w:rsidR="00AE79B4" w:rsidRDefault="00AE79B4"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34C4AA" w14:textId="77777777" w:rsidR="00AE79B4" w:rsidRDefault="00AE79B4"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9A0C5" w14:textId="77777777" w:rsidR="00AE79B4" w:rsidRDefault="00AE79B4" w:rsidP="008E5574">
            <w:pPr>
              <w:pStyle w:val="TAC"/>
              <w:overflowPunct w:val="0"/>
              <w:autoSpaceDE w:val="0"/>
              <w:autoSpaceDN w:val="0"/>
              <w:adjustRightInd w:val="0"/>
              <w:rPr>
                <w:lang w:eastAsia="zh-CN"/>
              </w:rPr>
            </w:pPr>
            <w:r>
              <w:rPr>
                <w:rFonts w:hint="eastAsia"/>
                <w:lang w:eastAsia="zh-CN"/>
              </w:rPr>
              <w:t>0</w:t>
            </w:r>
          </w:p>
        </w:tc>
      </w:tr>
      <w:tr w:rsidR="00AE79B4" w14:paraId="60FE7D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60D436"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B9F77A"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057F7B0" w14:textId="77777777" w:rsidR="00AE79B4" w:rsidRDefault="00AE79B4" w:rsidP="008E5574">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C5D1C8" w14:textId="77777777" w:rsidR="00AE79B4" w:rsidRDefault="00AE79B4"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DE45C" w14:textId="77777777" w:rsidR="00AE79B4" w:rsidRDefault="00AE79B4" w:rsidP="008E5574">
            <w:pPr>
              <w:pStyle w:val="TAC"/>
              <w:overflowPunct w:val="0"/>
              <w:autoSpaceDE w:val="0"/>
              <w:autoSpaceDN w:val="0"/>
              <w:adjustRightInd w:val="0"/>
              <w:rPr>
                <w:rFonts w:eastAsia="Yu Mincho"/>
              </w:rPr>
            </w:pPr>
          </w:p>
        </w:tc>
      </w:tr>
      <w:tr w:rsidR="00AE79B4" w14:paraId="3ACF29B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152CCC"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6454D8"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D17A7ED" w14:textId="77777777" w:rsidR="00AE79B4" w:rsidRDefault="00AE79B4" w:rsidP="008E5574">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92178D" w14:textId="77777777" w:rsidR="00AE79B4" w:rsidRDefault="00AE79B4" w:rsidP="008E557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729E37CA" w14:textId="77777777" w:rsidR="00AE79B4" w:rsidRDefault="00AE79B4" w:rsidP="008E5574">
            <w:pPr>
              <w:pStyle w:val="TAC"/>
              <w:overflowPunct w:val="0"/>
              <w:autoSpaceDE w:val="0"/>
              <w:autoSpaceDN w:val="0"/>
              <w:adjustRightInd w:val="0"/>
              <w:rPr>
                <w:rFonts w:eastAsia="Yu Mincho"/>
              </w:rPr>
            </w:pPr>
            <w:r>
              <w:rPr>
                <w:rFonts w:hint="eastAsia"/>
                <w:lang w:val="en-US" w:eastAsia="zh-CN"/>
              </w:rPr>
              <w:t>1</w:t>
            </w:r>
          </w:p>
        </w:tc>
      </w:tr>
      <w:tr w:rsidR="00AE79B4" w14:paraId="518BCD9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80D3C2"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897BD"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8F1F478" w14:textId="77777777" w:rsidR="00AE79B4" w:rsidRDefault="00AE79B4" w:rsidP="008E5574">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3C6C06" w14:textId="77777777" w:rsidR="00AE79B4" w:rsidRDefault="00AE79B4" w:rsidP="008E557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8E025" w14:textId="77777777" w:rsidR="00AE79B4" w:rsidRDefault="00AE79B4" w:rsidP="008E5574">
            <w:pPr>
              <w:pStyle w:val="TAC"/>
              <w:overflowPunct w:val="0"/>
              <w:autoSpaceDE w:val="0"/>
              <w:autoSpaceDN w:val="0"/>
              <w:adjustRightInd w:val="0"/>
              <w:rPr>
                <w:rFonts w:eastAsia="Yu Mincho"/>
              </w:rPr>
            </w:pPr>
          </w:p>
        </w:tc>
      </w:tr>
      <w:tr w:rsidR="00AE79B4" w14:paraId="5D71875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5B3E78" w14:textId="77777777" w:rsidR="00AE79B4" w:rsidRDefault="00AE79B4" w:rsidP="008E5574">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788444" w14:textId="77777777" w:rsidR="00AE79B4" w:rsidRDefault="00AE79B4"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8771C84"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8DB883"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w:t>
            </w:r>
            <w:r>
              <w:rPr>
                <w:rFonts w:ascii="Arial" w:eastAsia="SimSun" w:hAnsi="Arial" w:cs="Arial" w:hint="eastAsia"/>
                <w:sz w:val="18"/>
                <w:szCs w:val="18"/>
                <w:lang w:val="en-US" w:eastAsia="zh-CN" w:bidi="ar"/>
              </w:rPr>
              <w:t xml:space="preserve"> 70,</w:t>
            </w:r>
            <w:r>
              <w:rPr>
                <w:rFonts w:ascii="Arial" w:eastAsia="SimSun"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C5B26" w14:textId="77777777" w:rsidR="00AE79B4" w:rsidRDefault="00AE79B4" w:rsidP="008E5574">
            <w:pPr>
              <w:pStyle w:val="TAC"/>
              <w:overflowPunct w:val="0"/>
              <w:autoSpaceDE w:val="0"/>
              <w:autoSpaceDN w:val="0"/>
              <w:adjustRightInd w:val="0"/>
              <w:rPr>
                <w:lang w:val="en-US" w:eastAsia="zh-CN"/>
              </w:rPr>
            </w:pPr>
            <w:r>
              <w:rPr>
                <w:rFonts w:hint="eastAsia"/>
                <w:lang w:val="en-US" w:eastAsia="zh-CN"/>
              </w:rPr>
              <w:t>0</w:t>
            </w:r>
          </w:p>
        </w:tc>
      </w:tr>
      <w:tr w:rsidR="00AE79B4" w14:paraId="62608A8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60DEFA"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711A3" w14:textId="77777777" w:rsidR="00AE79B4" w:rsidRDefault="00AE79B4" w:rsidP="008E557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494C5482"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52E535"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FDDE5" w14:textId="77777777" w:rsidR="00AE79B4" w:rsidRDefault="00AE79B4" w:rsidP="008E5574">
            <w:pPr>
              <w:pStyle w:val="TAC"/>
              <w:overflowPunct w:val="0"/>
              <w:autoSpaceDE w:val="0"/>
              <w:autoSpaceDN w:val="0"/>
              <w:adjustRightInd w:val="0"/>
              <w:rPr>
                <w:lang w:val="en-US" w:eastAsia="zh-CN"/>
              </w:rPr>
            </w:pPr>
          </w:p>
        </w:tc>
      </w:tr>
      <w:tr w:rsidR="00AE79B4" w14:paraId="0A00EB3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AE81C8" w14:textId="77777777" w:rsidR="00AE79B4" w:rsidRDefault="00AE79B4" w:rsidP="008E5574">
            <w:pPr>
              <w:pStyle w:val="TAC"/>
              <w:overflowPunct w:val="0"/>
              <w:autoSpaceDE w:val="0"/>
              <w:autoSpaceDN w:val="0"/>
              <w:adjustRightInd w:val="0"/>
              <w:rPr>
                <w:lang w:eastAsia="zh-CN"/>
              </w:rPr>
            </w:pPr>
            <w:r>
              <w:rPr>
                <w:lang w:eastAsia="zh-CN"/>
              </w:rPr>
              <w:lastRenderedPageBreak/>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5A65B" w14:textId="77777777" w:rsidR="00AE79B4" w:rsidRDefault="00AE79B4" w:rsidP="008E5574">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7CBBBC95"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3EA3ED" w14:textId="77777777" w:rsidR="00AE79B4" w:rsidRDefault="00AE79B4" w:rsidP="008E557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3A86C" w14:textId="77777777" w:rsidR="00AE79B4" w:rsidRDefault="00AE79B4" w:rsidP="008E5574">
            <w:pPr>
              <w:pStyle w:val="TAC"/>
              <w:overflowPunct w:val="0"/>
              <w:autoSpaceDE w:val="0"/>
              <w:autoSpaceDN w:val="0"/>
              <w:adjustRightInd w:val="0"/>
              <w:rPr>
                <w:rFonts w:eastAsia="Yu Mincho"/>
              </w:rPr>
            </w:pPr>
            <w:r>
              <w:rPr>
                <w:rFonts w:hint="eastAsia"/>
                <w:lang w:val="en-US" w:eastAsia="zh-CN"/>
              </w:rPr>
              <w:t>0</w:t>
            </w:r>
          </w:p>
        </w:tc>
      </w:tr>
      <w:tr w:rsidR="00AE79B4" w14:paraId="5B8EA26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D38E2"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C3001"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61A4EDC"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50261D" w14:textId="77777777" w:rsidR="00AE79B4" w:rsidRDefault="00AE79B4" w:rsidP="008E557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2F85A" w14:textId="77777777" w:rsidR="00AE79B4" w:rsidRDefault="00AE79B4" w:rsidP="008E5574">
            <w:pPr>
              <w:pStyle w:val="TAC"/>
              <w:overflowPunct w:val="0"/>
              <w:autoSpaceDE w:val="0"/>
              <w:autoSpaceDN w:val="0"/>
              <w:adjustRightInd w:val="0"/>
              <w:rPr>
                <w:rFonts w:eastAsia="Yu Mincho"/>
              </w:rPr>
            </w:pPr>
          </w:p>
        </w:tc>
      </w:tr>
      <w:tr w:rsidR="00AE79B4" w14:paraId="6C35D16A"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F87607"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BD497A7"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45CAA27B"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C82719"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E909876" w14:textId="77777777" w:rsidR="00AE79B4" w:rsidRDefault="00AE79B4" w:rsidP="008E5574">
            <w:pPr>
              <w:pStyle w:val="TAC"/>
              <w:overflowPunct w:val="0"/>
              <w:autoSpaceDE w:val="0"/>
              <w:autoSpaceDN w:val="0"/>
              <w:adjustRightInd w:val="0"/>
              <w:rPr>
                <w:rFonts w:cs="Arial"/>
                <w:szCs w:val="18"/>
                <w:lang w:eastAsia="zh-CN"/>
              </w:rPr>
            </w:pPr>
            <w:r>
              <w:rPr>
                <w:rFonts w:cs="Arial"/>
                <w:szCs w:val="18"/>
                <w:lang w:eastAsia="zh-CN"/>
              </w:rPr>
              <w:t>0</w:t>
            </w:r>
          </w:p>
        </w:tc>
      </w:tr>
      <w:tr w:rsidR="00AE79B4" w14:paraId="016323B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FB496"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FB9AE"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273243A" w14:textId="77777777" w:rsidR="00AE79B4" w:rsidRDefault="00AE79B4" w:rsidP="008E5574">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6417AA5"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AE0EA" w14:textId="77777777" w:rsidR="00AE79B4" w:rsidRDefault="00AE79B4" w:rsidP="008E5574">
            <w:pPr>
              <w:pStyle w:val="TAC"/>
              <w:overflowPunct w:val="0"/>
              <w:autoSpaceDE w:val="0"/>
              <w:autoSpaceDN w:val="0"/>
              <w:adjustRightInd w:val="0"/>
              <w:rPr>
                <w:rFonts w:eastAsia="Yu Mincho"/>
                <w:szCs w:val="18"/>
              </w:rPr>
            </w:pPr>
          </w:p>
        </w:tc>
      </w:tr>
      <w:tr w:rsidR="00AE79B4" w14:paraId="38A52FBA"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35EBC03"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45F9B53"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12D6BB76"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E25E88"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515157E1"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0F04FCF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24B602"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7307B"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BBE302" w14:textId="77777777" w:rsidR="00AE79B4" w:rsidRDefault="00AE79B4" w:rsidP="008E5574">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700952D"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7A3D5" w14:textId="77777777" w:rsidR="00AE79B4" w:rsidRDefault="00AE79B4" w:rsidP="008E5574">
            <w:pPr>
              <w:pStyle w:val="TAC"/>
              <w:overflowPunct w:val="0"/>
              <w:autoSpaceDE w:val="0"/>
              <w:autoSpaceDN w:val="0"/>
              <w:adjustRightInd w:val="0"/>
              <w:rPr>
                <w:rFonts w:eastAsia="Yu Mincho"/>
                <w:szCs w:val="18"/>
              </w:rPr>
            </w:pPr>
          </w:p>
        </w:tc>
      </w:tr>
    </w:tbl>
    <w:p w14:paraId="1B4B042F" w14:textId="77777777" w:rsidR="00AE79B4" w:rsidRDefault="00AE79B4" w:rsidP="00C338A2">
      <w:pPr>
        <w:pStyle w:val="FL"/>
        <w:jc w:val="left"/>
        <w:rPr>
          <w:rFonts w:eastAsia="SimSun"/>
          <w:b w:val="0"/>
          <w:bCs/>
          <w:lang w:val="en-US" w:eastAsia="zh-CN"/>
        </w:rPr>
      </w:pPr>
    </w:p>
    <w:p w14:paraId="7A12CD61" w14:textId="271CEA08" w:rsidR="00C338A2" w:rsidRDefault="00C338A2" w:rsidP="00C338A2">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3E5E07D6" w14:textId="77777777" w:rsidR="00C338A2" w:rsidRDefault="00C338A2" w:rsidP="00C338A2">
      <w:pPr>
        <w:pStyle w:val="TAN"/>
        <w:overflowPunct w:val="0"/>
        <w:autoSpaceDE w:val="0"/>
        <w:autoSpaceDN w:val="0"/>
        <w:adjustRightInd w:val="0"/>
      </w:pPr>
      <w:r>
        <w:t>NOTE 1:</w:t>
      </w:r>
      <w:r>
        <w:tab/>
        <w:t>This UE channel bandwidth is applicable only to downlink.</w:t>
      </w:r>
    </w:p>
    <w:p w14:paraId="385F717D" w14:textId="77777777" w:rsidR="00C338A2" w:rsidRDefault="00C338A2" w:rsidP="00C338A2">
      <w:pPr>
        <w:pStyle w:val="TAN"/>
        <w:overflowPunct w:val="0"/>
        <w:autoSpaceDE w:val="0"/>
        <w:autoSpaceDN w:val="0"/>
        <w:adjustRightInd w:val="0"/>
      </w:pPr>
      <w:r>
        <w:t>NOTE 2:</w:t>
      </w:r>
      <w:r>
        <w:tab/>
        <w:t>The minimum requirements for intra-band contiguous or non-contiguous CA apply.</w:t>
      </w:r>
    </w:p>
    <w:p w14:paraId="40918C98" w14:textId="77777777" w:rsidR="00C338A2" w:rsidRDefault="00C338A2" w:rsidP="00C338A2">
      <w:pPr>
        <w:pStyle w:val="TAN"/>
        <w:overflowPunct w:val="0"/>
        <w:autoSpaceDE w:val="0"/>
        <w:autoSpaceDN w:val="0"/>
        <w:adjustRightInd w:val="0"/>
      </w:pPr>
      <w:r>
        <w:t xml:space="preserve">NOTE 3: </w:t>
      </w:r>
      <w:r>
        <w:tab/>
        <w:t>The SCS of each channel bandwidth for NR band refers to Table 5.3.5-1.</w:t>
      </w:r>
    </w:p>
    <w:p w14:paraId="2ACB884C"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D38A6B9"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6160DC40" w14:textId="77777777" w:rsidR="00C338A2" w:rsidRDefault="00C338A2" w:rsidP="00C338A2">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p w14:paraId="5BEE634F" w14:textId="77777777" w:rsidR="00C338A2" w:rsidRDefault="00C338A2" w:rsidP="00C338A2">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6364A24B" w14:textId="77777777" w:rsidR="00C338A2" w:rsidRDefault="00C338A2" w:rsidP="00C338A2">
      <w:pPr>
        <w:pStyle w:val="TAN"/>
        <w:overflowPunct w:val="0"/>
        <w:autoSpaceDE w:val="0"/>
        <w:autoSpaceDN w:val="0"/>
        <w:adjustRightInd w:val="0"/>
      </w:pPr>
      <w:r>
        <w:t xml:space="preserve">NOTE </w:t>
      </w:r>
      <w:r>
        <w:rPr>
          <w:rFonts w:hint="eastAsia"/>
          <w:lang w:eastAsia="zh-CN"/>
        </w:rPr>
        <w:t>8</w:t>
      </w:r>
      <w:r>
        <w:t xml:space="preserve">: </w:t>
      </w:r>
      <w:r>
        <w:tab/>
        <w:t>Power Class 2 is allowed for this uplink combination or single uplink carrier in this downlink/uplink combination</w:t>
      </w:r>
    </w:p>
    <w:p w14:paraId="26B2F3DC" w14:textId="77777777" w:rsidR="00C338A2" w:rsidRDefault="00C338A2" w:rsidP="00C338A2">
      <w:pPr>
        <w:pStyle w:val="TAN"/>
        <w:overflowPunct w:val="0"/>
        <w:autoSpaceDE w:val="0"/>
        <w:autoSpaceDN w:val="0"/>
        <w:adjustRightInd w:val="0"/>
      </w:pPr>
      <w:r>
        <w:t xml:space="preserve">NOTE </w:t>
      </w:r>
      <w:r>
        <w:rPr>
          <w:rFonts w:hint="eastAsia"/>
          <w:lang w:eastAsia="zh-CN"/>
        </w:rPr>
        <w:t>9</w:t>
      </w:r>
      <w:r>
        <w:t xml:space="preserve">: </w:t>
      </w:r>
      <w:r>
        <w:tab/>
        <w:t>Power Class 1.5 is allowed for this uplink combination or single uplink carrier in this downlink/uplink combination</w:t>
      </w:r>
    </w:p>
    <w:p w14:paraId="3A4205E1" w14:textId="77777777" w:rsidR="00C338A2" w:rsidRDefault="00C338A2" w:rsidP="00C338A2">
      <w:pPr>
        <w:pStyle w:val="TAN"/>
        <w:overflowPunct w:val="0"/>
        <w:autoSpaceDE w:val="0"/>
        <w:autoSpaceDN w:val="0"/>
        <w:adjustRightInd w:val="0"/>
      </w:pPr>
      <w:r>
        <w:t xml:space="preserve">NOTE </w:t>
      </w:r>
      <w:r>
        <w:rPr>
          <w:rFonts w:hint="eastAsia"/>
          <w:lang w:eastAsia="zh-CN"/>
        </w:rPr>
        <w:t>10</w:t>
      </w:r>
      <w:r>
        <w:t>: Only single uplink carriers with power class other than PC3 are listed.</w:t>
      </w:r>
    </w:p>
    <w:p w14:paraId="11E8631B" w14:textId="77777777" w:rsidR="00C338A2" w:rsidRDefault="00C338A2" w:rsidP="00C338A2">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1B2EB889" w14:textId="6A6A1C4F" w:rsidR="00C338A2" w:rsidRDefault="00C338A2" w:rsidP="00C338A2"/>
    <w:p w14:paraId="03CCF9EA" w14:textId="77777777" w:rsidR="00C338A2" w:rsidRDefault="00C338A2" w:rsidP="00C338A2"/>
    <w:p w14:paraId="3CB7DD16" w14:textId="05FF09FC" w:rsidR="00A1115A" w:rsidRPr="00A1115A" w:rsidRDefault="00A1115A" w:rsidP="00A1115A">
      <w:pPr>
        <w:pStyle w:val="Heading4"/>
      </w:pPr>
      <w:bookmarkStart w:id="182" w:name="_Toc83580366"/>
      <w:bookmarkStart w:id="183" w:name="_Toc84404875"/>
      <w:bookmarkStart w:id="184" w:name="_Toc84413484"/>
      <w:bookmarkStart w:id="185" w:name="_Hlk107382846"/>
      <w:r w:rsidRPr="00A1115A">
        <w:lastRenderedPageBreak/>
        <w:t>5.5A.3.2</w:t>
      </w:r>
      <w:r w:rsidRPr="00A1115A">
        <w:tab/>
        <w:t>Configurations for inter-band CA (</w:t>
      </w:r>
      <w:r w:rsidRPr="00A1115A">
        <w:rPr>
          <w:bCs/>
        </w:rPr>
        <w:t>three bands)</w:t>
      </w:r>
      <w:bookmarkEnd w:id="125"/>
      <w:bookmarkEnd w:id="126"/>
      <w:bookmarkEnd w:id="127"/>
      <w:bookmarkEnd w:id="128"/>
      <w:bookmarkEnd w:id="129"/>
      <w:bookmarkEnd w:id="130"/>
      <w:bookmarkEnd w:id="131"/>
      <w:bookmarkEnd w:id="132"/>
      <w:bookmarkEnd w:id="133"/>
      <w:bookmarkEnd w:id="182"/>
      <w:bookmarkEnd w:id="183"/>
      <w:bookmarkEnd w:id="184"/>
    </w:p>
    <w:p w14:paraId="6357AD8C" w14:textId="3C351851" w:rsidR="00736979" w:rsidRDefault="00736979" w:rsidP="00736979">
      <w:pPr>
        <w:pStyle w:val="TH"/>
        <w:rPr>
          <w:bCs/>
        </w:rPr>
      </w:pPr>
      <w:bookmarkStart w:id="186" w:name="_Hlk45267085"/>
      <w:bookmarkStart w:id="187" w:name="_Hlk83560895"/>
      <w:bookmarkStart w:id="188" w:name="_Toc45888062"/>
      <w:bookmarkStart w:id="189" w:name="_Toc45888661"/>
      <w:bookmarkStart w:id="190" w:name="_Toc61367302"/>
      <w:bookmarkStart w:id="191" w:name="_Toc61372685"/>
      <w:bookmarkStart w:id="192" w:name="_Toc68230625"/>
      <w:bookmarkStart w:id="193" w:name="_Toc69084038"/>
      <w:bookmarkStart w:id="194" w:name="_Toc75467045"/>
      <w:bookmarkStart w:id="195" w:name="_Toc76509067"/>
      <w:bookmarkStart w:id="196" w:name="_Toc76718057"/>
      <w:r w:rsidRPr="00A1115A">
        <w:rPr>
          <w:bCs/>
        </w:rPr>
        <w:t>Table 5.5A.3.</w:t>
      </w:r>
      <w:r w:rsidRPr="00A1115A">
        <w:rPr>
          <w:rFonts w:eastAsia="SimSun"/>
          <w:bCs/>
          <w:lang w:val="en-US" w:eastAsia="zh-CN"/>
        </w:rPr>
        <w:t>2</w:t>
      </w:r>
      <w:bookmarkEnd w:id="186"/>
      <w:r w:rsidRPr="00A1115A">
        <w:rPr>
          <w:rFonts w:eastAsia="SimSun"/>
          <w:bCs/>
          <w:lang w:val="en-US" w:eastAsia="zh-CN"/>
        </w:rPr>
        <w:t>-1</w:t>
      </w:r>
      <w:r w:rsidRPr="00A1115A">
        <w:rPr>
          <w:bCs/>
        </w:rPr>
        <w:t>: N</w:t>
      </w:r>
      <w:bookmarkEnd w:id="185"/>
      <w:r w:rsidRPr="00A1115A">
        <w:rPr>
          <w:bCs/>
        </w:rPr>
        <w:t>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
      <w:tr w:rsidR="009E700A" w14:paraId="446DCD50" w14:textId="77777777" w:rsidTr="002E7BA7">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3A542122"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4887E66C" w14:textId="77777777" w:rsidR="009E700A" w:rsidRPr="001E32DC" w:rsidRDefault="009E700A" w:rsidP="0041690F">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09FAB9B"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28872224"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633587D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17A8DE88"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9E700A" w14:paraId="4C92CEF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36A61F6" w14:textId="77777777" w:rsidR="009E700A" w:rsidRPr="001E32DC" w:rsidRDefault="009E700A" w:rsidP="0041690F">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633CE36C" w14:textId="77777777" w:rsidR="009E700A" w:rsidRPr="001E32DC" w:rsidRDefault="009E700A" w:rsidP="0041690F">
            <w:pPr>
              <w:pStyle w:val="TAC"/>
              <w:rPr>
                <w:szCs w:val="18"/>
                <w:lang w:val="en-US" w:eastAsia="zh-CN"/>
              </w:rPr>
            </w:pPr>
            <w:r w:rsidRPr="001E32DC">
              <w:rPr>
                <w:szCs w:val="18"/>
                <w:lang w:val="en-US" w:eastAsia="zh-CN"/>
              </w:rPr>
              <w:t>CA_n1A-n3A</w:t>
            </w:r>
          </w:p>
          <w:p w14:paraId="31ED83E5" w14:textId="77777777" w:rsidR="009E700A" w:rsidRPr="001E32DC" w:rsidRDefault="009E700A" w:rsidP="0041690F">
            <w:pPr>
              <w:pStyle w:val="TAC"/>
              <w:rPr>
                <w:szCs w:val="18"/>
                <w:lang w:val="en-US" w:eastAsia="zh-CN"/>
              </w:rPr>
            </w:pPr>
            <w:r w:rsidRPr="001E32DC">
              <w:rPr>
                <w:szCs w:val="18"/>
                <w:lang w:val="en-US" w:eastAsia="zh-CN"/>
              </w:rPr>
              <w:t>CA_n1A-n5A</w:t>
            </w:r>
          </w:p>
          <w:p w14:paraId="7FE9C3FA" w14:textId="77777777" w:rsidR="009E700A" w:rsidRPr="001E32DC" w:rsidRDefault="009E700A" w:rsidP="0041690F">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46103B37" w14:textId="77777777" w:rsidR="009E700A" w:rsidRPr="001E32DC" w:rsidRDefault="009E700A" w:rsidP="0041690F">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BC8E4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AC6B08" w14:textId="77777777" w:rsidR="009E700A" w:rsidRPr="001E32DC" w:rsidRDefault="009E700A" w:rsidP="0041690F">
            <w:pPr>
              <w:pStyle w:val="TAC"/>
              <w:rPr>
                <w:lang w:val="en-US"/>
              </w:rPr>
            </w:pPr>
            <w:r w:rsidRPr="001E32DC">
              <w:rPr>
                <w:lang w:val="en-US"/>
              </w:rPr>
              <w:t>0</w:t>
            </w:r>
          </w:p>
        </w:tc>
      </w:tr>
      <w:tr w:rsidR="009E700A" w14:paraId="14D4E276" w14:textId="77777777" w:rsidTr="002E7BA7">
        <w:trPr>
          <w:trHeight w:val="29"/>
        </w:trPr>
        <w:tc>
          <w:tcPr>
            <w:tcW w:w="1848" w:type="dxa"/>
            <w:tcBorders>
              <w:top w:val="nil"/>
              <w:left w:val="single" w:sz="4" w:space="0" w:color="auto"/>
              <w:bottom w:val="nil"/>
              <w:right w:val="single" w:sz="4" w:space="0" w:color="auto"/>
            </w:tcBorders>
            <w:vAlign w:val="center"/>
          </w:tcPr>
          <w:p w14:paraId="371B01B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1DD2D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2DC077" w14:textId="77777777" w:rsidR="009E700A" w:rsidRPr="001E32DC" w:rsidRDefault="009E700A" w:rsidP="0041690F">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3D90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7EE1CD5" w14:textId="77777777" w:rsidR="009E700A" w:rsidRPr="001E32DC" w:rsidRDefault="009E700A" w:rsidP="0041690F">
            <w:pPr>
              <w:pStyle w:val="TAC"/>
              <w:rPr>
                <w:lang w:val="en-US" w:eastAsia="zh-CN"/>
              </w:rPr>
            </w:pPr>
          </w:p>
        </w:tc>
      </w:tr>
      <w:tr w:rsidR="009E700A" w14:paraId="73BC4F4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6007C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B4CD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37F9C1"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7509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D02E947" w14:textId="77777777" w:rsidR="009E700A" w:rsidRPr="001E32DC" w:rsidRDefault="009E700A" w:rsidP="0041690F">
            <w:pPr>
              <w:pStyle w:val="TAC"/>
              <w:rPr>
                <w:lang w:val="en-US" w:eastAsia="zh-CN"/>
              </w:rPr>
            </w:pPr>
          </w:p>
        </w:tc>
      </w:tr>
      <w:tr w:rsidR="009E700A" w14:paraId="46D6806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A3AA58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56ECBED9"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627B60"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23E4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13E8CA" w14:textId="77777777" w:rsidR="009E700A" w:rsidRPr="001E32DC" w:rsidRDefault="009E700A" w:rsidP="0041690F">
            <w:pPr>
              <w:pStyle w:val="TAC"/>
              <w:rPr>
                <w:lang w:val="en-US" w:eastAsia="zh-CN"/>
              </w:rPr>
            </w:pPr>
            <w:r w:rsidRPr="001E32DC">
              <w:rPr>
                <w:lang w:val="en-US" w:eastAsia="zh-CN"/>
              </w:rPr>
              <w:t>0</w:t>
            </w:r>
          </w:p>
        </w:tc>
      </w:tr>
      <w:tr w:rsidR="009E700A" w14:paraId="2AE0E39E" w14:textId="77777777" w:rsidTr="002E7BA7">
        <w:trPr>
          <w:trHeight w:val="29"/>
        </w:trPr>
        <w:tc>
          <w:tcPr>
            <w:tcW w:w="1848" w:type="dxa"/>
            <w:tcBorders>
              <w:top w:val="nil"/>
              <w:left w:val="single" w:sz="4" w:space="0" w:color="auto"/>
              <w:bottom w:val="nil"/>
              <w:right w:val="single" w:sz="4" w:space="0" w:color="auto"/>
            </w:tcBorders>
            <w:vAlign w:val="center"/>
          </w:tcPr>
          <w:p w14:paraId="2E089C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B5588C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6C75BC"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ED7F6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43E08B6" w14:textId="77777777" w:rsidR="009E700A" w:rsidRPr="001E32DC" w:rsidRDefault="009E700A" w:rsidP="0041690F">
            <w:pPr>
              <w:pStyle w:val="TAC"/>
              <w:rPr>
                <w:lang w:val="en-US" w:eastAsia="zh-CN"/>
              </w:rPr>
            </w:pPr>
          </w:p>
        </w:tc>
      </w:tr>
      <w:tr w:rsidR="009E700A" w14:paraId="50833E26" w14:textId="77777777" w:rsidTr="002E7BA7">
        <w:trPr>
          <w:trHeight w:val="29"/>
        </w:trPr>
        <w:tc>
          <w:tcPr>
            <w:tcW w:w="1848" w:type="dxa"/>
            <w:tcBorders>
              <w:top w:val="nil"/>
              <w:left w:val="single" w:sz="4" w:space="0" w:color="auto"/>
              <w:bottom w:val="nil"/>
              <w:right w:val="single" w:sz="4" w:space="0" w:color="auto"/>
            </w:tcBorders>
            <w:vAlign w:val="center"/>
          </w:tcPr>
          <w:p w14:paraId="1088F26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C81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24D90B"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A75AD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5545D11" w14:textId="77777777" w:rsidR="009E700A" w:rsidRPr="001E32DC" w:rsidRDefault="009E700A" w:rsidP="0041690F">
            <w:pPr>
              <w:pStyle w:val="TAC"/>
              <w:rPr>
                <w:lang w:val="en-US" w:eastAsia="zh-CN"/>
              </w:rPr>
            </w:pPr>
          </w:p>
        </w:tc>
      </w:tr>
      <w:tr w:rsidR="009E700A" w14:paraId="5134594E" w14:textId="77777777" w:rsidTr="002E7BA7">
        <w:trPr>
          <w:trHeight w:val="29"/>
        </w:trPr>
        <w:tc>
          <w:tcPr>
            <w:tcW w:w="1848" w:type="dxa"/>
            <w:tcBorders>
              <w:top w:val="nil"/>
              <w:left w:val="single" w:sz="4" w:space="0" w:color="auto"/>
              <w:bottom w:val="nil"/>
              <w:right w:val="single" w:sz="4" w:space="0" w:color="auto"/>
            </w:tcBorders>
            <w:vAlign w:val="center"/>
          </w:tcPr>
          <w:p w14:paraId="55F42400"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15F8EE" w14:textId="77777777" w:rsidR="009E700A" w:rsidRPr="001E32DC" w:rsidRDefault="009E700A" w:rsidP="0041690F">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6FFB8FA2" w14:textId="77777777" w:rsidR="009E700A" w:rsidRPr="001E32DC" w:rsidRDefault="009E700A" w:rsidP="0041690F">
            <w:pPr>
              <w:pStyle w:val="TAC"/>
              <w:rPr>
                <w:rFonts w:cs="Arial"/>
                <w:szCs w:val="18"/>
                <w:lang w:val="sv-SE" w:eastAsia="ja-JP"/>
              </w:rPr>
            </w:pPr>
            <w:r w:rsidRPr="001E32DC">
              <w:rPr>
                <w:rFonts w:cs="Arial"/>
                <w:szCs w:val="18"/>
                <w:lang w:val="sv-SE" w:eastAsia="ja-JP"/>
              </w:rPr>
              <w:t>CA_n1A-n7A</w:t>
            </w:r>
          </w:p>
          <w:p w14:paraId="20C23D81" w14:textId="77777777" w:rsidR="009E700A" w:rsidRPr="001E32DC" w:rsidRDefault="009E700A" w:rsidP="0041690F">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56BE36E2"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4C5EB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EDA2118" w14:textId="77777777" w:rsidR="009E700A" w:rsidRPr="001E32DC" w:rsidRDefault="009E700A" w:rsidP="0041690F">
            <w:pPr>
              <w:pStyle w:val="TAC"/>
              <w:rPr>
                <w:lang w:val="en-US" w:eastAsia="zh-CN"/>
              </w:rPr>
            </w:pPr>
            <w:r w:rsidRPr="001E32DC">
              <w:rPr>
                <w:lang w:val="en-US" w:eastAsia="zh-CN"/>
              </w:rPr>
              <w:t>1</w:t>
            </w:r>
          </w:p>
        </w:tc>
      </w:tr>
      <w:tr w:rsidR="009E700A" w14:paraId="52CE2F69" w14:textId="77777777" w:rsidTr="002E7BA7">
        <w:trPr>
          <w:trHeight w:val="29"/>
        </w:trPr>
        <w:tc>
          <w:tcPr>
            <w:tcW w:w="1848" w:type="dxa"/>
            <w:tcBorders>
              <w:top w:val="nil"/>
              <w:left w:val="single" w:sz="4" w:space="0" w:color="auto"/>
              <w:bottom w:val="nil"/>
              <w:right w:val="single" w:sz="4" w:space="0" w:color="auto"/>
            </w:tcBorders>
            <w:vAlign w:val="center"/>
          </w:tcPr>
          <w:p w14:paraId="6052D9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55CDD9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AF152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CC0ED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62A12E" w14:textId="77777777" w:rsidR="009E700A" w:rsidRPr="001E32DC" w:rsidRDefault="009E700A" w:rsidP="0041690F">
            <w:pPr>
              <w:pStyle w:val="TAC"/>
              <w:rPr>
                <w:lang w:val="en-US" w:eastAsia="zh-CN"/>
              </w:rPr>
            </w:pPr>
          </w:p>
        </w:tc>
      </w:tr>
      <w:tr w:rsidR="009E700A" w14:paraId="3EEB485E" w14:textId="77777777" w:rsidTr="002E7BA7">
        <w:trPr>
          <w:trHeight w:val="29"/>
        </w:trPr>
        <w:tc>
          <w:tcPr>
            <w:tcW w:w="1848" w:type="dxa"/>
            <w:tcBorders>
              <w:top w:val="nil"/>
              <w:left w:val="single" w:sz="4" w:space="0" w:color="auto"/>
              <w:bottom w:val="nil"/>
              <w:right w:val="single" w:sz="4" w:space="0" w:color="auto"/>
            </w:tcBorders>
            <w:vAlign w:val="center"/>
          </w:tcPr>
          <w:p w14:paraId="4AFDB6D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25C654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A6CC8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005E0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02462B2" w14:textId="77777777" w:rsidR="009E700A" w:rsidRPr="001E32DC" w:rsidRDefault="009E700A" w:rsidP="0041690F">
            <w:pPr>
              <w:pStyle w:val="TAC"/>
              <w:rPr>
                <w:lang w:val="en-US" w:eastAsia="zh-CN"/>
              </w:rPr>
            </w:pPr>
          </w:p>
        </w:tc>
      </w:tr>
      <w:tr w:rsidR="009E700A" w14:paraId="19BC99EC" w14:textId="77777777" w:rsidTr="002E7BA7">
        <w:trPr>
          <w:trHeight w:val="29"/>
        </w:trPr>
        <w:tc>
          <w:tcPr>
            <w:tcW w:w="1848" w:type="dxa"/>
            <w:tcBorders>
              <w:top w:val="nil"/>
              <w:left w:val="single" w:sz="4" w:space="0" w:color="auto"/>
              <w:bottom w:val="nil"/>
              <w:right w:val="single" w:sz="4" w:space="0" w:color="auto"/>
            </w:tcBorders>
            <w:vAlign w:val="center"/>
          </w:tcPr>
          <w:p w14:paraId="634401C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063CD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59BBE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899F8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B9AA07" w14:textId="77777777" w:rsidR="009E700A" w:rsidRPr="001E32DC" w:rsidRDefault="009E700A" w:rsidP="0041690F">
            <w:pPr>
              <w:pStyle w:val="TAC"/>
              <w:rPr>
                <w:lang w:val="en-US" w:eastAsia="zh-CN"/>
              </w:rPr>
            </w:pPr>
            <w:r w:rsidRPr="001E32DC">
              <w:rPr>
                <w:rFonts w:cs="Arial"/>
                <w:szCs w:val="18"/>
                <w:lang w:val="en-US" w:eastAsia="zh-CN"/>
              </w:rPr>
              <w:t>2</w:t>
            </w:r>
          </w:p>
        </w:tc>
      </w:tr>
      <w:tr w:rsidR="009E700A" w14:paraId="40543C15" w14:textId="77777777" w:rsidTr="002E7BA7">
        <w:trPr>
          <w:trHeight w:val="29"/>
        </w:trPr>
        <w:tc>
          <w:tcPr>
            <w:tcW w:w="1848" w:type="dxa"/>
            <w:tcBorders>
              <w:top w:val="nil"/>
              <w:left w:val="single" w:sz="4" w:space="0" w:color="auto"/>
              <w:bottom w:val="nil"/>
              <w:right w:val="single" w:sz="4" w:space="0" w:color="auto"/>
            </w:tcBorders>
            <w:vAlign w:val="center"/>
          </w:tcPr>
          <w:p w14:paraId="7369C23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B4D46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A69E6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916D67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2F5EC9" w14:textId="77777777" w:rsidR="009E700A" w:rsidRPr="001E32DC" w:rsidRDefault="009E700A" w:rsidP="0041690F">
            <w:pPr>
              <w:pStyle w:val="TAC"/>
              <w:rPr>
                <w:lang w:val="en-US" w:eastAsia="zh-CN"/>
              </w:rPr>
            </w:pPr>
          </w:p>
        </w:tc>
      </w:tr>
      <w:tr w:rsidR="009E700A" w14:paraId="6F6BCAE0" w14:textId="77777777" w:rsidTr="002E7BA7">
        <w:trPr>
          <w:trHeight w:val="29"/>
        </w:trPr>
        <w:tc>
          <w:tcPr>
            <w:tcW w:w="1848" w:type="dxa"/>
            <w:tcBorders>
              <w:top w:val="nil"/>
              <w:left w:val="single" w:sz="4" w:space="0" w:color="auto"/>
              <w:bottom w:val="nil"/>
              <w:right w:val="single" w:sz="4" w:space="0" w:color="auto"/>
            </w:tcBorders>
            <w:vAlign w:val="center"/>
          </w:tcPr>
          <w:p w14:paraId="7A91BD3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1564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CA4ED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406E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9D8DB8E" w14:textId="77777777" w:rsidR="009E700A" w:rsidRPr="001E32DC" w:rsidRDefault="009E700A" w:rsidP="0041690F">
            <w:pPr>
              <w:pStyle w:val="TAC"/>
              <w:rPr>
                <w:lang w:val="en-US" w:eastAsia="zh-CN"/>
              </w:rPr>
            </w:pPr>
          </w:p>
        </w:tc>
      </w:tr>
      <w:tr w:rsidR="009E700A" w14:paraId="28D4944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552E0A0"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2780074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5A5297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352D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317EA6" w14:textId="77777777" w:rsidR="009E700A" w:rsidRPr="001E32DC" w:rsidRDefault="009E700A" w:rsidP="0041690F">
            <w:pPr>
              <w:pStyle w:val="TAC"/>
              <w:rPr>
                <w:lang w:val="en-US" w:eastAsia="zh-CN"/>
              </w:rPr>
            </w:pPr>
            <w:r w:rsidRPr="001E32DC">
              <w:rPr>
                <w:lang w:val="en-US" w:eastAsia="zh-CN"/>
              </w:rPr>
              <w:t>0</w:t>
            </w:r>
          </w:p>
        </w:tc>
      </w:tr>
      <w:tr w:rsidR="009E700A" w14:paraId="299A6FA7" w14:textId="77777777" w:rsidTr="002E7BA7">
        <w:trPr>
          <w:trHeight w:val="29"/>
        </w:trPr>
        <w:tc>
          <w:tcPr>
            <w:tcW w:w="1848" w:type="dxa"/>
            <w:tcBorders>
              <w:top w:val="nil"/>
              <w:left w:val="single" w:sz="4" w:space="0" w:color="auto"/>
              <w:bottom w:val="nil"/>
              <w:right w:val="single" w:sz="4" w:space="0" w:color="auto"/>
            </w:tcBorders>
            <w:vAlign w:val="center"/>
          </w:tcPr>
          <w:p w14:paraId="7E4A1A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0BF8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EB0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B87DDF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65BC4D2" w14:textId="77777777" w:rsidR="009E700A" w:rsidRPr="001E32DC" w:rsidRDefault="009E700A" w:rsidP="0041690F">
            <w:pPr>
              <w:pStyle w:val="TAC"/>
              <w:rPr>
                <w:lang w:val="en-US" w:eastAsia="zh-CN"/>
              </w:rPr>
            </w:pPr>
          </w:p>
        </w:tc>
      </w:tr>
      <w:tr w:rsidR="009E700A" w14:paraId="07B8C349" w14:textId="77777777" w:rsidTr="002E7BA7">
        <w:trPr>
          <w:trHeight w:val="29"/>
        </w:trPr>
        <w:tc>
          <w:tcPr>
            <w:tcW w:w="1848" w:type="dxa"/>
            <w:tcBorders>
              <w:top w:val="nil"/>
              <w:left w:val="single" w:sz="4" w:space="0" w:color="auto"/>
              <w:bottom w:val="nil"/>
              <w:right w:val="single" w:sz="4" w:space="0" w:color="auto"/>
            </w:tcBorders>
            <w:vAlign w:val="center"/>
          </w:tcPr>
          <w:p w14:paraId="24BA18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4922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0A5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6B3F0"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F81F5A0" w14:textId="77777777" w:rsidR="009E700A" w:rsidRPr="001E32DC" w:rsidRDefault="009E700A" w:rsidP="0041690F">
            <w:pPr>
              <w:pStyle w:val="TAC"/>
              <w:rPr>
                <w:lang w:val="en-US" w:eastAsia="zh-CN"/>
              </w:rPr>
            </w:pPr>
          </w:p>
        </w:tc>
      </w:tr>
      <w:tr w:rsidR="009E700A" w14:paraId="7A410A8B" w14:textId="77777777" w:rsidTr="002E7BA7">
        <w:trPr>
          <w:trHeight w:val="29"/>
        </w:trPr>
        <w:tc>
          <w:tcPr>
            <w:tcW w:w="1848" w:type="dxa"/>
            <w:tcBorders>
              <w:top w:val="nil"/>
              <w:left w:val="single" w:sz="4" w:space="0" w:color="auto"/>
              <w:bottom w:val="nil"/>
              <w:right w:val="single" w:sz="4" w:space="0" w:color="auto"/>
            </w:tcBorders>
            <w:vAlign w:val="center"/>
          </w:tcPr>
          <w:p w14:paraId="562877EC"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8D7F9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CA_n1A-n3A</w:t>
            </w:r>
          </w:p>
          <w:p w14:paraId="74656C92"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CA_n1A-n7A</w:t>
            </w:r>
          </w:p>
          <w:p w14:paraId="72030244" w14:textId="77777777" w:rsidR="009E700A" w:rsidRPr="001E32DC" w:rsidRDefault="009E700A" w:rsidP="0041690F">
            <w:pPr>
              <w:pStyle w:val="TAC"/>
              <w:rPr>
                <w:rFonts w:cs="Arial"/>
                <w:szCs w:val="18"/>
                <w:lang w:val="es-US" w:eastAsia="zh-CN"/>
              </w:rPr>
            </w:pPr>
            <w:r w:rsidRPr="001E32DC">
              <w:rPr>
                <w:rFonts w:cs="Arial"/>
                <w:szCs w:val="18"/>
                <w:lang w:val="es-US" w:eastAsia="zh-CN"/>
              </w:rPr>
              <w:t>CA_n3A-n7A</w:t>
            </w:r>
          </w:p>
          <w:p w14:paraId="787AD3D3" w14:textId="77777777" w:rsidR="009E700A" w:rsidRPr="001E32DC" w:rsidRDefault="009E700A" w:rsidP="0041690F">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B1D3FDD"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27BEA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BC9DD71" w14:textId="77777777" w:rsidR="009E700A" w:rsidRPr="001E32DC" w:rsidRDefault="009E700A" w:rsidP="0041690F">
            <w:pPr>
              <w:pStyle w:val="TAC"/>
              <w:rPr>
                <w:lang w:val="en-US" w:eastAsia="zh-CN"/>
              </w:rPr>
            </w:pPr>
            <w:r w:rsidRPr="001E32DC">
              <w:rPr>
                <w:rFonts w:cs="Arial"/>
                <w:szCs w:val="18"/>
                <w:lang w:val="en-US" w:eastAsia="zh-CN"/>
              </w:rPr>
              <w:t>1</w:t>
            </w:r>
          </w:p>
        </w:tc>
      </w:tr>
      <w:tr w:rsidR="009E700A" w14:paraId="34C64C28" w14:textId="77777777" w:rsidTr="002E7BA7">
        <w:trPr>
          <w:trHeight w:val="29"/>
        </w:trPr>
        <w:tc>
          <w:tcPr>
            <w:tcW w:w="1848" w:type="dxa"/>
            <w:tcBorders>
              <w:top w:val="nil"/>
              <w:left w:val="single" w:sz="4" w:space="0" w:color="auto"/>
              <w:bottom w:val="nil"/>
              <w:right w:val="single" w:sz="4" w:space="0" w:color="auto"/>
            </w:tcBorders>
            <w:vAlign w:val="center"/>
          </w:tcPr>
          <w:p w14:paraId="2C3E7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4863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2012F" w14:textId="77777777" w:rsidR="009E700A" w:rsidRPr="001E32DC" w:rsidRDefault="009E700A" w:rsidP="0041690F">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9433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A9517FF" w14:textId="77777777" w:rsidR="009E700A" w:rsidRPr="001E32DC" w:rsidRDefault="009E700A" w:rsidP="0041690F">
            <w:pPr>
              <w:pStyle w:val="TAC"/>
              <w:rPr>
                <w:lang w:val="en-US" w:eastAsia="zh-CN"/>
              </w:rPr>
            </w:pPr>
          </w:p>
        </w:tc>
      </w:tr>
      <w:tr w:rsidR="009E700A" w14:paraId="2106E69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6646F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051B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7B03A" w14:textId="77777777" w:rsidR="009E700A" w:rsidRPr="001E32DC" w:rsidRDefault="009E700A" w:rsidP="0041690F">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307B0F"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FEDCE0F" w14:textId="77777777" w:rsidR="009E700A" w:rsidRPr="001E32DC" w:rsidRDefault="009E700A" w:rsidP="0041690F">
            <w:pPr>
              <w:pStyle w:val="TAC"/>
              <w:rPr>
                <w:lang w:val="en-US" w:eastAsia="zh-CN"/>
              </w:rPr>
            </w:pPr>
          </w:p>
        </w:tc>
      </w:tr>
      <w:tr w:rsidR="006318E1" w14:paraId="2810986B" w14:textId="77777777" w:rsidTr="00633319">
        <w:trPr>
          <w:trHeight w:val="29"/>
          <w:ins w:id="197" w:author="Elmar Wagner" w:date="2022-07-26T17:57:00Z"/>
        </w:trPr>
        <w:tc>
          <w:tcPr>
            <w:tcW w:w="1848" w:type="dxa"/>
            <w:tcBorders>
              <w:top w:val="single" w:sz="4" w:space="0" w:color="auto"/>
              <w:left w:val="single" w:sz="4" w:space="0" w:color="auto"/>
              <w:bottom w:val="nil"/>
              <w:right w:val="single" w:sz="4" w:space="0" w:color="auto"/>
            </w:tcBorders>
            <w:vAlign w:val="center"/>
          </w:tcPr>
          <w:p w14:paraId="5826ECA7" w14:textId="4383AE02" w:rsidR="006318E1" w:rsidRPr="001E32DC" w:rsidRDefault="006318E1" w:rsidP="00633319">
            <w:pPr>
              <w:pStyle w:val="TAC"/>
              <w:rPr>
                <w:ins w:id="198" w:author="Elmar Wagner" w:date="2022-07-26T17:57:00Z"/>
                <w:lang w:val="en-US" w:eastAsia="zh-CN"/>
              </w:rPr>
            </w:pPr>
            <w:ins w:id="199" w:author="Elmar Wagner" w:date="2022-07-26T17:57:00Z">
              <w:r w:rsidRPr="001E32DC">
                <w:rPr>
                  <w:lang w:val="en-US" w:eastAsia="zh-CN"/>
                </w:rPr>
                <w:t>CA_n1</w:t>
              </w:r>
              <w:r w:rsidRPr="00732483">
                <w:rPr>
                  <w:lang w:val="en-US" w:eastAsia="zh-CN"/>
                </w:rPr>
                <w:t>A-n</w:t>
              </w:r>
              <w:r w:rsidRPr="001E32DC">
                <w:rPr>
                  <w:lang w:val="en-US" w:eastAsia="zh-CN"/>
                </w:rPr>
                <w:t>3</w:t>
              </w:r>
            </w:ins>
            <w:ins w:id="200" w:author="Elmar Wagner" w:date="2022-07-26T17:58:00Z">
              <w:r>
                <w:rPr>
                  <w:lang w:val="en-US" w:eastAsia="zh-CN"/>
                </w:rPr>
                <w:t>B</w:t>
              </w:r>
            </w:ins>
            <w:ins w:id="201" w:author="Elmar Wagner" w:date="2022-07-26T17:57:00Z">
              <w:r w:rsidRPr="00732483">
                <w:rPr>
                  <w:lang w:val="en-US" w:eastAsia="zh-CN"/>
                </w:rPr>
                <w:t>-n7A</w:t>
              </w:r>
            </w:ins>
          </w:p>
        </w:tc>
        <w:tc>
          <w:tcPr>
            <w:tcW w:w="1862" w:type="dxa"/>
            <w:tcBorders>
              <w:top w:val="single" w:sz="4" w:space="0" w:color="auto"/>
              <w:left w:val="single" w:sz="4" w:space="0" w:color="auto"/>
              <w:bottom w:val="nil"/>
              <w:right w:val="single" w:sz="4" w:space="0" w:color="auto"/>
            </w:tcBorders>
            <w:vAlign w:val="center"/>
          </w:tcPr>
          <w:p w14:paraId="6851AB0A" w14:textId="77777777" w:rsidR="006318E1" w:rsidRPr="001E32DC" w:rsidRDefault="006318E1" w:rsidP="00633319">
            <w:pPr>
              <w:pStyle w:val="TAC"/>
              <w:rPr>
                <w:ins w:id="202" w:author="Elmar Wagner" w:date="2022-07-26T17:57:00Z"/>
                <w:lang w:val="en-US" w:eastAsia="zh-CN"/>
              </w:rPr>
            </w:pPr>
            <w:ins w:id="203" w:author="Elmar Wagner" w:date="2022-07-26T17:57:00Z">
              <w:r>
                <w:rPr>
                  <w:rFonts w:hint="eastAsia"/>
                  <w:lang w:val="en-US" w:eastAsia="zh-CN"/>
                </w:rPr>
                <w:t>-</w:t>
              </w:r>
            </w:ins>
          </w:p>
        </w:tc>
        <w:tc>
          <w:tcPr>
            <w:tcW w:w="843" w:type="dxa"/>
            <w:tcBorders>
              <w:top w:val="single" w:sz="4" w:space="0" w:color="auto"/>
              <w:left w:val="single" w:sz="4" w:space="0" w:color="auto"/>
              <w:bottom w:val="single" w:sz="4" w:space="0" w:color="auto"/>
              <w:right w:val="single" w:sz="4" w:space="0" w:color="auto"/>
            </w:tcBorders>
            <w:vAlign w:val="center"/>
          </w:tcPr>
          <w:p w14:paraId="201B9FD0" w14:textId="77777777" w:rsidR="006318E1" w:rsidRPr="001E32DC" w:rsidRDefault="006318E1" w:rsidP="00633319">
            <w:pPr>
              <w:pStyle w:val="TAC"/>
              <w:rPr>
                <w:ins w:id="204" w:author="Elmar Wagner" w:date="2022-07-26T17:57:00Z"/>
                <w:lang w:val="en-US" w:eastAsia="zh-CN"/>
              </w:rPr>
            </w:pPr>
            <w:ins w:id="205" w:author="Elmar Wagner" w:date="2022-07-26T17:57:00Z">
              <w:r w:rsidRPr="00732483">
                <w:rPr>
                  <w:lang w:val="en-US" w:eastAsia="zh-CN"/>
                </w:rPr>
                <w:t>n1</w:t>
              </w:r>
            </w:ins>
          </w:p>
        </w:tc>
        <w:tc>
          <w:tcPr>
            <w:tcW w:w="3423" w:type="dxa"/>
            <w:tcBorders>
              <w:top w:val="single" w:sz="4" w:space="0" w:color="auto"/>
              <w:left w:val="single" w:sz="4" w:space="0" w:color="auto"/>
              <w:bottom w:val="single" w:sz="4" w:space="0" w:color="auto"/>
              <w:right w:val="single" w:sz="4" w:space="0" w:color="auto"/>
            </w:tcBorders>
            <w:vAlign w:val="center"/>
          </w:tcPr>
          <w:p w14:paraId="5ECEA7BB" w14:textId="77777777" w:rsidR="006318E1" w:rsidRPr="001E32DC" w:rsidRDefault="006318E1" w:rsidP="00633319">
            <w:pPr>
              <w:pStyle w:val="TAC"/>
              <w:rPr>
                <w:ins w:id="206" w:author="Elmar Wagner" w:date="2022-07-26T17:57:00Z"/>
                <w:lang w:val="en-US" w:eastAsia="zh-CN" w:bidi="ar"/>
              </w:rPr>
            </w:pPr>
            <w:ins w:id="207" w:author="Elmar Wagner" w:date="2022-07-26T17:57:00Z">
              <w:r w:rsidRPr="00732483">
                <w:rPr>
                  <w:lang w:val="en-US" w:eastAsia="zh-CN"/>
                </w:rPr>
                <w:t>5, 10, 15, 20, 25, 30, 40, 50</w:t>
              </w:r>
            </w:ins>
          </w:p>
        </w:tc>
        <w:tc>
          <w:tcPr>
            <w:tcW w:w="1638" w:type="dxa"/>
            <w:tcBorders>
              <w:top w:val="single" w:sz="4" w:space="0" w:color="auto"/>
              <w:left w:val="single" w:sz="4" w:space="0" w:color="auto"/>
              <w:bottom w:val="nil"/>
              <w:right w:val="single" w:sz="4" w:space="0" w:color="auto"/>
            </w:tcBorders>
            <w:vAlign w:val="center"/>
          </w:tcPr>
          <w:p w14:paraId="3905A17A" w14:textId="77777777" w:rsidR="006318E1" w:rsidRPr="001E32DC" w:rsidRDefault="006318E1" w:rsidP="00633319">
            <w:pPr>
              <w:pStyle w:val="TAC"/>
              <w:rPr>
                <w:ins w:id="208" w:author="Elmar Wagner" w:date="2022-07-26T17:57:00Z"/>
                <w:lang w:val="en-US" w:eastAsia="zh-CN"/>
              </w:rPr>
            </w:pPr>
            <w:ins w:id="209" w:author="Elmar Wagner" w:date="2022-07-26T17:57:00Z">
              <w:r>
                <w:rPr>
                  <w:rFonts w:hint="eastAsia"/>
                  <w:lang w:val="en-US" w:eastAsia="zh-CN"/>
                </w:rPr>
                <w:t>0</w:t>
              </w:r>
            </w:ins>
          </w:p>
        </w:tc>
      </w:tr>
      <w:tr w:rsidR="006318E1" w14:paraId="2DC5555A" w14:textId="77777777" w:rsidTr="00633319">
        <w:trPr>
          <w:trHeight w:val="29"/>
          <w:ins w:id="210" w:author="Elmar Wagner" w:date="2022-07-26T17:57:00Z"/>
        </w:trPr>
        <w:tc>
          <w:tcPr>
            <w:tcW w:w="1848" w:type="dxa"/>
            <w:tcBorders>
              <w:top w:val="nil"/>
              <w:left w:val="single" w:sz="4" w:space="0" w:color="auto"/>
              <w:bottom w:val="nil"/>
              <w:right w:val="single" w:sz="4" w:space="0" w:color="auto"/>
            </w:tcBorders>
            <w:vAlign w:val="center"/>
          </w:tcPr>
          <w:p w14:paraId="1FB40535" w14:textId="77777777" w:rsidR="006318E1" w:rsidRPr="001E32DC" w:rsidRDefault="006318E1" w:rsidP="00633319">
            <w:pPr>
              <w:pStyle w:val="TAC"/>
              <w:rPr>
                <w:ins w:id="211" w:author="Elmar Wagner" w:date="2022-07-26T17:57:00Z"/>
                <w:lang w:val="en-US" w:eastAsia="zh-CN"/>
              </w:rPr>
            </w:pPr>
          </w:p>
        </w:tc>
        <w:tc>
          <w:tcPr>
            <w:tcW w:w="1862" w:type="dxa"/>
            <w:tcBorders>
              <w:top w:val="nil"/>
              <w:left w:val="single" w:sz="4" w:space="0" w:color="auto"/>
              <w:bottom w:val="nil"/>
              <w:right w:val="single" w:sz="4" w:space="0" w:color="auto"/>
            </w:tcBorders>
            <w:vAlign w:val="center"/>
          </w:tcPr>
          <w:p w14:paraId="58388EE8" w14:textId="77777777" w:rsidR="006318E1" w:rsidRPr="001E32DC" w:rsidRDefault="006318E1" w:rsidP="00633319">
            <w:pPr>
              <w:pStyle w:val="TAC"/>
              <w:rPr>
                <w:ins w:id="212" w:author="Elmar Wagner" w:date="2022-07-26T17:57: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CF2D28" w14:textId="77777777" w:rsidR="006318E1" w:rsidRPr="001E32DC" w:rsidRDefault="006318E1" w:rsidP="00633319">
            <w:pPr>
              <w:pStyle w:val="TAC"/>
              <w:rPr>
                <w:ins w:id="213" w:author="Elmar Wagner" w:date="2022-07-26T17:57:00Z"/>
                <w:lang w:val="en-US" w:eastAsia="zh-CN"/>
              </w:rPr>
            </w:pPr>
            <w:ins w:id="214" w:author="Elmar Wagner" w:date="2022-07-26T17:57:00Z">
              <w:r w:rsidRPr="00732483">
                <w:rPr>
                  <w:lang w:val="en-US" w:eastAsia="zh-CN"/>
                </w:rPr>
                <w:t>n3</w:t>
              </w:r>
            </w:ins>
          </w:p>
        </w:tc>
        <w:tc>
          <w:tcPr>
            <w:tcW w:w="3423" w:type="dxa"/>
            <w:tcBorders>
              <w:top w:val="single" w:sz="4" w:space="0" w:color="auto"/>
              <w:left w:val="single" w:sz="4" w:space="0" w:color="auto"/>
              <w:bottom w:val="single" w:sz="4" w:space="0" w:color="auto"/>
              <w:right w:val="single" w:sz="4" w:space="0" w:color="auto"/>
            </w:tcBorders>
            <w:vAlign w:val="center"/>
          </w:tcPr>
          <w:p w14:paraId="030406F7" w14:textId="490D90E4" w:rsidR="006318E1" w:rsidRPr="001E32DC" w:rsidRDefault="006318E1" w:rsidP="00633319">
            <w:pPr>
              <w:pStyle w:val="TAC"/>
              <w:rPr>
                <w:ins w:id="215" w:author="Elmar Wagner" w:date="2022-07-26T17:57:00Z"/>
                <w:lang w:val="en-US" w:eastAsia="zh-CN" w:bidi="ar"/>
              </w:rPr>
            </w:pPr>
            <w:ins w:id="216" w:author="Elmar Wagner" w:date="2022-07-26T17:57:00Z">
              <w:r w:rsidRPr="00732483">
                <w:rPr>
                  <w:lang w:val="en-US" w:eastAsia="zh-CN"/>
                </w:rPr>
                <w:t>CA_n3</w:t>
              </w:r>
            </w:ins>
            <w:ins w:id="217" w:author="Elmar Wagner" w:date="2022-07-26T17:58:00Z">
              <w:r>
                <w:rPr>
                  <w:lang w:val="en-US" w:eastAsia="zh-CN"/>
                </w:rPr>
                <w:t>B</w:t>
              </w:r>
            </w:ins>
            <w:ins w:id="218" w:author="Elmar Wagner" w:date="2022-07-26T17:57:00Z">
              <w:r w:rsidRPr="00732483">
                <w:rPr>
                  <w:lang w:val="en-US" w:eastAsia="zh-CN"/>
                </w:rPr>
                <w:t>_BCS</w:t>
              </w:r>
            </w:ins>
            <w:ins w:id="219" w:author="Elmar Wagner" w:date="2022-07-26T17:58:00Z">
              <w:r>
                <w:rPr>
                  <w:lang w:val="en-US" w:eastAsia="zh-CN"/>
                </w:rPr>
                <w:t>0</w:t>
              </w:r>
            </w:ins>
          </w:p>
        </w:tc>
        <w:tc>
          <w:tcPr>
            <w:tcW w:w="1638" w:type="dxa"/>
            <w:tcBorders>
              <w:top w:val="nil"/>
              <w:left w:val="single" w:sz="4" w:space="0" w:color="auto"/>
              <w:bottom w:val="nil"/>
              <w:right w:val="single" w:sz="4" w:space="0" w:color="auto"/>
            </w:tcBorders>
            <w:vAlign w:val="center"/>
          </w:tcPr>
          <w:p w14:paraId="4C8BE462" w14:textId="77777777" w:rsidR="006318E1" w:rsidRPr="001E32DC" w:rsidRDefault="006318E1" w:rsidP="00633319">
            <w:pPr>
              <w:pStyle w:val="TAC"/>
              <w:rPr>
                <w:ins w:id="220" w:author="Elmar Wagner" w:date="2022-07-26T17:57:00Z"/>
                <w:lang w:val="en-US" w:eastAsia="zh-CN"/>
              </w:rPr>
            </w:pPr>
          </w:p>
        </w:tc>
      </w:tr>
      <w:tr w:rsidR="006318E1" w14:paraId="7D9B23E0" w14:textId="77777777" w:rsidTr="00633319">
        <w:trPr>
          <w:trHeight w:val="29"/>
          <w:ins w:id="221" w:author="Elmar Wagner" w:date="2022-07-26T17:57:00Z"/>
        </w:trPr>
        <w:tc>
          <w:tcPr>
            <w:tcW w:w="1848" w:type="dxa"/>
            <w:tcBorders>
              <w:top w:val="nil"/>
              <w:left w:val="single" w:sz="4" w:space="0" w:color="auto"/>
              <w:bottom w:val="single" w:sz="4" w:space="0" w:color="auto"/>
              <w:right w:val="single" w:sz="4" w:space="0" w:color="auto"/>
            </w:tcBorders>
            <w:vAlign w:val="center"/>
          </w:tcPr>
          <w:p w14:paraId="06682EB2" w14:textId="77777777" w:rsidR="006318E1" w:rsidRPr="001E32DC" w:rsidRDefault="006318E1" w:rsidP="00633319">
            <w:pPr>
              <w:pStyle w:val="TAC"/>
              <w:rPr>
                <w:ins w:id="222" w:author="Elmar Wagner" w:date="2022-07-26T17:57:00Z"/>
                <w:lang w:val="en-US" w:eastAsia="zh-CN"/>
              </w:rPr>
            </w:pPr>
          </w:p>
        </w:tc>
        <w:tc>
          <w:tcPr>
            <w:tcW w:w="1862" w:type="dxa"/>
            <w:tcBorders>
              <w:top w:val="nil"/>
              <w:left w:val="single" w:sz="4" w:space="0" w:color="auto"/>
              <w:bottom w:val="single" w:sz="4" w:space="0" w:color="auto"/>
              <w:right w:val="single" w:sz="4" w:space="0" w:color="auto"/>
            </w:tcBorders>
            <w:vAlign w:val="center"/>
          </w:tcPr>
          <w:p w14:paraId="65D423B3" w14:textId="77777777" w:rsidR="006318E1" w:rsidRPr="001E32DC" w:rsidRDefault="006318E1" w:rsidP="00633319">
            <w:pPr>
              <w:pStyle w:val="TAC"/>
              <w:rPr>
                <w:ins w:id="223" w:author="Elmar Wagner" w:date="2022-07-26T17:57: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6A7D58" w14:textId="77777777" w:rsidR="006318E1" w:rsidRPr="001E32DC" w:rsidRDefault="006318E1" w:rsidP="00633319">
            <w:pPr>
              <w:pStyle w:val="TAC"/>
              <w:rPr>
                <w:ins w:id="224" w:author="Elmar Wagner" w:date="2022-07-26T17:57:00Z"/>
                <w:lang w:val="en-US" w:eastAsia="zh-CN"/>
              </w:rPr>
            </w:pPr>
            <w:ins w:id="225" w:author="Elmar Wagner" w:date="2022-07-26T17:57:00Z">
              <w:r w:rsidRPr="00732483">
                <w:rPr>
                  <w:lang w:val="en-US" w:eastAsia="zh-CN"/>
                </w:rPr>
                <w:t>n7</w:t>
              </w:r>
            </w:ins>
          </w:p>
        </w:tc>
        <w:tc>
          <w:tcPr>
            <w:tcW w:w="3423" w:type="dxa"/>
            <w:tcBorders>
              <w:top w:val="single" w:sz="4" w:space="0" w:color="auto"/>
              <w:left w:val="single" w:sz="4" w:space="0" w:color="auto"/>
              <w:bottom w:val="single" w:sz="4" w:space="0" w:color="auto"/>
              <w:right w:val="single" w:sz="4" w:space="0" w:color="auto"/>
            </w:tcBorders>
            <w:vAlign w:val="center"/>
          </w:tcPr>
          <w:p w14:paraId="0E57615A" w14:textId="77777777" w:rsidR="006318E1" w:rsidRPr="001E32DC" w:rsidRDefault="006318E1" w:rsidP="00633319">
            <w:pPr>
              <w:pStyle w:val="TAC"/>
              <w:rPr>
                <w:ins w:id="226" w:author="Elmar Wagner" w:date="2022-07-26T17:57:00Z"/>
                <w:lang w:val="en-US" w:eastAsia="zh-CN" w:bidi="ar"/>
              </w:rPr>
            </w:pPr>
            <w:ins w:id="227" w:author="Elmar Wagner" w:date="2022-07-26T17:57:00Z">
              <w:r w:rsidRPr="00732483">
                <w:rPr>
                  <w:lang w:val="en-US" w:eastAsia="zh-CN"/>
                </w:rPr>
                <w:t>5, 10, 15, 20, 25, 30, 40, 50</w:t>
              </w:r>
            </w:ins>
          </w:p>
        </w:tc>
        <w:tc>
          <w:tcPr>
            <w:tcW w:w="1638" w:type="dxa"/>
            <w:tcBorders>
              <w:top w:val="nil"/>
              <w:left w:val="single" w:sz="4" w:space="0" w:color="auto"/>
              <w:bottom w:val="single" w:sz="4" w:space="0" w:color="auto"/>
              <w:right w:val="single" w:sz="4" w:space="0" w:color="auto"/>
            </w:tcBorders>
            <w:vAlign w:val="center"/>
          </w:tcPr>
          <w:p w14:paraId="493E7F01" w14:textId="77777777" w:rsidR="006318E1" w:rsidRPr="001E32DC" w:rsidRDefault="006318E1" w:rsidP="00633319">
            <w:pPr>
              <w:pStyle w:val="TAC"/>
              <w:rPr>
                <w:ins w:id="228" w:author="Elmar Wagner" w:date="2022-07-26T17:57:00Z"/>
                <w:lang w:val="en-US" w:eastAsia="zh-CN"/>
              </w:rPr>
            </w:pPr>
          </w:p>
        </w:tc>
      </w:tr>
      <w:tr w:rsidR="009E700A" w14:paraId="0BF7748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0C94A8F"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653E14A8"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AB6087"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A2D94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877835E" w14:textId="77777777" w:rsidR="009E700A" w:rsidRPr="001E32DC" w:rsidRDefault="009E700A" w:rsidP="0041690F">
            <w:pPr>
              <w:pStyle w:val="TAC"/>
              <w:rPr>
                <w:lang w:val="en-US" w:eastAsia="zh-CN"/>
              </w:rPr>
            </w:pPr>
            <w:r>
              <w:rPr>
                <w:rFonts w:hint="eastAsia"/>
                <w:lang w:val="en-US" w:eastAsia="zh-CN"/>
              </w:rPr>
              <w:t>0</w:t>
            </w:r>
          </w:p>
        </w:tc>
      </w:tr>
      <w:tr w:rsidR="009E700A" w14:paraId="6C2D20F4" w14:textId="77777777" w:rsidTr="002E7BA7">
        <w:trPr>
          <w:trHeight w:val="29"/>
        </w:trPr>
        <w:tc>
          <w:tcPr>
            <w:tcW w:w="1848" w:type="dxa"/>
            <w:tcBorders>
              <w:top w:val="nil"/>
              <w:left w:val="single" w:sz="4" w:space="0" w:color="auto"/>
              <w:bottom w:val="nil"/>
              <w:right w:val="single" w:sz="4" w:space="0" w:color="auto"/>
            </w:tcBorders>
            <w:vAlign w:val="center"/>
          </w:tcPr>
          <w:p w14:paraId="2F3F49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EF91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AA74A9"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4A597A"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3576E3F" w14:textId="77777777" w:rsidR="009E700A" w:rsidRPr="001E32DC" w:rsidRDefault="009E700A" w:rsidP="0041690F">
            <w:pPr>
              <w:pStyle w:val="TAC"/>
              <w:rPr>
                <w:lang w:val="en-US" w:eastAsia="zh-CN"/>
              </w:rPr>
            </w:pPr>
          </w:p>
        </w:tc>
      </w:tr>
      <w:tr w:rsidR="009E700A" w14:paraId="68E7BB9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A5628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4C4F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8FB900"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B91C06"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4750905" w14:textId="77777777" w:rsidR="009E700A" w:rsidRPr="001E32DC" w:rsidRDefault="009E700A" w:rsidP="0041690F">
            <w:pPr>
              <w:pStyle w:val="TAC"/>
              <w:rPr>
                <w:lang w:val="en-US" w:eastAsia="zh-CN"/>
              </w:rPr>
            </w:pPr>
          </w:p>
        </w:tc>
      </w:tr>
      <w:tr w:rsidR="009E700A" w14:paraId="5AB8FE5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D14613B"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31E2D1F3"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9D35FC"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2CF52A"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6C62652" w14:textId="77777777" w:rsidR="009E700A" w:rsidRPr="001E32DC" w:rsidRDefault="009E700A" w:rsidP="0041690F">
            <w:pPr>
              <w:pStyle w:val="TAC"/>
              <w:rPr>
                <w:lang w:val="en-US" w:eastAsia="zh-CN"/>
              </w:rPr>
            </w:pPr>
            <w:r>
              <w:rPr>
                <w:rFonts w:hint="eastAsia"/>
                <w:lang w:val="en-US" w:eastAsia="zh-CN"/>
              </w:rPr>
              <w:t>0</w:t>
            </w:r>
          </w:p>
        </w:tc>
      </w:tr>
      <w:tr w:rsidR="009E700A" w14:paraId="5CA4EB18" w14:textId="77777777" w:rsidTr="002E7BA7">
        <w:trPr>
          <w:trHeight w:val="29"/>
        </w:trPr>
        <w:tc>
          <w:tcPr>
            <w:tcW w:w="1848" w:type="dxa"/>
            <w:tcBorders>
              <w:top w:val="nil"/>
              <w:left w:val="single" w:sz="4" w:space="0" w:color="auto"/>
              <w:bottom w:val="nil"/>
              <w:right w:val="single" w:sz="4" w:space="0" w:color="auto"/>
            </w:tcBorders>
            <w:vAlign w:val="center"/>
          </w:tcPr>
          <w:p w14:paraId="060329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4F7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EFFE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F85ED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5C5C5139" w14:textId="77777777" w:rsidR="009E700A" w:rsidRPr="001E32DC" w:rsidRDefault="009E700A" w:rsidP="0041690F">
            <w:pPr>
              <w:pStyle w:val="TAC"/>
              <w:rPr>
                <w:lang w:val="en-US" w:eastAsia="zh-CN"/>
              </w:rPr>
            </w:pPr>
          </w:p>
        </w:tc>
      </w:tr>
      <w:tr w:rsidR="009E700A" w14:paraId="028D33A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DDBED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307C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5887B"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F196D2"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533E2B7" w14:textId="77777777" w:rsidR="009E700A" w:rsidRPr="001E32DC" w:rsidRDefault="009E700A" w:rsidP="0041690F">
            <w:pPr>
              <w:pStyle w:val="TAC"/>
              <w:rPr>
                <w:lang w:val="en-US" w:eastAsia="zh-CN"/>
              </w:rPr>
            </w:pPr>
          </w:p>
        </w:tc>
      </w:tr>
      <w:tr w:rsidR="009E700A" w14:paraId="02F94C5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E03C889"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7231306C"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1B8B5B"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BE0019"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71670FD" w14:textId="77777777" w:rsidR="009E700A" w:rsidRPr="001E32DC" w:rsidRDefault="009E700A" w:rsidP="0041690F">
            <w:pPr>
              <w:pStyle w:val="TAC"/>
              <w:rPr>
                <w:lang w:val="en-US" w:eastAsia="zh-CN"/>
              </w:rPr>
            </w:pPr>
            <w:r>
              <w:rPr>
                <w:rFonts w:hint="eastAsia"/>
                <w:lang w:val="en-US" w:eastAsia="zh-CN"/>
              </w:rPr>
              <w:t>0</w:t>
            </w:r>
          </w:p>
        </w:tc>
      </w:tr>
      <w:tr w:rsidR="009E700A" w14:paraId="56DCB300" w14:textId="77777777" w:rsidTr="002E7BA7">
        <w:trPr>
          <w:trHeight w:val="29"/>
        </w:trPr>
        <w:tc>
          <w:tcPr>
            <w:tcW w:w="1848" w:type="dxa"/>
            <w:tcBorders>
              <w:top w:val="nil"/>
              <w:left w:val="single" w:sz="4" w:space="0" w:color="auto"/>
              <w:bottom w:val="nil"/>
              <w:right w:val="single" w:sz="4" w:space="0" w:color="auto"/>
            </w:tcBorders>
            <w:vAlign w:val="center"/>
          </w:tcPr>
          <w:p w14:paraId="30F2627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B79C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EDCAB2"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8602A8" w14:textId="77777777" w:rsidR="009E700A" w:rsidRPr="001E32DC" w:rsidRDefault="009E700A" w:rsidP="0041690F">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3820A167" w14:textId="77777777" w:rsidR="009E700A" w:rsidRPr="001E32DC" w:rsidRDefault="009E700A" w:rsidP="0041690F">
            <w:pPr>
              <w:pStyle w:val="TAC"/>
              <w:rPr>
                <w:lang w:val="en-US" w:eastAsia="zh-CN"/>
              </w:rPr>
            </w:pPr>
          </w:p>
        </w:tc>
      </w:tr>
      <w:tr w:rsidR="009E700A" w14:paraId="10ED1D0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BCBE4E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18A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A26C7"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1E82C0"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D8ACD27" w14:textId="77777777" w:rsidR="009E700A" w:rsidRPr="001E32DC" w:rsidRDefault="009E700A" w:rsidP="0041690F">
            <w:pPr>
              <w:pStyle w:val="TAC"/>
              <w:rPr>
                <w:lang w:val="en-US" w:eastAsia="zh-CN"/>
              </w:rPr>
            </w:pPr>
          </w:p>
        </w:tc>
      </w:tr>
      <w:tr w:rsidR="009E700A" w14:paraId="14681EF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37E3594"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4BDA71E4"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500CE0"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0AA713"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BB83221" w14:textId="77777777" w:rsidR="009E700A" w:rsidRPr="001E32DC" w:rsidRDefault="009E700A" w:rsidP="0041690F">
            <w:pPr>
              <w:pStyle w:val="TAC"/>
              <w:rPr>
                <w:lang w:val="en-US" w:eastAsia="zh-CN"/>
              </w:rPr>
            </w:pPr>
            <w:r>
              <w:rPr>
                <w:rFonts w:hint="eastAsia"/>
                <w:lang w:val="en-US" w:eastAsia="zh-CN"/>
              </w:rPr>
              <w:t>0</w:t>
            </w:r>
          </w:p>
        </w:tc>
      </w:tr>
      <w:tr w:rsidR="009E700A" w14:paraId="42F2FF27" w14:textId="77777777" w:rsidTr="002E7BA7">
        <w:trPr>
          <w:trHeight w:val="29"/>
        </w:trPr>
        <w:tc>
          <w:tcPr>
            <w:tcW w:w="1848" w:type="dxa"/>
            <w:tcBorders>
              <w:top w:val="nil"/>
              <w:left w:val="single" w:sz="4" w:space="0" w:color="auto"/>
              <w:bottom w:val="nil"/>
              <w:right w:val="single" w:sz="4" w:space="0" w:color="auto"/>
            </w:tcBorders>
            <w:vAlign w:val="center"/>
          </w:tcPr>
          <w:p w14:paraId="7978B0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1F2A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A6A8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8FEA18"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41489B1" w14:textId="77777777" w:rsidR="009E700A" w:rsidRPr="001E32DC" w:rsidRDefault="009E700A" w:rsidP="0041690F">
            <w:pPr>
              <w:pStyle w:val="TAC"/>
              <w:rPr>
                <w:lang w:val="en-US" w:eastAsia="zh-CN"/>
              </w:rPr>
            </w:pPr>
          </w:p>
        </w:tc>
      </w:tr>
      <w:tr w:rsidR="009E700A" w14:paraId="723964B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F3349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9093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A3EA6"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C254D4"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43CF96B" w14:textId="77777777" w:rsidR="009E700A" w:rsidRPr="001E32DC" w:rsidRDefault="009E700A" w:rsidP="0041690F">
            <w:pPr>
              <w:pStyle w:val="TAC"/>
              <w:rPr>
                <w:lang w:val="en-US" w:eastAsia="zh-CN"/>
              </w:rPr>
            </w:pPr>
          </w:p>
        </w:tc>
      </w:tr>
      <w:tr w:rsidR="009E700A" w14:paraId="2C5BF3C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EDADC4A" w14:textId="77777777" w:rsidR="009E700A" w:rsidRPr="001E32DC" w:rsidRDefault="009E700A" w:rsidP="0041690F">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4D41C1B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B2A56F"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81867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114A4B" w14:textId="77777777" w:rsidR="009E700A" w:rsidRPr="001E32DC" w:rsidRDefault="009E700A" w:rsidP="0041690F">
            <w:pPr>
              <w:pStyle w:val="TAC"/>
              <w:rPr>
                <w:lang w:val="en-US" w:eastAsia="zh-CN"/>
              </w:rPr>
            </w:pPr>
            <w:r w:rsidRPr="001E32DC">
              <w:rPr>
                <w:lang w:val="en-US" w:eastAsia="zh-CN"/>
              </w:rPr>
              <w:t>0</w:t>
            </w:r>
          </w:p>
        </w:tc>
      </w:tr>
      <w:tr w:rsidR="009E700A" w14:paraId="08DCF06E" w14:textId="77777777" w:rsidTr="002E7BA7">
        <w:trPr>
          <w:trHeight w:val="29"/>
        </w:trPr>
        <w:tc>
          <w:tcPr>
            <w:tcW w:w="1848" w:type="dxa"/>
            <w:tcBorders>
              <w:top w:val="nil"/>
              <w:left w:val="single" w:sz="4" w:space="0" w:color="auto"/>
              <w:bottom w:val="nil"/>
              <w:right w:val="single" w:sz="4" w:space="0" w:color="auto"/>
            </w:tcBorders>
            <w:vAlign w:val="center"/>
          </w:tcPr>
          <w:p w14:paraId="5EA3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2FE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A0AA1"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C6C876" w14:textId="77777777" w:rsidR="009E700A" w:rsidRPr="001E32DC" w:rsidRDefault="009E700A" w:rsidP="0041690F">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8052804" w14:textId="77777777" w:rsidR="009E700A" w:rsidRPr="001E32DC" w:rsidRDefault="009E700A" w:rsidP="0041690F">
            <w:pPr>
              <w:pStyle w:val="TAC"/>
              <w:rPr>
                <w:lang w:val="en-US" w:eastAsia="zh-CN"/>
              </w:rPr>
            </w:pPr>
          </w:p>
        </w:tc>
      </w:tr>
      <w:tr w:rsidR="009E700A" w14:paraId="1F13F5F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F0070A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EF3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684EA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B9EA78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08CA7F4" w14:textId="77777777" w:rsidR="009E700A" w:rsidRPr="001E32DC" w:rsidRDefault="009E700A" w:rsidP="0041690F">
            <w:pPr>
              <w:pStyle w:val="TAC"/>
              <w:rPr>
                <w:lang w:val="en-US" w:eastAsia="zh-CN"/>
              </w:rPr>
            </w:pPr>
          </w:p>
        </w:tc>
      </w:tr>
      <w:tr w:rsidR="009E700A" w14:paraId="37C925E5" w14:textId="77777777" w:rsidTr="002E7BA7">
        <w:trPr>
          <w:trHeight w:val="29"/>
        </w:trPr>
        <w:tc>
          <w:tcPr>
            <w:tcW w:w="1848" w:type="dxa"/>
            <w:tcBorders>
              <w:top w:val="single" w:sz="4" w:space="0" w:color="auto"/>
              <w:left w:val="single" w:sz="4" w:space="0" w:color="auto"/>
              <w:bottom w:val="nil"/>
              <w:right w:val="single" w:sz="4" w:space="0" w:color="auto"/>
            </w:tcBorders>
          </w:tcPr>
          <w:p w14:paraId="5BCEB7CD"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246E157B" w14:textId="77777777" w:rsidR="009E700A" w:rsidRPr="001E32DC" w:rsidRDefault="009E700A" w:rsidP="0041690F">
            <w:pPr>
              <w:pStyle w:val="TAC"/>
              <w:rPr>
                <w:lang w:val="en-US"/>
              </w:rPr>
            </w:pPr>
            <w:r w:rsidRPr="001E32DC">
              <w:rPr>
                <w:lang w:val="en-US"/>
              </w:rPr>
              <w:t xml:space="preserve"> CA_n1A-n3A</w:t>
            </w:r>
          </w:p>
          <w:p w14:paraId="2E3AD9A4" w14:textId="77777777" w:rsidR="009E700A" w:rsidRPr="001E32DC" w:rsidRDefault="009E700A" w:rsidP="0041690F">
            <w:pPr>
              <w:pStyle w:val="TAC"/>
              <w:rPr>
                <w:lang w:val="en-US"/>
              </w:rPr>
            </w:pPr>
            <w:r w:rsidRPr="001E32DC">
              <w:rPr>
                <w:lang w:val="en-US"/>
              </w:rPr>
              <w:t>CA_n1A-n18A</w:t>
            </w:r>
          </w:p>
          <w:p w14:paraId="22BC26C5" w14:textId="77777777" w:rsidR="009E700A" w:rsidRPr="001E32DC" w:rsidRDefault="009E700A" w:rsidP="0041690F">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27282444"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04103B" w14:textId="77777777" w:rsidR="009E700A" w:rsidRPr="001E32DC" w:rsidRDefault="009E700A" w:rsidP="0041690F">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18EF84DF" w14:textId="77777777" w:rsidR="009E700A" w:rsidRPr="001E32DC" w:rsidRDefault="009E700A" w:rsidP="0041690F">
            <w:pPr>
              <w:pStyle w:val="TAC"/>
              <w:rPr>
                <w:lang w:val="en-US" w:eastAsia="zh-CN"/>
              </w:rPr>
            </w:pPr>
            <w:r w:rsidRPr="001E32DC">
              <w:rPr>
                <w:lang w:val="en-US" w:eastAsia="zh-CN"/>
              </w:rPr>
              <w:t>0</w:t>
            </w:r>
          </w:p>
        </w:tc>
      </w:tr>
      <w:tr w:rsidR="009E700A" w14:paraId="3A708E33" w14:textId="77777777" w:rsidTr="002E7BA7">
        <w:trPr>
          <w:trHeight w:val="29"/>
        </w:trPr>
        <w:tc>
          <w:tcPr>
            <w:tcW w:w="1848" w:type="dxa"/>
            <w:tcBorders>
              <w:top w:val="nil"/>
              <w:left w:val="single" w:sz="4" w:space="0" w:color="auto"/>
              <w:bottom w:val="nil"/>
              <w:right w:val="single" w:sz="4" w:space="0" w:color="auto"/>
            </w:tcBorders>
          </w:tcPr>
          <w:p w14:paraId="3ABF95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2DA7B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C8648E" w14:textId="77777777" w:rsidR="009E700A" w:rsidRPr="001E32DC" w:rsidRDefault="009E700A" w:rsidP="0041690F">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C69652" w14:textId="77777777" w:rsidR="009E700A" w:rsidRPr="001E32DC" w:rsidRDefault="009E700A" w:rsidP="0041690F">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39818FA5" w14:textId="77777777" w:rsidR="009E700A" w:rsidRPr="001E32DC" w:rsidRDefault="009E700A" w:rsidP="0041690F">
            <w:pPr>
              <w:pStyle w:val="TAC"/>
              <w:rPr>
                <w:lang w:val="en-US" w:eastAsia="zh-CN"/>
              </w:rPr>
            </w:pPr>
          </w:p>
        </w:tc>
      </w:tr>
      <w:tr w:rsidR="009E700A" w14:paraId="4D410111" w14:textId="77777777" w:rsidTr="002E7BA7">
        <w:trPr>
          <w:trHeight w:val="29"/>
        </w:trPr>
        <w:tc>
          <w:tcPr>
            <w:tcW w:w="1848" w:type="dxa"/>
            <w:tcBorders>
              <w:top w:val="nil"/>
              <w:left w:val="single" w:sz="4" w:space="0" w:color="auto"/>
              <w:bottom w:val="single" w:sz="4" w:space="0" w:color="auto"/>
              <w:right w:val="single" w:sz="4" w:space="0" w:color="auto"/>
            </w:tcBorders>
          </w:tcPr>
          <w:p w14:paraId="0B0C0B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822FB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107219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A01983"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7DFF7BE5" w14:textId="77777777" w:rsidR="009E700A" w:rsidRPr="001E32DC" w:rsidRDefault="009E700A" w:rsidP="0041690F">
            <w:pPr>
              <w:pStyle w:val="TAC"/>
              <w:rPr>
                <w:lang w:val="en-US" w:eastAsia="zh-CN"/>
              </w:rPr>
            </w:pPr>
          </w:p>
        </w:tc>
      </w:tr>
      <w:tr w:rsidR="009E700A" w14:paraId="0BB1E381" w14:textId="77777777" w:rsidTr="002E7BA7">
        <w:trPr>
          <w:trHeight w:val="29"/>
        </w:trPr>
        <w:tc>
          <w:tcPr>
            <w:tcW w:w="1848" w:type="dxa"/>
            <w:tcBorders>
              <w:top w:val="nil"/>
              <w:left w:val="single" w:sz="4" w:space="0" w:color="auto"/>
              <w:bottom w:val="nil"/>
              <w:right w:val="single" w:sz="4" w:space="0" w:color="auto"/>
            </w:tcBorders>
          </w:tcPr>
          <w:p w14:paraId="51D2D333" w14:textId="77777777" w:rsidR="009E700A" w:rsidRPr="001E32DC" w:rsidRDefault="009E700A" w:rsidP="0041690F">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1FFD2631" w14:textId="77777777" w:rsidR="009E700A" w:rsidRPr="001E32DC" w:rsidRDefault="009E700A" w:rsidP="0041690F">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4DAEF766"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55D67A"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11D8AB" w14:textId="77777777" w:rsidR="009E700A" w:rsidRPr="001E32DC" w:rsidRDefault="009E700A" w:rsidP="0041690F">
            <w:pPr>
              <w:pStyle w:val="TAC"/>
              <w:rPr>
                <w:lang w:val="en-US" w:eastAsia="zh-CN"/>
              </w:rPr>
            </w:pPr>
            <w:r w:rsidRPr="001E32DC">
              <w:rPr>
                <w:lang w:val="en-US" w:eastAsia="zh-CN"/>
              </w:rPr>
              <w:t>0</w:t>
            </w:r>
          </w:p>
        </w:tc>
      </w:tr>
      <w:tr w:rsidR="009E700A" w14:paraId="56F4AB75" w14:textId="77777777" w:rsidTr="002E7BA7">
        <w:trPr>
          <w:trHeight w:val="29"/>
        </w:trPr>
        <w:tc>
          <w:tcPr>
            <w:tcW w:w="1848" w:type="dxa"/>
            <w:tcBorders>
              <w:top w:val="nil"/>
              <w:left w:val="single" w:sz="4" w:space="0" w:color="auto"/>
              <w:bottom w:val="nil"/>
              <w:right w:val="single" w:sz="4" w:space="0" w:color="auto"/>
            </w:tcBorders>
            <w:vAlign w:val="center"/>
          </w:tcPr>
          <w:p w14:paraId="427175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A250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8AE4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727452" w14:textId="77777777" w:rsidR="009E700A" w:rsidRPr="001E32DC" w:rsidRDefault="009E700A" w:rsidP="0041690F">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4E52CCE" w14:textId="77777777" w:rsidR="009E700A" w:rsidRPr="001E32DC" w:rsidRDefault="009E700A" w:rsidP="0041690F">
            <w:pPr>
              <w:pStyle w:val="TAC"/>
              <w:rPr>
                <w:lang w:val="en-US" w:eastAsia="zh-CN"/>
              </w:rPr>
            </w:pPr>
          </w:p>
        </w:tc>
      </w:tr>
      <w:tr w:rsidR="009E700A" w14:paraId="01B4540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36292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9841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8620A"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7A5F0A1" w14:textId="77777777" w:rsidR="009E700A" w:rsidRPr="001E32DC" w:rsidRDefault="009E700A" w:rsidP="0041690F">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40CFF8C" w14:textId="77777777" w:rsidR="009E700A" w:rsidRPr="001E32DC" w:rsidRDefault="009E700A" w:rsidP="0041690F">
            <w:pPr>
              <w:pStyle w:val="TAC"/>
              <w:rPr>
                <w:lang w:val="en-US" w:eastAsia="zh-CN"/>
              </w:rPr>
            </w:pPr>
          </w:p>
        </w:tc>
      </w:tr>
      <w:tr w:rsidR="009E700A" w14:paraId="65A20D7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E089D41"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B85CB77"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DB6095"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15117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4CCEAF" w14:textId="77777777" w:rsidR="009E700A" w:rsidRPr="001E32DC" w:rsidRDefault="009E700A" w:rsidP="0041690F">
            <w:pPr>
              <w:pStyle w:val="TAC"/>
              <w:rPr>
                <w:lang w:val="en-US" w:eastAsia="zh-CN"/>
              </w:rPr>
            </w:pPr>
            <w:r w:rsidRPr="001E32DC">
              <w:rPr>
                <w:lang w:val="en-US" w:eastAsia="zh-CN"/>
              </w:rPr>
              <w:t>0</w:t>
            </w:r>
          </w:p>
        </w:tc>
      </w:tr>
      <w:tr w:rsidR="009E700A" w14:paraId="2457FDE5" w14:textId="77777777" w:rsidTr="002E7BA7">
        <w:trPr>
          <w:trHeight w:val="29"/>
        </w:trPr>
        <w:tc>
          <w:tcPr>
            <w:tcW w:w="1848" w:type="dxa"/>
            <w:tcBorders>
              <w:top w:val="nil"/>
              <w:left w:val="single" w:sz="4" w:space="0" w:color="auto"/>
              <w:bottom w:val="nil"/>
              <w:right w:val="single" w:sz="4" w:space="0" w:color="auto"/>
            </w:tcBorders>
            <w:vAlign w:val="center"/>
          </w:tcPr>
          <w:p w14:paraId="14EAFAF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5AB08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24C33"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4E22C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3DA9A22" w14:textId="77777777" w:rsidR="009E700A" w:rsidRPr="001E32DC" w:rsidRDefault="009E700A" w:rsidP="0041690F">
            <w:pPr>
              <w:pStyle w:val="TAC"/>
              <w:rPr>
                <w:lang w:val="en-US" w:eastAsia="zh-CN"/>
              </w:rPr>
            </w:pPr>
          </w:p>
        </w:tc>
      </w:tr>
      <w:tr w:rsidR="009E700A" w14:paraId="34DF1BD3" w14:textId="77777777" w:rsidTr="002E7BA7">
        <w:trPr>
          <w:trHeight w:val="29"/>
        </w:trPr>
        <w:tc>
          <w:tcPr>
            <w:tcW w:w="1848" w:type="dxa"/>
            <w:tcBorders>
              <w:top w:val="nil"/>
              <w:left w:val="single" w:sz="4" w:space="0" w:color="auto"/>
              <w:bottom w:val="nil"/>
              <w:right w:val="single" w:sz="4" w:space="0" w:color="auto"/>
            </w:tcBorders>
            <w:vAlign w:val="center"/>
          </w:tcPr>
          <w:p w14:paraId="5EB3F14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3B849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5A41E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9E81A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26E18604" w14:textId="77777777" w:rsidR="009E700A" w:rsidRPr="001E32DC" w:rsidRDefault="009E700A" w:rsidP="0041690F">
            <w:pPr>
              <w:pStyle w:val="TAC"/>
              <w:rPr>
                <w:lang w:val="en-US" w:eastAsia="zh-CN"/>
              </w:rPr>
            </w:pPr>
          </w:p>
        </w:tc>
      </w:tr>
      <w:tr w:rsidR="009E700A" w14:paraId="2EAC4CB9" w14:textId="77777777" w:rsidTr="002E7BA7">
        <w:trPr>
          <w:trHeight w:val="29"/>
        </w:trPr>
        <w:tc>
          <w:tcPr>
            <w:tcW w:w="1848" w:type="dxa"/>
            <w:tcBorders>
              <w:top w:val="nil"/>
              <w:left w:val="single" w:sz="4" w:space="0" w:color="auto"/>
              <w:bottom w:val="nil"/>
              <w:right w:val="single" w:sz="4" w:space="0" w:color="auto"/>
            </w:tcBorders>
            <w:vAlign w:val="center"/>
          </w:tcPr>
          <w:p w14:paraId="6E3B355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07ADDBD" w14:textId="77777777" w:rsidR="009E700A" w:rsidRPr="001E32DC" w:rsidRDefault="009E700A" w:rsidP="0041690F">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34999B44" w14:textId="77777777" w:rsidR="009E700A" w:rsidRPr="001E32DC" w:rsidRDefault="009E700A" w:rsidP="0041690F">
            <w:pPr>
              <w:pStyle w:val="TAC"/>
              <w:rPr>
                <w:szCs w:val="18"/>
                <w:lang w:val="sv-SE" w:eastAsia="ja-JP"/>
              </w:rPr>
            </w:pPr>
            <w:r w:rsidRPr="001E32DC">
              <w:rPr>
                <w:szCs w:val="18"/>
                <w:lang w:val="sv-SE" w:eastAsia="ja-JP"/>
              </w:rPr>
              <w:t>CA_n1A-n28A</w:t>
            </w:r>
          </w:p>
          <w:p w14:paraId="03E64012" w14:textId="77777777" w:rsidR="009E700A" w:rsidRPr="001E32DC" w:rsidRDefault="009E700A" w:rsidP="0041690F">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3334A72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FCD7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D80E60" w14:textId="77777777" w:rsidR="009E700A" w:rsidRPr="001E32DC" w:rsidRDefault="009E700A" w:rsidP="0041690F">
            <w:pPr>
              <w:pStyle w:val="TAC"/>
              <w:rPr>
                <w:lang w:val="en-US" w:eastAsia="zh-CN"/>
              </w:rPr>
            </w:pPr>
            <w:r w:rsidRPr="001E32DC">
              <w:rPr>
                <w:szCs w:val="18"/>
                <w:lang w:val="en-US" w:eastAsia="zh-CN"/>
              </w:rPr>
              <w:t>1</w:t>
            </w:r>
          </w:p>
        </w:tc>
      </w:tr>
      <w:tr w:rsidR="009E700A" w14:paraId="1472BFC3" w14:textId="77777777" w:rsidTr="002E7BA7">
        <w:trPr>
          <w:trHeight w:val="29"/>
        </w:trPr>
        <w:tc>
          <w:tcPr>
            <w:tcW w:w="1848" w:type="dxa"/>
            <w:tcBorders>
              <w:top w:val="nil"/>
              <w:left w:val="single" w:sz="4" w:space="0" w:color="auto"/>
              <w:bottom w:val="nil"/>
              <w:right w:val="single" w:sz="4" w:space="0" w:color="auto"/>
            </w:tcBorders>
            <w:vAlign w:val="center"/>
          </w:tcPr>
          <w:p w14:paraId="2308128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7BA82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25C0F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68299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1003E9" w14:textId="77777777" w:rsidR="009E700A" w:rsidRPr="001E32DC" w:rsidRDefault="009E700A" w:rsidP="0041690F">
            <w:pPr>
              <w:pStyle w:val="TAC"/>
              <w:rPr>
                <w:lang w:val="en-US" w:eastAsia="zh-CN"/>
              </w:rPr>
            </w:pPr>
          </w:p>
        </w:tc>
      </w:tr>
      <w:tr w:rsidR="009E700A" w14:paraId="4D5D31DB" w14:textId="77777777" w:rsidTr="002E7BA7">
        <w:trPr>
          <w:trHeight w:val="29"/>
        </w:trPr>
        <w:tc>
          <w:tcPr>
            <w:tcW w:w="1848" w:type="dxa"/>
            <w:tcBorders>
              <w:top w:val="nil"/>
              <w:left w:val="single" w:sz="4" w:space="0" w:color="auto"/>
              <w:bottom w:val="nil"/>
              <w:right w:val="single" w:sz="4" w:space="0" w:color="auto"/>
            </w:tcBorders>
            <w:vAlign w:val="center"/>
          </w:tcPr>
          <w:p w14:paraId="1133659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BCC61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C79F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711C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61433C" w14:textId="77777777" w:rsidR="009E700A" w:rsidRPr="001E32DC" w:rsidRDefault="009E700A" w:rsidP="0041690F">
            <w:pPr>
              <w:pStyle w:val="TAC"/>
              <w:rPr>
                <w:lang w:val="en-US" w:eastAsia="zh-CN"/>
              </w:rPr>
            </w:pPr>
          </w:p>
        </w:tc>
      </w:tr>
      <w:tr w:rsidR="009E700A" w14:paraId="3AFC4CCE" w14:textId="77777777" w:rsidTr="002E7BA7">
        <w:trPr>
          <w:trHeight w:val="29"/>
        </w:trPr>
        <w:tc>
          <w:tcPr>
            <w:tcW w:w="1848" w:type="dxa"/>
            <w:tcBorders>
              <w:top w:val="nil"/>
              <w:left w:val="single" w:sz="4" w:space="0" w:color="auto"/>
              <w:bottom w:val="nil"/>
              <w:right w:val="single" w:sz="4" w:space="0" w:color="auto"/>
            </w:tcBorders>
            <w:vAlign w:val="center"/>
          </w:tcPr>
          <w:p w14:paraId="0B4E8F5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FDD4B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98F5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0F23A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D712E3" w14:textId="77777777" w:rsidR="009E700A" w:rsidRPr="001E32DC" w:rsidRDefault="009E700A" w:rsidP="0041690F">
            <w:pPr>
              <w:pStyle w:val="TAC"/>
              <w:rPr>
                <w:lang w:val="en-US" w:eastAsia="zh-CN"/>
              </w:rPr>
            </w:pPr>
            <w:r w:rsidRPr="001E32DC">
              <w:rPr>
                <w:szCs w:val="18"/>
                <w:lang w:val="en-US" w:eastAsia="zh-CN"/>
              </w:rPr>
              <w:t>2</w:t>
            </w:r>
          </w:p>
        </w:tc>
      </w:tr>
      <w:tr w:rsidR="009E700A" w14:paraId="6F97BF94" w14:textId="77777777" w:rsidTr="002E7BA7">
        <w:trPr>
          <w:trHeight w:val="29"/>
        </w:trPr>
        <w:tc>
          <w:tcPr>
            <w:tcW w:w="1848" w:type="dxa"/>
            <w:tcBorders>
              <w:top w:val="nil"/>
              <w:left w:val="single" w:sz="4" w:space="0" w:color="auto"/>
              <w:bottom w:val="nil"/>
              <w:right w:val="single" w:sz="4" w:space="0" w:color="auto"/>
            </w:tcBorders>
            <w:vAlign w:val="center"/>
          </w:tcPr>
          <w:p w14:paraId="7C1B597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43A3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7B3AD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8DD7B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98B656" w14:textId="77777777" w:rsidR="009E700A" w:rsidRPr="001E32DC" w:rsidRDefault="009E700A" w:rsidP="0041690F">
            <w:pPr>
              <w:pStyle w:val="TAC"/>
              <w:rPr>
                <w:lang w:val="en-US" w:eastAsia="zh-CN"/>
              </w:rPr>
            </w:pPr>
          </w:p>
        </w:tc>
      </w:tr>
      <w:tr w:rsidR="009E700A" w14:paraId="1575BBD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B9D95C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87439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37D07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4547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7CD9910" w14:textId="77777777" w:rsidR="009E700A" w:rsidRPr="001E32DC" w:rsidRDefault="009E700A" w:rsidP="0041690F">
            <w:pPr>
              <w:pStyle w:val="TAC"/>
              <w:rPr>
                <w:lang w:val="en-US" w:eastAsia="zh-CN"/>
              </w:rPr>
            </w:pPr>
          </w:p>
        </w:tc>
      </w:tr>
      <w:tr w:rsidR="009E700A" w14:paraId="7F844A7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0B46725" w14:textId="77777777" w:rsidR="009E700A" w:rsidRPr="001E32DC" w:rsidRDefault="009E700A" w:rsidP="0041690F">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03E5E530" w14:textId="77777777" w:rsidR="009E700A" w:rsidRPr="001E32DC" w:rsidRDefault="009E700A" w:rsidP="0041690F">
            <w:pPr>
              <w:pStyle w:val="TAC"/>
              <w:rPr>
                <w:lang w:val="en-US" w:eastAsia="zh-CN"/>
              </w:rPr>
            </w:pPr>
            <w:r w:rsidRPr="001E32DC">
              <w:rPr>
                <w:lang w:val="en-US" w:eastAsia="zh-CN"/>
              </w:rPr>
              <w:t>CA_n1A-n3A</w:t>
            </w:r>
          </w:p>
          <w:p w14:paraId="259627C0" w14:textId="77777777" w:rsidR="009E700A" w:rsidRPr="001E32DC" w:rsidRDefault="009E700A" w:rsidP="0041690F">
            <w:pPr>
              <w:pStyle w:val="TAC"/>
              <w:rPr>
                <w:lang w:val="en-US" w:eastAsia="zh-CN"/>
              </w:rPr>
            </w:pPr>
            <w:r w:rsidRPr="001E32DC">
              <w:rPr>
                <w:lang w:val="en-US" w:eastAsia="zh-CN"/>
              </w:rPr>
              <w:t>CA_n1A-n41A</w:t>
            </w:r>
          </w:p>
          <w:p w14:paraId="0C7FA4E7" w14:textId="77777777" w:rsidR="009E700A" w:rsidRPr="001E32DC" w:rsidRDefault="009E700A" w:rsidP="0041690F">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7E5F59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0B096D"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75928E" w14:textId="77777777" w:rsidR="009E700A" w:rsidRPr="001E32DC" w:rsidRDefault="009E700A" w:rsidP="0041690F">
            <w:pPr>
              <w:pStyle w:val="TAC"/>
              <w:rPr>
                <w:lang w:val="en-US" w:eastAsia="zh-CN"/>
              </w:rPr>
            </w:pPr>
            <w:r w:rsidRPr="001E32DC">
              <w:rPr>
                <w:lang w:val="en-US" w:eastAsia="zh-CN"/>
              </w:rPr>
              <w:t>0</w:t>
            </w:r>
          </w:p>
        </w:tc>
      </w:tr>
      <w:tr w:rsidR="009E700A" w14:paraId="493AB043" w14:textId="77777777" w:rsidTr="002E7BA7">
        <w:trPr>
          <w:trHeight w:val="29"/>
        </w:trPr>
        <w:tc>
          <w:tcPr>
            <w:tcW w:w="1848" w:type="dxa"/>
            <w:tcBorders>
              <w:top w:val="nil"/>
              <w:left w:val="single" w:sz="4" w:space="0" w:color="auto"/>
              <w:bottom w:val="nil"/>
              <w:right w:val="single" w:sz="4" w:space="0" w:color="auto"/>
            </w:tcBorders>
            <w:vAlign w:val="center"/>
          </w:tcPr>
          <w:p w14:paraId="1128D0C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5DF3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3A70"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83A28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AFF8FC1" w14:textId="77777777" w:rsidR="009E700A" w:rsidRPr="001E32DC" w:rsidRDefault="009E700A" w:rsidP="0041690F">
            <w:pPr>
              <w:pStyle w:val="TAC"/>
              <w:rPr>
                <w:lang w:val="en-US" w:eastAsia="zh-CN"/>
              </w:rPr>
            </w:pPr>
          </w:p>
        </w:tc>
      </w:tr>
      <w:tr w:rsidR="009E700A" w14:paraId="3BC5004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B88C95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99FE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920EC" w14:textId="77777777" w:rsidR="009E700A" w:rsidRPr="001E32DC" w:rsidRDefault="009E700A" w:rsidP="0041690F">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50C30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2575783" w14:textId="77777777" w:rsidR="009E700A" w:rsidRPr="001E32DC" w:rsidRDefault="009E700A" w:rsidP="0041690F">
            <w:pPr>
              <w:pStyle w:val="TAC"/>
              <w:rPr>
                <w:lang w:val="en-US" w:eastAsia="zh-CN"/>
              </w:rPr>
            </w:pPr>
          </w:p>
        </w:tc>
      </w:tr>
      <w:tr w:rsidR="009E700A" w14:paraId="0979DD7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FA77D6B" w14:textId="77777777" w:rsidR="009E700A" w:rsidRPr="001E32DC" w:rsidRDefault="009E700A" w:rsidP="0041690F">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27832BB8" w14:textId="77777777" w:rsidR="009E700A" w:rsidRPr="001E32DC" w:rsidRDefault="009E700A" w:rsidP="0041690F">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6E30EE02"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27BD75" w14:textId="77777777" w:rsidR="009E700A" w:rsidRPr="001E32DC" w:rsidRDefault="009E700A" w:rsidP="0041690F">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9C1FBA" w14:textId="77777777" w:rsidR="009E700A" w:rsidRPr="001E32DC" w:rsidRDefault="009E700A" w:rsidP="0041690F">
            <w:pPr>
              <w:pStyle w:val="TAC"/>
              <w:rPr>
                <w:lang w:val="en-US" w:eastAsia="zh-CN"/>
              </w:rPr>
            </w:pPr>
            <w:r w:rsidRPr="001E32DC">
              <w:rPr>
                <w:lang w:val="en-US" w:eastAsia="zh-CN"/>
              </w:rPr>
              <w:t>0</w:t>
            </w:r>
          </w:p>
        </w:tc>
      </w:tr>
      <w:tr w:rsidR="009E700A" w14:paraId="73EABE72" w14:textId="77777777" w:rsidTr="002E7BA7">
        <w:trPr>
          <w:trHeight w:val="29"/>
        </w:trPr>
        <w:tc>
          <w:tcPr>
            <w:tcW w:w="1848" w:type="dxa"/>
            <w:tcBorders>
              <w:top w:val="nil"/>
              <w:left w:val="single" w:sz="4" w:space="0" w:color="auto"/>
              <w:bottom w:val="nil"/>
              <w:right w:val="single" w:sz="4" w:space="0" w:color="auto"/>
            </w:tcBorders>
            <w:vAlign w:val="center"/>
          </w:tcPr>
          <w:p w14:paraId="2331EF3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B36B79"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72ECDE8" w14:textId="77777777" w:rsidR="009E700A" w:rsidRPr="001E32DC" w:rsidRDefault="009E700A" w:rsidP="0041690F">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9E2C06"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40BCE01" w14:textId="77777777" w:rsidR="009E700A" w:rsidRPr="001E32DC" w:rsidRDefault="009E700A" w:rsidP="0041690F">
            <w:pPr>
              <w:pStyle w:val="TAC"/>
              <w:rPr>
                <w:lang w:val="en-US" w:eastAsia="zh-CN"/>
              </w:rPr>
            </w:pPr>
          </w:p>
        </w:tc>
      </w:tr>
      <w:tr w:rsidR="009E700A" w14:paraId="247CA5B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F99239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0F6007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87B9A35" w14:textId="77777777" w:rsidR="009E700A" w:rsidRPr="001E32DC" w:rsidRDefault="009E700A" w:rsidP="0041690F">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8D7D512"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4B15F59F" w14:textId="77777777" w:rsidR="009E700A" w:rsidRPr="001E32DC" w:rsidRDefault="009E700A" w:rsidP="0041690F">
            <w:pPr>
              <w:pStyle w:val="TAC"/>
              <w:rPr>
                <w:lang w:val="en-US" w:eastAsia="zh-CN"/>
              </w:rPr>
            </w:pPr>
          </w:p>
        </w:tc>
      </w:tr>
      <w:tr w:rsidR="009E700A" w14:paraId="1A21B15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CED0B01" w14:textId="77777777" w:rsidR="009E700A" w:rsidRPr="001E32DC" w:rsidRDefault="009E700A" w:rsidP="0041690F">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0CCC1CCD" w14:textId="77777777" w:rsidR="009E700A" w:rsidRPr="001E32DC" w:rsidRDefault="009E700A" w:rsidP="0041690F">
            <w:pPr>
              <w:pStyle w:val="TAC"/>
              <w:rPr>
                <w:lang w:val="en-US" w:eastAsia="zh-CN"/>
              </w:rPr>
            </w:pPr>
            <w:r w:rsidRPr="001E32DC">
              <w:rPr>
                <w:lang w:val="en-US" w:eastAsia="zh-CN"/>
              </w:rPr>
              <w:t>CA_n1A-n3A</w:t>
            </w:r>
          </w:p>
          <w:p w14:paraId="0D79AC7B" w14:textId="77777777" w:rsidR="009E700A" w:rsidRPr="001E32DC" w:rsidRDefault="009E700A" w:rsidP="0041690F">
            <w:pPr>
              <w:pStyle w:val="TAC"/>
              <w:rPr>
                <w:lang w:val="en-US" w:eastAsia="zh-CN"/>
              </w:rPr>
            </w:pPr>
            <w:r w:rsidRPr="001E32DC">
              <w:rPr>
                <w:lang w:val="en-US" w:eastAsia="zh-CN"/>
              </w:rPr>
              <w:t>CA_n1A-n77A</w:t>
            </w:r>
          </w:p>
          <w:p w14:paraId="0FDAB384" w14:textId="77777777" w:rsidR="009E700A" w:rsidRPr="001E32DC" w:rsidRDefault="009E700A" w:rsidP="0041690F">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42597B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39E2E8"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4C2A43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3CF12B7B" w14:textId="77777777" w:rsidTr="002E7BA7">
        <w:trPr>
          <w:trHeight w:val="29"/>
        </w:trPr>
        <w:tc>
          <w:tcPr>
            <w:tcW w:w="1848" w:type="dxa"/>
            <w:tcBorders>
              <w:top w:val="nil"/>
              <w:left w:val="single" w:sz="4" w:space="0" w:color="auto"/>
              <w:bottom w:val="nil"/>
              <w:right w:val="single" w:sz="4" w:space="0" w:color="auto"/>
            </w:tcBorders>
            <w:vAlign w:val="center"/>
          </w:tcPr>
          <w:p w14:paraId="199CF94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614B64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A150DA"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A7A89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0FB8A30" w14:textId="77777777" w:rsidR="009E700A" w:rsidRPr="001E32DC" w:rsidRDefault="009E700A" w:rsidP="0041690F">
            <w:pPr>
              <w:pStyle w:val="TAC"/>
              <w:rPr>
                <w:rFonts w:eastAsia="Yu Mincho"/>
                <w:lang w:val="en-US"/>
              </w:rPr>
            </w:pPr>
          </w:p>
        </w:tc>
      </w:tr>
      <w:tr w:rsidR="009E700A" w14:paraId="241B2079" w14:textId="77777777" w:rsidTr="002E7BA7">
        <w:trPr>
          <w:trHeight w:val="29"/>
        </w:trPr>
        <w:tc>
          <w:tcPr>
            <w:tcW w:w="1848" w:type="dxa"/>
            <w:tcBorders>
              <w:top w:val="nil"/>
              <w:left w:val="single" w:sz="4" w:space="0" w:color="auto"/>
              <w:bottom w:val="nil"/>
              <w:right w:val="single" w:sz="4" w:space="0" w:color="auto"/>
            </w:tcBorders>
            <w:vAlign w:val="center"/>
          </w:tcPr>
          <w:p w14:paraId="0B1DD19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1FD973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A01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BDA5C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98EBDFA" w14:textId="77777777" w:rsidR="009E700A" w:rsidRPr="001E32DC" w:rsidRDefault="009E700A" w:rsidP="0041690F">
            <w:pPr>
              <w:pStyle w:val="TAC"/>
              <w:rPr>
                <w:rFonts w:eastAsia="Yu Mincho"/>
                <w:lang w:val="en-US"/>
              </w:rPr>
            </w:pPr>
          </w:p>
        </w:tc>
      </w:tr>
      <w:tr w:rsidR="009E700A" w14:paraId="0A1B69A2" w14:textId="77777777" w:rsidTr="002E7BA7">
        <w:trPr>
          <w:trHeight w:val="29"/>
        </w:trPr>
        <w:tc>
          <w:tcPr>
            <w:tcW w:w="1848" w:type="dxa"/>
            <w:tcBorders>
              <w:top w:val="nil"/>
              <w:left w:val="single" w:sz="4" w:space="0" w:color="auto"/>
              <w:bottom w:val="nil"/>
              <w:right w:val="single" w:sz="4" w:space="0" w:color="auto"/>
            </w:tcBorders>
            <w:vAlign w:val="center"/>
          </w:tcPr>
          <w:p w14:paraId="3FB9971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E59AE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56CEE"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E0E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2769413" w14:textId="77777777" w:rsidR="009E700A" w:rsidRPr="001E32DC" w:rsidRDefault="009E700A" w:rsidP="0041690F">
            <w:pPr>
              <w:pStyle w:val="TAC"/>
              <w:rPr>
                <w:rFonts w:eastAsia="Yu Mincho"/>
                <w:lang w:val="en-US"/>
              </w:rPr>
            </w:pPr>
            <w:r w:rsidRPr="001E32DC">
              <w:rPr>
                <w:lang w:val="en-US" w:eastAsia="zh-CN"/>
              </w:rPr>
              <w:t>1</w:t>
            </w:r>
          </w:p>
        </w:tc>
      </w:tr>
      <w:tr w:rsidR="009E700A" w14:paraId="5CC926BD" w14:textId="77777777" w:rsidTr="002E7BA7">
        <w:trPr>
          <w:trHeight w:val="29"/>
        </w:trPr>
        <w:tc>
          <w:tcPr>
            <w:tcW w:w="1848" w:type="dxa"/>
            <w:tcBorders>
              <w:top w:val="nil"/>
              <w:left w:val="single" w:sz="4" w:space="0" w:color="auto"/>
              <w:bottom w:val="nil"/>
              <w:right w:val="single" w:sz="4" w:space="0" w:color="auto"/>
            </w:tcBorders>
            <w:vAlign w:val="center"/>
          </w:tcPr>
          <w:p w14:paraId="58B01F5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7AEAB2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EA29D5"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C53785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3B8E26" w14:textId="77777777" w:rsidR="009E700A" w:rsidRPr="001E32DC" w:rsidRDefault="009E700A" w:rsidP="0041690F">
            <w:pPr>
              <w:pStyle w:val="TAC"/>
              <w:rPr>
                <w:rFonts w:eastAsia="Yu Mincho"/>
                <w:lang w:val="en-US"/>
              </w:rPr>
            </w:pPr>
          </w:p>
        </w:tc>
      </w:tr>
      <w:tr w:rsidR="009E700A" w14:paraId="4F096BD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BDFFFD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B65E8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A8199D"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B5E8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950C65" w14:textId="77777777" w:rsidR="009E700A" w:rsidRPr="001E32DC" w:rsidRDefault="009E700A" w:rsidP="0041690F">
            <w:pPr>
              <w:pStyle w:val="TAC"/>
              <w:rPr>
                <w:rFonts w:eastAsia="Yu Mincho"/>
                <w:lang w:val="en-US"/>
              </w:rPr>
            </w:pPr>
          </w:p>
        </w:tc>
      </w:tr>
      <w:tr w:rsidR="009E700A" w14:paraId="1D9576B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77BC9CA" w14:textId="77777777" w:rsidR="009E700A" w:rsidRPr="001E32DC" w:rsidRDefault="009E700A" w:rsidP="0041690F">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22F90F52" w14:textId="77777777" w:rsidR="009E700A" w:rsidRPr="001E32DC" w:rsidRDefault="009E700A" w:rsidP="0041690F">
            <w:pPr>
              <w:pStyle w:val="TAC"/>
              <w:rPr>
                <w:rFonts w:eastAsia="Yu Mincho"/>
              </w:rPr>
            </w:pPr>
            <w:r w:rsidRPr="00571960">
              <w:rPr>
                <w:rFonts w:eastAsia="Yu Mincho"/>
              </w:rPr>
              <w:t xml:space="preserve"> CA_n1A-n3A</w:t>
            </w:r>
          </w:p>
          <w:p w14:paraId="47CD7476" w14:textId="77777777" w:rsidR="009E700A" w:rsidRPr="001E32DC" w:rsidRDefault="009E700A" w:rsidP="0041690F">
            <w:pPr>
              <w:pStyle w:val="TAC"/>
              <w:rPr>
                <w:rFonts w:eastAsia="Yu Mincho"/>
              </w:rPr>
            </w:pPr>
            <w:r w:rsidRPr="00571960">
              <w:rPr>
                <w:rFonts w:eastAsia="Yu Mincho"/>
              </w:rPr>
              <w:t>CA_n1A-n77A</w:t>
            </w:r>
          </w:p>
          <w:p w14:paraId="2FF9AB22" w14:textId="77777777" w:rsidR="009E700A" w:rsidRPr="001E32DC" w:rsidRDefault="009E700A" w:rsidP="0041690F">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827102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A3184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E76EE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3CA2F2" w14:textId="77777777" w:rsidTr="002E7BA7">
        <w:trPr>
          <w:trHeight w:val="29"/>
        </w:trPr>
        <w:tc>
          <w:tcPr>
            <w:tcW w:w="1848" w:type="dxa"/>
            <w:tcBorders>
              <w:top w:val="nil"/>
              <w:left w:val="single" w:sz="4" w:space="0" w:color="auto"/>
              <w:bottom w:val="nil"/>
              <w:right w:val="single" w:sz="4" w:space="0" w:color="auto"/>
            </w:tcBorders>
            <w:vAlign w:val="center"/>
          </w:tcPr>
          <w:p w14:paraId="09F8478A"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4DD32A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EE03DF"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17408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9125B13" w14:textId="77777777" w:rsidR="009E700A" w:rsidRPr="001E32DC" w:rsidRDefault="009E700A" w:rsidP="0041690F">
            <w:pPr>
              <w:pStyle w:val="TAC"/>
              <w:rPr>
                <w:rFonts w:eastAsia="Yu Mincho"/>
                <w:lang w:val="en-US"/>
              </w:rPr>
            </w:pPr>
          </w:p>
        </w:tc>
      </w:tr>
      <w:tr w:rsidR="009E700A" w14:paraId="4B2A74B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143FCD8"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847EF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EB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6DE7E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1664324" w14:textId="77777777" w:rsidR="009E700A" w:rsidRPr="001E32DC" w:rsidRDefault="009E700A" w:rsidP="0041690F">
            <w:pPr>
              <w:pStyle w:val="TAC"/>
              <w:rPr>
                <w:rFonts w:eastAsia="Yu Mincho"/>
                <w:lang w:val="en-US"/>
              </w:rPr>
            </w:pPr>
          </w:p>
        </w:tc>
      </w:tr>
      <w:tr w:rsidR="009E700A" w14:paraId="1FF5D49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6CCC356" w14:textId="77777777" w:rsidR="009E700A" w:rsidRPr="001E32DC" w:rsidRDefault="009E700A" w:rsidP="0041690F">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686E8F4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CA_n1A-n3A</w:t>
            </w:r>
          </w:p>
          <w:p w14:paraId="747BC393"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4B0AD95C" w14:textId="3E7085E9" w:rsidR="009E700A" w:rsidRPr="001E32DC" w:rsidRDefault="009E700A" w:rsidP="0041690F">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A417B1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1CAF1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76285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5A44EF32" w14:textId="77777777" w:rsidTr="002E7BA7">
        <w:trPr>
          <w:trHeight w:val="29"/>
        </w:trPr>
        <w:tc>
          <w:tcPr>
            <w:tcW w:w="1848" w:type="dxa"/>
            <w:tcBorders>
              <w:top w:val="nil"/>
              <w:left w:val="single" w:sz="4" w:space="0" w:color="auto"/>
              <w:bottom w:val="nil"/>
              <w:right w:val="single" w:sz="4" w:space="0" w:color="auto"/>
            </w:tcBorders>
            <w:vAlign w:val="center"/>
          </w:tcPr>
          <w:p w14:paraId="34EA6A6B"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0016D7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D1BCA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3F62F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8C50B08" w14:textId="77777777" w:rsidR="009E700A" w:rsidRPr="001E32DC" w:rsidRDefault="009E700A" w:rsidP="0041690F">
            <w:pPr>
              <w:pStyle w:val="TAC"/>
              <w:rPr>
                <w:rFonts w:eastAsia="Yu Mincho" w:cs="Arial"/>
                <w:szCs w:val="18"/>
                <w:lang w:val="en-US"/>
              </w:rPr>
            </w:pPr>
          </w:p>
        </w:tc>
      </w:tr>
      <w:tr w:rsidR="009E700A" w14:paraId="36756320" w14:textId="77777777" w:rsidTr="002E7BA7">
        <w:trPr>
          <w:trHeight w:val="29"/>
        </w:trPr>
        <w:tc>
          <w:tcPr>
            <w:tcW w:w="1848" w:type="dxa"/>
            <w:tcBorders>
              <w:top w:val="nil"/>
              <w:left w:val="single" w:sz="4" w:space="0" w:color="auto"/>
              <w:bottom w:val="nil"/>
              <w:right w:val="single" w:sz="4" w:space="0" w:color="auto"/>
            </w:tcBorders>
            <w:vAlign w:val="center"/>
          </w:tcPr>
          <w:p w14:paraId="21994155"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F6C3080"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8D511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6C370A"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888579" w14:textId="77777777" w:rsidR="009E700A" w:rsidRPr="001E32DC" w:rsidRDefault="009E700A" w:rsidP="0041690F">
            <w:pPr>
              <w:pStyle w:val="TAC"/>
              <w:rPr>
                <w:rFonts w:eastAsia="Yu Mincho" w:cs="Arial"/>
                <w:szCs w:val="18"/>
                <w:lang w:val="en-US"/>
              </w:rPr>
            </w:pPr>
          </w:p>
        </w:tc>
      </w:tr>
      <w:tr w:rsidR="009E700A" w14:paraId="07D0F633" w14:textId="77777777" w:rsidTr="002E7BA7">
        <w:trPr>
          <w:trHeight w:val="29"/>
        </w:trPr>
        <w:tc>
          <w:tcPr>
            <w:tcW w:w="1848" w:type="dxa"/>
            <w:tcBorders>
              <w:top w:val="nil"/>
              <w:left w:val="single" w:sz="4" w:space="0" w:color="auto"/>
              <w:bottom w:val="nil"/>
              <w:right w:val="single" w:sz="4" w:space="0" w:color="auto"/>
            </w:tcBorders>
            <w:vAlign w:val="center"/>
          </w:tcPr>
          <w:p w14:paraId="5068993E"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7CBB876"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0780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B8C93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20BBFFC"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1</w:t>
            </w:r>
          </w:p>
        </w:tc>
      </w:tr>
      <w:tr w:rsidR="009E700A" w14:paraId="7741BD1B" w14:textId="77777777" w:rsidTr="002E7BA7">
        <w:trPr>
          <w:trHeight w:val="29"/>
        </w:trPr>
        <w:tc>
          <w:tcPr>
            <w:tcW w:w="1848" w:type="dxa"/>
            <w:tcBorders>
              <w:top w:val="nil"/>
              <w:left w:val="single" w:sz="4" w:space="0" w:color="auto"/>
              <w:bottom w:val="nil"/>
              <w:right w:val="single" w:sz="4" w:space="0" w:color="auto"/>
            </w:tcBorders>
            <w:vAlign w:val="center"/>
          </w:tcPr>
          <w:p w14:paraId="7681B939"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9ABB079"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9DFA07"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8DEA3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5EE345" w14:textId="77777777" w:rsidR="009E700A" w:rsidRPr="001E32DC" w:rsidRDefault="009E700A" w:rsidP="0041690F">
            <w:pPr>
              <w:pStyle w:val="TAC"/>
              <w:rPr>
                <w:rFonts w:eastAsia="Yu Mincho" w:cs="Arial"/>
                <w:szCs w:val="18"/>
                <w:lang w:val="en-US"/>
              </w:rPr>
            </w:pPr>
          </w:p>
        </w:tc>
      </w:tr>
      <w:tr w:rsidR="009E700A" w14:paraId="6C8EB6CB" w14:textId="77777777" w:rsidTr="002E7BA7">
        <w:trPr>
          <w:trHeight w:val="29"/>
        </w:trPr>
        <w:tc>
          <w:tcPr>
            <w:tcW w:w="1848" w:type="dxa"/>
            <w:tcBorders>
              <w:top w:val="nil"/>
              <w:left w:val="single" w:sz="4" w:space="0" w:color="auto"/>
              <w:bottom w:val="nil"/>
              <w:right w:val="single" w:sz="4" w:space="0" w:color="auto"/>
            </w:tcBorders>
            <w:vAlign w:val="center"/>
          </w:tcPr>
          <w:p w14:paraId="3000BC81"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74C78E8"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7202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29DAD3"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1DBCBC40" w14:textId="77777777" w:rsidR="009E700A" w:rsidRPr="001E32DC" w:rsidRDefault="009E700A" w:rsidP="0041690F">
            <w:pPr>
              <w:pStyle w:val="TAC"/>
              <w:rPr>
                <w:rFonts w:eastAsia="Yu Mincho" w:cs="Arial"/>
                <w:szCs w:val="18"/>
                <w:lang w:val="en-US"/>
              </w:rPr>
            </w:pPr>
          </w:p>
        </w:tc>
      </w:tr>
      <w:tr w:rsidR="009E700A" w14:paraId="7ACBD141" w14:textId="77777777" w:rsidTr="002E7BA7">
        <w:trPr>
          <w:trHeight w:val="29"/>
        </w:trPr>
        <w:tc>
          <w:tcPr>
            <w:tcW w:w="1848" w:type="dxa"/>
            <w:tcBorders>
              <w:top w:val="nil"/>
              <w:left w:val="single" w:sz="4" w:space="0" w:color="auto"/>
              <w:bottom w:val="nil"/>
              <w:right w:val="single" w:sz="4" w:space="0" w:color="auto"/>
            </w:tcBorders>
            <w:vAlign w:val="center"/>
          </w:tcPr>
          <w:p w14:paraId="3A0777E4"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B8F4044"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A153C2"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17184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0A9390" w14:textId="77777777" w:rsidR="009E700A" w:rsidRPr="001E32DC" w:rsidRDefault="009E700A" w:rsidP="0041690F">
            <w:pPr>
              <w:pStyle w:val="TAC"/>
              <w:rPr>
                <w:rFonts w:eastAsia="Yu Mincho" w:cs="Arial"/>
                <w:szCs w:val="18"/>
                <w:lang w:val="en-US"/>
              </w:rPr>
            </w:pPr>
            <w:r w:rsidRPr="001E32DC">
              <w:rPr>
                <w:lang w:val="en-US" w:eastAsia="zh-CN"/>
              </w:rPr>
              <w:t>2</w:t>
            </w:r>
          </w:p>
        </w:tc>
      </w:tr>
      <w:tr w:rsidR="009E700A" w14:paraId="28847FF7" w14:textId="77777777" w:rsidTr="002E7BA7">
        <w:trPr>
          <w:trHeight w:val="29"/>
        </w:trPr>
        <w:tc>
          <w:tcPr>
            <w:tcW w:w="1848" w:type="dxa"/>
            <w:tcBorders>
              <w:top w:val="nil"/>
              <w:left w:val="single" w:sz="4" w:space="0" w:color="auto"/>
              <w:bottom w:val="nil"/>
              <w:right w:val="single" w:sz="4" w:space="0" w:color="auto"/>
            </w:tcBorders>
            <w:vAlign w:val="center"/>
          </w:tcPr>
          <w:p w14:paraId="78279190"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1083155"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952A2"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C3F90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346145" w14:textId="77777777" w:rsidR="009E700A" w:rsidRPr="001E32DC" w:rsidRDefault="009E700A" w:rsidP="0041690F">
            <w:pPr>
              <w:pStyle w:val="TAC"/>
              <w:rPr>
                <w:rFonts w:eastAsia="Yu Mincho" w:cs="Arial"/>
                <w:szCs w:val="18"/>
                <w:lang w:val="en-US"/>
              </w:rPr>
            </w:pPr>
          </w:p>
        </w:tc>
      </w:tr>
      <w:tr w:rsidR="009E700A" w14:paraId="18B7C98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E2DEFC8"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354CFA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B02226"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1AE0C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2DE505" w14:textId="77777777" w:rsidR="009E700A" w:rsidRPr="001E32DC" w:rsidRDefault="009E700A" w:rsidP="0041690F">
            <w:pPr>
              <w:pStyle w:val="TAC"/>
              <w:rPr>
                <w:rFonts w:eastAsia="Yu Mincho" w:cs="Arial"/>
                <w:szCs w:val="18"/>
                <w:lang w:val="en-US"/>
              </w:rPr>
            </w:pPr>
          </w:p>
        </w:tc>
      </w:tr>
      <w:tr w:rsidR="009E700A" w14:paraId="7236587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DBB42A4" w14:textId="77777777" w:rsidR="009E700A" w:rsidRPr="001E32DC" w:rsidRDefault="009E700A" w:rsidP="0041690F">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3F87E6B" w14:textId="77777777" w:rsidR="009E700A" w:rsidRPr="001E32DC" w:rsidRDefault="009E700A" w:rsidP="0041690F">
            <w:pPr>
              <w:pStyle w:val="TAC"/>
              <w:rPr>
                <w:lang w:val="es-US" w:eastAsia="zh-CN"/>
              </w:rPr>
            </w:pPr>
            <w:r w:rsidRPr="001E32DC">
              <w:rPr>
                <w:lang w:val="es-US" w:eastAsia="zh-CN"/>
              </w:rPr>
              <w:t>CA_n1A-n3A</w:t>
            </w:r>
          </w:p>
          <w:p w14:paraId="1F16BDD8" w14:textId="77777777" w:rsidR="009E700A" w:rsidRPr="001E32DC" w:rsidRDefault="009E700A" w:rsidP="0041690F">
            <w:pPr>
              <w:pStyle w:val="TAC"/>
              <w:rPr>
                <w:lang w:val="es-US" w:eastAsia="zh-CN"/>
              </w:rPr>
            </w:pPr>
            <w:r w:rsidRPr="001E32DC">
              <w:rPr>
                <w:lang w:val="es-US" w:eastAsia="zh-CN"/>
              </w:rPr>
              <w:t>CA_n1A-n78A</w:t>
            </w:r>
          </w:p>
          <w:p w14:paraId="467DBB65" w14:textId="77777777" w:rsidR="009E700A" w:rsidRPr="001E32DC" w:rsidRDefault="009E700A" w:rsidP="0041690F">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608AE6CF"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C57A3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EED38A" w14:textId="77777777" w:rsidR="009E700A" w:rsidRPr="001E32DC" w:rsidRDefault="009E700A" w:rsidP="0041690F">
            <w:pPr>
              <w:pStyle w:val="TAC"/>
              <w:rPr>
                <w:rFonts w:eastAsia="Yu Mincho" w:cs="Arial"/>
                <w:szCs w:val="18"/>
                <w:lang w:val="en-US"/>
              </w:rPr>
            </w:pPr>
            <w:r w:rsidRPr="001E32DC">
              <w:rPr>
                <w:lang w:val="en-US" w:eastAsia="zh-CN"/>
              </w:rPr>
              <w:t>0</w:t>
            </w:r>
          </w:p>
        </w:tc>
      </w:tr>
      <w:tr w:rsidR="009E700A" w14:paraId="5693DE68" w14:textId="77777777" w:rsidTr="002E7BA7">
        <w:trPr>
          <w:trHeight w:val="29"/>
        </w:trPr>
        <w:tc>
          <w:tcPr>
            <w:tcW w:w="1848" w:type="dxa"/>
            <w:tcBorders>
              <w:top w:val="nil"/>
              <w:left w:val="single" w:sz="4" w:space="0" w:color="auto"/>
              <w:bottom w:val="nil"/>
              <w:right w:val="single" w:sz="4" w:space="0" w:color="auto"/>
            </w:tcBorders>
            <w:vAlign w:val="center"/>
          </w:tcPr>
          <w:p w14:paraId="29ED508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0384AC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8888E"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BBA38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C3F44" w14:textId="77777777" w:rsidR="009E700A" w:rsidRPr="001E32DC" w:rsidRDefault="009E700A" w:rsidP="0041690F">
            <w:pPr>
              <w:pStyle w:val="TAC"/>
              <w:rPr>
                <w:rFonts w:eastAsia="Yu Mincho" w:cs="Arial"/>
                <w:szCs w:val="18"/>
                <w:lang w:val="en-US"/>
              </w:rPr>
            </w:pPr>
          </w:p>
        </w:tc>
      </w:tr>
      <w:tr w:rsidR="009E700A" w14:paraId="0CD4F1F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1C8194C"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47F201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F2E5C"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250B9"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FF7FC1" w14:textId="77777777" w:rsidR="009E700A" w:rsidRPr="001E32DC" w:rsidRDefault="009E700A" w:rsidP="0041690F">
            <w:pPr>
              <w:pStyle w:val="TAC"/>
              <w:rPr>
                <w:rFonts w:eastAsia="Yu Mincho" w:cs="Arial"/>
                <w:szCs w:val="18"/>
                <w:lang w:val="en-US"/>
              </w:rPr>
            </w:pPr>
          </w:p>
        </w:tc>
      </w:tr>
      <w:tr w:rsidR="009E700A" w14:paraId="18DEDD9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0529ACB" w14:textId="77777777" w:rsidR="009E700A" w:rsidRPr="001E32DC" w:rsidRDefault="009E700A" w:rsidP="0041690F">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5C093B55" w14:textId="77777777" w:rsidR="009E700A" w:rsidRPr="001E32DC" w:rsidRDefault="009E700A" w:rsidP="0041690F">
            <w:pPr>
              <w:pStyle w:val="TAC"/>
              <w:rPr>
                <w:lang w:val="sv-SE"/>
              </w:rPr>
            </w:pPr>
            <w:r w:rsidRPr="00571960">
              <w:rPr>
                <w:lang w:val="sv-SE"/>
              </w:rPr>
              <w:t>CA_n1A-n3A</w:t>
            </w:r>
          </w:p>
          <w:p w14:paraId="693600B2" w14:textId="77777777" w:rsidR="009E700A" w:rsidRPr="001E32DC" w:rsidRDefault="009E700A" w:rsidP="0041690F">
            <w:pPr>
              <w:pStyle w:val="TAC"/>
              <w:rPr>
                <w:lang w:val="sv-SE"/>
              </w:rPr>
            </w:pPr>
            <w:r w:rsidRPr="00571960">
              <w:rPr>
                <w:lang w:val="sv-SE"/>
              </w:rPr>
              <w:t>CA_n1A-n79A</w:t>
            </w:r>
          </w:p>
          <w:p w14:paraId="57C59E2E" w14:textId="77777777" w:rsidR="009E700A" w:rsidRPr="001E32DC" w:rsidRDefault="009E700A" w:rsidP="0041690F">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3522BAB" w14:textId="77777777" w:rsidR="009E700A" w:rsidRPr="001E32DC" w:rsidRDefault="009E700A" w:rsidP="0041690F">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621A9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A3A431" w14:textId="77777777" w:rsidR="009E700A" w:rsidRPr="001E32DC" w:rsidRDefault="009E700A" w:rsidP="0041690F">
            <w:pPr>
              <w:pStyle w:val="TAC"/>
              <w:rPr>
                <w:rFonts w:eastAsia="Yu Mincho"/>
                <w:lang w:val="en-US"/>
              </w:rPr>
            </w:pPr>
            <w:r w:rsidRPr="001E32DC">
              <w:rPr>
                <w:rFonts w:cs="Arial"/>
                <w:szCs w:val="18"/>
                <w:lang w:val="en-US"/>
              </w:rPr>
              <w:t>0</w:t>
            </w:r>
          </w:p>
        </w:tc>
      </w:tr>
      <w:tr w:rsidR="009E700A" w14:paraId="524DC6B0" w14:textId="77777777" w:rsidTr="002E7BA7">
        <w:trPr>
          <w:trHeight w:val="29"/>
        </w:trPr>
        <w:tc>
          <w:tcPr>
            <w:tcW w:w="1848" w:type="dxa"/>
            <w:tcBorders>
              <w:top w:val="nil"/>
              <w:left w:val="single" w:sz="4" w:space="0" w:color="auto"/>
              <w:bottom w:val="nil"/>
              <w:right w:val="single" w:sz="4" w:space="0" w:color="auto"/>
            </w:tcBorders>
            <w:vAlign w:val="center"/>
          </w:tcPr>
          <w:p w14:paraId="38E8CCD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6082B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F78B1" w14:textId="77777777" w:rsidR="009E700A" w:rsidRPr="001E32DC" w:rsidRDefault="009E700A" w:rsidP="0041690F">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45DBA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608FFE4" w14:textId="77777777" w:rsidR="009E700A" w:rsidRPr="001E32DC" w:rsidRDefault="009E700A" w:rsidP="0041690F">
            <w:pPr>
              <w:pStyle w:val="TAC"/>
              <w:rPr>
                <w:rFonts w:eastAsia="Yu Mincho"/>
                <w:lang w:val="en-US"/>
              </w:rPr>
            </w:pPr>
          </w:p>
        </w:tc>
      </w:tr>
      <w:tr w:rsidR="009E700A" w14:paraId="016F5AC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CCC275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F0D8F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037C7" w14:textId="77777777" w:rsidR="009E700A" w:rsidRPr="001E32DC" w:rsidRDefault="009E700A" w:rsidP="0041690F">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E789946"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39CCCF4" w14:textId="77777777" w:rsidR="009E700A" w:rsidRPr="001E32DC" w:rsidRDefault="009E700A" w:rsidP="0041690F">
            <w:pPr>
              <w:pStyle w:val="TAC"/>
              <w:rPr>
                <w:rFonts w:eastAsia="Yu Mincho"/>
                <w:lang w:val="en-US"/>
              </w:rPr>
            </w:pPr>
          </w:p>
        </w:tc>
      </w:tr>
      <w:tr w:rsidR="009E700A" w14:paraId="0581154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7FB19C1"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6717CC31" w14:textId="77777777" w:rsidR="009E700A" w:rsidRPr="001E32DC" w:rsidRDefault="009E700A" w:rsidP="0041690F">
            <w:pPr>
              <w:pStyle w:val="TAC"/>
              <w:rPr>
                <w:lang w:val="en-US" w:eastAsia="zh-CN"/>
              </w:rPr>
            </w:pPr>
            <w:r w:rsidRPr="001E32DC">
              <w:rPr>
                <w:lang w:val="en-US" w:eastAsia="zh-CN"/>
              </w:rPr>
              <w:t>CA_n1A-n5A</w:t>
            </w:r>
          </w:p>
          <w:p w14:paraId="1701594B" w14:textId="77777777" w:rsidR="009E700A" w:rsidRPr="001E32DC" w:rsidRDefault="009E700A" w:rsidP="0041690F">
            <w:pPr>
              <w:pStyle w:val="TAC"/>
              <w:rPr>
                <w:lang w:val="en-US" w:eastAsia="zh-CN"/>
              </w:rPr>
            </w:pPr>
            <w:r w:rsidRPr="001E32DC">
              <w:rPr>
                <w:lang w:val="en-US" w:eastAsia="zh-CN"/>
              </w:rPr>
              <w:t>CA_n1A-n7A</w:t>
            </w:r>
          </w:p>
          <w:p w14:paraId="29CB5A2E" w14:textId="77777777" w:rsidR="009E700A" w:rsidRPr="001E32DC" w:rsidRDefault="009E700A" w:rsidP="0041690F">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794F589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05CC4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7AA7B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77FF838A" w14:textId="77777777" w:rsidTr="002E7BA7">
        <w:trPr>
          <w:trHeight w:val="29"/>
        </w:trPr>
        <w:tc>
          <w:tcPr>
            <w:tcW w:w="1848" w:type="dxa"/>
            <w:tcBorders>
              <w:top w:val="nil"/>
              <w:left w:val="single" w:sz="4" w:space="0" w:color="auto"/>
              <w:bottom w:val="nil"/>
              <w:right w:val="single" w:sz="4" w:space="0" w:color="auto"/>
            </w:tcBorders>
            <w:vAlign w:val="center"/>
          </w:tcPr>
          <w:p w14:paraId="441A6A62"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4701BC6"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E6638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8521C2"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E6D0903" w14:textId="77777777" w:rsidR="009E700A" w:rsidRPr="001E32DC" w:rsidRDefault="009E700A" w:rsidP="0041690F">
            <w:pPr>
              <w:pStyle w:val="TAC"/>
              <w:rPr>
                <w:rFonts w:eastAsia="Yu Mincho" w:cs="Arial"/>
                <w:szCs w:val="18"/>
                <w:lang w:val="en-US"/>
              </w:rPr>
            </w:pPr>
          </w:p>
        </w:tc>
      </w:tr>
      <w:tr w:rsidR="009E700A" w14:paraId="40B1399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06641F7"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DFD6BE3"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209E0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5C80F0"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BCB48B5" w14:textId="77777777" w:rsidR="009E700A" w:rsidRPr="001E32DC" w:rsidRDefault="009E700A" w:rsidP="0041690F">
            <w:pPr>
              <w:pStyle w:val="TAC"/>
              <w:rPr>
                <w:rFonts w:eastAsia="Yu Mincho" w:cs="Arial"/>
                <w:szCs w:val="18"/>
                <w:lang w:val="en-US"/>
              </w:rPr>
            </w:pPr>
          </w:p>
        </w:tc>
      </w:tr>
      <w:tr w:rsidR="009E700A" w14:paraId="573279D3" w14:textId="77777777" w:rsidTr="002E7BA7">
        <w:trPr>
          <w:trHeight w:val="29"/>
        </w:trPr>
        <w:tc>
          <w:tcPr>
            <w:tcW w:w="1848" w:type="dxa"/>
            <w:tcBorders>
              <w:top w:val="nil"/>
              <w:left w:val="single" w:sz="4" w:space="0" w:color="auto"/>
              <w:bottom w:val="nil"/>
              <w:right w:val="single" w:sz="4" w:space="0" w:color="auto"/>
            </w:tcBorders>
            <w:vAlign w:val="center"/>
          </w:tcPr>
          <w:p w14:paraId="69FA6C9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4724621A" w14:textId="77777777" w:rsidR="009E700A" w:rsidRPr="001E32DC" w:rsidRDefault="009E700A" w:rsidP="0041690F">
            <w:pPr>
              <w:pStyle w:val="TAC"/>
              <w:rPr>
                <w:lang w:val="en-US" w:eastAsia="zh-CN"/>
              </w:rPr>
            </w:pPr>
            <w:r w:rsidRPr="001E32DC">
              <w:rPr>
                <w:lang w:val="en-US" w:eastAsia="zh-CN"/>
              </w:rPr>
              <w:t>CA_n1A-n5A</w:t>
            </w:r>
          </w:p>
          <w:p w14:paraId="59D44E58" w14:textId="77777777" w:rsidR="009E700A" w:rsidRPr="001E32DC" w:rsidRDefault="009E700A" w:rsidP="0041690F">
            <w:pPr>
              <w:pStyle w:val="TAC"/>
              <w:rPr>
                <w:lang w:val="en-US" w:eastAsia="zh-CN"/>
              </w:rPr>
            </w:pPr>
            <w:r w:rsidRPr="001E32DC">
              <w:rPr>
                <w:lang w:val="en-US" w:eastAsia="zh-CN"/>
              </w:rPr>
              <w:t>CA_n1A-n7A</w:t>
            </w:r>
          </w:p>
          <w:p w14:paraId="40CE6A13" w14:textId="77777777" w:rsidR="009E700A" w:rsidRPr="001E32DC" w:rsidRDefault="009E700A" w:rsidP="0041690F">
            <w:pPr>
              <w:pStyle w:val="TAC"/>
              <w:rPr>
                <w:lang w:val="en-US" w:eastAsia="zh-CN"/>
              </w:rPr>
            </w:pPr>
            <w:r w:rsidRPr="001E32DC">
              <w:rPr>
                <w:lang w:val="en-US" w:eastAsia="zh-CN"/>
              </w:rPr>
              <w:t>CA_n5A-n7A</w:t>
            </w:r>
          </w:p>
          <w:p w14:paraId="49C82827" w14:textId="77777777" w:rsidR="009E700A" w:rsidRPr="001E32DC" w:rsidRDefault="009E700A" w:rsidP="0041690F">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EB9446D"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82BE6C"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D0113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12EEDDBD" w14:textId="77777777" w:rsidTr="002E7BA7">
        <w:trPr>
          <w:trHeight w:val="29"/>
        </w:trPr>
        <w:tc>
          <w:tcPr>
            <w:tcW w:w="1848" w:type="dxa"/>
            <w:tcBorders>
              <w:top w:val="nil"/>
              <w:left w:val="single" w:sz="4" w:space="0" w:color="auto"/>
              <w:bottom w:val="nil"/>
              <w:right w:val="single" w:sz="4" w:space="0" w:color="auto"/>
            </w:tcBorders>
            <w:vAlign w:val="center"/>
          </w:tcPr>
          <w:p w14:paraId="4678689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45274D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9A7E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8B71E2"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9CB595" w14:textId="77777777" w:rsidR="009E700A" w:rsidRPr="001E32DC" w:rsidRDefault="009E700A" w:rsidP="0041690F">
            <w:pPr>
              <w:pStyle w:val="TAC"/>
              <w:rPr>
                <w:rFonts w:eastAsia="Yu Mincho" w:cs="Arial"/>
                <w:szCs w:val="18"/>
                <w:lang w:val="en-US"/>
              </w:rPr>
            </w:pPr>
          </w:p>
        </w:tc>
      </w:tr>
      <w:tr w:rsidR="009E700A" w14:paraId="5CD74AE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0BD4F82" w14:textId="77777777" w:rsidR="009E700A" w:rsidRPr="001E32DC" w:rsidRDefault="009E700A" w:rsidP="0041690F">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9A022B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197E1" w14:textId="77777777" w:rsidR="009E700A" w:rsidRPr="001E32DC" w:rsidRDefault="009E700A" w:rsidP="0041690F">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0C902B" w14:textId="77777777" w:rsidR="009E700A" w:rsidRPr="001E32DC" w:rsidRDefault="009E700A" w:rsidP="0041690F">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3039E29" w14:textId="77777777" w:rsidR="009E700A" w:rsidRPr="001E32DC" w:rsidRDefault="009E700A" w:rsidP="0041690F">
            <w:pPr>
              <w:pStyle w:val="TAC"/>
              <w:rPr>
                <w:rFonts w:eastAsia="Yu Mincho" w:cs="Arial"/>
                <w:szCs w:val="18"/>
                <w:lang w:val="en-US" w:eastAsia="zh-CN"/>
              </w:rPr>
            </w:pPr>
          </w:p>
        </w:tc>
      </w:tr>
      <w:tr w:rsidR="009E700A" w14:paraId="73B0133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A609E96" w14:textId="77777777" w:rsidR="009E700A" w:rsidRPr="001E32DC" w:rsidRDefault="009E700A" w:rsidP="0041690F">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77B0BC3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30FD51"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72F1F4" w14:textId="7DCE006D"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B8FC34" w14:textId="77777777" w:rsidR="009E700A" w:rsidRPr="001E32DC" w:rsidRDefault="009E700A" w:rsidP="0041690F">
            <w:pPr>
              <w:pStyle w:val="TAC"/>
              <w:rPr>
                <w:rFonts w:eastAsia="Yu Mincho"/>
                <w:lang w:val="en-US"/>
              </w:rPr>
            </w:pPr>
            <w:r w:rsidRPr="001E32DC">
              <w:rPr>
                <w:rFonts w:eastAsia="Yu Mincho"/>
                <w:szCs w:val="18"/>
                <w:lang w:val="en-US"/>
              </w:rPr>
              <w:t>0</w:t>
            </w:r>
          </w:p>
        </w:tc>
      </w:tr>
      <w:tr w:rsidR="009E700A" w14:paraId="06D6FDA8" w14:textId="77777777" w:rsidTr="002E7BA7">
        <w:trPr>
          <w:trHeight w:val="29"/>
        </w:trPr>
        <w:tc>
          <w:tcPr>
            <w:tcW w:w="1848" w:type="dxa"/>
            <w:tcBorders>
              <w:top w:val="nil"/>
              <w:left w:val="single" w:sz="4" w:space="0" w:color="auto"/>
              <w:bottom w:val="nil"/>
              <w:right w:val="single" w:sz="4" w:space="0" w:color="auto"/>
            </w:tcBorders>
            <w:vAlign w:val="center"/>
          </w:tcPr>
          <w:p w14:paraId="44DDBA8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94AE5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DD75D" w14:textId="77777777" w:rsidR="009E700A" w:rsidRPr="001E32DC" w:rsidRDefault="009E700A" w:rsidP="0041690F">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BDCFB" w14:textId="62F34C0F"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F96CFE" w14:textId="77777777" w:rsidR="009E700A" w:rsidRPr="001E32DC" w:rsidRDefault="009E700A" w:rsidP="0041690F">
            <w:pPr>
              <w:pStyle w:val="TAC"/>
              <w:rPr>
                <w:rFonts w:eastAsia="Yu Mincho"/>
                <w:lang w:val="en-US"/>
              </w:rPr>
            </w:pPr>
          </w:p>
        </w:tc>
      </w:tr>
      <w:tr w:rsidR="009E700A" w14:paraId="4574B0D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0CDBE0C"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00085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574AC" w14:textId="77777777" w:rsidR="009E700A" w:rsidRPr="001E32DC" w:rsidRDefault="009E700A" w:rsidP="0041690F">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529D7A7" w14:textId="77777777"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1431475" w14:textId="77777777" w:rsidR="009E700A" w:rsidRPr="001E32DC" w:rsidRDefault="009E700A" w:rsidP="0041690F">
            <w:pPr>
              <w:pStyle w:val="TAC"/>
              <w:rPr>
                <w:rFonts w:eastAsia="Yu Mincho"/>
                <w:lang w:val="en-US"/>
              </w:rPr>
            </w:pPr>
          </w:p>
        </w:tc>
      </w:tr>
      <w:tr w:rsidR="009E700A" w14:paraId="58274D7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8B0BD89" w14:textId="77777777" w:rsidR="009E700A" w:rsidRPr="001E32DC" w:rsidRDefault="009E700A" w:rsidP="0041690F">
            <w:pPr>
              <w:pStyle w:val="TAC"/>
              <w:rPr>
                <w:rFonts w:eastAsia="Yu Mincho"/>
                <w:lang w:val="en-US"/>
              </w:rPr>
            </w:pPr>
            <w:r w:rsidRPr="001E32DC">
              <w:rPr>
                <w:rFonts w:eastAsia="Yu Mincho"/>
                <w:lang w:val="en-US"/>
              </w:rPr>
              <w:lastRenderedPageBreak/>
              <w:t>CA_n1A-n5A-n78A</w:t>
            </w:r>
          </w:p>
        </w:tc>
        <w:tc>
          <w:tcPr>
            <w:tcW w:w="1862" w:type="dxa"/>
            <w:tcBorders>
              <w:top w:val="single" w:sz="4" w:space="0" w:color="auto"/>
              <w:left w:val="nil"/>
              <w:bottom w:val="nil"/>
              <w:right w:val="single" w:sz="4" w:space="0" w:color="auto"/>
            </w:tcBorders>
            <w:vAlign w:val="center"/>
          </w:tcPr>
          <w:p w14:paraId="1F6408AA" w14:textId="77777777" w:rsidR="009E700A" w:rsidRPr="001E32DC" w:rsidRDefault="009E700A" w:rsidP="0041690F">
            <w:pPr>
              <w:pStyle w:val="TAC"/>
              <w:rPr>
                <w:lang w:val="en-US" w:eastAsia="zh-CN"/>
              </w:rPr>
            </w:pPr>
            <w:r w:rsidRPr="001E32DC">
              <w:rPr>
                <w:lang w:val="en-US" w:eastAsia="zh-CN"/>
              </w:rPr>
              <w:t>CA_n1A-n5A</w:t>
            </w:r>
          </w:p>
          <w:p w14:paraId="5BAD17B4" w14:textId="77777777" w:rsidR="009E700A" w:rsidRPr="001E32DC" w:rsidRDefault="009E700A" w:rsidP="0041690F">
            <w:pPr>
              <w:pStyle w:val="TAC"/>
              <w:rPr>
                <w:lang w:val="en-US" w:eastAsia="zh-CN"/>
              </w:rPr>
            </w:pPr>
            <w:r w:rsidRPr="001E32DC">
              <w:rPr>
                <w:lang w:val="en-US" w:eastAsia="zh-CN"/>
              </w:rPr>
              <w:t>CA_n1A-n78A</w:t>
            </w:r>
          </w:p>
          <w:p w14:paraId="1A734C34" w14:textId="77777777" w:rsidR="009E700A" w:rsidRPr="001E32DC" w:rsidRDefault="009E700A" w:rsidP="0041690F">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543F2B60"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6FDC7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C698BDC"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E52A4B1" w14:textId="77777777" w:rsidTr="002E7BA7">
        <w:trPr>
          <w:trHeight w:val="29"/>
        </w:trPr>
        <w:tc>
          <w:tcPr>
            <w:tcW w:w="1848" w:type="dxa"/>
            <w:tcBorders>
              <w:top w:val="nil"/>
              <w:left w:val="single" w:sz="4" w:space="0" w:color="auto"/>
              <w:bottom w:val="nil"/>
              <w:right w:val="single" w:sz="4" w:space="0" w:color="auto"/>
            </w:tcBorders>
            <w:vAlign w:val="center"/>
          </w:tcPr>
          <w:p w14:paraId="76D3A033" w14:textId="77777777" w:rsidR="009E700A" w:rsidRPr="001E32DC" w:rsidRDefault="009E700A" w:rsidP="0041690F">
            <w:pPr>
              <w:pStyle w:val="TAC"/>
              <w:rPr>
                <w:rFonts w:eastAsia="Yu Mincho"/>
                <w:lang w:val="en-US"/>
              </w:rPr>
            </w:pPr>
          </w:p>
        </w:tc>
        <w:tc>
          <w:tcPr>
            <w:tcW w:w="1862" w:type="dxa"/>
            <w:tcBorders>
              <w:top w:val="nil"/>
              <w:left w:val="nil"/>
              <w:bottom w:val="nil"/>
              <w:right w:val="single" w:sz="4" w:space="0" w:color="auto"/>
            </w:tcBorders>
            <w:vAlign w:val="center"/>
          </w:tcPr>
          <w:p w14:paraId="2FB5B9CB"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A55E8F" w14:textId="77777777" w:rsidR="009E700A" w:rsidRPr="001E32DC" w:rsidRDefault="009E700A" w:rsidP="0041690F">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298E89"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4DD78A" w14:textId="77777777" w:rsidR="009E700A" w:rsidRPr="001E32DC" w:rsidRDefault="009E700A" w:rsidP="0041690F">
            <w:pPr>
              <w:pStyle w:val="TAC"/>
              <w:rPr>
                <w:rFonts w:eastAsia="Yu Mincho"/>
                <w:lang w:val="en-US"/>
              </w:rPr>
            </w:pPr>
          </w:p>
        </w:tc>
      </w:tr>
      <w:tr w:rsidR="009E700A" w14:paraId="4676ADB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3851927" w14:textId="77777777" w:rsidR="009E700A" w:rsidRPr="001E32DC" w:rsidRDefault="009E700A" w:rsidP="0041690F">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5422DAF0"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360712" w14:textId="77777777" w:rsidR="009E700A" w:rsidRPr="001E32DC" w:rsidRDefault="009E700A" w:rsidP="0041690F">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BA2E3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08C6E78" w14:textId="77777777" w:rsidR="009E700A" w:rsidRPr="001E32DC" w:rsidRDefault="009E700A" w:rsidP="0041690F">
            <w:pPr>
              <w:pStyle w:val="TAC"/>
              <w:rPr>
                <w:rFonts w:eastAsia="Yu Mincho"/>
                <w:lang w:val="en-US"/>
              </w:rPr>
            </w:pPr>
          </w:p>
        </w:tc>
      </w:tr>
      <w:tr w:rsidR="009E700A" w14:paraId="5CECFF7E" w14:textId="77777777" w:rsidTr="002E7BA7">
        <w:trPr>
          <w:trHeight w:val="202"/>
        </w:trPr>
        <w:tc>
          <w:tcPr>
            <w:tcW w:w="1848" w:type="dxa"/>
            <w:tcBorders>
              <w:top w:val="nil"/>
              <w:left w:val="single" w:sz="4" w:space="0" w:color="auto"/>
              <w:bottom w:val="nil"/>
              <w:right w:val="single" w:sz="4" w:space="0" w:color="auto"/>
            </w:tcBorders>
            <w:vAlign w:val="center"/>
          </w:tcPr>
          <w:p w14:paraId="51F20656" w14:textId="77777777" w:rsidR="009E700A" w:rsidRPr="001E32DC" w:rsidRDefault="009E700A" w:rsidP="0041690F">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4CEA036F" w14:textId="77777777" w:rsidR="009E700A" w:rsidRDefault="009E700A" w:rsidP="0041690F">
            <w:pPr>
              <w:pStyle w:val="TAC"/>
              <w:rPr>
                <w:lang w:val="en-US" w:eastAsia="zh-CN"/>
              </w:rPr>
            </w:pPr>
            <w:r w:rsidRPr="001E32DC">
              <w:rPr>
                <w:lang w:val="en-US" w:eastAsia="zh-CN"/>
              </w:rPr>
              <w:t>CA_n1A-n7A</w:t>
            </w:r>
          </w:p>
          <w:p w14:paraId="48928C45" w14:textId="77777777" w:rsidR="009E700A" w:rsidRDefault="009E700A" w:rsidP="0041690F">
            <w:pPr>
              <w:pStyle w:val="TAC"/>
              <w:rPr>
                <w:lang w:val="en-US" w:eastAsia="zh-CN"/>
              </w:rPr>
            </w:pPr>
            <w:r>
              <w:rPr>
                <w:lang w:val="en-US" w:eastAsia="zh-CN"/>
              </w:rPr>
              <w:t>CA_n1A-n8</w:t>
            </w:r>
            <w:r w:rsidRPr="001E32DC">
              <w:rPr>
                <w:lang w:val="en-US" w:eastAsia="zh-CN"/>
              </w:rPr>
              <w:t>A</w:t>
            </w:r>
          </w:p>
          <w:p w14:paraId="391C0FD4" w14:textId="2AB9BC09" w:rsidR="009E700A" w:rsidRPr="001E32DC" w:rsidRDefault="009E700A" w:rsidP="0041690F">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4980CEA"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3418C4" w14:textId="326F5DEB"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A6F40A"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3F75D3B" w14:textId="77777777" w:rsidTr="002E7BA7">
        <w:trPr>
          <w:trHeight w:val="202"/>
        </w:trPr>
        <w:tc>
          <w:tcPr>
            <w:tcW w:w="1848" w:type="dxa"/>
            <w:tcBorders>
              <w:top w:val="nil"/>
              <w:left w:val="single" w:sz="4" w:space="0" w:color="auto"/>
              <w:bottom w:val="nil"/>
              <w:right w:val="single" w:sz="4" w:space="0" w:color="auto"/>
            </w:tcBorders>
            <w:vAlign w:val="center"/>
          </w:tcPr>
          <w:p w14:paraId="0B1279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EBE10E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9C2C70"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E61A472" w14:textId="7572C022"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2EE8880" w14:textId="77777777" w:rsidR="009E700A" w:rsidRPr="001E32DC" w:rsidRDefault="009E700A" w:rsidP="0041690F">
            <w:pPr>
              <w:pStyle w:val="TAC"/>
              <w:rPr>
                <w:rFonts w:eastAsia="Yu Mincho"/>
                <w:lang w:val="en-US"/>
              </w:rPr>
            </w:pPr>
          </w:p>
        </w:tc>
      </w:tr>
      <w:tr w:rsidR="009E700A" w14:paraId="11CB495C" w14:textId="77777777" w:rsidTr="002E7BA7">
        <w:trPr>
          <w:trHeight w:val="202"/>
        </w:trPr>
        <w:tc>
          <w:tcPr>
            <w:tcW w:w="1848" w:type="dxa"/>
            <w:tcBorders>
              <w:top w:val="nil"/>
              <w:left w:val="single" w:sz="4" w:space="0" w:color="auto"/>
              <w:bottom w:val="single" w:sz="4" w:space="0" w:color="auto"/>
              <w:right w:val="single" w:sz="4" w:space="0" w:color="auto"/>
            </w:tcBorders>
            <w:vAlign w:val="center"/>
          </w:tcPr>
          <w:p w14:paraId="23C08C42"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2CD182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78197" w14:textId="77777777" w:rsidR="009E700A" w:rsidRPr="001E32DC" w:rsidRDefault="009E700A" w:rsidP="0041690F">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FB37FA2" w14:textId="4E41C84B"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4343467" w14:textId="77777777" w:rsidR="009E700A" w:rsidRPr="001E32DC" w:rsidRDefault="009E700A" w:rsidP="0041690F">
            <w:pPr>
              <w:pStyle w:val="TAC"/>
              <w:rPr>
                <w:rFonts w:eastAsia="Yu Mincho"/>
                <w:lang w:val="en-US"/>
              </w:rPr>
            </w:pPr>
          </w:p>
        </w:tc>
      </w:tr>
      <w:tr w:rsidR="009E700A" w14:paraId="2C60614B" w14:textId="77777777" w:rsidTr="002E7BA7">
        <w:trPr>
          <w:trHeight w:val="202"/>
        </w:trPr>
        <w:tc>
          <w:tcPr>
            <w:tcW w:w="1848" w:type="dxa"/>
            <w:tcBorders>
              <w:top w:val="single" w:sz="4" w:space="0" w:color="auto"/>
              <w:left w:val="single" w:sz="4" w:space="0" w:color="auto"/>
              <w:bottom w:val="nil"/>
              <w:right w:val="single" w:sz="4" w:space="0" w:color="auto"/>
            </w:tcBorders>
            <w:vAlign w:val="center"/>
          </w:tcPr>
          <w:p w14:paraId="3EC9FE4D" w14:textId="77777777" w:rsidR="009E700A" w:rsidRPr="001E32DC" w:rsidRDefault="009E700A" w:rsidP="0041690F">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662DAC6F" w14:textId="77777777" w:rsidR="009E700A" w:rsidRDefault="009E700A" w:rsidP="0041690F">
            <w:pPr>
              <w:pStyle w:val="TAC"/>
              <w:rPr>
                <w:lang w:val="en-US" w:eastAsia="zh-CN"/>
              </w:rPr>
            </w:pPr>
            <w:r w:rsidRPr="001E32DC">
              <w:rPr>
                <w:lang w:val="en-US" w:eastAsia="zh-CN"/>
              </w:rPr>
              <w:t>CA_n1A-n7A</w:t>
            </w:r>
          </w:p>
          <w:p w14:paraId="013CFDB6" w14:textId="77777777" w:rsidR="009E700A" w:rsidRDefault="009E700A" w:rsidP="0041690F">
            <w:pPr>
              <w:pStyle w:val="TAC"/>
              <w:rPr>
                <w:lang w:val="en-US" w:eastAsia="zh-CN"/>
              </w:rPr>
            </w:pPr>
            <w:r>
              <w:rPr>
                <w:lang w:val="en-US" w:eastAsia="zh-CN"/>
              </w:rPr>
              <w:t>CA_n1A-n40</w:t>
            </w:r>
            <w:r w:rsidRPr="001E32DC">
              <w:rPr>
                <w:lang w:val="en-US" w:eastAsia="zh-CN"/>
              </w:rPr>
              <w:t>A</w:t>
            </w:r>
          </w:p>
          <w:p w14:paraId="1BDDEB5D" w14:textId="77777777" w:rsidR="009E700A" w:rsidRPr="001E32DC" w:rsidRDefault="009E700A" w:rsidP="0041690F">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B9B03C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EC1EE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16B4C71" w14:textId="77777777" w:rsidR="009E700A" w:rsidRPr="001E32DC" w:rsidRDefault="009E700A" w:rsidP="0041690F">
            <w:pPr>
              <w:pStyle w:val="TAC"/>
              <w:rPr>
                <w:rFonts w:eastAsia="Yu Mincho"/>
                <w:lang w:val="en-US"/>
              </w:rPr>
            </w:pPr>
            <w:r>
              <w:rPr>
                <w:rFonts w:eastAsia="Yu Mincho"/>
                <w:lang w:val="en-US"/>
              </w:rPr>
              <w:t>0</w:t>
            </w:r>
          </w:p>
        </w:tc>
      </w:tr>
      <w:tr w:rsidR="009E700A" w14:paraId="59C61B19" w14:textId="77777777" w:rsidTr="002E7BA7">
        <w:trPr>
          <w:trHeight w:val="202"/>
        </w:trPr>
        <w:tc>
          <w:tcPr>
            <w:tcW w:w="1848" w:type="dxa"/>
            <w:tcBorders>
              <w:top w:val="nil"/>
              <w:left w:val="single" w:sz="4" w:space="0" w:color="auto"/>
              <w:bottom w:val="nil"/>
              <w:right w:val="single" w:sz="4" w:space="0" w:color="auto"/>
            </w:tcBorders>
            <w:vAlign w:val="center"/>
          </w:tcPr>
          <w:p w14:paraId="088156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64E83D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E4A52" w14:textId="77777777" w:rsidR="009E700A" w:rsidRPr="001E32DC" w:rsidRDefault="009E700A" w:rsidP="0041690F">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3F6072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207C4093" w14:textId="77777777" w:rsidR="009E700A" w:rsidRPr="001E32DC" w:rsidRDefault="009E700A" w:rsidP="0041690F">
            <w:pPr>
              <w:pStyle w:val="TAC"/>
              <w:rPr>
                <w:rFonts w:eastAsia="Yu Mincho"/>
                <w:lang w:val="en-US"/>
              </w:rPr>
            </w:pPr>
          </w:p>
        </w:tc>
      </w:tr>
      <w:tr w:rsidR="009E700A" w14:paraId="2BBF1AA3" w14:textId="77777777" w:rsidTr="002E7BA7">
        <w:trPr>
          <w:trHeight w:val="202"/>
        </w:trPr>
        <w:tc>
          <w:tcPr>
            <w:tcW w:w="1848" w:type="dxa"/>
            <w:tcBorders>
              <w:top w:val="nil"/>
              <w:left w:val="single" w:sz="4" w:space="0" w:color="auto"/>
              <w:bottom w:val="single" w:sz="4" w:space="0" w:color="auto"/>
              <w:right w:val="single" w:sz="4" w:space="0" w:color="auto"/>
            </w:tcBorders>
            <w:vAlign w:val="center"/>
          </w:tcPr>
          <w:p w14:paraId="200A63CD"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9A3818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ACA130"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9B0680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1F94D514" w14:textId="77777777" w:rsidR="009E700A" w:rsidRPr="001E32DC" w:rsidRDefault="009E700A" w:rsidP="0041690F">
            <w:pPr>
              <w:pStyle w:val="TAC"/>
              <w:rPr>
                <w:rFonts w:eastAsia="Yu Mincho"/>
                <w:lang w:val="en-US"/>
              </w:rPr>
            </w:pPr>
          </w:p>
        </w:tc>
      </w:tr>
      <w:tr w:rsidR="009E700A" w14:paraId="16B16403" w14:textId="77777777" w:rsidTr="002E7BA7">
        <w:trPr>
          <w:trHeight w:val="202"/>
        </w:trPr>
        <w:tc>
          <w:tcPr>
            <w:tcW w:w="1848" w:type="dxa"/>
            <w:tcBorders>
              <w:top w:val="nil"/>
              <w:left w:val="single" w:sz="4" w:space="0" w:color="auto"/>
              <w:bottom w:val="nil"/>
              <w:right w:val="single" w:sz="4" w:space="0" w:color="auto"/>
            </w:tcBorders>
            <w:vAlign w:val="center"/>
          </w:tcPr>
          <w:p w14:paraId="5D6DA5CC" w14:textId="77777777" w:rsidR="009E700A" w:rsidRPr="001E32DC" w:rsidRDefault="009E700A" w:rsidP="0041690F">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527E60FE" w14:textId="77777777" w:rsidR="009E700A" w:rsidRPr="001E32DC" w:rsidRDefault="009E700A" w:rsidP="0041690F">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5BE0F7"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D244C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A4CF4B" w14:textId="77777777" w:rsidR="009E700A" w:rsidRPr="001E32DC" w:rsidRDefault="009E700A" w:rsidP="0041690F">
            <w:pPr>
              <w:pStyle w:val="TAC"/>
              <w:rPr>
                <w:rFonts w:eastAsia="Yu Mincho"/>
                <w:lang w:val="en-US"/>
              </w:rPr>
            </w:pPr>
            <w:r w:rsidRPr="0062357B">
              <w:rPr>
                <w:rFonts w:eastAsia="SimSun"/>
                <w:kern w:val="2"/>
                <w:szCs w:val="22"/>
                <w:lang w:val="en-US"/>
              </w:rPr>
              <w:t>0</w:t>
            </w:r>
          </w:p>
        </w:tc>
      </w:tr>
      <w:tr w:rsidR="009E700A" w14:paraId="4ECED9D6" w14:textId="77777777" w:rsidTr="002E7BA7">
        <w:trPr>
          <w:trHeight w:val="202"/>
        </w:trPr>
        <w:tc>
          <w:tcPr>
            <w:tcW w:w="1848" w:type="dxa"/>
            <w:tcBorders>
              <w:top w:val="nil"/>
              <w:left w:val="single" w:sz="4" w:space="0" w:color="auto"/>
              <w:bottom w:val="nil"/>
              <w:right w:val="single" w:sz="4" w:space="0" w:color="auto"/>
            </w:tcBorders>
            <w:vAlign w:val="center"/>
          </w:tcPr>
          <w:p w14:paraId="2E5692EB"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4A4F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CB4430"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03BA5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102100" w14:textId="77777777" w:rsidR="009E700A" w:rsidRPr="001E32DC" w:rsidRDefault="009E700A" w:rsidP="0041690F">
            <w:pPr>
              <w:pStyle w:val="TAC"/>
              <w:rPr>
                <w:rFonts w:eastAsia="Yu Mincho"/>
                <w:lang w:val="en-US"/>
              </w:rPr>
            </w:pPr>
          </w:p>
        </w:tc>
      </w:tr>
      <w:tr w:rsidR="009E700A" w14:paraId="1CD209A0" w14:textId="77777777" w:rsidTr="002E7BA7">
        <w:trPr>
          <w:trHeight w:val="202"/>
        </w:trPr>
        <w:tc>
          <w:tcPr>
            <w:tcW w:w="1848" w:type="dxa"/>
            <w:tcBorders>
              <w:top w:val="nil"/>
              <w:left w:val="single" w:sz="4" w:space="0" w:color="auto"/>
              <w:bottom w:val="single" w:sz="4" w:space="0" w:color="auto"/>
              <w:right w:val="single" w:sz="4" w:space="0" w:color="auto"/>
            </w:tcBorders>
            <w:vAlign w:val="center"/>
          </w:tcPr>
          <w:p w14:paraId="7087C29A"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34182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0EDFD"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726BBDC"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019C33" w14:textId="77777777" w:rsidR="009E700A" w:rsidRPr="001E32DC" w:rsidRDefault="009E700A" w:rsidP="0041690F">
            <w:pPr>
              <w:pStyle w:val="TAC"/>
              <w:rPr>
                <w:rFonts w:eastAsia="Yu Mincho"/>
                <w:lang w:val="en-US"/>
              </w:rPr>
            </w:pPr>
          </w:p>
        </w:tc>
      </w:tr>
      <w:tr w:rsidR="009E700A" w14:paraId="0F2F87EE" w14:textId="77777777" w:rsidTr="002E7BA7">
        <w:trPr>
          <w:trHeight w:val="202"/>
        </w:trPr>
        <w:tc>
          <w:tcPr>
            <w:tcW w:w="1848" w:type="dxa"/>
            <w:tcBorders>
              <w:top w:val="nil"/>
              <w:left w:val="single" w:sz="4" w:space="0" w:color="auto"/>
              <w:bottom w:val="nil"/>
              <w:right w:val="single" w:sz="4" w:space="0" w:color="auto"/>
            </w:tcBorders>
            <w:vAlign w:val="center"/>
          </w:tcPr>
          <w:p w14:paraId="40C80256" w14:textId="77777777" w:rsidR="009E700A" w:rsidRPr="001E32DC" w:rsidRDefault="009E700A" w:rsidP="0041690F">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540E7475"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9696D4"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51331"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5DFFE9"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0DE63C" w14:textId="77777777" w:rsidTr="002E7BA7">
        <w:trPr>
          <w:trHeight w:val="202"/>
        </w:trPr>
        <w:tc>
          <w:tcPr>
            <w:tcW w:w="1848" w:type="dxa"/>
            <w:tcBorders>
              <w:top w:val="nil"/>
              <w:left w:val="single" w:sz="4" w:space="0" w:color="auto"/>
              <w:bottom w:val="nil"/>
              <w:right w:val="single" w:sz="4" w:space="0" w:color="auto"/>
            </w:tcBorders>
            <w:vAlign w:val="center"/>
          </w:tcPr>
          <w:p w14:paraId="2D7E79B9"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681073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AC8D2"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36F5B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37CFD4B" w14:textId="77777777" w:rsidR="009E700A" w:rsidRPr="001E32DC" w:rsidRDefault="009E700A" w:rsidP="0041690F">
            <w:pPr>
              <w:pStyle w:val="TAC"/>
              <w:rPr>
                <w:rFonts w:eastAsia="Yu Mincho"/>
                <w:lang w:val="en-US"/>
              </w:rPr>
            </w:pPr>
          </w:p>
        </w:tc>
      </w:tr>
      <w:tr w:rsidR="009E700A" w14:paraId="6D5ACC79" w14:textId="77777777" w:rsidTr="002E7BA7">
        <w:trPr>
          <w:trHeight w:val="202"/>
        </w:trPr>
        <w:tc>
          <w:tcPr>
            <w:tcW w:w="1848" w:type="dxa"/>
            <w:tcBorders>
              <w:top w:val="nil"/>
              <w:left w:val="single" w:sz="4" w:space="0" w:color="auto"/>
              <w:bottom w:val="single" w:sz="4" w:space="0" w:color="auto"/>
              <w:right w:val="single" w:sz="4" w:space="0" w:color="auto"/>
            </w:tcBorders>
            <w:vAlign w:val="center"/>
          </w:tcPr>
          <w:p w14:paraId="49466A48"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D6827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135F3"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80F663E"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31D256DB" w14:textId="77777777" w:rsidR="009E700A" w:rsidRPr="001E32DC" w:rsidRDefault="009E700A" w:rsidP="0041690F">
            <w:pPr>
              <w:pStyle w:val="TAC"/>
              <w:rPr>
                <w:rFonts w:eastAsia="Yu Mincho"/>
                <w:lang w:val="en-US"/>
              </w:rPr>
            </w:pPr>
          </w:p>
        </w:tc>
      </w:tr>
      <w:tr w:rsidR="009E700A" w14:paraId="2C0AF796" w14:textId="77777777" w:rsidTr="002E7BA7">
        <w:trPr>
          <w:trHeight w:val="202"/>
        </w:trPr>
        <w:tc>
          <w:tcPr>
            <w:tcW w:w="1848" w:type="dxa"/>
            <w:tcBorders>
              <w:top w:val="nil"/>
              <w:left w:val="single" w:sz="4" w:space="0" w:color="auto"/>
              <w:bottom w:val="nil"/>
              <w:right w:val="single" w:sz="4" w:space="0" w:color="auto"/>
            </w:tcBorders>
            <w:vAlign w:val="center"/>
          </w:tcPr>
          <w:p w14:paraId="4F6331A5" w14:textId="77777777" w:rsidR="009E700A" w:rsidRPr="001E32DC" w:rsidRDefault="009E700A" w:rsidP="0041690F">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2B74722A"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4C8C53"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B02889"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D100E8C"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1C857E4C" w14:textId="77777777" w:rsidTr="002E7BA7">
        <w:trPr>
          <w:trHeight w:val="202"/>
        </w:trPr>
        <w:tc>
          <w:tcPr>
            <w:tcW w:w="1848" w:type="dxa"/>
            <w:tcBorders>
              <w:top w:val="nil"/>
              <w:left w:val="single" w:sz="4" w:space="0" w:color="auto"/>
              <w:bottom w:val="nil"/>
              <w:right w:val="single" w:sz="4" w:space="0" w:color="auto"/>
            </w:tcBorders>
            <w:vAlign w:val="center"/>
          </w:tcPr>
          <w:p w14:paraId="3BC91075"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2B891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E8BF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9CA34D"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531A4A1" w14:textId="77777777" w:rsidR="009E700A" w:rsidRPr="001E32DC" w:rsidRDefault="009E700A" w:rsidP="0041690F">
            <w:pPr>
              <w:pStyle w:val="TAC"/>
              <w:rPr>
                <w:rFonts w:eastAsia="Yu Mincho"/>
                <w:lang w:val="en-US"/>
              </w:rPr>
            </w:pPr>
          </w:p>
        </w:tc>
      </w:tr>
      <w:tr w:rsidR="009E700A" w14:paraId="535A6153" w14:textId="77777777" w:rsidTr="002E7BA7">
        <w:trPr>
          <w:trHeight w:val="202"/>
        </w:trPr>
        <w:tc>
          <w:tcPr>
            <w:tcW w:w="1848" w:type="dxa"/>
            <w:tcBorders>
              <w:top w:val="nil"/>
              <w:left w:val="single" w:sz="4" w:space="0" w:color="auto"/>
              <w:bottom w:val="single" w:sz="4" w:space="0" w:color="auto"/>
              <w:right w:val="single" w:sz="4" w:space="0" w:color="auto"/>
            </w:tcBorders>
            <w:vAlign w:val="center"/>
          </w:tcPr>
          <w:p w14:paraId="484AD9DD"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7A94CC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B97D9"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AD447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283A88" w14:textId="77777777" w:rsidR="009E700A" w:rsidRPr="001E32DC" w:rsidRDefault="009E700A" w:rsidP="0041690F">
            <w:pPr>
              <w:pStyle w:val="TAC"/>
              <w:rPr>
                <w:rFonts w:eastAsia="Yu Mincho"/>
                <w:lang w:val="en-US"/>
              </w:rPr>
            </w:pPr>
          </w:p>
        </w:tc>
      </w:tr>
      <w:tr w:rsidR="009E700A" w14:paraId="5DDBECCA" w14:textId="77777777" w:rsidTr="002E7BA7">
        <w:trPr>
          <w:trHeight w:val="202"/>
        </w:trPr>
        <w:tc>
          <w:tcPr>
            <w:tcW w:w="1848" w:type="dxa"/>
            <w:tcBorders>
              <w:top w:val="nil"/>
              <w:left w:val="single" w:sz="4" w:space="0" w:color="auto"/>
              <w:bottom w:val="nil"/>
              <w:right w:val="single" w:sz="4" w:space="0" w:color="auto"/>
            </w:tcBorders>
            <w:vAlign w:val="center"/>
          </w:tcPr>
          <w:p w14:paraId="4D5498E6" w14:textId="77777777" w:rsidR="009E700A" w:rsidRPr="001E32DC" w:rsidRDefault="009E700A" w:rsidP="0041690F">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417A9109"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AEC2D"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32F0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238FC742"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BDFAE3" w14:textId="77777777" w:rsidTr="002E7BA7">
        <w:trPr>
          <w:trHeight w:val="202"/>
        </w:trPr>
        <w:tc>
          <w:tcPr>
            <w:tcW w:w="1848" w:type="dxa"/>
            <w:tcBorders>
              <w:top w:val="nil"/>
              <w:left w:val="single" w:sz="4" w:space="0" w:color="auto"/>
              <w:bottom w:val="nil"/>
              <w:right w:val="single" w:sz="4" w:space="0" w:color="auto"/>
            </w:tcBorders>
            <w:vAlign w:val="center"/>
          </w:tcPr>
          <w:p w14:paraId="5917FBF7"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082A12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283D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28F45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31DB7C" w14:textId="77777777" w:rsidR="009E700A" w:rsidRPr="001E32DC" w:rsidRDefault="009E700A" w:rsidP="0041690F">
            <w:pPr>
              <w:pStyle w:val="TAC"/>
              <w:rPr>
                <w:rFonts w:eastAsia="Yu Mincho"/>
                <w:lang w:val="en-US"/>
              </w:rPr>
            </w:pPr>
          </w:p>
        </w:tc>
      </w:tr>
      <w:tr w:rsidR="009E700A" w14:paraId="5E9BEBF9" w14:textId="77777777" w:rsidTr="002E7BA7">
        <w:trPr>
          <w:trHeight w:val="202"/>
        </w:trPr>
        <w:tc>
          <w:tcPr>
            <w:tcW w:w="1848" w:type="dxa"/>
            <w:tcBorders>
              <w:top w:val="nil"/>
              <w:left w:val="single" w:sz="4" w:space="0" w:color="auto"/>
              <w:bottom w:val="single" w:sz="4" w:space="0" w:color="auto"/>
              <w:right w:val="single" w:sz="4" w:space="0" w:color="auto"/>
            </w:tcBorders>
            <w:vAlign w:val="center"/>
          </w:tcPr>
          <w:p w14:paraId="2C4EC450"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64CDE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EC0AA"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2E2170A"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69AE04E" w14:textId="77777777" w:rsidR="009E700A" w:rsidRPr="001E32DC" w:rsidRDefault="009E700A" w:rsidP="0041690F">
            <w:pPr>
              <w:pStyle w:val="TAC"/>
              <w:rPr>
                <w:rFonts w:eastAsia="Yu Mincho"/>
                <w:lang w:val="en-US"/>
              </w:rPr>
            </w:pPr>
          </w:p>
        </w:tc>
      </w:tr>
      <w:tr w:rsidR="009E700A" w14:paraId="26A75A38" w14:textId="77777777" w:rsidTr="002E7BA7">
        <w:trPr>
          <w:trHeight w:val="202"/>
        </w:trPr>
        <w:tc>
          <w:tcPr>
            <w:tcW w:w="1848" w:type="dxa"/>
            <w:tcBorders>
              <w:top w:val="single" w:sz="4" w:space="0" w:color="auto"/>
              <w:left w:val="single" w:sz="4" w:space="0" w:color="auto"/>
              <w:bottom w:val="nil"/>
              <w:right w:val="single" w:sz="4" w:space="0" w:color="auto"/>
            </w:tcBorders>
            <w:vAlign w:val="center"/>
          </w:tcPr>
          <w:p w14:paraId="1EB88EEB" w14:textId="77777777" w:rsidR="009E700A" w:rsidRPr="001E32DC" w:rsidRDefault="009E700A" w:rsidP="0041690F">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294F9095"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6A7B58"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0AC94B" w14:textId="4CADCD7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4D9127E"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5893CF0D" w14:textId="77777777" w:rsidTr="002E7BA7">
        <w:trPr>
          <w:trHeight w:val="202"/>
        </w:trPr>
        <w:tc>
          <w:tcPr>
            <w:tcW w:w="1848" w:type="dxa"/>
            <w:tcBorders>
              <w:top w:val="nil"/>
              <w:left w:val="single" w:sz="4" w:space="0" w:color="auto"/>
              <w:bottom w:val="nil"/>
              <w:right w:val="single" w:sz="4" w:space="0" w:color="auto"/>
            </w:tcBorders>
            <w:vAlign w:val="center"/>
          </w:tcPr>
          <w:p w14:paraId="7D3CE6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2455DE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35676E"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4CDA959" w14:textId="42B067D5"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E6929F" w14:textId="77777777" w:rsidR="009E700A" w:rsidRPr="001E32DC" w:rsidRDefault="009E700A" w:rsidP="0041690F">
            <w:pPr>
              <w:pStyle w:val="TAC"/>
              <w:rPr>
                <w:rFonts w:eastAsia="Yu Mincho"/>
                <w:lang w:val="en-US"/>
              </w:rPr>
            </w:pPr>
          </w:p>
        </w:tc>
      </w:tr>
      <w:tr w:rsidR="009E700A" w14:paraId="6ECE06A1" w14:textId="77777777" w:rsidTr="002E7BA7">
        <w:trPr>
          <w:trHeight w:val="202"/>
        </w:trPr>
        <w:tc>
          <w:tcPr>
            <w:tcW w:w="1848" w:type="dxa"/>
            <w:tcBorders>
              <w:top w:val="nil"/>
              <w:left w:val="single" w:sz="4" w:space="0" w:color="auto"/>
              <w:bottom w:val="single" w:sz="4" w:space="0" w:color="auto"/>
              <w:right w:val="single" w:sz="4" w:space="0" w:color="auto"/>
            </w:tcBorders>
            <w:vAlign w:val="center"/>
          </w:tcPr>
          <w:p w14:paraId="397B1824"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259DE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BC3114"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2AB37BE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42A5D44B" w14:textId="77777777" w:rsidR="009E700A" w:rsidRPr="001E32DC" w:rsidRDefault="009E700A" w:rsidP="0041690F">
            <w:pPr>
              <w:pStyle w:val="TAC"/>
              <w:rPr>
                <w:rFonts w:eastAsia="Yu Mincho"/>
                <w:lang w:val="en-US"/>
              </w:rPr>
            </w:pPr>
          </w:p>
        </w:tc>
      </w:tr>
      <w:tr w:rsidR="009E700A" w14:paraId="61945183" w14:textId="77777777" w:rsidTr="002E7BA7">
        <w:trPr>
          <w:trHeight w:val="202"/>
        </w:trPr>
        <w:tc>
          <w:tcPr>
            <w:tcW w:w="1848" w:type="dxa"/>
            <w:tcBorders>
              <w:top w:val="single" w:sz="4" w:space="0" w:color="auto"/>
              <w:left w:val="single" w:sz="4" w:space="0" w:color="auto"/>
              <w:bottom w:val="nil"/>
              <w:right w:val="single" w:sz="4" w:space="0" w:color="auto"/>
            </w:tcBorders>
            <w:vAlign w:val="center"/>
          </w:tcPr>
          <w:p w14:paraId="70E12FF8" w14:textId="77777777" w:rsidR="009E700A" w:rsidRPr="001E32DC" w:rsidRDefault="009E700A" w:rsidP="0041690F">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09FA2313" w14:textId="77777777" w:rsidR="009E700A" w:rsidRDefault="009E700A" w:rsidP="0041690F">
            <w:pPr>
              <w:pStyle w:val="TAC"/>
              <w:rPr>
                <w:lang w:val="en-US" w:eastAsia="zh-CN"/>
              </w:rPr>
            </w:pPr>
            <w:r>
              <w:rPr>
                <w:lang w:val="en-US" w:eastAsia="zh-CN"/>
              </w:rPr>
              <w:t>CA_n1A-n8</w:t>
            </w:r>
            <w:r w:rsidRPr="001E32DC">
              <w:rPr>
                <w:lang w:val="en-US" w:eastAsia="zh-CN"/>
              </w:rPr>
              <w:t>A</w:t>
            </w:r>
          </w:p>
          <w:p w14:paraId="5C204B9E" w14:textId="77777777" w:rsidR="009E700A" w:rsidRDefault="009E700A" w:rsidP="0041690F">
            <w:pPr>
              <w:pStyle w:val="TAC"/>
              <w:rPr>
                <w:lang w:val="en-US" w:eastAsia="zh-CN"/>
              </w:rPr>
            </w:pPr>
            <w:r>
              <w:rPr>
                <w:lang w:val="en-US" w:eastAsia="zh-CN"/>
              </w:rPr>
              <w:t>CA_n1A-n40</w:t>
            </w:r>
            <w:r w:rsidRPr="001E32DC">
              <w:rPr>
                <w:lang w:val="en-US" w:eastAsia="zh-CN"/>
              </w:rPr>
              <w:t>A</w:t>
            </w:r>
          </w:p>
          <w:p w14:paraId="5E01E3AF" w14:textId="77777777" w:rsidR="009E700A" w:rsidRPr="001E32DC" w:rsidRDefault="009E700A" w:rsidP="0041690F">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988910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2FCAC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5F83E27A" w14:textId="77777777" w:rsidR="009E700A" w:rsidRPr="006034FE" w:rsidRDefault="009E700A" w:rsidP="0041690F">
            <w:pPr>
              <w:pStyle w:val="TAC"/>
              <w:rPr>
                <w:rFonts w:eastAsiaTheme="minorEastAsia"/>
                <w:lang w:val="en-US" w:eastAsia="zh-CN"/>
              </w:rPr>
            </w:pPr>
            <w:r>
              <w:rPr>
                <w:rFonts w:hint="eastAsia"/>
                <w:lang w:val="en-US" w:eastAsia="zh-CN"/>
              </w:rPr>
              <w:t>0</w:t>
            </w:r>
          </w:p>
        </w:tc>
      </w:tr>
      <w:tr w:rsidR="009E700A" w14:paraId="17952446" w14:textId="77777777" w:rsidTr="002E7BA7">
        <w:trPr>
          <w:trHeight w:val="202"/>
        </w:trPr>
        <w:tc>
          <w:tcPr>
            <w:tcW w:w="1848" w:type="dxa"/>
            <w:tcBorders>
              <w:top w:val="nil"/>
              <w:left w:val="single" w:sz="4" w:space="0" w:color="auto"/>
              <w:bottom w:val="nil"/>
              <w:right w:val="single" w:sz="4" w:space="0" w:color="auto"/>
            </w:tcBorders>
            <w:vAlign w:val="center"/>
          </w:tcPr>
          <w:p w14:paraId="1207FD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79CF0E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A31" w14:textId="77777777" w:rsidR="009E700A" w:rsidRPr="001E32DC" w:rsidRDefault="009E700A" w:rsidP="0041690F">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13DAF56"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7C3F4B" w14:textId="77777777" w:rsidR="009E700A" w:rsidRPr="001E32DC" w:rsidRDefault="009E700A" w:rsidP="0041690F">
            <w:pPr>
              <w:pStyle w:val="TAC"/>
              <w:rPr>
                <w:rFonts w:eastAsia="Yu Mincho"/>
                <w:lang w:val="en-US"/>
              </w:rPr>
            </w:pPr>
          </w:p>
        </w:tc>
      </w:tr>
      <w:tr w:rsidR="009E700A" w14:paraId="396E712B" w14:textId="77777777" w:rsidTr="002E7BA7">
        <w:trPr>
          <w:trHeight w:val="202"/>
        </w:trPr>
        <w:tc>
          <w:tcPr>
            <w:tcW w:w="1848" w:type="dxa"/>
            <w:tcBorders>
              <w:top w:val="nil"/>
              <w:left w:val="single" w:sz="4" w:space="0" w:color="auto"/>
              <w:bottom w:val="single" w:sz="4" w:space="0" w:color="auto"/>
              <w:right w:val="single" w:sz="4" w:space="0" w:color="auto"/>
            </w:tcBorders>
            <w:vAlign w:val="center"/>
          </w:tcPr>
          <w:p w14:paraId="4F9D4701"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5FB9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FA83F7"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A599C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10A766F" w14:textId="77777777" w:rsidR="009E700A" w:rsidRPr="001E32DC" w:rsidRDefault="009E700A" w:rsidP="0041690F">
            <w:pPr>
              <w:pStyle w:val="TAC"/>
              <w:rPr>
                <w:rFonts w:eastAsia="Yu Mincho"/>
                <w:lang w:val="en-US"/>
              </w:rPr>
            </w:pPr>
          </w:p>
        </w:tc>
      </w:tr>
      <w:tr w:rsidR="009E700A" w14:paraId="6B5CEB93" w14:textId="77777777" w:rsidTr="002E7BA7">
        <w:trPr>
          <w:trHeight w:val="202"/>
        </w:trPr>
        <w:tc>
          <w:tcPr>
            <w:tcW w:w="1848" w:type="dxa"/>
            <w:tcBorders>
              <w:top w:val="single" w:sz="4" w:space="0" w:color="auto"/>
              <w:left w:val="single" w:sz="4" w:space="0" w:color="auto"/>
              <w:bottom w:val="nil"/>
              <w:right w:val="single" w:sz="4" w:space="0" w:color="auto"/>
            </w:tcBorders>
            <w:vAlign w:val="center"/>
          </w:tcPr>
          <w:p w14:paraId="5CF84760" w14:textId="77777777" w:rsidR="009E700A" w:rsidRPr="001E32DC" w:rsidRDefault="009E700A" w:rsidP="0041690F">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3BD71607"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74D073"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6DB7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2C30E7"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2FC06997" w14:textId="77777777" w:rsidTr="002E7BA7">
        <w:trPr>
          <w:trHeight w:val="29"/>
        </w:trPr>
        <w:tc>
          <w:tcPr>
            <w:tcW w:w="1848" w:type="dxa"/>
            <w:tcBorders>
              <w:top w:val="nil"/>
              <w:left w:val="single" w:sz="4" w:space="0" w:color="auto"/>
              <w:bottom w:val="nil"/>
              <w:right w:val="single" w:sz="4" w:space="0" w:color="auto"/>
            </w:tcBorders>
            <w:vAlign w:val="center"/>
          </w:tcPr>
          <w:p w14:paraId="66C6688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4A5D6B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2A2C9A"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1FDE3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18A00A" w14:textId="77777777" w:rsidR="009E700A" w:rsidRPr="001E32DC" w:rsidRDefault="009E700A" w:rsidP="0041690F">
            <w:pPr>
              <w:pStyle w:val="TAC"/>
              <w:rPr>
                <w:rFonts w:eastAsia="Yu Mincho"/>
                <w:lang w:val="en-US"/>
              </w:rPr>
            </w:pPr>
          </w:p>
        </w:tc>
      </w:tr>
      <w:tr w:rsidR="009E700A" w14:paraId="52FF145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39F840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999910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EB7FA"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4CF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4FDDDC" w14:textId="77777777" w:rsidR="009E700A" w:rsidRPr="001E32DC" w:rsidRDefault="009E700A" w:rsidP="0041690F">
            <w:pPr>
              <w:pStyle w:val="TAC"/>
              <w:rPr>
                <w:rFonts w:eastAsia="Yu Mincho"/>
                <w:lang w:val="en-US"/>
              </w:rPr>
            </w:pPr>
          </w:p>
        </w:tc>
      </w:tr>
      <w:tr w:rsidR="009E700A" w14:paraId="7ED18800" w14:textId="77777777" w:rsidTr="002E7BA7">
        <w:trPr>
          <w:trHeight w:val="29"/>
        </w:trPr>
        <w:tc>
          <w:tcPr>
            <w:tcW w:w="1848" w:type="dxa"/>
            <w:tcBorders>
              <w:top w:val="nil"/>
              <w:left w:val="single" w:sz="4" w:space="0" w:color="auto"/>
              <w:bottom w:val="nil"/>
              <w:right w:val="single" w:sz="4" w:space="0" w:color="auto"/>
            </w:tcBorders>
            <w:vAlign w:val="center"/>
          </w:tcPr>
          <w:p w14:paraId="1EBB47A3" w14:textId="77777777" w:rsidR="009E700A" w:rsidRPr="001E32DC" w:rsidRDefault="009E700A" w:rsidP="0041690F">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11B7F463"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92727F8"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3543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5E7593"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2F686C" w14:textId="77777777" w:rsidTr="002E7BA7">
        <w:trPr>
          <w:trHeight w:val="29"/>
        </w:trPr>
        <w:tc>
          <w:tcPr>
            <w:tcW w:w="1848" w:type="dxa"/>
            <w:tcBorders>
              <w:top w:val="nil"/>
              <w:left w:val="single" w:sz="4" w:space="0" w:color="auto"/>
              <w:bottom w:val="nil"/>
              <w:right w:val="single" w:sz="4" w:space="0" w:color="auto"/>
            </w:tcBorders>
            <w:vAlign w:val="center"/>
          </w:tcPr>
          <w:p w14:paraId="475B751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AA7CE6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A5C6C5"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CC731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BE50D3" w14:textId="77777777" w:rsidR="009E700A" w:rsidRPr="001E32DC" w:rsidRDefault="009E700A" w:rsidP="0041690F">
            <w:pPr>
              <w:pStyle w:val="TAC"/>
              <w:rPr>
                <w:rFonts w:eastAsia="Yu Mincho"/>
                <w:lang w:val="en-US"/>
              </w:rPr>
            </w:pPr>
          </w:p>
        </w:tc>
      </w:tr>
      <w:tr w:rsidR="009E700A" w14:paraId="1D6ECAA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5C5D2C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134B49A"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13F5B"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E83D8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8C6796" w14:textId="77777777" w:rsidR="009E700A" w:rsidRPr="001E32DC" w:rsidRDefault="009E700A" w:rsidP="0041690F">
            <w:pPr>
              <w:pStyle w:val="TAC"/>
              <w:rPr>
                <w:rFonts w:eastAsia="Yu Mincho"/>
                <w:lang w:val="en-US"/>
              </w:rPr>
            </w:pPr>
          </w:p>
        </w:tc>
      </w:tr>
      <w:tr w:rsidR="009E700A" w14:paraId="10795C5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E60FE0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9FDFD1B"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FE3AEE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2CB8BED0"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467CF99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7F1E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D019C3" w14:textId="77777777" w:rsidR="009E700A" w:rsidRPr="001E32DC" w:rsidRDefault="009E700A" w:rsidP="0041690F">
            <w:pPr>
              <w:pStyle w:val="TAC"/>
              <w:rPr>
                <w:lang w:val="en-US" w:eastAsia="zh-CN"/>
              </w:rPr>
            </w:pPr>
            <w:r w:rsidRPr="001E32DC">
              <w:rPr>
                <w:lang w:val="en-US" w:eastAsia="zh-CN"/>
              </w:rPr>
              <w:t>0</w:t>
            </w:r>
          </w:p>
        </w:tc>
      </w:tr>
      <w:tr w:rsidR="009E700A" w14:paraId="0C137AA3" w14:textId="77777777" w:rsidTr="002E7BA7">
        <w:trPr>
          <w:trHeight w:val="29"/>
        </w:trPr>
        <w:tc>
          <w:tcPr>
            <w:tcW w:w="1848" w:type="dxa"/>
            <w:tcBorders>
              <w:top w:val="nil"/>
              <w:left w:val="single" w:sz="4" w:space="0" w:color="auto"/>
              <w:bottom w:val="nil"/>
              <w:right w:val="single" w:sz="4" w:space="0" w:color="auto"/>
            </w:tcBorders>
            <w:vAlign w:val="center"/>
          </w:tcPr>
          <w:p w14:paraId="1AD8D51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B74B35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120454"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3CC29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00E30F" w14:textId="77777777" w:rsidR="009E700A" w:rsidRPr="001E32DC" w:rsidRDefault="009E700A" w:rsidP="0041690F">
            <w:pPr>
              <w:pStyle w:val="TAC"/>
              <w:rPr>
                <w:lang w:val="en-US" w:eastAsia="zh-CN"/>
              </w:rPr>
            </w:pPr>
          </w:p>
        </w:tc>
      </w:tr>
      <w:tr w:rsidR="009E700A" w14:paraId="3AFD52E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2547D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6FEE9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0527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07BF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A49598E" w14:textId="77777777" w:rsidR="009E700A" w:rsidRPr="001E32DC" w:rsidRDefault="009E700A" w:rsidP="0041690F">
            <w:pPr>
              <w:pStyle w:val="TAC"/>
              <w:rPr>
                <w:lang w:val="en-US" w:eastAsia="zh-CN"/>
              </w:rPr>
            </w:pPr>
          </w:p>
        </w:tc>
      </w:tr>
      <w:tr w:rsidR="009E700A" w14:paraId="42A8468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362829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537F149" w14:textId="77777777" w:rsidR="009E700A" w:rsidRPr="001E32DC" w:rsidRDefault="009E700A" w:rsidP="0041690F">
            <w:pPr>
              <w:pStyle w:val="TAC"/>
              <w:rPr>
                <w:lang w:val="en-US"/>
              </w:rPr>
            </w:pPr>
            <w:r w:rsidRPr="001E32DC">
              <w:rPr>
                <w:lang w:val="en-US"/>
              </w:rPr>
              <w:t>CA_n1A-n28A</w:t>
            </w:r>
          </w:p>
          <w:p w14:paraId="1E30339F" w14:textId="77777777" w:rsidR="009E700A" w:rsidRPr="001E32DC" w:rsidRDefault="009E700A" w:rsidP="0041690F">
            <w:pPr>
              <w:pStyle w:val="TAC"/>
              <w:rPr>
                <w:lang w:val="en-US"/>
              </w:rPr>
            </w:pPr>
            <w:r w:rsidRPr="001E32DC">
              <w:rPr>
                <w:lang w:val="en-US"/>
              </w:rPr>
              <w:t>CA_n1A-n7A</w:t>
            </w:r>
          </w:p>
          <w:p w14:paraId="3A3913C8" w14:textId="77777777" w:rsidR="009E700A" w:rsidRPr="001E32DC" w:rsidRDefault="009E700A" w:rsidP="0041690F">
            <w:pPr>
              <w:pStyle w:val="TAC"/>
              <w:rPr>
                <w:lang w:val="en-US"/>
              </w:rPr>
            </w:pPr>
            <w:r w:rsidRPr="001E32DC">
              <w:rPr>
                <w:lang w:val="en-US"/>
              </w:rPr>
              <w:t>CA_n7A-n28A</w:t>
            </w:r>
          </w:p>
          <w:p w14:paraId="3AB8C243"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D015FAD"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C059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41BACE" w14:textId="77777777" w:rsidR="009E700A" w:rsidRPr="001E32DC" w:rsidRDefault="009E700A" w:rsidP="0041690F">
            <w:pPr>
              <w:pStyle w:val="TAC"/>
              <w:rPr>
                <w:lang w:val="en-US" w:eastAsia="zh-CN"/>
              </w:rPr>
            </w:pPr>
            <w:r w:rsidRPr="001E32DC">
              <w:rPr>
                <w:lang w:val="en-US" w:eastAsia="zh-CN"/>
              </w:rPr>
              <w:t>0</w:t>
            </w:r>
          </w:p>
        </w:tc>
      </w:tr>
      <w:tr w:rsidR="009E700A" w14:paraId="215A9AA6" w14:textId="77777777" w:rsidTr="002E7BA7">
        <w:trPr>
          <w:trHeight w:val="29"/>
        </w:trPr>
        <w:tc>
          <w:tcPr>
            <w:tcW w:w="1848" w:type="dxa"/>
            <w:tcBorders>
              <w:top w:val="nil"/>
              <w:left w:val="single" w:sz="4" w:space="0" w:color="auto"/>
              <w:bottom w:val="nil"/>
              <w:right w:val="single" w:sz="4" w:space="0" w:color="auto"/>
            </w:tcBorders>
            <w:vAlign w:val="center"/>
          </w:tcPr>
          <w:p w14:paraId="4CA787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0B2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F9DD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569B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A9DC34F" w14:textId="77777777" w:rsidR="009E700A" w:rsidRPr="001E32DC" w:rsidRDefault="009E700A" w:rsidP="0041690F">
            <w:pPr>
              <w:pStyle w:val="TAC"/>
              <w:rPr>
                <w:lang w:val="en-US" w:eastAsia="zh-CN"/>
              </w:rPr>
            </w:pPr>
          </w:p>
        </w:tc>
      </w:tr>
      <w:tr w:rsidR="009E700A" w14:paraId="7827CC1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BEB89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1354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97950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3C03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15D6CE9" w14:textId="77777777" w:rsidR="009E700A" w:rsidRPr="001E32DC" w:rsidRDefault="009E700A" w:rsidP="0041690F">
            <w:pPr>
              <w:pStyle w:val="TAC"/>
              <w:rPr>
                <w:lang w:val="en-US" w:eastAsia="zh-CN"/>
              </w:rPr>
            </w:pPr>
          </w:p>
        </w:tc>
      </w:tr>
      <w:tr w:rsidR="009E700A" w14:paraId="6EA095A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9CE211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3D9644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25E8AC3F"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6A24A60E"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B0357A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458E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7BD4D5" w14:textId="77777777" w:rsidR="009E700A" w:rsidRPr="001E32DC" w:rsidRDefault="009E700A" w:rsidP="0041690F">
            <w:pPr>
              <w:pStyle w:val="TAC"/>
              <w:rPr>
                <w:lang w:val="en-US" w:eastAsia="zh-CN"/>
              </w:rPr>
            </w:pPr>
            <w:r w:rsidRPr="001E32DC">
              <w:rPr>
                <w:lang w:val="en-US" w:eastAsia="zh-CN"/>
              </w:rPr>
              <w:t>0</w:t>
            </w:r>
          </w:p>
        </w:tc>
      </w:tr>
      <w:tr w:rsidR="009E700A" w14:paraId="0C997330" w14:textId="77777777" w:rsidTr="002E7BA7">
        <w:trPr>
          <w:trHeight w:val="29"/>
        </w:trPr>
        <w:tc>
          <w:tcPr>
            <w:tcW w:w="1848" w:type="dxa"/>
            <w:tcBorders>
              <w:top w:val="nil"/>
              <w:left w:val="single" w:sz="4" w:space="0" w:color="auto"/>
              <w:bottom w:val="nil"/>
              <w:right w:val="single" w:sz="4" w:space="0" w:color="auto"/>
            </w:tcBorders>
            <w:vAlign w:val="center"/>
          </w:tcPr>
          <w:p w14:paraId="219A93F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22C4D3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9B1DEF"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D823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BD02E9F" w14:textId="77777777" w:rsidR="009E700A" w:rsidRPr="001E32DC" w:rsidRDefault="009E700A" w:rsidP="0041690F">
            <w:pPr>
              <w:pStyle w:val="TAC"/>
              <w:rPr>
                <w:lang w:val="en-US" w:eastAsia="zh-CN"/>
              </w:rPr>
            </w:pPr>
          </w:p>
        </w:tc>
      </w:tr>
      <w:tr w:rsidR="009E700A" w14:paraId="02E5529E" w14:textId="77777777" w:rsidTr="002E7BA7">
        <w:trPr>
          <w:trHeight w:val="29"/>
        </w:trPr>
        <w:tc>
          <w:tcPr>
            <w:tcW w:w="1848" w:type="dxa"/>
            <w:tcBorders>
              <w:top w:val="nil"/>
              <w:left w:val="single" w:sz="4" w:space="0" w:color="auto"/>
              <w:bottom w:val="nil"/>
              <w:right w:val="single" w:sz="4" w:space="0" w:color="auto"/>
            </w:tcBorders>
            <w:vAlign w:val="center"/>
          </w:tcPr>
          <w:p w14:paraId="75E4C1B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3E87C0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BA7DB"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9372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A8B0902" w14:textId="77777777" w:rsidR="009E700A" w:rsidRPr="001E32DC" w:rsidRDefault="009E700A" w:rsidP="0041690F">
            <w:pPr>
              <w:pStyle w:val="TAC"/>
              <w:rPr>
                <w:lang w:val="en-US" w:eastAsia="zh-CN"/>
              </w:rPr>
            </w:pPr>
          </w:p>
        </w:tc>
      </w:tr>
      <w:tr w:rsidR="009E700A" w14:paraId="247B943A" w14:textId="77777777" w:rsidTr="002E7BA7">
        <w:trPr>
          <w:trHeight w:val="29"/>
        </w:trPr>
        <w:tc>
          <w:tcPr>
            <w:tcW w:w="1848" w:type="dxa"/>
            <w:tcBorders>
              <w:top w:val="nil"/>
              <w:left w:val="single" w:sz="4" w:space="0" w:color="auto"/>
              <w:bottom w:val="nil"/>
              <w:right w:val="single" w:sz="4" w:space="0" w:color="auto"/>
            </w:tcBorders>
            <w:vAlign w:val="center"/>
          </w:tcPr>
          <w:p w14:paraId="329F366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F751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060E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C2C98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B8FAD6" w14:textId="77777777" w:rsidR="009E700A" w:rsidRPr="001E32DC" w:rsidRDefault="009E700A" w:rsidP="0041690F">
            <w:pPr>
              <w:pStyle w:val="TAC"/>
              <w:rPr>
                <w:lang w:val="en-US" w:eastAsia="zh-CN"/>
              </w:rPr>
            </w:pPr>
            <w:r w:rsidRPr="001E32DC">
              <w:rPr>
                <w:lang w:val="en-US" w:eastAsia="zh-CN"/>
              </w:rPr>
              <w:t>1</w:t>
            </w:r>
          </w:p>
        </w:tc>
      </w:tr>
      <w:tr w:rsidR="009E700A" w14:paraId="5D290A51" w14:textId="77777777" w:rsidTr="002E7BA7">
        <w:trPr>
          <w:trHeight w:val="29"/>
        </w:trPr>
        <w:tc>
          <w:tcPr>
            <w:tcW w:w="1848" w:type="dxa"/>
            <w:tcBorders>
              <w:top w:val="nil"/>
              <w:left w:val="single" w:sz="4" w:space="0" w:color="auto"/>
              <w:bottom w:val="nil"/>
              <w:right w:val="single" w:sz="4" w:space="0" w:color="auto"/>
            </w:tcBorders>
            <w:vAlign w:val="center"/>
          </w:tcPr>
          <w:p w14:paraId="33F22D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BC30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9EF2C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D416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62C4E9" w14:textId="77777777" w:rsidR="009E700A" w:rsidRPr="001E32DC" w:rsidRDefault="009E700A" w:rsidP="0041690F">
            <w:pPr>
              <w:pStyle w:val="TAC"/>
              <w:rPr>
                <w:lang w:val="en-US" w:eastAsia="zh-CN"/>
              </w:rPr>
            </w:pPr>
          </w:p>
        </w:tc>
      </w:tr>
      <w:tr w:rsidR="009E700A" w14:paraId="2CD4F40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A7DA0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7084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7F02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1599F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8C01AE7" w14:textId="77777777" w:rsidR="009E700A" w:rsidRPr="001E32DC" w:rsidRDefault="009E700A" w:rsidP="0041690F">
            <w:pPr>
              <w:pStyle w:val="TAC"/>
              <w:rPr>
                <w:lang w:val="en-US" w:eastAsia="zh-CN"/>
              </w:rPr>
            </w:pPr>
          </w:p>
        </w:tc>
      </w:tr>
      <w:tr w:rsidR="009E700A" w14:paraId="1240980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0A2576F" w14:textId="77777777" w:rsidR="009E700A" w:rsidRPr="001E32DC" w:rsidRDefault="009E700A" w:rsidP="0041690F">
            <w:pPr>
              <w:pStyle w:val="TAC"/>
              <w:rPr>
                <w:lang w:val="en-US" w:eastAsia="zh-CN"/>
              </w:rPr>
            </w:pPr>
            <w:r w:rsidRPr="001E32DC">
              <w:rPr>
                <w:lang w:val="en-US"/>
              </w:rPr>
              <w:lastRenderedPageBreak/>
              <w:t>CA_n1A-n7B-n78A</w:t>
            </w:r>
          </w:p>
        </w:tc>
        <w:tc>
          <w:tcPr>
            <w:tcW w:w="1862" w:type="dxa"/>
            <w:tcBorders>
              <w:top w:val="single" w:sz="4" w:space="0" w:color="auto"/>
              <w:left w:val="single" w:sz="4" w:space="0" w:color="auto"/>
              <w:bottom w:val="nil"/>
              <w:right w:val="single" w:sz="4" w:space="0" w:color="auto"/>
            </w:tcBorders>
            <w:vAlign w:val="center"/>
          </w:tcPr>
          <w:p w14:paraId="6F00FB36" w14:textId="77777777" w:rsidR="009E700A" w:rsidRPr="001E32DC" w:rsidRDefault="009E700A" w:rsidP="0041690F">
            <w:pPr>
              <w:pStyle w:val="TAC"/>
              <w:rPr>
                <w:lang w:val="en-US"/>
              </w:rPr>
            </w:pPr>
            <w:r w:rsidRPr="001E32DC">
              <w:rPr>
                <w:lang w:val="en-US"/>
              </w:rPr>
              <w:t>CA_n1A-n78A</w:t>
            </w:r>
          </w:p>
          <w:p w14:paraId="13B2482C" w14:textId="77777777" w:rsidR="009E700A" w:rsidRPr="001E32DC" w:rsidRDefault="009E700A" w:rsidP="0041690F">
            <w:pPr>
              <w:pStyle w:val="TAC"/>
              <w:rPr>
                <w:lang w:val="en-US"/>
              </w:rPr>
            </w:pPr>
            <w:r w:rsidRPr="001E32DC">
              <w:rPr>
                <w:lang w:val="en-US"/>
              </w:rPr>
              <w:t>CA_n1A-n7A</w:t>
            </w:r>
          </w:p>
          <w:p w14:paraId="3987813F" w14:textId="77777777" w:rsidR="009E700A" w:rsidRPr="001E32DC" w:rsidRDefault="009E700A" w:rsidP="0041690F">
            <w:pPr>
              <w:pStyle w:val="TAC"/>
              <w:rPr>
                <w:lang w:val="en-US"/>
              </w:rPr>
            </w:pPr>
            <w:r w:rsidRPr="001E32DC">
              <w:rPr>
                <w:lang w:val="en-US"/>
              </w:rPr>
              <w:t>CA_n7A-n78A</w:t>
            </w:r>
          </w:p>
          <w:p w14:paraId="1E762FBF"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7126E68"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22523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B8D7EF" w14:textId="77777777" w:rsidR="009E700A" w:rsidRPr="001E32DC" w:rsidRDefault="009E700A" w:rsidP="0041690F">
            <w:pPr>
              <w:pStyle w:val="TAC"/>
              <w:rPr>
                <w:lang w:val="en-US" w:eastAsia="zh-CN"/>
              </w:rPr>
            </w:pPr>
            <w:r w:rsidRPr="001E32DC">
              <w:rPr>
                <w:lang w:val="en-US" w:eastAsia="zh-CN"/>
              </w:rPr>
              <w:t>0</w:t>
            </w:r>
          </w:p>
        </w:tc>
      </w:tr>
      <w:tr w:rsidR="009E700A" w14:paraId="5FFBC1AC" w14:textId="77777777" w:rsidTr="002E7BA7">
        <w:trPr>
          <w:trHeight w:val="29"/>
        </w:trPr>
        <w:tc>
          <w:tcPr>
            <w:tcW w:w="1848" w:type="dxa"/>
            <w:tcBorders>
              <w:top w:val="nil"/>
              <w:left w:val="single" w:sz="4" w:space="0" w:color="auto"/>
              <w:bottom w:val="nil"/>
              <w:right w:val="single" w:sz="4" w:space="0" w:color="auto"/>
            </w:tcBorders>
            <w:vAlign w:val="center"/>
          </w:tcPr>
          <w:p w14:paraId="53154B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F25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11C6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5CBC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CC5813D" w14:textId="77777777" w:rsidR="009E700A" w:rsidRPr="001E32DC" w:rsidRDefault="009E700A" w:rsidP="0041690F">
            <w:pPr>
              <w:pStyle w:val="TAC"/>
              <w:rPr>
                <w:lang w:val="en-US" w:eastAsia="zh-CN"/>
              </w:rPr>
            </w:pPr>
          </w:p>
        </w:tc>
      </w:tr>
      <w:tr w:rsidR="009E700A" w14:paraId="4F828AF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841CC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4AB0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6E9E1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B2BF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15B1D5E" w14:textId="77777777" w:rsidR="009E700A" w:rsidRPr="001E32DC" w:rsidRDefault="009E700A" w:rsidP="0041690F">
            <w:pPr>
              <w:pStyle w:val="TAC"/>
              <w:rPr>
                <w:lang w:val="en-US" w:eastAsia="zh-CN"/>
              </w:rPr>
            </w:pPr>
          </w:p>
        </w:tc>
      </w:tr>
      <w:tr w:rsidR="009E700A" w14:paraId="5A4A6FF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E1A349E"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2E617A2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C97DB18"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18BD1903"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9755425"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29D0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410ADD" w14:textId="77777777" w:rsidR="009E700A" w:rsidRPr="001E32DC" w:rsidRDefault="009E700A" w:rsidP="0041690F">
            <w:pPr>
              <w:pStyle w:val="TAC"/>
              <w:rPr>
                <w:lang w:val="en-US" w:eastAsia="zh-CN"/>
              </w:rPr>
            </w:pPr>
            <w:r w:rsidRPr="001E32DC">
              <w:rPr>
                <w:lang w:val="en-US" w:eastAsia="zh-CN"/>
              </w:rPr>
              <w:t>0</w:t>
            </w:r>
          </w:p>
        </w:tc>
      </w:tr>
      <w:tr w:rsidR="009E700A" w14:paraId="7D8DA5A9" w14:textId="77777777" w:rsidTr="002E7BA7">
        <w:trPr>
          <w:trHeight w:val="29"/>
        </w:trPr>
        <w:tc>
          <w:tcPr>
            <w:tcW w:w="1848" w:type="dxa"/>
            <w:tcBorders>
              <w:top w:val="nil"/>
              <w:left w:val="single" w:sz="4" w:space="0" w:color="auto"/>
              <w:bottom w:val="nil"/>
              <w:right w:val="single" w:sz="4" w:space="0" w:color="auto"/>
            </w:tcBorders>
            <w:vAlign w:val="center"/>
          </w:tcPr>
          <w:p w14:paraId="74B538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65D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EC36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5A88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3FFB04" w14:textId="77777777" w:rsidR="009E700A" w:rsidRPr="001E32DC" w:rsidRDefault="009E700A" w:rsidP="0041690F">
            <w:pPr>
              <w:pStyle w:val="TAC"/>
              <w:rPr>
                <w:lang w:val="en-US" w:eastAsia="zh-CN"/>
              </w:rPr>
            </w:pPr>
          </w:p>
        </w:tc>
      </w:tr>
      <w:tr w:rsidR="009E700A" w14:paraId="40C26FE4" w14:textId="77777777" w:rsidTr="002E7BA7">
        <w:trPr>
          <w:trHeight w:val="29"/>
        </w:trPr>
        <w:tc>
          <w:tcPr>
            <w:tcW w:w="1848" w:type="dxa"/>
            <w:tcBorders>
              <w:top w:val="nil"/>
              <w:left w:val="single" w:sz="4" w:space="0" w:color="auto"/>
              <w:bottom w:val="nil"/>
              <w:right w:val="single" w:sz="4" w:space="0" w:color="auto"/>
            </w:tcBorders>
            <w:vAlign w:val="center"/>
          </w:tcPr>
          <w:p w14:paraId="3E1943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2FF5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9F80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AE40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EA5B6F" w14:textId="77777777" w:rsidR="009E700A" w:rsidRPr="001E32DC" w:rsidRDefault="009E700A" w:rsidP="0041690F">
            <w:pPr>
              <w:pStyle w:val="TAC"/>
              <w:rPr>
                <w:lang w:val="en-US" w:eastAsia="zh-CN"/>
              </w:rPr>
            </w:pPr>
          </w:p>
        </w:tc>
      </w:tr>
      <w:tr w:rsidR="009E700A" w14:paraId="5681D754" w14:textId="77777777" w:rsidTr="002E7BA7">
        <w:trPr>
          <w:trHeight w:val="29"/>
        </w:trPr>
        <w:tc>
          <w:tcPr>
            <w:tcW w:w="1848" w:type="dxa"/>
            <w:tcBorders>
              <w:top w:val="nil"/>
              <w:left w:val="single" w:sz="4" w:space="0" w:color="auto"/>
              <w:bottom w:val="nil"/>
              <w:right w:val="single" w:sz="4" w:space="0" w:color="auto"/>
            </w:tcBorders>
            <w:vAlign w:val="center"/>
          </w:tcPr>
          <w:p w14:paraId="7E4B4B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98942A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CEB9B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B6778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4EAD5" w14:textId="77777777" w:rsidR="009E700A" w:rsidRPr="001E32DC" w:rsidRDefault="009E700A" w:rsidP="0041690F">
            <w:pPr>
              <w:pStyle w:val="TAC"/>
              <w:rPr>
                <w:lang w:val="en-US" w:eastAsia="zh-CN"/>
              </w:rPr>
            </w:pPr>
            <w:r w:rsidRPr="001E32DC">
              <w:rPr>
                <w:lang w:val="en-US" w:eastAsia="zh-CN"/>
              </w:rPr>
              <w:t>1</w:t>
            </w:r>
          </w:p>
        </w:tc>
      </w:tr>
      <w:tr w:rsidR="009E700A" w14:paraId="1FAEE3BD" w14:textId="77777777" w:rsidTr="002E7BA7">
        <w:trPr>
          <w:trHeight w:val="29"/>
        </w:trPr>
        <w:tc>
          <w:tcPr>
            <w:tcW w:w="1848" w:type="dxa"/>
            <w:tcBorders>
              <w:top w:val="nil"/>
              <w:left w:val="single" w:sz="4" w:space="0" w:color="auto"/>
              <w:bottom w:val="nil"/>
              <w:right w:val="single" w:sz="4" w:space="0" w:color="auto"/>
            </w:tcBorders>
            <w:vAlign w:val="center"/>
          </w:tcPr>
          <w:p w14:paraId="4E2E855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EFE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260F12"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1CFC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D026379" w14:textId="77777777" w:rsidR="009E700A" w:rsidRPr="001E32DC" w:rsidRDefault="009E700A" w:rsidP="0041690F">
            <w:pPr>
              <w:pStyle w:val="TAC"/>
              <w:rPr>
                <w:lang w:val="en-US" w:eastAsia="zh-CN"/>
              </w:rPr>
            </w:pPr>
          </w:p>
        </w:tc>
      </w:tr>
      <w:tr w:rsidR="009E700A" w14:paraId="6826090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36387C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C5CA70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060D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0F82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700E38B" w14:textId="77777777" w:rsidR="009E700A" w:rsidRPr="001E32DC" w:rsidRDefault="009E700A" w:rsidP="0041690F">
            <w:pPr>
              <w:pStyle w:val="TAC"/>
              <w:rPr>
                <w:lang w:val="en-US" w:eastAsia="zh-CN"/>
              </w:rPr>
            </w:pPr>
          </w:p>
        </w:tc>
      </w:tr>
      <w:tr w:rsidR="009E700A" w14:paraId="16852EA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63496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A8A00B9" w14:textId="77777777" w:rsidR="009E700A" w:rsidRDefault="009E700A" w:rsidP="0041690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1B4AB9A3" w14:textId="77777777" w:rsidR="009E700A" w:rsidRDefault="009E700A" w:rsidP="0041690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1CC06295" w14:textId="048C3E29" w:rsidR="009E700A" w:rsidRPr="001E32DC" w:rsidRDefault="009E700A" w:rsidP="0041690F">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1B92A2BB"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79A7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0A12EF" w14:textId="77777777" w:rsidR="009E700A" w:rsidRPr="001E32DC" w:rsidRDefault="009E700A" w:rsidP="0041690F">
            <w:pPr>
              <w:pStyle w:val="TAC"/>
              <w:rPr>
                <w:lang w:val="en-US" w:eastAsia="zh-CN"/>
              </w:rPr>
            </w:pPr>
            <w:r w:rsidRPr="001E32DC">
              <w:rPr>
                <w:lang w:val="en-US" w:eastAsia="zh-CN"/>
              </w:rPr>
              <w:t>0</w:t>
            </w:r>
          </w:p>
        </w:tc>
      </w:tr>
      <w:tr w:rsidR="009E700A" w14:paraId="7AE7B8C9" w14:textId="77777777" w:rsidTr="002E7BA7">
        <w:trPr>
          <w:trHeight w:val="29"/>
        </w:trPr>
        <w:tc>
          <w:tcPr>
            <w:tcW w:w="1848" w:type="dxa"/>
            <w:tcBorders>
              <w:top w:val="nil"/>
              <w:left w:val="single" w:sz="4" w:space="0" w:color="auto"/>
              <w:bottom w:val="nil"/>
              <w:right w:val="single" w:sz="4" w:space="0" w:color="auto"/>
            </w:tcBorders>
            <w:vAlign w:val="center"/>
          </w:tcPr>
          <w:p w14:paraId="0E5C39C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2151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3102B3"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34165F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F1BCE0" w14:textId="77777777" w:rsidR="009E700A" w:rsidRPr="001E32DC" w:rsidRDefault="009E700A" w:rsidP="0041690F">
            <w:pPr>
              <w:pStyle w:val="TAC"/>
              <w:rPr>
                <w:lang w:val="en-US" w:eastAsia="zh-CN"/>
              </w:rPr>
            </w:pPr>
          </w:p>
        </w:tc>
      </w:tr>
      <w:tr w:rsidR="009E700A" w14:paraId="1438373B" w14:textId="77777777" w:rsidTr="002E7BA7">
        <w:trPr>
          <w:trHeight w:val="29"/>
        </w:trPr>
        <w:tc>
          <w:tcPr>
            <w:tcW w:w="1848" w:type="dxa"/>
            <w:tcBorders>
              <w:top w:val="nil"/>
              <w:left w:val="single" w:sz="4" w:space="0" w:color="auto"/>
              <w:bottom w:val="nil"/>
              <w:right w:val="single" w:sz="4" w:space="0" w:color="auto"/>
            </w:tcBorders>
            <w:vAlign w:val="center"/>
          </w:tcPr>
          <w:p w14:paraId="26A8E7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D6B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13BC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1018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27EC429" w14:textId="77777777" w:rsidR="009E700A" w:rsidRPr="001E32DC" w:rsidRDefault="009E700A" w:rsidP="0041690F">
            <w:pPr>
              <w:pStyle w:val="TAC"/>
              <w:rPr>
                <w:lang w:val="en-US" w:eastAsia="zh-CN"/>
              </w:rPr>
            </w:pPr>
          </w:p>
        </w:tc>
      </w:tr>
      <w:tr w:rsidR="009E700A" w14:paraId="5311C5DF" w14:textId="77777777" w:rsidTr="002E7BA7">
        <w:trPr>
          <w:trHeight w:val="29"/>
        </w:trPr>
        <w:tc>
          <w:tcPr>
            <w:tcW w:w="1848" w:type="dxa"/>
            <w:tcBorders>
              <w:top w:val="nil"/>
              <w:left w:val="single" w:sz="4" w:space="0" w:color="auto"/>
              <w:bottom w:val="nil"/>
              <w:right w:val="single" w:sz="4" w:space="0" w:color="auto"/>
            </w:tcBorders>
            <w:vAlign w:val="center"/>
          </w:tcPr>
          <w:p w14:paraId="4BABA035"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2DFFE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BFE571" w14:textId="77777777" w:rsidR="009E700A" w:rsidRPr="001E32DC" w:rsidRDefault="009E700A" w:rsidP="0041690F">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D1D8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64AB71" w14:textId="77777777" w:rsidR="009E700A" w:rsidRPr="001E32DC" w:rsidRDefault="009E700A" w:rsidP="0041690F">
            <w:pPr>
              <w:pStyle w:val="TAC"/>
              <w:rPr>
                <w:lang w:val="en-US" w:eastAsia="zh-CN"/>
              </w:rPr>
            </w:pPr>
            <w:r w:rsidRPr="001E32DC">
              <w:rPr>
                <w:lang w:val="en-US" w:eastAsia="zh-CN"/>
              </w:rPr>
              <w:t>1</w:t>
            </w:r>
          </w:p>
        </w:tc>
      </w:tr>
      <w:tr w:rsidR="009E700A" w14:paraId="3AEF7797" w14:textId="77777777" w:rsidTr="002E7BA7">
        <w:trPr>
          <w:trHeight w:val="29"/>
        </w:trPr>
        <w:tc>
          <w:tcPr>
            <w:tcW w:w="1848" w:type="dxa"/>
            <w:tcBorders>
              <w:top w:val="nil"/>
              <w:left w:val="single" w:sz="4" w:space="0" w:color="auto"/>
              <w:bottom w:val="nil"/>
              <w:right w:val="single" w:sz="4" w:space="0" w:color="auto"/>
            </w:tcBorders>
            <w:vAlign w:val="center"/>
          </w:tcPr>
          <w:p w14:paraId="6BE0E2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D53288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6A71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3844A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1ED572" w14:textId="77777777" w:rsidR="009E700A" w:rsidRPr="001E32DC" w:rsidRDefault="009E700A" w:rsidP="0041690F">
            <w:pPr>
              <w:pStyle w:val="TAC"/>
              <w:rPr>
                <w:lang w:val="en-US" w:eastAsia="zh-CN"/>
              </w:rPr>
            </w:pPr>
          </w:p>
        </w:tc>
      </w:tr>
      <w:tr w:rsidR="009E700A" w14:paraId="45B9BFA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FCBBB6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E0B5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A00F52" w14:textId="77777777" w:rsidR="009E700A" w:rsidRPr="001E32DC" w:rsidRDefault="009E700A" w:rsidP="0041690F">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78A7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2BE3310" w14:textId="77777777" w:rsidR="009E700A" w:rsidRPr="001E32DC" w:rsidRDefault="009E700A" w:rsidP="0041690F">
            <w:pPr>
              <w:pStyle w:val="TAC"/>
              <w:rPr>
                <w:lang w:val="en-US" w:eastAsia="zh-CN"/>
              </w:rPr>
            </w:pPr>
          </w:p>
        </w:tc>
      </w:tr>
      <w:tr w:rsidR="009E700A" w14:paraId="3D094CA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1FB725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265F592A"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EC720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DE87B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09AB9B" w14:textId="77777777" w:rsidR="009E700A" w:rsidRPr="001E32DC" w:rsidRDefault="009E700A" w:rsidP="0041690F">
            <w:pPr>
              <w:pStyle w:val="TAC"/>
              <w:rPr>
                <w:lang w:val="en-US" w:eastAsia="zh-CN"/>
              </w:rPr>
            </w:pPr>
            <w:r w:rsidRPr="001E32DC">
              <w:rPr>
                <w:lang w:val="en-US" w:eastAsia="zh-CN"/>
              </w:rPr>
              <w:t>0</w:t>
            </w:r>
          </w:p>
        </w:tc>
      </w:tr>
      <w:tr w:rsidR="009E700A" w14:paraId="35FB5E61" w14:textId="77777777" w:rsidTr="002E7BA7">
        <w:trPr>
          <w:trHeight w:val="29"/>
        </w:trPr>
        <w:tc>
          <w:tcPr>
            <w:tcW w:w="1848" w:type="dxa"/>
            <w:tcBorders>
              <w:top w:val="nil"/>
              <w:left w:val="single" w:sz="4" w:space="0" w:color="auto"/>
              <w:bottom w:val="nil"/>
              <w:right w:val="single" w:sz="4" w:space="0" w:color="auto"/>
            </w:tcBorders>
            <w:vAlign w:val="center"/>
          </w:tcPr>
          <w:p w14:paraId="28CD5E9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246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43DA2C"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115B46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B5EABE" w14:textId="77777777" w:rsidR="009E700A" w:rsidRPr="001E32DC" w:rsidRDefault="009E700A" w:rsidP="0041690F">
            <w:pPr>
              <w:pStyle w:val="TAC"/>
              <w:rPr>
                <w:lang w:val="en-US" w:eastAsia="zh-CN"/>
              </w:rPr>
            </w:pPr>
          </w:p>
        </w:tc>
      </w:tr>
      <w:tr w:rsidR="009E700A" w14:paraId="2D8C322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7608F0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AABB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7A9EF1"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3049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56DBA2E" w14:textId="77777777" w:rsidR="009E700A" w:rsidRPr="001E32DC" w:rsidRDefault="009E700A" w:rsidP="0041690F">
            <w:pPr>
              <w:pStyle w:val="TAC"/>
              <w:rPr>
                <w:lang w:val="en-US" w:eastAsia="zh-CN"/>
              </w:rPr>
            </w:pPr>
          </w:p>
        </w:tc>
      </w:tr>
      <w:tr w:rsidR="009E700A" w14:paraId="259E078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66BF766" w14:textId="77777777" w:rsidR="009E700A" w:rsidRPr="001E32DC" w:rsidRDefault="009E700A" w:rsidP="0041690F">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26FEF4F9"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08C41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581C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58616B" w14:textId="77777777" w:rsidR="009E700A" w:rsidRPr="001E32DC" w:rsidRDefault="009E700A" w:rsidP="0041690F">
            <w:pPr>
              <w:pStyle w:val="TAC"/>
              <w:rPr>
                <w:lang w:val="en-US" w:eastAsia="zh-CN"/>
              </w:rPr>
            </w:pPr>
            <w:r w:rsidRPr="001E32DC">
              <w:rPr>
                <w:lang w:val="en-US" w:eastAsia="zh-CN"/>
              </w:rPr>
              <w:t>0</w:t>
            </w:r>
          </w:p>
        </w:tc>
      </w:tr>
      <w:tr w:rsidR="009E700A" w14:paraId="08678F35" w14:textId="77777777" w:rsidTr="002E7BA7">
        <w:trPr>
          <w:trHeight w:val="29"/>
        </w:trPr>
        <w:tc>
          <w:tcPr>
            <w:tcW w:w="1848" w:type="dxa"/>
            <w:tcBorders>
              <w:top w:val="nil"/>
              <w:left w:val="single" w:sz="4" w:space="0" w:color="auto"/>
              <w:bottom w:val="nil"/>
              <w:right w:val="single" w:sz="4" w:space="0" w:color="auto"/>
            </w:tcBorders>
            <w:vAlign w:val="center"/>
          </w:tcPr>
          <w:p w14:paraId="3A92E4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573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2D8AA" w14:textId="77777777" w:rsidR="009E700A" w:rsidRPr="001E32DC" w:rsidRDefault="009E700A" w:rsidP="0041690F">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9FEB0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B68DB8" w14:textId="77777777" w:rsidR="009E700A" w:rsidRPr="001E32DC" w:rsidRDefault="009E700A" w:rsidP="0041690F">
            <w:pPr>
              <w:pStyle w:val="TAC"/>
              <w:rPr>
                <w:lang w:val="en-US" w:eastAsia="zh-CN"/>
              </w:rPr>
            </w:pPr>
          </w:p>
        </w:tc>
      </w:tr>
      <w:tr w:rsidR="009E700A" w14:paraId="002A380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7EDA3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94B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33330"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17F98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7187415" w14:textId="77777777" w:rsidR="009E700A" w:rsidRPr="001E32DC" w:rsidRDefault="009E700A" w:rsidP="0041690F">
            <w:pPr>
              <w:pStyle w:val="TAC"/>
              <w:rPr>
                <w:lang w:val="en-US" w:eastAsia="zh-CN"/>
              </w:rPr>
            </w:pPr>
          </w:p>
        </w:tc>
      </w:tr>
      <w:tr w:rsidR="009E700A" w14:paraId="1E602289" w14:textId="77777777" w:rsidTr="002E7BA7">
        <w:trPr>
          <w:trHeight w:val="29"/>
        </w:trPr>
        <w:tc>
          <w:tcPr>
            <w:tcW w:w="1848" w:type="dxa"/>
            <w:tcBorders>
              <w:top w:val="single" w:sz="4" w:space="0" w:color="auto"/>
              <w:left w:val="single" w:sz="4" w:space="0" w:color="auto"/>
              <w:bottom w:val="nil"/>
              <w:right w:val="single" w:sz="4" w:space="0" w:color="auto"/>
            </w:tcBorders>
          </w:tcPr>
          <w:p w14:paraId="6EB320E7"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69023401" w14:textId="77777777" w:rsidR="009E700A" w:rsidRPr="001E32DC" w:rsidRDefault="009E700A" w:rsidP="0041690F">
            <w:pPr>
              <w:pStyle w:val="TAC"/>
              <w:rPr>
                <w:lang w:val="en-US" w:eastAsia="zh-CN"/>
              </w:rPr>
            </w:pPr>
            <w:r w:rsidRPr="00571960">
              <w:rPr>
                <w:lang w:val="en-US" w:eastAsia="zh-CN"/>
              </w:rPr>
              <w:t xml:space="preserve"> CA_n1A-n18A</w:t>
            </w:r>
          </w:p>
          <w:p w14:paraId="1491FCC8" w14:textId="77777777" w:rsidR="009E700A" w:rsidRPr="001E32DC" w:rsidRDefault="009E700A" w:rsidP="0041690F">
            <w:pPr>
              <w:pStyle w:val="TAC"/>
              <w:rPr>
                <w:lang w:val="en-US" w:eastAsia="zh-CN"/>
              </w:rPr>
            </w:pPr>
            <w:r w:rsidRPr="00571960">
              <w:rPr>
                <w:lang w:val="en-US" w:eastAsia="zh-CN"/>
              </w:rPr>
              <w:t>CA_n1A-n28A</w:t>
            </w:r>
          </w:p>
          <w:p w14:paraId="3F9B4625" w14:textId="77777777" w:rsidR="009E700A" w:rsidRPr="001E32DC" w:rsidRDefault="009E700A" w:rsidP="0041690F">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42DEC9D7"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F213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CD47A2F" w14:textId="77777777" w:rsidR="009E700A" w:rsidRPr="001E32DC" w:rsidRDefault="009E700A" w:rsidP="0041690F">
            <w:pPr>
              <w:pStyle w:val="TAC"/>
              <w:rPr>
                <w:lang w:val="en-US" w:eastAsia="zh-CN"/>
              </w:rPr>
            </w:pPr>
            <w:r w:rsidRPr="001E32DC">
              <w:rPr>
                <w:lang w:val="en-US" w:eastAsia="zh-CN"/>
              </w:rPr>
              <w:t>0</w:t>
            </w:r>
          </w:p>
        </w:tc>
      </w:tr>
      <w:tr w:rsidR="009E700A" w14:paraId="095C5B17" w14:textId="77777777" w:rsidTr="002E7BA7">
        <w:trPr>
          <w:trHeight w:val="29"/>
        </w:trPr>
        <w:tc>
          <w:tcPr>
            <w:tcW w:w="1848" w:type="dxa"/>
            <w:tcBorders>
              <w:top w:val="nil"/>
              <w:left w:val="single" w:sz="4" w:space="0" w:color="auto"/>
              <w:bottom w:val="nil"/>
              <w:right w:val="single" w:sz="4" w:space="0" w:color="auto"/>
            </w:tcBorders>
          </w:tcPr>
          <w:p w14:paraId="6919A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AFEA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BDE704"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A5475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5278D15" w14:textId="77777777" w:rsidR="009E700A" w:rsidRPr="001E32DC" w:rsidRDefault="009E700A" w:rsidP="0041690F">
            <w:pPr>
              <w:pStyle w:val="TAC"/>
              <w:rPr>
                <w:lang w:val="en-US" w:eastAsia="zh-CN"/>
              </w:rPr>
            </w:pPr>
          </w:p>
        </w:tc>
      </w:tr>
      <w:tr w:rsidR="009E700A" w14:paraId="61E7163A" w14:textId="77777777" w:rsidTr="002E7BA7">
        <w:trPr>
          <w:trHeight w:val="29"/>
        </w:trPr>
        <w:tc>
          <w:tcPr>
            <w:tcW w:w="1848" w:type="dxa"/>
            <w:tcBorders>
              <w:top w:val="nil"/>
              <w:left w:val="single" w:sz="4" w:space="0" w:color="auto"/>
              <w:bottom w:val="single" w:sz="4" w:space="0" w:color="auto"/>
              <w:right w:val="single" w:sz="4" w:space="0" w:color="auto"/>
            </w:tcBorders>
          </w:tcPr>
          <w:p w14:paraId="371F299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8B74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FF3D84"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E7AD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9F1F23E" w14:textId="77777777" w:rsidR="009E700A" w:rsidRPr="001E32DC" w:rsidRDefault="009E700A" w:rsidP="0041690F">
            <w:pPr>
              <w:pStyle w:val="TAC"/>
              <w:rPr>
                <w:lang w:val="en-US" w:eastAsia="zh-CN"/>
              </w:rPr>
            </w:pPr>
          </w:p>
        </w:tc>
      </w:tr>
      <w:tr w:rsidR="009E700A" w14:paraId="32FB7564" w14:textId="77777777" w:rsidTr="002E7BA7">
        <w:trPr>
          <w:trHeight w:val="29"/>
        </w:trPr>
        <w:tc>
          <w:tcPr>
            <w:tcW w:w="1848" w:type="dxa"/>
            <w:tcBorders>
              <w:top w:val="single" w:sz="4" w:space="0" w:color="auto"/>
              <w:left w:val="single" w:sz="4" w:space="0" w:color="auto"/>
              <w:bottom w:val="nil"/>
              <w:right w:val="single" w:sz="4" w:space="0" w:color="auto"/>
            </w:tcBorders>
          </w:tcPr>
          <w:p w14:paraId="794CA9E0"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0D1DEB6B" w14:textId="77777777" w:rsidR="009E700A" w:rsidRPr="001E32DC" w:rsidRDefault="009E700A" w:rsidP="0041690F">
            <w:pPr>
              <w:pStyle w:val="TAC"/>
              <w:rPr>
                <w:lang w:val="en-US" w:eastAsia="zh-CN"/>
              </w:rPr>
            </w:pPr>
            <w:r w:rsidRPr="00571960">
              <w:rPr>
                <w:lang w:val="en-US" w:eastAsia="zh-CN"/>
              </w:rPr>
              <w:t>CA_n1A-n18A</w:t>
            </w:r>
          </w:p>
          <w:p w14:paraId="4FDD10DB" w14:textId="77777777" w:rsidR="009E700A" w:rsidRPr="001E32DC" w:rsidRDefault="009E700A" w:rsidP="0041690F">
            <w:pPr>
              <w:pStyle w:val="TAC"/>
              <w:rPr>
                <w:lang w:val="en-US" w:eastAsia="zh-CN"/>
              </w:rPr>
            </w:pPr>
            <w:r w:rsidRPr="00571960">
              <w:rPr>
                <w:lang w:val="en-US" w:eastAsia="zh-CN"/>
              </w:rPr>
              <w:t>CA_n1A-n41A</w:t>
            </w:r>
          </w:p>
          <w:p w14:paraId="6EDC891B" w14:textId="77777777" w:rsidR="009E700A" w:rsidRPr="001E32DC" w:rsidRDefault="009E700A" w:rsidP="0041690F">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1D84D210"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7B700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9858992" w14:textId="77777777" w:rsidR="009E700A" w:rsidRPr="001E32DC" w:rsidRDefault="009E700A" w:rsidP="0041690F">
            <w:pPr>
              <w:pStyle w:val="TAC"/>
              <w:rPr>
                <w:lang w:val="en-US" w:eastAsia="zh-CN"/>
              </w:rPr>
            </w:pPr>
            <w:r w:rsidRPr="001E32DC">
              <w:rPr>
                <w:lang w:val="en-US" w:eastAsia="zh-CN"/>
              </w:rPr>
              <w:t>0</w:t>
            </w:r>
          </w:p>
        </w:tc>
      </w:tr>
      <w:tr w:rsidR="009E700A" w14:paraId="6E218FCB" w14:textId="77777777" w:rsidTr="002E7BA7">
        <w:trPr>
          <w:trHeight w:val="29"/>
        </w:trPr>
        <w:tc>
          <w:tcPr>
            <w:tcW w:w="1848" w:type="dxa"/>
            <w:tcBorders>
              <w:top w:val="nil"/>
              <w:left w:val="single" w:sz="4" w:space="0" w:color="auto"/>
              <w:bottom w:val="nil"/>
              <w:right w:val="single" w:sz="4" w:space="0" w:color="auto"/>
            </w:tcBorders>
          </w:tcPr>
          <w:p w14:paraId="73D33E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A1228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B5A6AE"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4C854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462674C" w14:textId="77777777" w:rsidR="009E700A" w:rsidRPr="001E32DC" w:rsidRDefault="009E700A" w:rsidP="0041690F">
            <w:pPr>
              <w:pStyle w:val="TAC"/>
              <w:rPr>
                <w:lang w:val="en-US" w:eastAsia="zh-CN"/>
              </w:rPr>
            </w:pPr>
          </w:p>
        </w:tc>
      </w:tr>
      <w:tr w:rsidR="009E700A" w14:paraId="46AED007" w14:textId="77777777" w:rsidTr="002E7BA7">
        <w:trPr>
          <w:trHeight w:val="29"/>
        </w:trPr>
        <w:tc>
          <w:tcPr>
            <w:tcW w:w="1848" w:type="dxa"/>
            <w:tcBorders>
              <w:top w:val="nil"/>
              <w:left w:val="single" w:sz="4" w:space="0" w:color="auto"/>
              <w:bottom w:val="single" w:sz="4" w:space="0" w:color="auto"/>
              <w:right w:val="single" w:sz="4" w:space="0" w:color="auto"/>
            </w:tcBorders>
          </w:tcPr>
          <w:p w14:paraId="189660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BEDA0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282B02"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06BB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343AF74" w14:textId="77777777" w:rsidR="009E700A" w:rsidRPr="001E32DC" w:rsidRDefault="009E700A" w:rsidP="0041690F">
            <w:pPr>
              <w:pStyle w:val="TAC"/>
              <w:rPr>
                <w:lang w:val="en-US" w:eastAsia="zh-CN"/>
              </w:rPr>
            </w:pPr>
          </w:p>
        </w:tc>
      </w:tr>
      <w:tr w:rsidR="009E700A" w14:paraId="0FF64974" w14:textId="77777777" w:rsidTr="002E7BA7">
        <w:trPr>
          <w:trHeight w:val="29"/>
        </w:trPr>
        <w:tc>
          <w:tcPr>
            <w:tcW w:w="1848" w:type="dxa"/>
            <w:tcBorders>
              <w:top w:val="single" w:sz="4" w:space="0" w:color="auto"/>
              <w:left w:val="single" w:sz="4" w:space="0" w:color="auto"/>
              <w:bottom w:val="nil"/>
              <w:right w:val="single" w:sz="4" w:space="0" w:color="auto"/>
            </w:tcBorders>
          </w:tcPr>
          <w:p w14:paraId="3B6F830C"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003296B" w14:textId="77777777" w:rsidR="009E700A" w:rsidRPr="001E32DC" w:rsidRDefault="009E700A" w:rsidP="0041690F">
            <w:pPr>
              <w:pStyle w:val="TAC"/>
              <w:rPr>
                <w:lang w:val="en-US" w:eastAsia="zh-CN"/>
              </w:rPr>
            </w:pPr>
            <w:r w:rsidRPr="00571960">
              <w:rPr>
                <w:lang w:val="en-US" w:eastAsia="zh-CN"/>
              </w:rPr>
              <w:t xml:space="preserve"> CA_n1A-n18A</w:t>
            </w:r>
          </w:p>
          <w:p w14:paraId="5458C157" w14:textId="77777777" w:rsidR="009E700A" w:rsidRPr="001E32DC" w:rsidRDefault="009E700A" w:rsidP="0041690F">
            <w:pPr>
              <w:pStyle w:val="TAC"/>
              <w:rPr>
                <w:lang w:val="en-US" w:eastAsia="zh-CN"/>
              </w:rPr>
            </w:pPr>
            <w:r w:rsidRPr="00571960">
              <w:rPr>
                <w:lang w:val="en-US" w:eastAsia="zh-CN"/>
              </w:rPr>
              <w:t>CA_n1A-n77A</w:t>
            </w:r>
          </w:p>
          <w:p w14:paraId="6BFE0DC8" w14:textId="77777777" w:rsidR="009E700A" w:rsidRPr="001E32DC" w:rsidRDefault="009E700A" w:rsidP="0041690F">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0C639012"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9AB0E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8211EB" w14:textId="77777777" w:rsidR="009E700A" w:rsidRPr="001E32DC" w:rsidRDefault="009E700A" w:rsidP="0041690F">
            <w:pPr>
              <w:pStyle w:val="TAC"/>
              <w:rPr>
                <w:lang w:val="en-US" w:eastAsia="zh-CN"/>
              </w:rPr>
            </w:pPr>
            <w:r w:rsidRPr="001E32DC">
              <w:rPr>
                <w:lang w:val="en-US" w:eastAsia="zh-CN"/>
              </w:rPr>
              <w:t>0</w:t>
            </w:r>
          </w:p>
        </w:tc>
      </w:tr>
      <w:tr w:rsidR="009E700A" w14:paraId="48EDE2E4" w14:textId="77777777" w:rsidTr="002E7BA7">
        <w:trPr>
          <w:trHeight w:val="29"/>
        </w:trPr>
        <w:tc>
          <w:tcPr>
            <w:tcW w:w="1848" w:type="dxa"/>
            <w:tcBorders>
              <w:top w:val="nil"/>
              <w:left w:val="single" w:sz="4" w:space="0" w:color="auto"/>
              <w:bottom w:val="nil"/>
              <w:right w:val="single" w:sz="4" w:space="0" w:color="auto"/>
            </w:tcBorders>
          </w:tcPr>
          <w:p w14:paraId="766C9B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FA54E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CFA12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F65E4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2E8D2DA" w14:textId="77777777" w:rsidR="009E700A" w:rsidRPr="001E32DC" w:rsidRDefault="009E700A" w:rsidP="0041690F">
            <w:pPr>
              <w:pStyle w:val="TAC"/>
              <w:rPr>
                <w:lang w:val="en-US" w:eastAsia="zh-CN"/>
              </w:rPr>
            </w:pPr>
          </w:p>
        </w:tc>
      </w:tr>
      <w:tr w:rsidR="009E700A" w14:paraId="15B1E2F3" w14:textId="77777777" w:rsidTr="002E7BA7">
        <w:trPr>
          <w:trHeight w:val="29"/>
        </w:trPr>
        <w:tc>
          <w:tcPr>
            <w:tcW w:w="1848" w:type="dxa"/>
            <w:tcBorders>
              <w:top w:val="nil"/>
              <w:left w:val="single" w:sz="4" w:space="0" w:color="auto"/>
              <w:bottom w:val="single" w:sz="4" w:space="0" w:color="auto"/>
              <w:right w:val="single" w:sz="4" w:space="0" w:color="auto"/>
            </w:tcBorders>
          </w:tcPr>
          <w:p w14:paraId="69261BA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005CF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FB5483"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5E4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88B5E69" w14:textId="77777777" w:rsidR="009E700A" w:rsidRPr="001E32DC" w:rsidRDefault="009E700A" w:rsidP="0041690F">
            <w:pPr>
              <w:pStyle w:val="TAC"/>
              <w:rPr>
                <w:lang w:val="en-US" w:eastAsia="zh-CN"/>
              </w:rPr>
            </w:pPr>
          </w:p>
        </w:tc>
      </w:tr>
      <w:tr w:rsidR="009E700A" w14:paraId="1E137BBF" w14:textId="77777777" w:rsidTr="002E7BA7">
        <w:trPr>
          <w:trHeight w:val="29"/>
        </w:trPr>
        <w:tc>
          <w:tcPr>
            <w:tcW w:w="1848" w:type="dxa"/>
            <w:tcBorders>
              <w:top w:val="single" w:sz="4" w:space="0" w:color="auto"/>
              <w:left w:val="single" w:sz="4" w:space="0" w:color="auto"/>
              <w:bottom w:val="nil"/>
              <w:right w:val="single" w:sz="4" w:space="0" w:color="auto"/>
            </w:tcBorders>
          </w:tcPr>
          <w:p w14:paraId="645C410B" w14:textId="77777777" w:rsidR="009E700A" w:rsidRPr="001E32DC" w:rsidRDefault="009E700A" w:rsidP="0041690F">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423828C0" w14:textId="77777777" w:rsidR="009E700A" w:rsidRPr="001D6E2E" w:rsidRDefault="009E700A" w:rsidP="0041690F">
            <w:pPr>
              <w:pStyle w:val="TAC"/>
              <w:rPr>
                <w:lang w:val="en-US" w:eastAsia="zh-CN"/>
              </w:rPr>
            </w:pPr>
            <w:r w:rsidRPr="001D6E2E">
              <w:rPr>
                <w:lang w:val="en-US" w:eastAsia="zh-CN"/>
              </w:rPr>
              <w:t>CA_n1A-n18A</w:t>
            </w:r>
          </w:p>
          <w:p w14:paraId="7F801AD9" w14:textId="77777777" w:rsidR="009E700A" w:rsidRPr="001D6E2E" w:rsidRDefault="009E700A" w:rsidP="0041690F">
            <w:pPr>
              <w:pStyle w:val="TAC"/>
              <w:rPr>
                <w:lang w:val="en-US" w:eastAsia="zh-CN"/>
              </w:rPr>
            </w:pPr>
            <w:r w:rsidRPr="001D6E2E">
              <w:rPr>
                <w:lang w:val="en-US" w:eastAsia="zh-CN"/>
              </w:rPr>
              <w:t>CA_n1A-n77A</w:t>
            </w:r>
          </w:p>
          <w:p w14:paraId="7092F383" w14:textId="77777777" w:rsidR="009E700A" w:rsidRPr="001E32DC" w:rsidRDefault="009E700A" w:rsidP="0041690F">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094CC05" w14:textId="77777777" w:rsidR="009E700A" w:rsidRPr="001E32DC" w:rsidRDefault="009E700A" w:rsidP="0041690F">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63B727"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763D1E" w14:textId="77777777" w:rsidR="009E700A" w:rsidRPr="001E32DC" w:rsidRDefault="009E700A" w:rsidP="0041690F">
            <w:pPr>
              <w:pStyle w:val="TAC"/>
              <w:rPr>
                <w:lang w:val="en-US" w:eastAsia="zh-CN"/>
              </w:rPr>
            </w:pPr>
            <w:r>
              <w:rPr>
                <w:rFonts w:hint="eastAsia"/>
                <w:lang w:val="en-US" w:eastAsia="zh-CN"/>
              </w:rPr>
              <w:t>0</w:t>
            </w:r>
          </w:p>
        </w:tc>
      </w:tr>
      <w:tr w:rsidR="009E700A" w14:paraId="0525878D" w14:textId="77777777" w:rsidTr="002E7BA7">
        <w:trPr>
          <w:trHeight w:val="29"/>
        </w:trPr>
        <w:tc>
          <w:tcPr>
            <w:tcW w:w="1848" w:type="dxa"/>
            <w:tcBorders>
              <w:top w:val="nil"/>
              <w:left w:val="single" w:sz="4" w:space="0" w:color="auto"/>
              <w:bottom w:val="nil"/>
              <w:right w:val="single" w:sz="4" w:space="0" w:color="auto"/>
            </w:tcBorders>
          </w:tcPr>
          <w:p w14:paraId="6C7F0BAD" w14:textId="77777777" w:rsidR="009E700A" w:rsidRPr="00663D10"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0EFDC03"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D85C25" w14:textId="77777777" w:rsidR="009E700A" w:rsidRPr="001E32DC" w:rsidRDefault="009E700A" w:rsidP="0041690F">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353D75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2795E5B" w14:textId="77777777" w:rsidR="009E700A" w:rsidRPr="001E32DC" w:rsidRDefault="009E700A" w:rsidP="0041690F">
            <w:pPr>
              <w:pStyle w:val="TAC"/>
              <w:rPr>
                <w:lang w:val="en-US" w:eastAsia="zh-CN"/>
              </w:rPr>
            </w:pPr>
          </w:p>
        </w:tc>
      </w:tr>
      <w:tr w:rsidR="009E700A" w14:paraId="3BE03AD1" w14:textId="77777777" w:rsidTr="002E7BA7">
        <w:trPr>
          <w:trHeight w:val="29"/>
        </w:trPr>
        <w:tc>
          <w:tcPr>
            <w:tcW w:w="1848" w:type="dxa"/>
            <w:tcBorders>
              <w:top w:val="nil"/>
              <w:left w:val="single" w:sz="4" w:space="0" w:color="auto"/>
              <w:bottom w:val="single" w:sz="4" w:space="0" w:color="auto"/>
              <w:right w:val="single" w:sz="4" w:space="0" w:color="auto"/>
            </w:tcBorders>
          </w:tcPr>
          <w:p w14:paraId="0BCDF270" w14:textId="77777777" w:rsidR="009E700A" w:rsidRPr="00663D1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DA5E5C"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62DC66" w14:textId="77777777" w:rsidR="009E700A" w:rsidRPr="001E32DC" w:rsidRDefault="009E700A" w:rsidP="0041690F">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ADF413" w14:textId="77777777" w:rsidR="009E700A" w:rsidRPr="001E32DC" w:rsidRDefault="009E700A" w:rsidP="0041690F">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D792729" w14:textId="77777777" w:rsidR="009E700A" w:rsidRPr="001E32DC" w:rsidRDefault="009E700A" w:rsidP="0041690F">
            <w:pPr>
              <w:pStyle w:val="TAC"/>
              <w:rPr>
                <w:lang w:val="en-US" w:eastAsia="zh-CN"/>
              </w:rPr>
            </w:pPr>
          </w:p>
        </w:tc>
      </w:tr>
      <w:tr w:rsidR="009E700A" w14:paraId="43C6FED2" w14:textId="77777777" w:rsidTr="002E7BA7">
        <w:trPr>
          <w:trHeight w:val="29"/>
        </w:trPr>
        <w:tc>
          <w:tcPr>
            <w:tcW w:w="1848" w:type="dxa"/>
            <w:tcBorders>
              <w:top w:val="nil"/>
              <w:left w:val="single" w:sz="4" w:space="0" w:color="auto"/>
              <w:bottom w:val="nil"/>
              <w:right w:val="single" w:sz="4" w:space="0" w:color="auto"/>
            </w:tcBorders>
          </w:tcPr>
          <w:p w14:paraId="243D457C" w14:textId="77777777" w:rsidR="009E700A" w:rsidRPr="001E32DC" w:rsidRDefault="009E700A" w:rsidP="0041690F">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5D9F6C8E" w14:textId="77777777" w:rsidR="009E700A" w:rsidRPr="001E32DC" w:rsidRDefault="009E700A" w:rsidP="0041690F">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48145A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E0D55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643EB7" w14:textId="77777777" w:rsidR="009E700A" w:rsidRPr="001E32DC" w:rsidRDefault="009E700A" w:rsidP="0041690F">
            <w:pPr>
              <w:pStyle w:val="TAC"/>
              <w:rPr>
                <w:lang w:val="en-US" w:eastAsia="zh-CN"/>
              </w:rPr>
            </w:pPr>
            <w:r w:rsidRPr="001E32DC">
              <w:rPr>
                <w:lang w:val="en-US" w:eastAsia="zh-CN"/>
              </w:rPr>
              <w:t>0</w:t>
            </w:r>
          </w:p>
        </w:tc>
      </w:tr>
      <w:tr w:rsidR="009E700A" w14:paraId="23E1C744" w14:textId="77777777" w:rsidTr="002E7BA7">
        <w:trPr>
          <w:trHeight w:val="29"/>
        </w:trPr>
        <w:tc>
          <w:tcPr>
            <w:tcW w:w="1848" w:type="dxa"/>
            <w:tcBorders>
              <w:top w:val="nil"/>
              <w:left w:val="single" w:sz="4" w:space="0" w:color="auto"/>
              <w:bottom w:val="nil"/>
              <w:right w:val="single" w:sz="4" w:space="0" w:color="auto"/>
            </w:tcBorders>
          </w:tcPr>
          <w:p w14:paraId="442AA05F"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tcPr>
          <w:p w14:paraId="32572D6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5576DBC2" w14:textId="77777777" w:rsidR="009E700A" w:rsidRPr="001E32DC" w:rsidRDefault="009E700A" w:rsidP="0041690F">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BD9728C"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0C533A" w14:textId="77777777" w:rsidR="009E700A" w:rsidRPr="001E32DC" w:rsidRDefault="009E700A" w:rsidP="0041690F">
            <w:pPr>
              <w:pStyle w:val="TAC"/>
              <w:rPr>
                <w:lang w:val="sv-SE" w:eastAsia="zh-CN"/>
              </w:rPr>
            </w:pPr>
          </w:p>
        </w:tc>
      </w:tr>
      <w:tr w:rsidR="009E700A" w14:paraId="2D91A405" w14:textId="77777777" w:rsidTr="002E7BA7">
        <w:trPr>
          <w:trHeight w:val="29"/>
        </w:trPr>
        <w:tc>
          <w:tcPr>
            <w:tcW w:w="1848" w:type="dxa"/>
            <w:tcBorders>
              <w:top w:val="nil"/>
              <w:left w:val="single" w:sz="4" w:space="0" w:color="auto"/>
              <w:bottom w:val="single" w:sz="4" w:space="0" w:color="auto"/>
              <w:right w:val="single" w:sz="4" w:space="0" w:color="auto"/>
            </w:tcBorders>
          </w:tcPr>
          <w:p w14:paraId="27A6447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309D24A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79406F1" w14:textId="77777777" w:rsidR="009E700A" w:rsidRPr="001E32DC" w:rsidRDefault="009E700A" w:rsidP="0041690F">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24DB111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32B420D" w14:textId="77777777" w:rsidR="009E700A" w:rsidRPr="001E32DC" w:rsidRDefault="009E700A" w:rsidP="0041690F">
            <w:pPr>
              <w:pStyle w:val="TAC"/>
              <w:rPr>
                <w:lang w:val="sv-SE" w:eastAsia="zh-CN"/>
              </w:rPr>
            </w:pPr>
          </w:p>
        </w:tc>
      </w:tr>
      <w:tr w:rsidR="009E700A" w14:paraId="47B8AB63" w14:textId="77777777" w:rsidTr="002E7BA7">
        <w:trPr>
          <w:trHeight w:val="29"/>
        </w:trPr>
        <w:tc>
          <w:tcPr>
            <w:tcW w:w="1848" w:type="dxa"/>
            <w:tcBorders>
              <w:top w:val="nil"/>
              <w:left w:val="single" w:sz="4" w:space="0" w:color="auto"/>
              <w:bottom w:val="nil"/>
              <w:right w:val="single" w:sz="4" w:space="0" w:color="auto"/>
            </w:tcBorders>
            <w:vAlign w:val="center"/>
          </w:tcPr>
          <w:p w14:paraId="474E2F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1D852B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DCA7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08819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603A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37C3A3" w14:textId="77777777" w:rsidTr="002E7BA7">
        <w:trPr>
          <w:trHeight w:val="29"/>
        </w:trPr>
        <w:tc>
          <w:tcPr>
            <w:tcW w:w="1848" w:type="dxa"/>
            <w:tcBorders>
              <w:top w:val="nil"/>
              <w:left w:val="single" w:sz="4" w:space="0" w:color="auto"/>
              <w:bottom w:val="nil"/>
              <w:right w:val="single" w:sz="4" w:space="0" w:color="auto"/>
            </w:tcBorders>
            <w:vAlign w:val="center"/>
          </w:tcPr>
          <w:p w14:paraId="1293BDF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48EAC39B"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EF137"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258B800"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97BCEF"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D86873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E59218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6C671645"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CE4F2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BE546C"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B965E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12B562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CFE02FA" w14:textId="77777777" w:rsidR="009E700A" w:rsidRPr="001E32DC" w:rsidRDefault="009E700A" w:rsidP="0041690F">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07C4FAEE" w14:textId="77777777" w:rsidR="009E700A" w:rsidRPr="001E32DC" w:rsidRDefault="009E700A" w:rsidP="0041690F">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B223A" w14:textId="77777777" w:rsidR="009E700A" w:rsidRPr="001E32DC" w:rsidRDefault="009E700A" w:rsidP="0041690F">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BCD387"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0BAE51" w14:textId="77777777" w:rsidR="009E700A" w:rsidRPr="001E32DC" w:rsidRDefault="009E700A" w:rsidP="0041690F">
            <w:pPr>
              <w:pStyle w:val="TAC"/>
              <w:rPr>
                <w:lang w:val="sv-SE" w:eastAsia="zh-CN"/>
              </w:rPr>
            </w:pPr>
            <w:r w:rsidRPr="0062357B">
              <w:rPr>
                <w:lang w:val="en-US"/>
              </w:rPr>
              <w:t>0</w:t>
            </w:r>
          </w:p>
        </w:tc>
      </w:tr>
      <w:tr w:rsidR="009E700A" w14:paraId="593254C5" w14:textId="77777777" w:rsidTr="002E7BA7">
        <w:trPr>
          <w:trHeight w:val="29"/>
        </w:trPr>
        <w:tc>
          <w:tcPr>
            <w:tcW w:w="1848" w:type="dxa"/>
            <w:tcBorders>
              <w:top w:val="nil"/>
              <w:left w:val="single" w:sz="4" w:space="0" w:color="auto"/>
              <w:bottom w:val="nil"/>
              <w:right w:val="single" w:sz="4" w:space="0" w:color="auto"/>
            </w:tcBorders>
            <w:vAlign w:val="center"/>
          </w:tcPr>
          <w:p w14:paraId="06960D30"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584A22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EC450" w14:textId="77777777" w:rsidR="009E700A" w:rsidRPr="001E32DC" w:rsidRDefault="009E700A" w:rsidP="0041690F">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CDDF5E"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28FEFCBB" w14:textId="77777777" w:rsidR="009E700A" w:rsidRPr="001E32DC" w:rsidRDefault="009E700A" w:rsidP="0041690F">
            <w:pPr>
              <w:pStyle w:val="TAC"/>
              <w:rPr>
                <w:lang w:val="sv-SE" w:eastAsia="zh-CN"/>
              </w:rPr>
            </w:pPr>
          </w:p>
        </w:tc>
      </w:tr>
      <w:tr w:rsidR="009E700A" w14:paraId="0BE49F9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AEAE44D"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0455CE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9D85F" w14:textId="77777777" w:rsidR="009E700A" w:rsidRPr="001E32DC" w:rsidRDefault="009E700A" w:rsidP="0041690F">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4BE6ECF"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8ADBAD1" w14:textId="77777777" w:rsidR="009E700A" w:rsidRPr="001E32DC" w:rsidRDefault="009E700A" w:rsidP="0041690F">
            <w:pPr>
              <w:pStyle w:val="TAC"/>
              <w:rPr>
                <w:lang w:val="sv-SE" w:eastAsia="zh-CN"/>
              </w:rPr>
            </w:pPr>
          </w:p>
        </w:tc>
      </w:tr>
      <w:tr w:rsidR="009E700A" w14:paraId="3482522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CCA6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5CEA8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D4FCE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BA0E0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B840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D34106E" w14:textId="77777777" w:rsidTr="002E7BA7">
        <w:trPr>
          <w:trHeight w:val="29"/>
        </w:trPr>
        <w:tc>
          <w:tcPr>
            <w:tcW w:w="1848" w:type="dxa"/>
            <w:tcBorders>
              <w:top w:val="nil"/>
              <w:left w:val="single" w:sz="4" w:space="0" w:color="auto"/>
              <w:bottom w:val="nil"/>
              <w:right w:val="single" w:sz="4" w:space="0" w:color="auto"/>
            </w:tcBorders>
            <w:vAlign w:val="center"/>
          </w:tcPr>
          <w:p w14:paraId="069602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E9BC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E479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210E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3FC9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70272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166F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1A60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874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B9BE3B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567BE0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C25DE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E9BF6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103BA2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ACE19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AE45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A234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2E0DB7E" w14:textId="77777777" w:rsidTr="002E7BA7">
        <w:trPr>
          <w:trHeight w:val="29"/>
        </w:trPr>
        <w:tc>
          <w:tcPr>
            <w:tcW w:w="1848" w:type="dxa"/>
            <w:tcBorders>
              <w:top w:val="nil"/>
              <w:left w:val="single" w:sz="4" w:space="0" w:color="auto"/>
              <w:bottom w:val="nil"/>
              <w:right w:val="single" w:sz="4" w:space="0" w:color="auto"/>
            </w:tcBorders>
            <w:vAlign w:val="center"/>
          </w:tcPr>
          <w:p w14:paraId="4399C0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86A7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C686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F1C7A1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83BC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273C1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7516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656F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78C8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2B9AC3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780F89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F62ACE" w14:textId="77777777" w:rsidTr="002E7BA7">
        <w:trPr>
          <w:trHeight w:val="128"/>
        </w:trPr>
        <w:tc>
          <w:tcPr>
            <w:tcW w:w="1848" w:type="dxa"/>
            <w:tcBorders>
              <w:top w:val="single" w:sz="4" w:space="0" w:color="auto"/>
              <w:left w:val="single" w:sz="4" w:space="0" w:color="auto"/>
              <w:bottom w:val="nil"/>
              <w:right w:val="single" w:sz="4" w:space="0" w:color="auto"/>
            </w:tcBorders>
            <w:vAlign w:val="center"/>
          </w:tcPr>
          <w:p w14:paraId="07383E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13D1FEE2" w14:textId="77777777" w:rsidR="009E700A" w:rsidRPr="001E32DC" w:rsidRDefault="009E700A" w:rsidP="0041690F">
            <w:pPr>
              <w:pStyle w:val="TAC"/>
              <w:rPr>
                <w:lang w:val="sv-SE"/>
              </w:rPr>
            </w:pPr>
            <w:r w:rsidRPr="00571960">
              <w:rPr>
                <w:lang w:val="sv-SE"/>
              </w:rPr>
              <w:t xml:space="preserve"> CA_n1A-n28A</w:t>
            </w:r>
          </w:p>
          <w:p w14:paraId="7A2BEB35" w14:textId="77777777" w:rsidR="009E700A" w:rsidRPr="001E32DC" w:rsidRDefault="009E700A" w:rsidP="0041690F">
            <w:pPr>
              <w:pStyle w:val="TAC"/>
              <w:rPr>
                <w:lang w:val="sv-SE"/>
              </w:rPr>
            </w:pPr>
            <w:r w:rsidRPr="00571960">
              <w:rPr>
                <w:lang w:val="sv-SE"/>
              </w:rPr>
              <w:t>CA_n1A-n41A</w:t>
            </w:r>
          </w:p>
          <w:p w14:paraId="01EB388F" w14:textId="77777777" w:rsidR="009E700A" w:rsidRPr="001E32DC" w:rsidRDefault="009E700A" w:rsidP="0041690F">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7E5736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8A26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85C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16CEE744" w14:textId="77777777" w:rsidTr="002E7BA7">
        <w:trPr>
          <w:trHeight w:val="128"/>
        </w:trPr>
        <w:tc>
          <w:tcPr>
            <w:tcW w:w="1848" w:type="dxa"/>
            <w:tcBorders>
              <w:top w:val="nil"/>
              <w:left w:val="single" w:sz="4" w:space="0" w:color="auto"/>
              <w:bottom w:val="nil"/>
              <w:right w:val="single" w:sz="4" w:space="0" w:color="auto"/>
            </w:tcBorders>
            <w:vAlign w:val="center"/>
          </w:tcPr>
          <w:p w14:paraId="5ED4FA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B9EB0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BAD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977F8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8FB9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81F375" w14:textId="77777777" w:rsidTr="002E7BA7">
        <w:trPr>
          <w:trHeight w:val="128"/>
        </w:trPr>
        <w:tc>
          <w:tcPr>
            <w:tcW w:w="1848" w:type="dxa"/>
            <w:tcBorders>
              <w:top w:val="nil"/>
              <w:left w:val="single" w:sz="4" w:space="0" w:color="auto"/>
              <w:bottom w:val="single" w:sz="4" w:space="0" w:color="auto"/>
              <w:right w:val="single" w:sz="4" w:space="0" w:color="auto"/>
            </w:tcBorders>
            <w:vAlign w:val="center"/>
          </w:tcPr>
          <w:p w14:paraId="1A8AC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9A5701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AAB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28ECF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91736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6449B2" w14:textId="77777777" w:rsidTr="002E7BA7">
        <w:trPr>
          <w:trHeight w:val="128"/>
        </w:trPr>
        <w:tc>
          <w:tcPr>
            <w:tcW w:w="1848" w:type="dxa"/>
            <w:tcBorders>
              <w:top w:val="single" w:sz="4" w:space="0" w:color="auto"/>
              <w:left w:val="single" w:sz="4" w:space="0" w:color="auto"/>
              <w:bottom w:val="nil"/>
              <w:right w:val="single" w:sz="4" w:space="0" w:color="auto"/>
            </w:tcBorders>
            <w:vAlign w:val="center"/>
          </w:tcPr>
          <w:p w14:paraId="56659B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13133E2E" w14:textId="77777777" w:rsidR="009E700A" w:rsidRPr="001E32DC" w:rsidRDefault="009E700A" w:rsidP="0041690F">
            <w:pPr>
              <w:pStyle w:val="TAC"/>
              <w:rPr>
                <w:lang w:val="sv-SE"/>
              </w:rPr>
            </w:pPr>
            <w:r w:rsidRPr="00571960">
              <w:rPr>
                <w:lang w:val="sv-SE"/>
              </w:rPr>
              <w:t xml:space="preserve"> CA_n1A-n28A</w:t>
            </w:r>
          </w:p>
          <w:p w14:paraId="644532DD" w14:textId="77777777" w:rsidR="009E700A" w:rsidRPr="001E32DC" w:rsidRDefault="009E700A" w:rsidP="0041690F">
            <w:pPr>
              <w:pStyle w:val="TAC"/>
              <w:rPr>
                <w:lang w:val="sv-SE"/>
              </w:rPr>
            </w:pPr>
            <w:r w:rsidRPr="00571960">
              <w:rPr>
                <w:lang w:val="sv-SE"/>
              </w:rPr>
              <w:t>CA_n1A-n77A</w:t>
            </w:r>
          </w:p>
          <w:p w14:paraId="4DBD456A" w14:textId="77777777" w:rsidR="009E700A" w:rsidRPr="001E32DC" w:rsidRDefault="009E700A" w:rsidP="0041690F">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11CDA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F2CA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4F75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4282C2A" w14:textId="77777777" w:rsidTr="002E7BA7">
        <w:trPr>
          <w:trHeight w:val="128"/>
        </w:trPr>
        <w:tc>
          <w:tcPr>
            <w:tcW w:w="1848" w:type="dxa"/>
            <w:tcBorders>
              <w:top w:val="nil"/>
              <w:left w:val="single" w:sz="4" w:space="0" w:color="auto"/>
              <w:bottom w:val="nil"/>
              <w:right w:val="single" w:sz="4" w:space="0" w:color="auto"/>
            </w:tcBorders>
            <w:vAlign w:val="center"/>
          </w:tcPr>
          <w:p w14:paraId="406C05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B19500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F51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73DCB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675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B4C1B8" w14:textId="77777777" w:rsidTr="002E7BA7">
        <w:trPr>
          <w:trHeight w:val="128"/>
        </w:trPr>
        <w:tc>
          <w:tcPr>
            <w:tcW w:w="1848" w:type="dxa"/>
            <w:tcBorders>
              <w:top w:val="nil"/>
              <w:left w:val="single" w:sz="4" w:space="0" w:color="auto"/>
              <w:bottom w:val="single" w:sz="4" w:space="0" w:color="auto"/>
              <w:right w:val="single" w:sz="4" w:space="0" w:color="auto"/>
            </w:tcBorders>
            <w:vAlign w:val="center"/>
          </w:tcPr>
          <w:p w14:paraId="1432EB1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0710B0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BFC3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B586E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D04DD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B6CB0B" w14:textId="77777777" w:rsidTr="002E7BA7">
        <w:trPr>
          <w:trHeight w:val="128"/>
        </w:trPr>
        <w:tc>
          <w:tcPr>
            <w:tcW w:w="1848" w:type="dxa"/>
            <w:tcBorders>
              <w:top w:val="single" w:sz="4" w:space="0" w:color="auto"/>
              <w:left w:val="single" w:sz="4" w:space="0" w:color="auto"/>
              <w:bottom w:val="nil"/>
              <w:right w:val="single" w:sz="4" w:space="0" w:color="auto"/>
            </w:tcBorders>
            <w:vAlign w:val="center"/>
          </w:tcPr>
          <w:p w14:paraId="4778729B" w14:textId="77777777" w:rsidR="009E700A" w:rsidRPr="00571960" w:rsidRDefault="009E700A" w:rsidP="0041690F">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72D17813" w14:textId="77777777" w:rsidR="009E700A" w:rsidRPr="001E32DC" w:rsidRDefault="009E700A" w:rsidP="0041690F">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8F873F3" w14:textId="77777777" w:rsidR="009E700A" w:rsidRPr="00571960" w:rsidRDefault="009E700A" w:rsidP="0041690F">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1E8525A5"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501E1C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43FDAB9"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9E700A" w14:paraId="22B2A234" w14:textId="77777777" w:rsidTr="002E7BA7">
        <w:trPr>
          <w:trHeight w:val="128"/>
        </w:trPr>
        <w:tc>
          <w:tcPr>
            <w:tcW w:w="1848" w:type="dxa"/>
            <w:tcBorders>
              <w:top w:val="nil"/>
              <w:left w:val="single" w:sz="4" w:space="0" w:color="auto"/>
              <w:bottom w:val="nil"/>
              <w:right w:val="single" w:sz="4" w:space="0" w:color="auto"/>
            </w:tcBorders>
            <w:vAlign w:val="center"/>
          </w:tcPr>
          <w:p w14:paraId="7F9824AE"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AC4368E" w14:textId="77777777" w:rsidR="009E700A" w:rsidRPr="00571960"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6D90AC"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3DAF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1E0436AF"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508622" w14:textId="77777777" w:rsidTr="002E7BA7">
        <w:trPr>
          <w:trHeight w:val="128"/>
        </w:trPr>
        <w:tc>
          <w:tcPr>
            <w:tcW w:w="1848" w:type="dxa"/>
            <w:tcBorders>
              <w:top w:val="nil"/>
              <w:left w:val="single" w:sz="4" w:space="0" w:color="auto"/>
              <w:bottom w:val="nil"/>
              <w:right w:val="single" w:sz="4" w:space="0" w:color="auto"/>
            </w:tcBorders>
            <w:vAlign w:val="center"/>
          </w:tcPr>
          <w:p w14:paraId="3A057B6F"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5D234B"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1FE983" w14:textId="77777777" w:rsidR="009E700A" w:rsidRPr="00571960" w:rsidRDefault="009E700A" w:rsidP="0041690F">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4E046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4E0BDE00" w14:textId="77777777" w:rsidR="009E700A" w:rsidRPr="00571960" w:rsidRDefault="009E700A" w:rsidP="0041690F">
            <w:pPr>
              <w:pStyle w:val="TAC"/>
              <w:rPr>
                <w:lang w:val="en-US" w:eastAsia="zh-CN"/>
              </w:rPr>
            </w:pPr>
          </w:p>
        </w:tc>
      </w:tr>
      <w:tr w:rsidR="009E700A" w14:paraId="35104138" w14:textId="77777777" w:rsidTr="002E7BA7">
        <w:trPr>
          <w:trHeight w:val="128"/>
        </w:trPr>
        <w:tc>
          <w:tcPr>
            <w:tcW w:w="1848" w:type="dxa"/>
            <w:tcBorders>
              <w:top w:val="nil"/>
              <w:left w:val="single" w:sz="4" w:space="0" w:color="auto"/>
              <w:bottom w:val="nil"/>
              <w:right w:val="single" w:sz="4" w:space="0" w:color="auto"/>
            </w:tcBorders>
            <w:vAlign w:val="center"/>
          </w:tcPr>
          <w:p w14:paraId="0436A1EB"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EE6680"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ADF03D5"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A2D93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5A742730" w14:textId="77777777" w:rsidR="009E700A" w:rsidRPr="00571960" w:rsidRDefault="009E700A" w:rsidP="0041690F">
            <w:pPr>
              <w:pStyle w:val="TAC"/>
              <w:rPr>
                <w:lang w:val="en-US" w:eastAsia="zh-CN"/>
              </w:rPr>
            </w:pPr>
            <w:r>
              <w:rPr>
                <w:rFonts w:hint="eastAsia"/>
                <w:lang w:val="en-US" w:eastAsia="zh-CN"/>
              </w:rPr>
              <w:t>1</w:t>
            </w:r>
          </w:p>
        </w:tc>
      </w:tr>
      <w:tr w:rsidR="009E700A" w14:paraId="7F3D7B99" w14:textId="77777777" w:rsidTr="002E7BA7">
        <w:trPr>
          <w:trHeight w:val="128"/>
        </w:trPr>
        <w:tc>
          <w:tcPr>
            <w:tcW w:w="1848" w:type="dxa"/>
            <w:tcBorders>
              <w:top w:val="nil"/>
              <w:left w:val="single" w:sz="4" w:space="0" w:color="auto"/>
              <w:bottom w:val="nil"/>
              <w:right w:val="single" w:sz="4" w:space="0" w:color="auto"/>
            </w:tcBorders>
            <w:vAlign w:val="center"/>
          </w:tcPr>
          <w:p w14:paraId="4BA2C095"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C2F9A8"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F08096"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82038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1ACE8127" w14:textId="77777777" w:rsidR="009E700A" w:rsidRPr="00571960" w:rsidRDefault="009E700A" w:rsidP="0041690F">
            <w:pPr>
              <w:pStyle w:val="TAC"/>
              <w:rPr>
                <w:lang w:val="en-US" w:eastAsia="zh-CN"/>
              </w:rPr>
            </w:pPr>
          </w:p>
        </w:tc>
      </w:tr>
      <w:tr w:rsidR="009E700A" w14:paraId="05005F03" w14:textId="77777777" w:rsidTr="002E7BA7">
        <w:trPr>
          <w:trHeight w:val="128"/>
        </w:trPr>
        <w:tc>
          <w:tcPr>
            <w:tcW w:w="1848" w:type="dxa"/>
            <w:tcBorders>
              <w:top w:val="nil"/>
              <w:left w:val="single" w:sz="4" w:space="0" w:color="auto"/>
              <w:bottom w:val="single" w:sz="4" w:space="0" w:color="auto"/>
              <w:right w:val="single" w:sz="4" w:space="0" w:color="auto"/>
            </w:tcBorders>
            <w:vAlign w:val="center"/>
          </w:tcPr>
          <w:p w14:paraId="74BB92E4"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FF2DD6"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8E5212"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EF4286"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5D7DB2E" w14:textId="77777777" w:rsidR="009E700A" w:rsidRPr="00571960" w:rsidRDefault="009E700A" w:rsidP="0041690F">
            <w:pPr>
              <w:pStyle w:val="TAC"/>
              <w:rPr>
                <w:lang w:val="en-US" w:eastAsia="zh-CN"/>
              </w:rPr>
            </w:pPr>
          </w:p>
        </w:tc>
      </w:tr>
      <w:tr w:rsidR="009E700A" w14:paraId="21ACE60D" w14:textId="77777777" w:rsidTr="002E7BA7">
        <w:trPr>
          <w:trHeight w:val="128"/>
        </w:trPr>
        <w:tc>
          <w:tcPr>
            <w:tcW w:w="1848" w:type="dxa"/>
            <w:tcBorders>
              <w:top w:val="single" w:sz="4" w:space="0" w:color="auto"/>
              <w:left w:val="single" w:sz="4" w:space="0" w:color="auto"/>
              <w:bottom w:val="nil"/>
              <w:right w:val="single" w:sz="4" w:space="0" w:color="auto"/>
            </w:tcBorders>
            <w:vAlign w:val="center"/>
          </w:tcPr>
          <w:p w14:paraId="7A49AD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79BEA1A"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3370E6C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D511E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C0FE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E019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376F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E4BFBC" w14:textId="77777777" w:rsidTr="002E7BA7">
        <w:trPr>
          <w:trHeight w:val="128"/>
        </w:trPr>
        <w:tc>
          <w:tcPr>
            <w:tcW w:w="1848" w:type="dxa"/>
            <w:tcBorders>
              <w:top w:val="nil"/>
              <w:left w:val="single" w:sz="4" w:space="0" w:color="auto"/>
              <w:bottom w:val="nil"/>
              <w:right w:val="single" w:sz="4" w:space="0" w:color="auto"/>
            </w:tcBorders>
            <w:vAlign w:val="center"/>
          </w:tcPr>
          <w:p w14:paraId="010232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C545D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8C42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EE19F3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0A50C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E05DEA" w14:textId="77777777" w:rsidTr="002E7BA7">
        <w:trPr>
          <w:trHeight w:val="128"/>
        </w:trPr>
        <w:tc>
          <w:tcPr>
            <w:tcW w:w="1848" w:type="dxa"/>
            <w:tcBorders>
              <w:top w:val="nil"/>
              <w:left w:val="single" w:sz="4" w:space="0" w:color="auto"/>
              <w:bottom w:val="nil"/>
              <w:right w:val="single" w:sz="4" w:space="0" w:color="auto"/>
            </w:tcBorders>
            <w:vAlign w:val="center"/>
          </w:tcPr>
          <w:p w14:paraId="409C7C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E62B4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1D1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F999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85BE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82597" w14:textId="77777777" w:rsidTr="002E7BA7">
        <w:trPr>
          <w:trHeight w:val="128"/>
        </w:trPr>
        <w:tc>
          <w:tcPr>
            <w:tcW w:w="1848" w:type="dxa"/>
            <w:tcBorders>
              <w:top w:val="nil"/>
              <w:left w:val="single" w:sz="4" w:space="0" w:color="auto"/>
              <w:bottom w:val="nil"/>
              <w:right w:val="single" w:sz="4" w:space="0" w:color="auto"/>
            </w:tcBorders>
            <w:vAlign w:val="center"/>
          </w:tcPr>
          <w:p w14:paraId="2A7FAA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EBC0DA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542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C51D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0948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E700A" w14:paraId="4DBD680E" w14:textId="77777777" w:rsidTr="002E7BA7">
        <w:trPr>
          <w:trHeight w:val="128"/>
        </w:trPr>
        <w:tc>
          <w:tcPr>
            <w:tcW w:w="1848" w:type="dxa"/>
            <w:tcBorders>
              <w:top w:val="nil"/>
              <w:left w:val="single" w:sz="4" w:space="0" w:color="auto"/>
              <w:bottom w:val="nil"/>
              <w:right w:val="single" w:sz="4" w:space="0" w:color="auto"/>
            </w:tcBorders>
            <w:vAlign w:val="center"/>
          </w:tcPr>
          <w:p w14:paraId="57071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C275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EC3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02263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8094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ED32BC" w14:textId="77777777" w:rsidTr="002E7BA7">
        <w:trPr>
          <w:trHeight w:val="128"/>
        </w:trPr>
        <w:tc>
          <w:tcPr>
            <w:tcW w:w="1848" w:type="dxa"/>
            <w:tcBorders>
              <w:top w:val="nil"/>
              <w:left w:val="single" w:sz="4" w:space="0" w:color="auto"/>
              <w:bottom w:val="nil"/>
              <w:right w:val="single" w:sz="4" w:space="0" w:color="auto"/>
            </w:tcBorders>
            <w:vAlign w:val="center"/>
          </w:tcPr>
          <w:p w14:paraId="764DC2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019FB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195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66AD5D"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159B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92DE09" w14:textId="77777777" w:rsidTr="002E7BA7">
        <w:trPr>
          <w:trHeight w:val="128"/>
        </w:trPr>
        <w:tc>
          <w:tcPr>
            <w:tcW w:w="1848" w:type="dxa"/>
            <w:tcBorders>
              <w:top w:val="nil"/>
              <w:left w:val="single" w:sz="4" w:space="0" w:color="auto"/>
              <w:bottom w:val="nil"/>
              <w:right w:val="single" w:sz="4" w:space="0" w:color="auto"/>
            </w:tcBorders>
            <w:vAlign w:val="center"/>
          </w:tcPr>
          <w:p w14:paraId="0DBFFF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9BCD4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52634" w14:textId="77777777" w:rsidR="009E700A" w:rsidRPr="001E32DC" w:rsidRDefault="009E700A" w:rsidP="0041690F">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3780E4"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45889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9E700A" w14:paraId="0496C5B7" w14:textId="77777777" w:rsidTr="002E7BA7">
        <w:trPr>
          <w:trHeight w:val="128"/>
        </w:trPr>
        <w:tc>
          <w:tcPr>
            <w:tcW w:w="1848" w:type="dxa"/>
            <w:tcBorders>
              <w:top w:val="nil"/>
              <w:left w:val="single" w:sz="4" w:space="0" w:color="auto"/>
              <w:bottom w:val="nil"/>
              <w:right w:val="single" w:sz="4" w:space="0" w:color="auto"/>
            </w:tcBorders>
            <w:vAlign w:val="center"/>
          </w:tcPr>
          <w:p w14:paraId="045CC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6613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BE572" w14:textId="77777777" w:rsidR="009E700A" w:rsidRPr="001E32DC" w:rsidRDefault="009E700A" w:rsidP="0041690F">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EE09C7"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4DF9D6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BF99F5" w14:textId="77777777" w:rsidTr="002E7BA7">
        <w:trPr>
          <w:trHeight w:val="128"/>
        </w:trPr>
        <w:tc>
          <w:tcPr>
            <w:tcW w:w="1848" w:type="dxa"/>
            <w:tcBorders>
              <w:top w:val="nil"/>
              <w:left w:val="single" w:sz="4" w:space="0" w:color="auto"/>
              <w:bottom w:val="single" w:sz="4" w:space="0" w:color="auto"/>
              <w:right w:val="single" w:sz="4" w:space="0" w:color="auto"/>
            </w:tcBorders>
            <w:vAlign w:val="center"/>
          </w:tcPr>
          <w:p w14:paraId="272BA8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DA68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7253F"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CD042"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8E3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4FC89C" w14:textId="77777777" w:rsidTr="002E7BA7">
        <w:trPr>
          <w:trHeight w:val="128"/>
        </w:trPr>
        <w:tc>
          <w:tcPr>
            <w:tcW w:w="1848" w:type="dxa"/>
            <w:tcBorders>
              <w:top w:val="single" w:sz="4" w:space="0" w:color="auto"/>
              <w:left w:val="single" w:sz="4" w:space="0" w:color="auto"/>
              <w:bottom w:val="nil"/>
              <w:right w:val="single" w:sz="4" w:space="0" w:color="auto"/>
            </w:tcBorders>
            <w:vAlign w:val="center"/>
          </w:tcPr>
          <w:p w14:paraId="73820DC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5F57EA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4AD1F4A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3A307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06778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86094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1F00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1AC5AB7" w14:textId="77777777" w:rsidTr="002E7BA7">
        <w:trPr>
          <w:trHeight w:val="128"/>
        </w:trPr>
        <w:tc>
          <w:tcPr>
            <w:tcW w:w="1848" w:type="dxa"/>
            <w:tcBorders>
              <w:top w:val="nil"/>
              <w:left w:val="single" w:sz="4" w:space="0" w:color="auto"/>
              <w:bottom w:val="nil"/>
              <w:right w:val="single" w:sz="4" w:space="0" w:color="auto"/>
            </w:tcBorders>
            <w:vAlign w:val="center"/>
          </w:tcPr>
          <w:p w14:paraId="24CFB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0802E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166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0929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8468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034C5F" w14:textId="77777777" w:rsidTr="002E7BA7">
        <w:trPr>
          <w:trHeight w:val="128"/>
        </w:trPr>
        <w:tc>
          <w:tcPr>
            <w:tcW w:w="1848" w:type="dxa"/>
            <w:tcBorders>
              <w:top w:val="nil"/>
              <w:left w:val="single" w:sz="4" w:space="0" w:color="auto"/>
              <w:bottom w:val="single" w:sz="4" w:space="0" w:color="auto"/>
              <w:right w:val="single" w:sz="4" w:space="0" w:color="auto"/>
            </w:tcBorders>
            <w:vAlign w:val="center"/>
          </w:tcPr>
          <w:p w14:paraId="7C2108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A58B7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C6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407543"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EDF4F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1EC3D0" w14:textId="77777777" w:rsidTr="002E7BA7">
        <w:trPr>
          <w:trHeight w:val="128"/>
        </w:trPr>
        <w:tc>
          <w:tcPr>
            <w:tcW w:w="1848" w:type="dxa"/>
            <w:tcBorders>
              <w:top w:val="single" w:sz="4" w:space="0" w:color="auto"/>
              <w:left w:val="single" w:sz="4" w:space="0" w:color="auto"/>
              <w:bottom w:val="nil"/>
              <w:right w:val="single" w:sz="4" w:space="0" w:color="auto"/>
            </w:tcBorders>
            <w:vAlign w:val="center"/>
          </w:tcPr>
          <w:p w14:paraId="5195A7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753E8B81" w14:textId="77777777" w:rsidR="009E700A" w:rsidRPr="001E32DC" w:rsidRDefault="009E700A" w:rsidP="0041690F">
            <w:pPr>
              <w:pStyle w:val="TAC"/>
              <w:rPr>
                <w:lang w:val="sv-SE"/>
              </w:rPr>
            </w:pPr>
            <w:r w:rsidRPr="00571960">
              <w:rPr>
                <w:lang w:val="sv-SE"/>
              </w:rPr>
              <w:t xml:space="preserve"> CA_n1A-n28A</w:t>
            </w:r>
          </w:p>
          <w:p w14:paraId="7B7ACFB7" w14:textId="77777777" w:rsidR="009E700A" w:rsidRPr="001E32DC" w:rsidRDefault="009E700A" w:rsidP="0041690F">
            <w:pPr>
              <w:pStyle w:val="TAC"/>
              <w:rPr>
                <w:lang w:val="sv-SE"/>
              </w:rPr>
            </w:pPr>
            <w:r w:rsidRPr="00571960">
              <w:rPr>
                <w:lang w:val="sv-SE"/>
              </w:rPr>
              <w:t>CA_n1A-n79A</w:t>
            </w:r>
          </w:p>
          <w:p w14:paraId="317FA96D" w14:textId="77777777" w:rsidR="009E700A" w:rsidRPr="00571960" w:rsidRDefault="009E700A" w:rsidP="0041690F">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9937D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42C5E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B03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D81C052" w14:textId="77777777" w:rsidTr="002E7BA7">
        <w:trPr>
          <w:trHeight w:val="128"/>
        </w:trPr>
        <w:tc>
          <w:tcPr>
            <w:tcW w:w="1848" w:type="dxa"/>
            <w:tcBorders>
              <w:top w:val="nil"/>
              <w:left w:val="single" w:sz="4" w:space="0" w:color="auto"/>
              <w:bottom w:val="nil"/>
              <w:right w:val="single" w:sz="4" w:space="0" w:color="auto"/>
            </w:tcBorders>
            <w:vAlign w:val="center"/>
          </w:tcPr>
          <w:p w14:paraId="2C4AFF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42BF1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F71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50C9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525B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4D7F55" w14:textId="77777777" w:rsidTr="002E7BA7">
        <w:trPr>
          <w:trHeight w:val="128"/>
        </w:trPr>
        <w:tc>
          <w:tcPr>
            <w:tcW w:w="1848" w:type="dxa"/>
            <w:tcBorders>
              <w:top w:val="nil"/>
              <w:left w:val="single" w:sz="4" w:space="0" w:color="auto"/>
              <w:bottom w:val="single" w:sz="4" w:space="0" w:color="auto"/>
              <w:right w:val="single" w:sz="4" w:space="0" w:color="auto"/>
            </w:tcBorders>
            <w:vAlign w:val="center"/>
          </w:tcPr>
          <w:p w14:paraId="45BBC8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1637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5578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F59D5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A295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9A1B8E" w14:textId="77777777" w:rsidTr="002E7BA7">
        <w:trPr>
          <w:trHeight w:val="128"/>
        </w:trPr>
        <w:tc>
          <w:tcPr>
            <w:tcW w:w="1848" w:type="dxa"/>
            <w:tcBorders>
              <w:top w:val="single" w:sz="4" w:space="0" w:color="auto"/>
              <w:left w:val="single" w:sz="4" w:space="0" w:color="auto"/>
              <w:bottom w:val="nil"/>
              <w:right w:val="single" w:sz="4" w:space="0" w:color="auto"/>
            </w:tcBorders>
            <w:vAlign w:val="center"/>
          </w:tcPr>
          <w:p w14:paraId="7D1A85B7" w14:textId="77777777" w:rsidR="009E700A" w:rsidRPr="001E32DC" w:rsidRDefault="009E700A" w:rsidP="0041690F">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7D88B344" w14:textId="77777777" w:rsidR="009E700A" w:rsidRPr="001E32DC" w:rsidRDefault="009E700A" w:rsidP="0041690F">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52263A" w14:textId="77777777" w:rsidR="009E700A" w:rsidRPr="001E32DC" w:rsidRDefault="009E700A" w:rsidP="0041690F">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912F8C" w14:textId="77777777" w:rsidR="009E700A" w:rsidRPr="001E32DC" w:rsidRDefault="009E700A" w:rsidP="0041690F">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5ED9FBB4" w14:textId="77777777" w:rsidR="009E700A" w:rsidRPr="001E32DC" w:rsidRDefault="009E700A" w:rsidP="0041690F">
            <w:pPr>
              <w:pStyle w:val="TAC"/>
              <w:rPr>
                <w:lang w:val="en-US" w:eastAsia="zh-CN"/>
              </w:rPr>
            </w:pPr>
            <w:r w:rsidRPr="0062357B">
              <w:rPr>
                <w:lang w:val="en-US"/>
              </w:rPr>
              <w:t>0</w:t>
            </w:r>
          </w:p>
        </w:tc>
      </w:tr>
      <w:tr w:rsidR="009E700A" w14:paraId="5A46B7FE" w14:textId="77777777" w:rsidTr="002E7BA7">
        <w:trPr>
          <w:trHeight w:val="128"/>
        </w:trPr>
        <w:tc>
          <w:tcPr>
            <w:tcW w:w="1848" w:type="dxa"/>
            <w:tcBorders>
              <w:top w:val="nil"/>
              <w:left w:val="single" w:sz="4" w:space="0" w:color="auto"/>
              <w:bottom w:val="nil"/>
              <w:right w:val="single" w:sz="4" w:space="0" w:color="auto"/>
            </w:tcBorders>
            <w:vAlign w:val="center"/>
          </w:tcPr>
          <w:p w14:paraId="121FF76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62AB3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0434A" w14:textId="77777777" w:rsidR="009E700A" w:rsidRPr="001E32DC" w:rsidRDefault="009E700A" w:rsidP="0041690F">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D3238BD" w14:textId="77777777" w:rsidR="009E700A" w:rsidRPr="001E32DC" w:rsidRDefault="009E700A" w:rsidP="0041690F">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2AB76FBF" w14:textId="77777777" w:rsidR="009E700A" w:rsidRPr="001E32DC" w:rsidRDefault="009E700A" w:rsidP="0041690F">
            <w:pPr>
              <w:pStyle w:val="TAC"/>
              <w:rPr>
                <w:lang w:val="en-US" w:eastAsia="zh-CN"/>
              </w:rPr>
            </w:pPr>
          </w:p>
        </w:tc>
      </w:tr>
      <w:tr w:rsidR="009E700A" w14:paraId="04EE5015" w14:textId="77777777" w:rsidTr="002E7BA7">
        <w:trPr>
          <w:trHeight w:val="128"/>
        </w:trPr>
        <w:tc>
          <w:tcPr>
            <w:tcW w:w="1848" w:type="dxa"/>
            <w:tcBorders>
              <w:top w:val="nil"/>
              <w:left w:val="single" w:sz="4" w:space="0" w:color="auto"/>
              <w:bottom w:val="single" w:sz="4" w:space="0" w:color="auto"/>
              <w:right w:val="single" w:sz="4" w:space="0" w:color="auto"/>
            </w:tcBorders>
            <w:vAlign w:val="center"/>
          </w:tcPr>
          <w:p w14:paraId="660D81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340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DF1FC" w14:textId="77777777" w:rsidR="009E700A" w:rsidRPr="001E32DC" w:rsidRDefault="009E700A" w:rsidP="0041690F">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E93A6B" w14:textId="77777777" w:rsidR="009E700A" w:rsidRPr="001E32DC" w:rsidRDefault="009E700A" w:rsidP="0041690F">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730E0A" w14:textId="77777777" w:rsidR="009E700A" w:rsidRPr="001E32DC" w:rsidRDefault="009E700A" w:rsidP="0041690F">
            <w:pPr>
              <w:pStyle w:val="TAC"/>
              <w:rPr>
                <w:lang w:val="en-US" w:eastAsia="zh-CN"/>
              </w:rPr>
            </w:pPr>
          </w:p>
        </w:tc>
      </w:tr>
      <w:tr w:rsidR="009E700A" w14:paraId="3E11DA3B" w14:textId="77777777" w:rsidTr="002E7BA7">
        <w:trPr>
          <w:trHeight w:val="128"/>
        </w:trPr>
        <w:tc>
          <w:tcPr>
            <w:tcW w:w="1848" w:type="dxa"/>
            <w:tcBorders>
              <w:top w:val="single" w:sz="4" w:space="0" w:color="auto"/>
              <w:left w:val="single" w:sz="4" w:space="0" w:color="auto"/>
              <w:bottom w:val="nil"/>
              <w:right w:val="single" w:sz="4" w:space="0" w:color="auto"/>
            </w:tcBorders>
            <w:vAlign w:val="center"/>
          </w:tcPr>
          <w:p w14:paraId="4582DCD1" w14:textId="77777777" w:rsidR="009E700A" w:rsidRPr="001E32DC" w:rsidRDefault="009E700A" w:rsidP="0041690F">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485E17B1" w14:textId="77777777" w:rsidR="009E700A" w:rsidRPr="001E32DC" w:rsidRDefault="009E700A" w:rsidP="0041690F">
            <w:pPr>
              <w:pStyle w:val="TAC"/>
              <w:rPr>
                <w:lang w:val="en-US" w:eastAsia="zh-CN"/>
              </w:rPr>
            </w:pPr>
            <w:r w:rsidRPr="001E32DC">
              <w:rPr>
                <w:lang w:val="en-US" w:eastAsia="zh-CN"/>
              </w:rPr>
              <w:t>CA_n1A-n40A</w:t>
            </w:r>
          </w:p>
          <w:p w14:paraId="5CBFAC01" w14:textId="77777777" w:rsidR="009E700A" w:rsidRPr="001E32DC" w:rsidRDefault="009E700A" w:rsidP="0041690F">
            <w:pPr>
              <w:pStyle w:val="TAC"/>
              <w:rPr>
                <w:lang w:val="en-US" w:eastAsia="zh-CN"/>
              </w:rPr>
            </w:pPr>
            <w:r w:rsidRPr="001E32DC">
              <w:rPr>
                <w:lang w:val="en-US" w:eastAsia="zh-CN"/>
              </w:rPr>
              <w:t>CA_n1A-n78A</w:t>
            </w:r>
          </w:p>
          <w:p w14:paraId="40367FE0"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5D4823B"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94BA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BDA28E" w14:textId="77777777" w:rsidR="009E700A" w:rsidRPr="001E32DC" w:rsidRDefault="009E700A" w:rsidP="0041690F">
            <w:pPr>
              <w:pStyle w:val="TAC"/>
              <w:rPr>
                <w:lang w:val="en-US" w:eastAsia="zh-CN"/>
              </w:rPr>
            </w:pPr>
            <w:r w:rsidRPr="001E32DC">
              <w:rPr>
                <w:lang w:val="en-US" w:eastAsia="zh-CN"/>
              </w:rPr>
              <w:t>0</w:t>
            </w:r>
          </w:p>
        </w:tc>
      </w:tr>
      <w:tr w:rsidR="009E700A" w14:paraId="5695A18A" w14:textId="77777777" w:rsidTr="002E7BA7">
        <w:trPr>
          <w:trHeight w:val="29"/>
        </w:trPr>
        <w:tc>
          <w:tcPr>
            <w:tcW w:w="1848" w:type="dxa"/>
            <w:tcBorders>
              <w:top w:val="nil"/>
              <w:left w:val="single" w:sz="4" w:space="0" w:color="auto"/>
              <w:bottom w:val="nil"/>
              <w:right w:val="single" w:sz="4" w:space="0" w:color="auto"/>
            </w:tcBorders>
            <w:vAlign w:val="center"/>
          </w:tcPr>
          <w:p w14:paraId="4DEDE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0C30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C82E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F6B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0C5FD5C" w14:textId="77777777" w:rsidR="009E700A" w:rsidRPr="001E32DC" w:rsidRDefault="009E700A" w:rsidP="0041690F">
            <w:pPr>
              <w:pStyle w:val="TAC"/>
              <w:rPr>
                <w:lang w:val="en-US" w:eastAsia="zh-CN"/>
              </w:rPr>
            </w:pPr>
          </w:p>
        </w:tc>
      </w:tr>
      <w:tr w:rsidR="009E700A" w14:paraId="703856A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5631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E79D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8F4A7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29B3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CC3C77" w14:textId="77777777" w:rsidR="009E700A" w:rsidRPr="001E32DC" w:rsidRDefault="009E700A" w:rsidP="0041690F">
            <w:pPr>
              <w:pStyle w:val="TAC"/>
              <w:rPr>
                <w:lang w:val="en-US" w:eastAsia="zh-CN"/>
              </w:rPr>
            </w:pPr>
          </w:p>
        </w:tc>
      </w:tr>
      <w:tr w:rsidR="009E700A" w14:paraId="0288D743" w14:textId="77777777" w:rsidTr="002E7BA7">
        <w:trPr>
          <w:trHeight w:val="29"/>
        </w:trPr>
        <w:tc>
          <w:tcPr>
            <w:tcW w:w="1848" w:type="dxa"/>
            <w:tcBorders>
              <w:top w:val="nil"/>
              <w:left w:val="single" w:sz="4" w:space="0" w:color="auto"/>
              <w:bottom w:val="nil"/>
              <w:right w:val="single" w:sz="4" w:space="0" w:color="auto"/>
            </w:tcBorders>
            <w:vAlign w:val="center"/>
          </w:tcPr>
          <w:p w14:paraId="3C61321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CA8838" w14:textId="77777777" w:rsidR="009E700A" w:rsidRPr="001E32DC" w:rsidRDefault="009E700A" w:rsidP="0041690F">
            <w:pPr>
              <w:pStyle w:val="TAC"/>
              <w:rPr>
                <w:lang w:val="en-US" w:eastAsia="zh-CN"/>
              </w:rPr>
            </w:pPr>
            <w:r w:rsidRPr="001E32DC">
              <w:rPr>
                <w:lang w:val="en-US" w:eastAsia="zh-CN"/>
              </w:rPr>
              <w:t>CA_n1A-n40A</w:t>
            </w:r>
          </w:p>
          <w:p w14:paraId="2FD8C894" w14:textId="77777777" w:rsidR="009E700A" w:rsidRPr="001E32DC" w:rsidRDefault="009E700A" w:rsidP="0041690F">
            <w:pPr>
              <w:pStyle w:val="TAC"/>
              <w:rPr>
                <w:lang w:val="en-US" w:eastAsia="zh-CN"/>
              </w:rPr>
            </w:pPr>
            <w:r w:rsidRPr="001E32DC">
              <w:rPr>
                <w:lang w:val="en-US" w:eastAsia="zh-CN"/>
              </w:rPr>
              <w:t>CA_n1A-n78A</w:t>
            </w:r>
          </w:p>
          <w:p w14:paraId="2A938F89"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9F65654"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5AD35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AAEC" w14:textId="77777777" w:rsidR="009E700A" w:rsidRPr="001E32DC" w:rsidRDefault="009E700A" w:rsidP="0041690F">
            <w:pPr>
              <w:pStyle w:val="TAC"/>
              <w:rPr>
                <w:lang w:val="en-US" w:eastAsia="zh-CN"/>
              </w:rPr>
            </w:pPr>
            <w:r w:rsidRPr="001E32DC">
              <w:rPr>
                <w:lang w:val="en-US" w:eastAsia="zh-CN"/>
              </w:rPr>
              <w:t>1</w:t>
            </w:r>
          </w:p>
        </w:tc>
      </w:tr>
      <w:tr w:rsidR="009E700A" w14:paraId="44BE3F1C" w14:textId="77777777" w:rsidTr="002E7BA7">
        <w:trPr>
          <w:trHeight w:val="29"/>
        </w:trPr>
        <w:tc>
          <w:tcPr>
            <w:tcW w:w="1848" w:type="dxa"/>
            <w:tcBorders>
              <w:top w:val="nil"/>
              <w:left w:val="single" w:sz="4" w:space="0" w:color="auto"/>
              <w:bottom w:val="nil"/>
              <w:right w:val="single" w:sz="4" w:space="0" w:color="auto"/>
            </w:tcBorders>
            <w:vAlign w:val="center"/>
          </w:tcPr>
          <w:p w14:paraId="56B6C9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5596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68D9C" w14:textId="77777777" w:rsidR="009E700A" w:rsidRPr="001E32DC" w:rsidRDefault="009E700A" w:rsidP="0041690F">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A235E02"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9DA3F60" w14:textId="77777777" w:rsidR="009E700A" w:rsidRPr="001E32DC" w:rsidRDefault="009E700A" w:rsidP="0041690F">
            <w:pPr>
              <w:pStyle w:val="TAC"/>
              <w:rPr>
                <w:lang w:val="en-US" w:eastAsia="zh-CN"/>
              </w:rPr>
            </w:pPr>
          </w:p>
        </w:tc>
      </w:tr>
      <w:tr w:rsidR="009E700A" w14:paraId="2DFED7A6" w14:textId="77777777" w:rsidTr="002E7BA7">
        <w:trPr>
          <w:trHeight w:val="29"/>
        </w:trPr>
        <w:tc>
          <w:tcPr>
            <w:tcW w:w="1848" w:type="dxa"/>
            <w:tcBorders>
              <w:top w:val="nil"/>
              <w:left w:val="single" w:sz="4" w:space="0" w:color="auto"/>
              <w:bottom w:val="nil"/>
              <w:right w:val="single" w:sz="4" w:space="0" w:color="auto"/>
            </w:tcBorders>
            <w:vAlign w:val="center"/>
          </w:tcPr>
          <w:p w14:paraId="5187EB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539E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3EAEB" w14:textId="77777777" w:rsidR="009E700A" w:rsidRPr="001E32DC" w:rsidRDefault="009E700A" w:rsidP="0041690F">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87F41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2ACE5F6" w14:textId="77777777" w:rsidR="009E700A" w:rsidRPr="001E32DC" w:rsidRDefault="009E700A" w:rsidP="0041690F">
            <w:pPr>
              <w:pStyle w:val="TAC"/>
              <w:rPr>
                <w:lang w:val="en-US" w:eastAsia="zh-CN"/>
              </w:rPr>
            </w:pPr>
          </w:p>
        </w:tc>
      </w:tr>
      <w:tr w:rsidR="009E700A" w14:paraId="0C822471" w14:textId="77777777" w:rsidTr="002E7BA7">
        <w:trPr>
          <w:trHeight w:val="29"/>
        </w:trPr>
        <w:tc>
          <w:tcPr>
            <w:tcW w:w="1848" w:type="dxa"/>
            <w:tcBorders>
              <w:top w:val="nil"/>
              <w:left w:val="single" w:sz="4" w:space="0" w:color="auto"/>
              <w:bottom w:val="nil"/>
              <w:right w:val="single" w:sz="4" w:space="0" w:color="auto"/>
            </w:tcBorders>
            <w:vAlign w:val="center"/>
          </w:tcPr>
          <w:p w14:paraId="24A3C78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2995A7" w14:textId="77777777" w:rsidR="009E700A" w:rsidRPr="001E32DC" w:rsidRDefault="009E700A" w:rsidP="0041690F">
            <w:pPr>
              <w:pStyle w:val="TAC"/>
              <w:rPr>
                <w:lang w:val="en-US" w:eastAsia="zh-CN"/>
              </w:rPr>
            </w:pPr>
            <w:r w:rsidRPr="00571960">
              <w:rPr>
                <w:lang w:val="en-US" w:eastAsia="zh-CN"/>
              </w:rPr>
              <w:t>CA_n1A-n40A</w:t>
            </w:r>
          </w:p>
          <w:p w14:paraId="685EEFD2" w14:textId="77777777" w:rsidR="009E700A" w:rsidRPr="001E32DC" w:rsidRDefault="009E700A" w:rsidP="0041690F">
            <w:pPr>
              <w:pStyle w:val="TAC"/>
              <w:rPr>
                <w:lang w:val="en-US" w:eastAsia="zh-CN"/>
              </w:rPr>
            </w:pPr>
            <w:r w:rsidRPr="00571960">
              <w:rPr>
                <w:lang w:val="en-US" w:eastAsia="zh-CN"/>
              </w:rPr>
              <w:t>CA_n1A-n78A</w:t>
            </w:r>
          </w:p>
          <w:p w14:paraId="1D23486C" w14:textId="77777777" w:rsidR="009E700A" w:rsidRPr="001E32DC" w:rsidRDefault="009E700A" w:rsidP="0041690F">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D9E17BF"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501E34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4794CC0" w14:textId="77777777" w:rsidR="009E700A" w:rsidRPr="001E32DC" w:rsidRDefault="009E700A" w:rsidP="0041690F">
            <w:pPr>
              <w:pStyle w:val="TAC"/>
              <w:rPr>
                <w:lang w:val="en-US" w:eastAsia="zh-CN"/>
              </w:rPr>
            </w:pPr>
            <w:r w:rsidRPr="001E32DC">
              <w:rPr>
                <w:lang w:val="en-US" w:eastAsia="zh-CN"/>
              </w:rPr>
              <w:t>2</w:t>
            </w:r>
          </w:p>
        </w:tc>
      </w:tr>
      <w:tr w:rsidR="009E700A" w14:paraId="6E5C9A43" w14:textId="77777777" w:rsidTr="002E7BA7">
        <w:trPr>
          <w:trHeight w:val="29"/>
        </w:trPr>
        <w:tc>
          <w:tcPr>
            <w:tcW w:w="1848" w:type="dxa"/>
            <w:tcBorders>
              <w:top w:val="nil"/>
              <w:left w:val="single" w:sz="4" w:space="0" w:color="auto"/>
              <w:bottom w:val="nil"/>
              <w:right w:val="single" w:sz="4" w:space="0" w:color="auto"/>
            </w:tcBorders>
            <w:vAlign w:val="center"/>
          </w:tcPr>
          <w:p w14:paraId="77BCA9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BF01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9E8EE6"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2DCC0F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09E341B6" w14:textId="77777777" w:rsidR="009E700A" w:rsidRPr="001E32DC" w:rsidRDefault="009E700A" w:rsidP="0041690F">
            <w:pPr>
              <w:pStyle w:val="TAC"/>
              <w:rPr>
                <w:lang w:val="en-US" w:eastAsia="zh-CN"/>
              </w:rPr>
            </w:pPr>
          </w:p>
        </w:tc>
      </w:tr>
      <w:tr w:rsidR="009E700A" w14:paraId="23172C3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196F0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9746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92673"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94EB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20883B" w14:textId="77777777" w:rsidR="009E700A" w:rsidRPr="001E32DC" w:rsidRDefault="009E700A" w:rsidP="0041690F">
            <w:pPr>
              <w:pStyle w:val="TAC"/>
              <w:rPr>
                <w:lang w:val="en-US" w:eastAsia="zh-CN"/>
              </w:rPr>
            </w:pPr>
          </w:p>
        </w:tc>
      </w:tr>
      <w:tr w:rsidR="009E700A" w14:paraId="6A7D473B" w14:textId="77777777" w:rsidTr="002E7BA7">
        <w:trPr>
          <w:trHeight w:val="128"/>
        </w:trPr>
        <w:tc>
          <w:tcPr>
            <w:tcW w:w="1848" w:type="dxa"/>
            <w:tcBorders>
              <w:top w:val="single" w:sz="4" w:space="0" w:color="auto"/>
              <w:left w:val="single" w:sz="4" w:space="0" w:color="auto"/>
              <w:bottom w:val="nil"/>
              <w:right w:val="single" w:sz="4" w:space="0" w:color="auto"/>
            </w:tcBorders>
            <w:vAlign w:val="center"/>
          </w:tcPr>
          <w:p w14:paraId="4B08A362" w14:textId="77777777" w:rsidR="009E700A" w:rsidRPr="001E32DC" w:rsidRDefault="009E700A" w:rsidP="0041690F">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2570B92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7CAD4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0FF3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F1E223" w14:textId="77777777" w:rsidR="009E700A" w:rsidRPr="001E32DC" w:rsidRDefault="009E700A" w:rsidP="0041690F">
            <w:pPr>
              <w:pStyle w:val="TAC"/>
              <w:rPr>
                <w:lang w:val="en-US" w:eastAsia="zh-CN"/>
              </w:rPr>
            </w:pPr>
            <w:r w:rsidRPr="001E32DC">
              <w:rPr>
                <w:lang w:val="en-US" w:eastAsia="zh-CN"/>
              </w:rPr>
              <w:t>0</w:t>
            </w:r>
          </w:p>
        </w:tc>
      </w:tr>
      <w:tr w:rsidR="009E700A" w14:paraId="694582E4" w14:textId="77777777" w:rsidTr="002E7BA7">
        <w:trPr>
          <w:trHeight w:val="29"/>
        </w:trPr>
        <w:tc>
          <w:tcPr>
            <w:tcW w:w="1848" w:type="dxa"/>
            <w:tcBorders>
              <w:top w:val="nil"/>
              <w:left w:val="single" w:sz="4" w:space="0" w:color="auto"/>
              <w:bottom w:val="nil"/>
              <w:right w:val="single" w:sz="4" w:space="0" w:color="auto"/>
            </w:tcBorders>
            <w:vAlign w:val="center"/>
          </w:tcPr>
          <w:p w14:paraId="63229F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503E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EA05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E09E8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5D282CA4" w14:textId="77777777" w:rsidR="009E700A" w:rsidRPr="001E32DC" w:rsidRDefault="009E700A" w:rsidP="0041690F">
            <w:pPr>
              <w:pStyle w:val="TAC"/>
              <w:rPr>
                <w:lang w:val="en-US" w:eastAsia="zh-CN"/>
              </w:rPr>
            </w:pPr>
          </w:p>
        </w:tc>
      </w:tr>
      <w:tr w:rsidR="009E700A" w14:paraId="5967783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ABB53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81F3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6F67A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E775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593FD41" w14:textId="77777777" w:rsidR="009E700A" w:rsidRPr="001E32DC" w:rsidRDefault="009E700A" w:rsidP="0041690F">
            <w:pPr>
              <w:pStyle w:val="TAC"/>
              <w:rPr>
                <w:lang w:val="en-US" w:eastAsia="zh-CN"/>
              </w:rPr>
            </w:pPr>
          </w:p>
        </w:tc>
      </w:tr>
      <w:tr w:rsidR="009E700A" w14:paraId="0153F28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17B8209" w14:textId="77777777" w:rsidR="009E700A" w:rsidRPr="001E32DC" w:rsidRDefault="009E700A" w:rsidP="0041690F">
            <w:pPr>
              <w:pStyle w:val="TAC"/>
              <w:rPr>
                <w:lang w:val="en-US" w:eastAsia="zh-CN"/>
              </w:rPr>
            </w:pPr>
            <w:r w:rsidRPr="001E32DC">
              <w:rPr>
                <w:lang w:val="en-US" w:eastAsia="zh-CN"/>
              </w:rPr>
              <w:lastRenderedPageBreak/>
              <w:t>CA_n1A-n41A-n77A</w:t>
            </w:r>
          </w:p>
        </w:tc>
        <w:tc>
          <w:tcPr>
            <w:tcW w:w="1862" w:type="dxa"/>
            <w:tcBorders>
              <w:top w:val="single" w:sz="4" w:space="0" w:color="auto"/>
              <w:left w:val="single" w:sz="4" w:space="0" w:color="auto"/>
              <w:bottom w:val="nil"/>
              <w:right w:val="single" w:sz="4" w:space="0" w:color="auto"/>
            </w:tcBorders>
            <w:vAlign w:val="center"/>
          </w:tcPr>
          <w:p w14:paraId="2A388BFB" w14:textId="77777777" w:rsidR="009E700A" w:rsidRPr="001E32DC" w:rsidRDefault="009E700A" w:rsidP="0041690F">
            <w:pPr>
              <w:pStyle w:val="TAC"/>
              <w:rPr>
                <w:lang w:val="sv-SE"/>
              </w:rPr>
            </w:pPr>
            <w:r w:rsidRPr="00571960">
              <w:rPr>
                <w:lang w:val="sv-SE"/>
              </w:rPr>
              <w:t>CA_n1A-n41A</w:t>
            </w:r>
          </w:p>
          <w:p w14:paraId="565EE7A3" w14:textId="77777777" w:rsidR="009E700A" w:rsidRPr="001E32DC" w:rsidRDefault="009E700A" w:rsidP="0041690F">
            <w:pPr>
              <w:pStyle w:val="TAC"/>
              <w:rPr>
                <w:lang w:val="sv-SE"/>
              </w:rPr>
            </w:pPr>
            <w:r w:rsidRPr="00571960">
              <w:rPr>
                <w:lang w:val="sv-SE"/>
              </w:rPr>
              <w:t>CA_n1A-n77A</w:t>
            </w:r>
          </w:p>
          <w:p w14:paraId="11E92EAF" w14:textId="77777777" w:rsidR="009E700A" w:rsidRPr="001E32DC" w:rsidRDefault="009E700A" w:rsidP="0041690F">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9B0BA9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F292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60CC0" w14:textId="77777777" w:rsidR="009E700A" w:rsidRPr="001E32DC" w:rsidRDefault="009E700A" w:rsidP="0041690F">
            <w:pPr>
              <w:pStyle w:val="TAC"/>
              <w:rPr>
                <w:lang w:val="en-US" w:eastAsia="zh-CN"/>
              </w:rPr>
            </w:pPr>
            <w:r w:rsidRPr="001E32DC">
              <w:rPr>
                <w:lang w:val="en-US" w:eastAsia="zh-CN"/>
              </w:rPr>
              <w:t>0</w:t>
            </w:r>
          </w:p>
        </w:tc>
      </w:tr>
      <w:tr w:rsidR="009E700A" w14:paraId="45C12D43" w14:textId="77777777" w:rsidTr="002E7BA7">
        <w:trPr>
          <w:trHeight w:val="29"/>
        </w:trPr>
        <w:tc>
          <w:tcPr>
            <w:tcW w:w="1848" w:type="dxa"/>
            <w:tcBorders>
              <w:top w:val="nil"/>
              <w:left w:val="single" w:sz="4" w:space="0" w:color="auto"/>
              <w:bottom w:val="nil"/>
              <w:right w:val="single" w:sz="4" w:space="0" w:color="auto"/>
            </w:tcBorders>
            <w:vAlign w:val="center"/>
          </w:tcPr>
          <w:p w14:paraId="0C8BD1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E484A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C2408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31E6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67F225" w14:textId="77777777" w:rsidR="009E700A" w:rsidRPr="001E32DC" w:rsidRDefault="009E700A" w:rsidP="0041690F">
            <w:pPr>
              <w:pStyle w:val="TAC"/>
              <w:rPr>
                <w:lang w:val="en-US" w:eastAsia="zh-CN"/>
              </w:rPr>
            </w:pPr>
          </w:p>
        </w:tc>
      </w:tr>
      <w:tr w:rsidR="009E700A" w14:paraId="55B9802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EF249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FC2A0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5CBF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CE0E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209323" w14:textId="77777777" w:rsidR="009E700A" w:rsidRPr="001E32DC" w:rsidRDefault="009E700A" w:rsidP="0041690F">
            <w:pPr>
              <w:pStyle w:val="TAC"/>
              <w:rPr>
                <w:lang w:val="en-US" w:eastAsia="zh-CN"/>
              </w:rPr>
            </w:pPr>
          </w:p>
        </w:tc>
      </w:tr>
      <w:tr w:rsidR="009E700A" w14:paraId="0528AEC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8763B39" w14:textId="77777777" w:rsidR="009E700A" w:rsidRPr="001E32DC" w:rsidRDefault="009E700A" w:rsidP="0041690F">
            <w:pPr>
              <w:pStyle w:val="TAC"/>
              <w:rPr>
                <w:lang w:val="en-US" w:eastAsia="zh-CN"/>
              </w:rPr>
            </w:pPr>
            <w:r w:rsidRPr="0000384E">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tcPr>
          <w:p w14:paraId="7ACAD87D" w14:textId="77777777" w:rsidR="009E700A" w:rsidRPr="00DE2B71" w:rsidRDefault="009E700A" w:rsidP="0041690F">
            <w:pPr>
              <w:pStyle w:val="TAC"/>
              <w:rPr>
                <w:szCs w:val="18"/>
                <w:lang w:val="en-US" w:eastAsia="zh-CN"/>
              </w:rPr>
            </w:pPr>
            <w:r w:rsidRPr="00DE2B71">
              <w:rPr>
                <w:szCs w:val="18"/>
                <w:lang w:val="en-US" w:eastAsia="zh-CN"/>
              </w:rPr>
              <w:t>CA_n1A-n41A</w:t>
            </w:r>
          </w:p>
          <w:p w14:paraId="52E02AFF" w14:textId="77777777" w:rsidR="009E700A" w:rsidRPr="00DE2B71" w:rsidRDefault="009E700A" w:rsidP="0041690F">
            <w:pPr>
              <w:pStyle w:val="TAC"/>
              <w:rPr>
                <w:szCs w:val="18"/>
                <w:lang w:val="en-US" w:eastAsia="zh-CN"/>
              </w:rPr>
            </w:pPr>
            <w:r w:rsidRPr="00DE2B71">
              <w:rPr>
                <w:szCs w:val="18"/>
                <w:lang w:val="en-US" w:eastAsia="zh-CN"/>
              </w:rPr>
              <w:t>CA_n1A-n77A</w:t>
            </w:r>
          </w:p>
          <w:p w14:paraId="7CDE4E93" w14:textId="77777777" w:rsidR="009E700A" w:rsidRPr="001E32DC" w:rsidRDefault="009E700A" w:rsidP="0041690F">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7796AB7"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7FFDE81"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79D40" w14:textId="77777777" w:rsidR="009E700A" w:rsidRPr="001E32DC" w:rsidRDefault="009E700A" w:rsidP="0041690F">
            <w:pPr>
              <w:pStyle w:val="TAC"/>
              <w:rPr>
                <w:lang w:val="en-US" w:eastAsia="zh-CN"/>
              </w:rPr>
            </w:pPr>
            <w:r>
              <w:rPr>
                <w:rFonts w:hint="eastAsia"/>
                <w:lang w:val="en-US" w:eastAsia="zh-CN"/>
              </w:rPr>
              <w:t>0</w:t>
            </w:r>
          </w:p>
        </w:tc>
      </w:tr>
      <w:tr w:rsidR="009E700A" w14:paraId="60B4D6E3" w14:textId="77777777" w:rsidTr="002E7BA7">
        <w:trPr>
          <w:trHeight w:val="29"/>
        </w:trPr>
        <w:tc>
          <w:tcPr>
            <w:tcW w:w="1848" w:type="dxa"/>
            <w:tcBorders>
              <w:top w:val="nil"/>
              <w:left w:val="single" w:sz="4" w:space="0" w:color="auto"/>
              <w:bottom w:val="nil"/>
              <w:right w:val="single" w:sz="4" w:space="0" w:color="auto"/>
            </w:tcBorders>
            <w:vAlign w:val="center"/>
          </w:tcPr>
          <w:p w14:paraId="04C55B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4AECD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BA86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7494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E334A44" w14:textId="77777777" w:rsidR="009E700A" w:rsidRPr="001E32DC" w:rsidRDefault="009E700A" w:rsidP="0041690F">
            <w:pPr>
              <w:pStyle w:val="TAC"/>
              <w:rPr>
                <w:lang w:val="en-US" w:eastAsia="zh-CN"/>
              </w:rPr>
            </w:pPr>
          </w:p>
        </w:tc>
      </w:tr>
      <w:tr w:rsidR="009E700A" w14:paraId="5379252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4A4A7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BC5A9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CE7B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82378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18997DBB" w14:textId="77777777" w:rsidR="009E700A" w:rsidRPr="001E32DC" w:rsidRDefault="009E700A" w:rsidP="0041690F">
            <w:pPr>
              <w:pStyle w:val="TAC"/>
              <w:rPr>
                <w:lang w:val="en-US" w:eastAsia="zh-CN"/>
              </w:rPr>
            </w:pPr>
          </w:p>
        </w:tc>
      </w:tr>
      <w:tr w:rsidR="009E700A" w14:paraId="5BD10E5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9944307" w14:textId="77777777" w:rsidR="009E700A" w:rsidRPr="001E32DC" w:rsidRDefault="009E700A" w:rsidP="0041690F">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7DC6444" w14:textId="77777777" w:rsidR="009E700A" w:rsidRPr="001E32DC" w:rsidRDefault="009E700A" w:rsidP="0041690F">
            <w:pPr>
              <w:pStyle w:val="TAC"/>
              <w:rPr>
                <w:szCs w:val="18"/>
                <w:lang w:val="en-US" w:eastAsia="zh-CN"/>
              </w:rPr>
            </w:pPr>
            <w:r w:rsidRPr="001E32DC">
              <w:rPr>
                <w:szCs w:val="18"/>
                <w:lang w:val="en-US" w:eastAsia="zh-CN"/>
              </w:rPr>
              <w:t>CA_n1A-n77A</w:t>
            </w:r>
          </w:p>
          <w:p w14:paraId="5CFF8727" w14:textId="77777777" w:rsidR="009E700A" w:rsidRPr="001E32DC" w:rsidRDefault="009E700A" w:rsidP="0041690F">
            <w:pPr>
              <w:pStyle w:val="TAC"/>
              <w:rPr>
                <w:szCs w:val="18"/>
                <w:lang w:val="en-US" w:eastAsia="zh-CN"/>
              </w:rPr>
            </w:pPr>
            <w:r w:rsidRPr="001E32DC">
              <w:rPr>
                <w:szCs w:val="18"/>
                <w:lang w:val="en-US" w:eastAsia="zh-CN"/>
              </w:rPr>
              <w:t>CA_n1A-n79A</w:t>
            </w:r>
          </w:p>
          <w:p w14:paraId="51F0C626" w14:textId="77777777" w:rsidR="009E700A" w:rsidRPr="001E32DC" w:rsidRDefault="009E700A" w:rsidP="0041690F">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1CEE77A0"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36FE4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8EB560" w14:textId="77777777" w:rsidR="009E700A" w:rsidRPr="001E32DC" w:rsidRDefault="009E700A" w:rsidP="0041690F">
            <w:pPr>
              <w:pStyle w:val="TAC"/>
              <w:rPr>
                <w:lang w:val="en-US" w:eastAsia="zh-CN"/>
              </w:rPr>
            </w:pPr>
            <w:r w:rsidRPr="001E32DC">
              <w:rPr>
                <w:lang w:val="en-US" w:eastAsia="zh-CN"/>
              </w:rPr>
              <w:t>0</w:t>
            </w:r>
          </w:p>
        </w:tc>
      </w:tr>
      <w:tr w:rsidR="009E700A" w14:paraId="19D86451" w14:textId="77777777" w:rsidTr="002E7BA7">
        <w:trPr>
          <w:trHeight w:val="29"/>
        </w:trPr>
        <w:tc>
          <w:tcPr>
            <w:tcW w:w="1848" w:type="dxa"/>
            <w:tcBorders>
              <w:top w:val="nil"/>
              <w:left w:val="single" w:sz="4" w:space="0" w:color="auto"/>
              <w:bottom w:val="nil"/>
              <w:right w:val="single" w:sz="4" w:space="0" w:color="auto"/>
            </w:tcBorders>
            <w:vAlign w:val="center"/>
          </w:tcPr>
          <w:p w14:paraId="7E204A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D790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21F1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F26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0DA1806" w14:textId="77777777" w:rsidR="009E700A" w:rsidRPr="001E32DC" w:rsidRDefault="009E700A" w:rsidP="0041690F">
            <w:pPr>
              <w:pStyle w:val="TAC"/>
              <w:rPr>
                <w:lang w:val="en-US" w:eastAsia="zh-CN"/>
              </w:rPr>
            </w:pPr>
          </w:p>
        </w:tc>
      </w:tr>
      <w:tr w:rsidR="009E700A" w14:paraId="77C2682F" w14:textId="77777777" w:rsidTr="002E7BA7">
        <w:trPr>
          <w:trHeight w:val="90"/>
        </w:trPr>
        <w:tc>
          <w:tcPr>
            <w:tcW w:w="1848" w:type="dxa"/>
            <w:tcBorders>
              <w:top w:val="nil"/>
              <w:left w:val="single" w:sz="4" w:space="0" w:color="auto"/>
              <w:bottom w:val="single" w:sz="4" w:space="0" w:color="auto"/>
              <w:right w:val="single" w:sz="4" w:space="0" w:color="auto"/>
            </w:tcBorders>
            <w:vAlign w:val="center"/>
          </w:tcPr>
          <w:p w14:paraId="1D8D2B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CAB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4165F"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E3B0B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A3E013E" w14:textId="77777777" w:rsidR="009E700A" w:rsidRPr="001E32DC" w:rsidRDefault="009E700A" w:rsidP="0041690F">
            <w:pPr>
              <w:pStyle w:val="TAC"/>
              <w:rPr>
                <w:lang w:val="en-US" w:eastAsia="zh-CN"/>
              </w:rPr>
            </w:pPr>
          </w:p>
        </w:tc>
      </w:tr>
      <w:tr w:rsidR="009E700A" w14:paraId="5D7BBF0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823C9E8" w14:textId="77777777" w:rsidR="009E700A" w:rsidRPr="001E32DC" w:rsidRDefault="009E700A" w:rsidP="0041690F">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005CCC9"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498DE61A"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63C15E4B" w14:textId="77777777" w:rsidR="009E700A" w:rsidRPr="001E32DC" w:rsidRDefault="009E700A" w:rsidP="0041690F">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0C4B3DD6" w14:textId="77777777" w:rsidR="009E700A" w:rsidRPr="001E32DC" w:rsidRDefault="009E700A" w:rsidP="0041690F">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3D90055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2AE40D" w14:textId="77777777" w:rsidR="009E700A" w:rsidRPr="001E32DC" w:rsidRDefault="009E700A" w:rsidP="0041690F">
            <w:pPr>
              <w:pStyle w:val="TAC"/>
              <w:rPr>
                <w:lang w:val="en-US" w:eastAsia="zh-CN"/>
              </w:rPr>
            </w:pPr>
            <w:r w:rsidRPr="001E32DC">
              <w:rPr>
                <w:rFonts w:hint="eastAsia"/>
                <w:lang w:val="en-US" w:eastAsia="zh-CN"/>
              </w:rPr>
              <w:t>0</w:t>
            </w:r>
          </w:p>
        </w:tc>
      </w:tr>
      <w:tr w:rsidR="009E700A" w14:paraId="066E9F11" w14:textId="77777777" w:rsidTr="002E7BA7">
        <w:trPr>
          <w:trHeight w:val="29"/>
        </w:trPr>
        <w:tc>
          <w:tcPr>
            <w:tcW w:w="1848" w:type="dxa"/>
            <w:tcBorders>
              <w:top w:val="nil"/>
              <w:left w:val="single" w:sz="4" w:space="0" w:color="auto"/>
              <w:bottom w:val="nil"/>
              <w:right w:val="single" w:sz="4" w:space="0" w:color="auto"/>
            </w:tcBorders>
            <w:vAlign w:val="center"/>
          </w:tcPr>
          <w:p w14:paraId="6F5D71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D247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0B60F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92BB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7F30991B" w14:textId="77777777" w:rsidR="009E700A" w:rsidRPr="001E32DC" w:rsidRDefault="009E700A" w:rsidP="0041690F">
            <w:pPr>
              <w:pStyle w:val="TAC"/>
              <w:rPr>
                <w:lang w:val="en-US" w:eastAsia="zh-CN"/>
              </w:rPr>
            </w:pPr>
          </w:p>
        </w:tc>
      </w:tr>
      <w:tr w:rsidR="009E700A" w14:paraId="024CF06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CD905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94D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1FFD47"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44467C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F4D4495" w14:textId="77777777" w:rsidR="009E700A" w:rsidRPr="001E32DC" w:rsidRDefault="009E700A" w:rsidP="0041690F">
            <w:pPr>
              <w:pStyle w:val="TAC"/>
              <w:rPr>
                <w:lang w:val="en-US" w:eastAsia="zh-CN"/>
              </w:rPr>
            </w:pPr>
          </w:p>
        </w:tc>
      </w:tr>
      <w:tr w:rsidR="009E700A" w14:paraId="637E706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CB07FCE" w14:textId="77777777" w:rsidR="009E700A" w:rsidRPr="001E32DC" w:rsidRDefault="009E700A" w:rsidP="0041690F">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7A23E57D" w14:textId="77777777" w:rsidR="009E700A" w:rsidRPr="001E32DC" w:rsidRDefault="009E700A" w:rsidP="0041690F">
            <w:pPr>
              <w:pStyle w:val="TAC"/>
              <w:rPr>
                <w:szCs w:val="18"/>
                <w:lang w:val="en-US" w:eastAsia="zh-CN"/>
              </w:rPr>
            </w:pPr>
            <w:r w:rsidRPr="001E32DC">
              <w:rPr>
                <w:szCs w:val="18"/>
                <w:lang w:val="en-US" w:eastAsia="zh-CN"/>
              </w:rPr>
              <w:t>CA_n1A-n78A</w:t>
            </w:r>
          </w:p>
          <w:p w14:paraId="4E27F395" w14:textId="77777777" w:rsidR="009E700A" w:rsidRPr="001E32DC" w:rsidRDefault="009E700A" w:rsidP="0041690F">
            <w:pPr>
              <w:pStyle w:val="TAC"/>
              <w:rPr>
                <w:szCs w:val="18"/>
                <w:lang w:val="en-US" w:eastAsia="zh-CN"/>
              </w:rPr>
            </w:pPr>
            <w:r w:rsidRPr="001E32DC">
              <w:rPr>
                <w:szCs w:val="18"/>
                <w:lang w:val="en-US" w:eastAsia="zh-CN"/>
              </w:rPr>
              <w:t>CA_n1A-n79A</w:t>
            </w:r>
          </w:p>
          <w:p w14:paraId="6DB868AD" w14:textId="77777777" w:rsidR="009E700A" w:rsidRPr="001E32DC" w:rsidRDefault="009E700A" w:rsidP="0041690F">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5694B4F9"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FA5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B3A2F0" w14:textId="77777777" w:rsidR="009E700A" w:rsidRPr="001E32DC" w:rsidRDefault="009E700A" w:rsidP="0041690F">
            <w:pPr>
              <w:pStyle w:val="TAC"/>
              <w:rPr>
                <w:lang w:val="en-US" w:eastAsia="zh-CN"/>
              </w:rPr>
            </w:pPr>
            <w:r w:rsidRPr="001E32DC">
              <w:rPr>
                <w:lang w:val="en-US" w:eastAsia="zh-CN"/>
              </w:rPr>
              <w:t>0</w:t>
            </w:r>
          </w:p>
        </w:tc>
      </w:tr>
      <w:tr w:rsidR="009E700A" w14:paraId="3649B96D" w14:textId="77777777" w:rsidTr="002E7BA7">
        <w:trPr>
          <w:trHeight w:val="29"/>
        </w:trPr>
        <w:tc>
          <w:tcPr>
            <w:tcW w:w="1848" w:type="dxa"/>
            <w:tcBorders>
              <w:top w:val="nil"/>
              <w:left w:val="single" w:sz="4" w:space="0" w:color="auto"/>
              <w:bottom w:val="nil"/>
              <w:right w:val="single" w:sz="4" w:space="0" w:color="auto"/>
            </w:tcBorders>
            <w:vAlign w:val="center"/>
          </w:tcPr>
          <w:p w14:paraId="04AC22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AEA0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5E847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0CDA4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11F3BE6" w14:textId="77777777" w:rsidR="009E700A" w:rsidRPr="001E32DC" w:rsidRDefault="009E700A" w:rsidP="0041690F">
            <w:pPr>
              <w:pStyle w:val="TAC"/>
              <w:rPr>
                <w:lang w:val="en-US" w:eastAsia="zh-CN"/>
              </w:rPr>
            </w:pPr>
          </w:p>
        </w:tc>
      </w:tr>
      <w:tr w:rsidR="009E700A" w14:paraId="1F4813D2" w14:textId="77777777" w:rsidTr="002E7BA7">
        <w:trPr>
          <w:trHeight w:val="29"/>
        </w:trPr>
        <w:tc>
          <w:tcPr>
            <w:tcW w:w="1848" w:type="dxa"/>
            <w:tcBorders>
              <w:top w:val="nil"/>
              <w:left w:val="single" w:sz="4" w:space="0" w:color="auto"/>
              <w:bottom w:val="nil"/>
              <w:right w:val="single" w:sz="4" w:space="0" w:color="auto"/>
            </w:tcBorders>
            <w:vAlign w:val="center"/>
          </w:tcPr>
          <w:p w14:paraId="455B60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8DB5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2C2B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DA4C6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6CF035" w14:textId="77777777" w:rsidR="009E700A" w:rsidRPr="001E32DC" w:rsidRDefault="009E700A" w:rsidP="0041690F">
            <w:pPr>
              <w:pStyle w:val="TAC"/>
              <w:rPr>
                <w:lang w:val="en-US" w:eastAsia="zh-CN"/>
              </w:rPr>
            </w:pPr>
          </w:p>
        </w:tc>
      </w:tr>
      <w:tr w:rsidR="009E700A" w14:paraId="4EA29457" w14:textId="77777777" w:rsidTr="002E7BA7">
        <w:trPr>
          <w:trHeight w:val="29"/>
        </w:trPr>
        <w:tc>
          <w:tcPr>
            <w:tcW w:w="1848" w:type="dxa"/>
            <w:tcBorders>
              <w:top w:val="nil"/>
              <w:left w:val="single" w:sz="4" w:space="0" w:color="auto"/>
              <w:bottom w:val="nil"/>
              <w:right w:val="single" w:sz="4" w:space="0" w:color="auto"/>
            </w:tcBorders>
            <w:vAlign w:val="center"/>
          </w:tcPr>
          <w:p w14:paraId="2B2D2E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5EA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745F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7495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8D0917" w14:textId="77777777" w:rsidR="009E700A" w:rsidRPr="001E32DC" w:rsidRDefault="009E700A" w:rsidP="0041690F">
            <w:pPr>
              <w:pStyle w:val="TAC"/>
              <w:rPr>
                <w:lang w:val="en-US" w:eastAsia="zh-CN"/>
              </w:rPr>
            </w:pPr>
            <w:r w:rsidRPr="001E32DC">
              <w:rPr>
                <w:lang w:val="en-US" w:eastAsia="zh-CN"/>
              </w:rPr>
              <w:t>1</w:t>
            </w:r>
          </w:p>
        </w:tc>
      </w:tr>
      <w:tr w:rsidR="009E700A" w14:paraId="449D1045" w14:textId="77777777" w:rsidTr="002E7BA7">
        <w:trPr>
          <w:trHeight w:val="29"/>
        </w:trPr>
        <w:tc>
          <w:tcPr>
            <w:tcW w:w="1848" w:type="dxa"/>
            <w:tcBorders>
              <w:top w:val="nil"/>
              <w:left w:val="single" w:sz="4" w:space="0" w:color="auto"/>
              <w:bottom w:val="nil"/>
              <w:right w:val="single" w:sz="4" w:space="0" w:color="auto"/>
            </w:tcBorders>
            <w:vAlign w:val="center"/>
          </w:tcPr>
          <w:p w14:paraId="4E21B7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85D6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44A1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1B4C2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F45D22E" w14:textId="77777777" w:rsidR="009E700A" w:rsidRPr="001E32DC" w:rsidRDefault="009E700A" w:rsidP="0041690F">
            <w:pPr>
              <w:pStyle w:val="TAC"/>
              <w:rPr>
                <w:lang w:val="en-US" w:eastAsia="zh-CN"/>
              </w:rPr>
            </w:pPr>
          </w:p>
        </w:tc>
      </w:tr>
      <w:tr w:rsidR="009E700A" w14:paraId="48B5BDE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885ED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7F7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7D33D"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CFAB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2FF56E7" w14:textId="77777777" w:rsidR="009E700A" w:rsidRPr="001E32DC" w:rsidRDefault="009E700A" w:rsidP="0041690F">
            <w:pPr>
              <w:pStyle w:val="TAC"/>
              <w:rPr>
                <w:lang w:val="en-US" w:eastAsia="zh-CN"/>
              </w:rPr>
            </w:pPr>
          </w:p>
        </w:tc>
      </w:tr>
      <w:tr w:rsidR="009E700A" w14:paraId="4BBE4353" w14:textId="77777777" w:rsidTr="002E7BA7">
        <w:trPr>
          <w:trHeight w:val="29"/>
        </w:trPr>
        <w:tc>
          <w:tcPr>
            <w:tcW w:w="1848" w:type="dxa"/>
            <w:tcBorders>
              <w:top w:val="nil"/>
              <w:left w:val="single" w:sz="4" w:space="0" w:color="auto"/>
              <w:bottom w:val="nil"/>
              <w:right w:val="single" w:sz="4" w:space="0" w:color="auto"/>
            </w:tcBorders>
            <w:vAlign w:val="center"/>
          </w:tcPr>
          <w:p w14:paraId="7F43F70C" w14:textId="77777777" w:rsidR="009E700A" w:rsidRPr="001E32DC" w:rsidRDefault="009E700A" w:rsidP="0041690F">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6D69924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61D7EA5"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49033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05E210" w14:textId="77777777" w:rsidR="009E700A" w:rsidRPr="001E32DC" w:rsidRDefault="009E700A" w:rsidP="0041690F">
            <w:pPr>
              <w:pStyle w:val="TAC"/>
              <w:rPr>
                <w:lang w:val="en-US" w:eastAsia="zh-CN"/>
              </w:rPr>
            </w:pPr>
            <w:r w:rsidRPr="001E32DC">
              <w:rPr>
                <w:lang w:val="en-US" w:eastAsia="zh-CN"/>
              </w:rPr>
              <w:t>0</w:t>
            </w:r>
          </w:p>
        </w:tc>
      </w:tr>
      <w:tr w:rsidR="009E700A" w14:paraId="1BDCCB87" w14:textId="77777777" w:rsidTr="002E7BA7">
        <w:trPr>
          <w:trHeight w:val="29"/>
        </w:trPr>
        <w:tc>
          <w:tcPr>
            <w:tcW w:w="1848" w:type="dxa"/>
            <w:tcBorders>
              <w:top w:val="nil"/>
              <w:left w:val="single" w:sz="4" w:space="0" w:color="auto"/>
              <w:bottom w:val="nil"/>
              <w:right w:val="single" w:sz="4" w:space="0" w:color="auto"/>
            </w:tcBorders>
            <w:vAlign w:val="center"/>
          </w:tcPr>
          <w:p w14:paraId="5D2993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1AF89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F17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F2FD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55E3B67D" w14:textId="77777777" w:rsidR="009E700A" w:rsidRPr="001E32DC" w:rsidRDefault="009E700A" w:rsidP="0041690F">
            <w:pPr>
              <w:pStyle w:val="TAC"/>
              <w:rPr>
                <w:lang w:val="en-US" w:eastAsia="zh-CN"/>
              </w:rPr>
            </w:pPr>
          </w:p>
        </w:tc>
      </w:tr>
      <w:tr w:rsidR="009E700A" w14:paraId="3BC1A9B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078C60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18EB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DC3D8C"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320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4F6D120" w14:textId="77777777" w:rsidR="009E700A" w:rsidRPr="001E32DC" w:rsidRDefault="009E700A" w:rsidP="0041690F">
            <w:pPr>
              <w:pStyle w:val="TAC"/>
              <w:rPr>
                <w:lang w:val="en-US" w:eastAsia="zh-CN"/>
              </w:rPr>
            </w:pPr>
          </w:p>
        </w:tc>
      </w:tr>
      <w:tr w:rsidR="009E700A" w14:paraId="7CE1DBEB" w14:textId="77777777" w:rsidTr="002E7BA7">
        <w:trPr>
          <w:trHeight w:val="29"/>
        </w:trPr>
        <w:tc>
          <w:tcPr>
            <w:tcW w:w="1848" w:type="dxa"/>
            <w:tcBorders>
              <w:top w:val="nil"/>
              <w:left w:val="single" w:sz="4" w:space="0" w:color="auto"/>
              <w:bottom w:val="nil"/>
              <w:right w:val="single" w:sz="4" w:space="0" w:color="auto"/>
            </w:tcBorders>
            <w:vAlign w:val="center"/>
          </w:tcPr>
          <w:p w14:paraId="0F97C8E4" w14:textId="77777777" w:rsidR="009E700A" w:rsidRPr="001E32DC" w:rsidRDefault="009E700A" w:rsidP="0041690F">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4D028148" w14:textId="77777777" w:rsidR="009E700A" w:rsidRPr="001E32DC" w:rsidRDefault="009E700A" w:rsidP="0041690F">
            <w:pPr>
              <w:pStyle w:val="TAC"/>
              <w:rPr>
                <w:lang w:val="en-US"/>
              </w:rPr>
            </w:pPr>
            <w:r w:rsidRPr="001E32DC">
              <w:rPr>
                <w:lang w:val="en-US"/>
              </w:rPr>
              <w:t>CA_n2A-n5A</w:t>
            </w:r>
          </w:p>
          <w:p w14:paraId="742698AB"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07BBDF72"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4D77CDB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1AB8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20E445" w14:textId="77777777" w:rsidR="009E700A" w:rsidRPr="001E32DC" w:rsidRDefault="009E700A" w:rsidP="0041690F">
            <w:pPr>
              <w:pStyle w:val="TAC"/>
              <w:rPr>
                <w:lang w:val="en-US" w:eastAsia="zh-CN"/>
              </w:rPr>
            </w:pPr>
            <w:r w:rsidRPr="001E32DC">
              <w:rPr>
                <w:lang w:val="en-US" w:eastAsia="zh-CN"/>
              </w:rPr>
              <w:t>0</w:t>
            </w:r>
          </w:p>
        </w:tc>
      </w:tr>
      <w:tr w:rsidR="009E700A" w14:paraId="7B0095FB" w14:textId="77777777" w:rsidTr="002E7BA7">
        <w:trPr>
          <w:trHeight w:val="29"/>
        </w:trPr>
        <w:tc>
          <w:tcPr>
            <w:tcW w:w="1848" w:type="dxa"/>
            <w:tcBorders>
              <w:top w:val="nil"/>
              <w:left w:val="single" w:sz="4" w:space="0" w:color="auto"/>
              <w:bottom w:val="nil"/>
              <w:right w:val="single" w:sz="4" w:space="0" w:color="auto"/>
            </w:tcBorders>
            <w:vAlign w:val="center"/>
          </w:tcPr>
          <w:p w14:paraId="7FBEB0B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8D6C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98152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70C3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F6A40E" w14:textId="77777777" w:rsidR="009E700A" w:rsidRPr="001E32DC" w:rsidRDefault="009E700A" w:rsidP="0041690F">
            <w:pPr>
              <w:pStyle w:val="TAC"/>
              <w:rPr>
                <w:lang w:val="en-US" w:eastAsia="zh-CN"/>
              </w:rPr>
            </w:pPr>
          </w:p>
        </w:tc>
      </w:tr>
      <w:tr w:rsidR="009E700A" w14:paraId="3B8D7BC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086C9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F79A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DDED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BB54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D9BC2D0" w14:textId="77777777" w:rsidR="009E700A" w:rsidRPr="001E32DC" w:rsidRDefault="009E700A" w:rsidP="0041690F">
            <w:pPr>
              <w:pStyle w:val="TAC"/>
              <w:rPr>
                <w:lang w:val="en-US" w:eastAsia="zh-CN"/>
              </w:rPr>
            </w:pPr>
          </w:p>
        </w:tc>
      </w:tr>
      <w:tr w:rsidR="009E700A" w14:paraId="77EAB5E7" w14:textId="77777777" w:rsidTr="002E7BA7">
        <w:trPr>
          <w:trHeight w:val="29"/>
        </w:trPr>
        <w:tc>
          <w:tcPr>
            <w:tcW w:w="1848" w:type="dxa"/>
            <w:tcBorders>
              <w:top w:val="nil"/>
              <w:left w:val="single" w:sz="4" w:space="0" w:color="auto"/>
              <w:bottom w:val="nil"/>
              <w:right w:val="single" w:sz="4" w:space="0" w:color="auto"/>
            </w:tcBorders>
            <w:vAlign w:val="center"/>
          </w:tcPr>
          <w:p w14:paraId="3DD36A4C" w14:textId="77777777" w:rsidR="009E700A" w:rsidRPr="001E32DC" w:rsidRDefault="009E700A" w:rsidP="0041690F">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72A1C4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430F26E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7536114"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4BFFFD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C721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6BFD8D"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0B607877" w14:textId="77777777" w:rsidTr="002E7BA7">
        <w:trPr>
          <w:trHeight w:val="29"/>
        </w:trPr>
        <w:tc>
          <w:tcPr>
            <w:tcW w:w="1848" w:type="dxa"/>
            <w:tcBorders>
              <w:top w:val="nil"/>
              <w:left w:val="single" w:sz="4" w:space="0" w:color="auto"/>
              <w:bottom w:val="nil"/>
              <w:right w:val="single" w:sz="4" w:space="0" w:color="auto"/>
            </w:tcBorders>
            <w:vAlign w:val="center"/>
          </w:tcPr>
          <w:p w14:paraId="02515B2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22A0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4F2C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619F3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26964A" w14:textId="77777777" w:rsidR="009E700A" w:rsidRPr="001E32DC" w:rsidRDefault="009E700A" w:rsidP="0041690F">
            <w:pPr>
              <w:pStyle w:val="TAC"/>
              <w:rPr>
                <w:lang w:val="en-US" w:eastAsia="zh-CN"/>
              </w:rPr>
            </w:pPr>
          </w:p>
        </w:tc>
      </w:tr>
      <w:tr w:rsidR="009E700A" w14:paraId="14DAC7E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EFA301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12D6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BA794"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E880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59E4C1D" w14:textId="77777777" w:rsidR="009E700A" w:rsidRPr="001E32DC" w:rsidRDefault="009E700A" w:rsidP="0041690F">
            <w:pPr>
              <w:pStyle w:val="TAC"/>
              <w:rPr>
                <w:lang w:val="en-US" w:eastAsia="zh-CN"/>
              </w:rPr>
            </w:pPr>
          </w:p>
        </w:tc>
      </w:tr>
      <w:tr w:rsidR="009E700A" w14:paraId="334BBFC0" w14:textId="77777777" w:rsidTr="002E7BA7">
        <w:trPr>
          <w:trHeight w:val="29"/>
        </w:trPr>
        <w:tc>
          <w:tcPr>
            <w:tcW w:w="1848" w:type="dxa"/>
            <w:tcBorders>
              <w:top w:val="nil"/>
              <w:left w:val="single" w:sz="4" w:space="0" w:color="auto"/>
              <w:bottom w:val="nil"/>
              <w:right w:val="single" w:sz="4" w:space="0" w:color="auto"/>
            </w:tcBorders>
            <w:vAlign w:val="center"/>
          </w:tcPr>
          <w:p w14:paraId="283365C6" w14:textId="77777777" w:rsidR="009E700A" w:rsidRPr="001E32DC" w:rsidRDefault="009E700A" w:rsidP="0041690F">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56D41EA4"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22A85E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04CCDC2"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D7E542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F63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512D82"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20E74CA3" w14:textId="77777777" w:rsidTr="002E7BA7">
        <w:trPr>
          <w:trHeight w:val="29"/>
        </w:trPr>
        <w:tc>
          <w:tcPr>
            <w:tcW w:w="1848" w:type="dxa"/>
            <w:tcBorders>
              <w:top w:val="nil"/>
              <w:left w:val="single" w:sz="4" w:space="0" w:color="auto"/>
              <w:bottom w:val="nil"/>
              <w:right w:val="single" w:sz="4" w:space="0" w:color="auto"/>
            </w:tcBorders>
            <w:vAlign w:val="center"/>
          </w:tcPr>
          <w:p w14:paraId="7C07F5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B6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1D9D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0FAC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5AAE8E" w14:textId="77777777" w:rsidR="009E700A" w:rsidRPr="001E32DC" w:rsidRDefault="009E700A" w:rsidP="0041690F">
            <w:pPr>
              <w:pStyle w:val="TAC"/>
              <w:rPr>
                <w:lang w:val="en-US" w:eastAsia="zh-CN"/>
              </w:rPr>
            </w:pPr>
          </w:p>
        </w:tc>
      </w:tr>
      <w:tr w:rsidR="009E700A" w14:paraId="65680BA5" w14:textId="77777777" w:rsidTr="002E7BA7">
        <w:trPr>
          <w:trHeight w:val="29"/>
        </w:trPr>
        <w:tc>
          <w:tcPr>
            <w:tcW w:w="1848" w:type="dxa"/>
            <w:tcBorders>
              <w:top w:val="nil"/>
              <w:left w:val="single" w:sz="4" w:space="0" w:color="auto"/>
              <w:bottom w:val="nil"/>
              <w:right w:val="single" w:sz="4" w:space="0" w:color="auto"/>
            </w:tcBorders>
            <w:vAlign w:val="center"/>
          </w:tcPr>
          <w:p w14:paraId="6473D4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BB1A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8FB8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06648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174C4E64" w14:textId="77777777" w:rsidR="009E700A" w:rsidRPr="001E32DC" w:rsidRDefault="009E700A" w:rsidP="0041690F">
            <w:pPr>
              <w:pStyle w:val="TAC"/>
              <w:rPr>
                <w:lang w:val="en-US" w:eastAsia="zh-CN"/>
              </w:rPr>
            </w:pPr>
          </w:p>
        </w:tc>
      </w:tr>
      <w:tr w:rsidR="009E700A" w14:paraId="440B8569" w14:textId="77777777" w:rsidTr="002E7BA7">
        <w:trPr>
          <w:trHeight w:val="29"/>
        </w:trPr>
        <w:tc>
          <w:tcPr>
            <w:tcW w:w="1848" w:type="dxa"/>
            <w:tcBorders>
              <w:top w:val="nil"/>
              <w:left w:val="single" w:sz="4" w:space="0" w:color="auto"/>
              <w:bottom w:val="nil"/>
              <w:right w:val="single" w:sz="4" w:space="0" w:color="auto"/>
            </w:tcBorders>
            <w:vAlign w:val="center"/>
          </w:tcPr>
          <w:p w14:paraId="6393B76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F075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8B87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588C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18FF6A"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09383950" w14:textId="77777777" w:rsidTr="002E7BA7">
        <w:trPr>
          <w:trHeight w:val="29"/>
        </w:trPr>
        <w:tc>
          <w:tcPr>
            <w:tcW w:w="1848" w:type="dxa"/>
            <w:tcBorders>
              <w:top w:val="nil"/>
              <w:left w:val="single" w:sz="4" w:space="0" w:color="auto"/>
              <w:bottom w:val="nil"/>
              <w:right w:val="single" w:sz="4" w:space="0" w:color="auto"/>
            </w:tcBorders>
            <w:vAlign w:val="center"/>
          </w:tcPr>
          <w:p w14:paraId="0909E9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4B1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4313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11A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F4323D" w14:textId="77777777" w:rsidR="009E700A" w:rsidRPr="001E32DC" w:rsidRDefault="009E700A" w:rsidP="0041690F">
            <w:pPr>
              <w:pStyle w:val="TAC"/>
              <w:rPr>
                <w:lang w:val="en-US" w:eastAsia="zh-CN"/>
              </w:rPr>
            </w:pPr>
          </w:p>
        </w:tc>
      </w:tr>
      <w:tr w:rsidR="009E700A" w14:paraId="0A8853EE" w14:textId="77777777" w:rsidTr="002E7BA7">
        <w:trPr>
          <w:trHeight w:val="29"/>
        </w:trPr>
        <w:tc>
          <w:tcPr>
            <w:tcW w:w="1848" w:type="dxa"/>
            <w:tcBorders>
              <w:top w:val="nil"/>
              <w:left w:val="single" w:sz="4" w:space="0" w:color="auto"/>
              <w:bottom w:val="nil"/>
              <w:right w:val="single" w:sz="4" w:space="0" w:color="auto"/>
            </w:tcBorders>
            <w:vAlign w:val="center"/>
          </w:tcPr>
          <w:p w14:paraId="4CFB5BC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FD81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26270"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674C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27FF5C65" w14:textId="77777777" w:rsidR="009E700A" w:rsidRPr="001E32DC" w:rsidRDefault="009E700A" w:rsidP="0041690F">
            <w:pPr>
              <w:pStyle w:val="TAC"/>
              <w:rPr>
                <w:lang w:val="en-US" w:eastAsia="zh-CN"/>
              </w:rPr>
            </w:pPr>
          </w:p>
        </w:tc>
      </w:tr>
      <w:tr w:rsidR="009E700A" w14:paraId="6DB7BCF0" w14:textId="77777777" w:rsidTr="002E7BA7">
        <w:trPr>
          <w:trHeight w:val="29"/>
        </w:trPr>
        <w:tc>
          <w:tcPr>
            <w:tcW w:w="1848" w:type="dxa"/>
            <w:tcBorders>
              <w:top w:val="nil"/>
              <w:left w:val="single" w:sz="4" w:space="0" w:color="auto"/>
              <w:bottom w:val="nil"/>
              <w:right w:val="single" w:sz="4" w:space="0" w:color="auto"/>
            </w:tcBorders>
            <w:vAlign w:val="center"/>
          </w:tcPr>
          <w:p w14:paraId="2B087E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EF4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9F5E8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F9035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019B83" w14:textId="77777777" w:rsidR="009E700A" w:rsidRPr="001E32DC" w:rsidRDefault="009E700A" w:rsidP="0041690F">
            <w:pPr>
              <w:pStyle w:val="TAC"/>
              <w:rPr>
                <w:lang w:val="en-US" w:eastAsia="zh-CN"/>
              </w:rPr>
            </w:pPr>
            <w:r w:rsidRPr="001E32DC">
              <w:rPr>
                <w:color w:val="000000"/>
                <w:lang w:val="en-US" w:eastAsia="zh-CN" w:bidi="ar"/>
              </w:rPr>
              <w:t>2</w:t>
            </w:r>
          </w:p>
        </w:tc>
      </w:tr>
      <w:tr w:rsidR="009E700A" w14:paraId="0D0FBFED" w14:textId="77777777" w:rsidTr="002E7BA7">
        <w:trPr>
          <w:trHeight w:val="29"/>
        </w:trPr>
        <w:tc>
          <w:tcPr>
            <w:tcW w:w="1848" w:type="dxa"/>
            <w:tcBorders>
              <w:top w:val="nil"/>
              <w:left w:val="single" w:sz="4" w:space="0" w:color="auto"/>
              <w:bottom w:val="nil"/>
              <w:right w:val="single" w:sz="4" w:space="0" w:color="auto"/>
            </w:tcBorders>
            <w:vAlign w:val="center"/>
          </w:tcPr>
          <w:p w14:paraId="3CD84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253F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F17AFE"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0839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A0BA17" w14:textId="77777777" w:rsidR="009E700A" w:rsidRPr="001E32DC" w:rsidRDefault="009E700A" w:rsidP="0041690F">
            <w:pPr>
              <w:pStyle w:val="TAC"/>
              <w:rPr>
                <w:lang w:val="en-US" w:eastAsia="zh-CN"/>
              </w:rPr>
            </w:pPr>
          </w:p>
        </w:tc>
      </w:tr>
      <w:tr w:rsidR="009E700A" w14:paraId="62231CB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042AA1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83D0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B10A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1AF27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12D3CB18" w14:textId="77777777" w:rsidR="009E700A" w:rsidRPr="001E32DC" w:rsidRDefault="009E700A" w:rsidP="0041690F">
            <w:pPr>
              <w:pStyle w:val="TAC"/>
              <w:rPr>
                <w:lang w:val="en-US" w:eastAsia="zh-CN"/>
              </w:rPr>
            </w:pPr>
          </w:p>
        </w:tc>
      </w:tr>
      <w:tr w:rsidR="009E700A" w14:paraId="37394E78" w14:textId="77777777" w:rsidTr="002E7BA7">
        <w:trPr>
          <w:trHeight w:val="29"/>
        </w:trPr>
        <w:tc>
          <w:tcPr>
            <w:tcW w:w="1848" w:type="dxa"/>
            <w:tcBorders>
              <w:top w:val="nil"/>
              <w:left w:val="single" w:sz="4" w:space="0" w:color="auto"/>
              <w:bottom w:val="nil"/>
              <w:right w:val="single" w:sz="4" w:space="0" w:color="auto"/>
            </w:tcBorders>
            <w:vAlign w:val="center"/>
          </w:tcPr>
          <w:p w14:paraId="7811F092" w14:textId="77777777" w:rsidR="009E700A" w:rsidRPr="001E32DC" w:rsidRDefault="009E700A" w:rsidP="0041690F">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63470B8C"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CA_n2A-n5A</w:t>
            </w:r>
          </w:p>
          <w:p w14:paraId="3792D31A"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16B94CBD"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DC19C4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95B4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396DE1"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6E84807E" w14:textId="77777777" w:rsidTr="002E7BA7">
        <w:trPr>
          <w:trHeight w:val="29"/>
        </w:trPr>
        <w:tc>
          <w:tcPr>
            <w:tcW w:w="1848" w:type="dxa"/>
            <w:tcBorders>
              <w:top w:val="nil"/>
              <w:left w:val="single" w:sz="4" w:space="0" w:color="auto"/>
              <w:bottom w:val="nil"/>
              <w:right w:val="single" w:sz="4" w:space="0" w:color="auto"/>
            </w:tcBorders>
            <w:vAlign w:val="center"/>
          </w:tcPr>
          <w:p w14:paraId="2C8423A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58207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E19566"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2D37A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BDEEF3" w14:textId="77777777" w:rsidR="009E700A" w:rsidRPr="001E32DC" w:rsidRDefault="009E700A" w:rsidP="0041690F">
            <w:pPr>
              <w:pStyle w:val="TAC"/>
              <w:rPr>
                <w:lang w:val="en-US" w:eastAsia="zh-CN"/>
              </w:rPr>
            </w:pPr>
          </w:p>
        </w:tc>
      </w:tr>
      <w:tr w:rsidR="009E700A" w14:paraId="2470F4E2" w14:textId="77777777" w:rsidTr="002E7BA7">
        <w:trPr>
          <w:trHeight w:val="29"/>
        </w:trPr>
        <w:tc>
          <w:tcPr>
            <w:tcW w:w="1848" w:type="dxa"/>
            <w:tcBorders>
              <w:top w:val="nil"/>
              <w:left w:val="single" w:sz="4" w:space="0" w:color="auto"/>
              <w:bottom w:val="nil"/>
              <w:right w:val="single" w:sz="4" w:space="0" w:color="auto"/>
            </w:tcBorders>
            <w:vAlign w:val="center"/>
          </w:tcPr>
          <w:p w14:paraId="6C4266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50D5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BDAA2"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9F3C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CE9E7DE" w14:textId="77777777" w:rsidR="009E700A" w:rsidRPr="001E32DC" w:rsidRDefault="009E700A" w:rsidP="0041690F">
            <w:pPr>
              <w:pStyle w:val="TAC"/>
              <w:rPr>
                <w:lang w:val="en-US" w:eastAsia="zh-CN"/>
              </w:rPr>
            </w:pPr>
          </w:p>
        </w:tc>
      </w:tr>
      <w:tr w:rsidR="009E700A" w14:paraId="538264BD" w14:textId="77777777" w:rsidTr="002E7BA7">
        <w:trPr>
          <w:trHeight w:val="29"/>
        </w:trPr>
        <w:tc>
          <w:tcPr>
            <w:tcW w:w="1848" w:type="dxa"/>
            <w:tcBorders>
              <w:top w:val="nil"/>
              <w:left w:val="single" w:sz="4" w:space="0" w:color="auto"/>
              <w:bottom w:val="nil"/>
              <w:right w:val="single" w:sz="4" w:space="0" w:color="auto"/>
            </w:tcBorders>
            <w:vAlign w:val="center"/>
          </w:tcPr>
          <w:p w14:paraId="1C6F55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589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D8EB4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C6FE5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188A68"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47F1D441" w14:textId="77777777" w:rsidTr="002E7BA7">
        <w:trPr>
          <w:trHeight w:val="29"/>
        </w:trPr>
        <w:tc>
          <w:tcPr>
            <w:tcW w:w="1848" w:type="dxa"/>
            <w:tcBorders>
              <w:top w:val="nil"/>
              <w:left w:val="single" w:sz="4" w:space="0" w:color="auto"/>
              <w:bottom w:val="nil"/>
              <w:right w:val="single" w:sz="4" w:space="0" w:color="auto"/>
            </w:tcBorders>
            <w:vAlign w:val="center"/>
          </w:tcPr>
          <w:p w14:paraId="4C5F7FE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BA81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BA240" w14:textId="77777777" w:rsidR="009E700A" w:rsidRPr="001E32DC" w:rsidRDefault="009E700A" w:rsidP="0041690F">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C3C7A"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F8FC40" w14:textId="77777777" w:rsidR="009E700A" w:rsidRPr="001E32DC" w:rsidRDefault="009E700A" w:rsidP="0041690F">
            <w:pPr>
              <w:pStyle w:val="TAC"/>
              <w:rPr>
                <w:lang w:val="en-US" w:eastAsia="zh-CN"/>
              </w:rPr>
            </w:pPr>
          </w:p>
        </w:tc>
      </w:tr>
      <w:tr w:rsidR="009E700A" w14:paraId="694F553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368938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EFE78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91DED6" w14:textId="77777777" w:rsidR="009E700A" w:rsidRPr="001E32DC" w:rsidRDefault="009E700A" w:rsidP="0041690F">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1EABF5"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5DB7A55A" w14:textId="77777777" w:rsidR="009E700A" w:rsidRPr="001E32DC" w:rsidRDefault="009E700A" w:rsidP="0041690F">
            <w:pPr>
              <w:pStyle w:val="TAC"/>
              <w:rPr>
                <w:lang w:val="en-US" w:eastAsia="zh-CN"/>
              </w:rPr>
            </w:pPr>
          </w:p>
        </w:tc>
      </w:tr>
      <w:tr w:rsidR="009E700A" w14:paraId="73EC75F4" w14:textId="77777777" w:rsidTr="002E7BA7">
        <w:trPr>
          <w:trHeight w:val="29"/>
        </w:trPr>
        <w:tc>
          <w:tcPr>
            <w:tcW w:w="1848" w:type="dxa"/>
            <w:tcBorders>
              <w:top w:val="nil"/>
              <w:left w:val="single" w:sz="4" w:space="0" w:color="auto"/>
              <w:bottom w:val="nil"/>
              <w:right w:val="single" w:sz="4" w:space="0" w:color="auto"/>
            </w:tcBorders>
            <w:vAlign w:val="center"/>
          </w:tcPr>
          <w:p w14:paraId="23862CC7" w14:textId="77777777" w:rsidR="009E700A" w:rsidRPr="001E32DC" w:rsidRDefault="009E700A" w:rsidP="0041690F">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6D708E6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1214FE6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A6FC925"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D847E96"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F91AC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853FC6" w14:textId="77777777" w:rsidR="009E700A" w:rsidRPr="001E32DC" w:rsidRDefault="009E700A" w:rsidP="0041690F">
            <w:pPr>
              <w:pStyle w:val="TAC"/>
              <w:rPr>
                <w:lang w:val="en-US" w:eastAsia="zh-CN"/>
              </w:rPr>
            </w:pPr>
            <w:r w:rsidRPr="001E32DC">
              <w:rPr>
                <w:rFonts w:cs="Arial"/>
                <w:color w:val="000000"/>
                <w:szCs w:val="18"/>
                <w:lang w:val="en-US" w:eastAsia="zh-CN" w:bidi="ar"/>
              </w:rPr>
              <w:t>0</w:t>
            </w:r>
          </w:p>
        </w:tc>
      </w:tr>
      <w:tr w:rsidR="009E700A" w14:paraId="28E81D68" w14:textId="77777777" w:rsidTr="002E7BA7">
        <w:trPr>
          <w:trHeight w:val="29"/>
        </w:trPr>
        <w:tc>
          <w:tcPr>
            <w:tcW w:w="1848" w:type="dxa"/>
            <w:tcBorders>
              <w:top w:val="nil"/>
              <w:left w:val="single" w:sz="4" w:space="0" w:color="auto"/>
              <w:bottom w:val="nil"/>
              <w:right w:val="single" w:sz="4" w:space="0" w:color="auto"/>
            </w:tcBorders>
            <w:vAlign w:val="center"/>
          </w:tcPr>
          <w:p w14:paraId="517608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300D7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112E1"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BDFF4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3F63F52" w14:textId="77777777" w:rsidR="009E700A" w:rsidRPr="001E32DC" w:rsidRDefault="009E700A" w:rsidP="0041690F">
            <w:pPr>
              <w:pStyle w:val="TAC"/>
              <w:rPr>
                <w:lang w:val="en-US" w:eastAsia="zh-CN"/>
              </w:rPr>
            </w:pPr>
          </w:p>
        </w:tc>
      </w:tr>
      <w:tr w:rsidR="009E700A" w14:paraId="1973FD34" w14:textId="77777777" w:rsidTr="002E7BA7">
        <w:trPr>
          <w:trHeight w:val="29"/>
        </w:trPr>
        <w:tc>
          <w:tcPr>
            <w:tcW w:w="1848" w:type="dxa"/>
            <w:tcBorders>
              <w:top w:val="nil"/>
              <w:left w:val="single" w:sz="4" w:space="0" w:color="auto"/>
              <w:bottom w:val="nil"/>
              <w:right w:val="single" w:sz="4" w:space="0" w:color="auto"/>
            </w:tcBorders>
            <w:vAlign w:val="center"/>
          </w:tcPr>
          <w:p w14:paraId="6BBCF8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A35D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56276"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F1F2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6B2C3180" w14:textId="77777777" w:rsidR="009E700A" w:rsidRPr="001E32DC" w:rsidRDefault="009E700A" w:rsidP="0041690F">
            <w:pPr>
              <w:pStyle w:val="TAC"/>
              <w:rPr>
                <w:lang w:val="en-US" w:eastAsia="zh-CN"/>
              </w:rPr>
            </w:pPr>
          </w:p>
        </w:tc>
      </w:tr>
      <w:tr w:rsidR="009E700A" w14:paraId="7F3222D1" w14:textId="77777777" w:rsidTr="002E7BA7">
        <w:trPr>
          <w:trHeight w:val="29"/>
        </w:trPr>
        <w:tc>
          <w:tcPr>
            <w:tcW w:w="1848" w:type="dxa"/>
            <w:tcBorders>
              <w:top w:val="nil"/>
              <w:left w:val="single" w:sz="4" w:space="0" w:color="auto"/>
              <w:bottom w:val="nil"/>
              <w:right w:val="single" w:sz="4" w:space="0" w:color="auto"/>
            </w:tcBorders>
            <w:vAlign w:val="center"/>
          </w:tcPr>
          <w:p w14:paraId="11C577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8836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E7411"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A75C3C"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8A3C25" w14:textId="77777777" w:rsidR="009E700A" w:rsidRPr="001E32DC" w:rsidRDefault="009E700A" w:rsidP="0041690F">
            <w:pPr>
              <w:pStyle w:val="TAC"/>
              <w:rPr>
                <w:lang w:val="en-US" w:eastAsia="zh-CN"/>
              </w:rPr>
            </w:pPr>
            <w:r w:rsidRPr="001E32DC">
              <w:rPr>
                <w:rFonts w:cs="Arial"/>
                <w:color w:val="000000"/>
                <w:szCs w:val="18"/>
                <w:lang w:val="en-US" w:eastAsia="zh-CN" w:bidi="ar"/>
              </w:rPr>
              <w:t>1</w:t>
            </w:r>
          </w:p>
        </w:tc>
      </w:tr>
      <w:tr w:rsidR="009E700A" w14:paraId="162851D7" w14:textId="77777777" w:rsidTr="002E7BA7">
        <w:trPr>
          <w:trHeight w:val="29"/>
        </w:trPr>
        <w:tc>
          <w:tcPr>
            <w:tcW w:w="1848" w:type="dxa"/>
            <w:tcBorders>
              <w:top w:val="nil"/>
              <w:left w:val="single" w:sz="4" w:space="0" w:color="auto"/>
              <w:bottom w:val="nil"/>
              <w:right w:val="single" w:sz="4" w:space="0" w:color="auto"/>
            </w:tcBorders>
            <w:vAlign w:val="center"/>
          </w:tcPr>
          <w:p w14:paraId="416EA1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191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ADABF"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268E2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02853EC" w14:textId="77777777" w:rsidR="009E700A" w:rsidRPr="001E32DC" w:rsidRDefault="009E700A" w:rsidP="0041690F">
            <w:pPr>
              <w:pStyle w:val="TAC"/>
              <w:rPr>
                <w:lang w:val="en-US" w:eastAsia="zh-CN"/>
              </w:rPr>
            </w:pPr>
          </w:p>
        </w:tc>
      </w:tr>
      <w:tr w:rsidR="009E700A" w14:paraId="2D35FA4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3D8551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4403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5A9FF"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67A4FA"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0D310914" w14:textId="77777777" w:rsidR="009E700A" w:rsidRPr="001E32DC" w:rsidRDefault="009E700A" w:rsidP="0041690F">
            <w:pPr>
              <w:pStyle w:val="TAC"/>
              <w:rPr>
                <w:lang w:val="en-US" w:eastAsia="zh-CN"/>
              </w:rPr>
            </w:pPr>
          </w:p>
        </w:tc>
      </w:tr>
      <w:tr w:rsidR="009E700A" w14:paraId="48B4B83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ACFC14D" w14:textId="77777777" w:rsidR="009E700A" w:rsidRPr="001E32DC" w:rsidRDefault="009E700A" w:rsidP="0041690F">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5F376756" w14:textId="77777777" w:rsidR="009E700A" w:rsidRPr="001E32DC" w:rsidRDefault="009E700A" w:rsidP="0041690F">
            <w:pPr>
              <w:pStyle w:val="TAC"/>
              <w:rPr>
                <w:lang w:val="en-US"/>
              </w:rPr>
            </w:pPr>
            <w:r w:rsidRPr="001E32DC">
              <w:rPr>
                <w:lang w:val="en-US"/>
              </w:rPr>
              <w:t>CA_n2A-n5A</w:t>
            </w:r>
          </w:p>
          <w:p w14:paraId="6B842934"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482D9D5C"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18FABAC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DCFE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A2C8344" w14:textId="77777777" w:rsidR="009E700A" w:rsidRPr="001E32DC" w:rsidRDefault="009E700A" w:rsidP="0041690F">
            <w:pPr>
              <w:pStyle w:val="TAC"/>
              <w:rPr>
                <w:lang w:val="en-US" w:eastAsia="zh-CN"/>
              </w:rPr>
            </w:pPr>
            <w:r w:rsidRPr="001E32DC">
              <w:rPr>
                <w:lang w:val="en-US" w:eastAsia="zh-CN"/>
              </w:rPr>
              <w:t>0</w:t>
            </w:r>
          </w:p>
        </w:tc>
      </w:tr>
      <w:tr w:rsidR="009E700A" w14:paraId="6783ED5C" w14:textId="77777777" w:rsidTr="002E7BA7">
        <w:trPr>
          <w:trHeight w:val="29"/>
        </w:trPr>
        <w:tc>
          <w:tcPr>
            <w:tcW w:w="1848" w:type="dxa"/>
            <w:tcBorders>
              <w:top w:val="nil"/>
              <w:left w:val="single" w:sz="4" w:space="0" w:color="auto"/>
              <w:bottom w:val="nil"/>
              <w:right w:val="single" w:sz="4" w:space="0" w:color="auto"/>
            </w:tcBorders>
            <w:vAlign w:val="center"/>
          </w:tcPr>
          <w:p w14:paraId="580D1B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75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CE8C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0A06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BAC77E" w14:textId="77777777" w:rsidR="009E700A" w:rsidRPr="001E32DC" w:rsidRDefault="009E700A" w:rsidP="0041690F">
            <w:pPr>
              <w:pStyle w:val="TAC"/>
              <w:rPr>
                <w:lang w:val="en-US" w:eastAsia="zh-CN"/>
              </w:rPr>
            </w:pPr>
          </w:p>
        </w:tc>
      </w:tr>
      <w:tr w:rsidR="009E700A" w14:paraId="7951446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B35DF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DC6A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ECB86F"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6C61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AE549E8" w14:textId="77777777" w:rsidR="009E700A" w:rsidRPr="001E32DC" w:rsidRDefault="009E700A" w:rsidP="0041690F">
            <w:pPr>
              <w:pStyle w:val="TAC"/>
              <w:rPr>
                <w:lang w:val="en-US" w:eastAsia="zh-CN"/>
              </w:rPr>
            </w:pPr>
          </w:p>
        </w:tc>
      </w:tr>
      <w:tr w:rsidR="009E700A" w14:paraId="2DBDFE3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DB97497" w14:textId="77777777" w:rsidR="009E700A" w:rsidRPr="001E32DC" w:rsidRDefault="009E700A" w:rsidP="0041690F">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0EBA8A9E" w14:textId="77777777" w:rsidR="009E700A" w:rsidRPr="001E32DC" w:rsidRDefault="009E700A" w:rsidP="0041690F">
            <w:pPr>
              <w:pStyle w:val="TAC"/>
              <w:rPr>
                <w:lang w:val="en-US"/>
              </w:rPr>
            </w:pPr>
            <w:r w:rsidRPr="001E32DC">
              <w:rPr>
                <w:lang w:val="en-US"/>
              </w:rPr>
              <w:t>CA_n2A-n5A</w:t>
            </w:r>
          </w:p>
          <w:p w14:paraId="256486FF" w14:textId="77777777" w:rsidR="009E700A" w:rsidRPr="001E32DC" w:rsidRDefault="009E700A" w:rsidP="0041690F">
            <w:pPr>
              <w:pStyle w:val="TAC"/>
              <w:rPr>
                <w:lang w:val="en-US"/>
              </w:rPr>
            </w:pPr>
            <w:r w:rsidRPr="001E32DC">
              <w:rPr>
                <w:lang w:val="en-US"/>
              </w:rPr>
              <w:t>CA_n2A-n66A</w:t>
            </w:r>
          </w:p>
          <w:p w14:paraId="1C9BB5F0"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C9F6EB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6805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998CDE" w14:textId="77777777" w:rsidR="009E700A" w:rsidRPr="001E32DC" w:rsidRDefault="009E700A" w:rsidP="0041690F">
            <w:pPr>
              <w:pStyle w:val="TAC"/>
              <w:rPr>
                <w:lang w:val="en-US" w:eastAsia="zh-CN"/>
              </w:rPr>
            </w:pPr>
            <w:r w:rsidRPr="001E32DC">
              <w:rPr>
                <w:lang w:val="en-US" w:eastAsia="zh-CN"/>
              </w:rPr>
              <w:t>0</w:t>
            </w:r>
          </w:p>
        </w:tc>
      </w:tr>
      <w:tr w:rsidR="009E700A" w14:paraId="4B30E674" w14:textId="77777777" w:rsidTr="002E7BA7">
        <w:trPr>
          <w:trHeight w:val="29"/>
        </w:trPr>
        <w:tc>
          <w:tcPr>
            <w:tcW w:w="1848" w:type="dxa"/>
            <w:tcBorders>
              <w:top w:val="nil"/>
              <w:left w:val="single" w:sz="4" w:space="0" w:color="auto"/>
              <w:bottom w:val="nil"/>
              <w:right w:val="single" w:sz="4" w:space="0" w:color="auto"/>
            </w:tcBorders>
            <w:vAlign w:val="center"/>
          </w:tcPr>
          <w:p w14:paraId="6CCF189D"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5FF0308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37242"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C30A1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6621F1" w14:textId="77777777" w:rsidR="009E700A" w:rsidRPr="001E32DC" w:rsidRDefault="009E700A" w:rsidP="0041690F">
            <w:pPr>
              <w:pStyle w:val="TAC"/>
              <w:rPr>
                <w:lang w:val="sv-SE" w:eastAsia="zh-CN"/>
              </w:rPr>
            </w:pPr>
          </w:p>
        </w:tc>
      </w:tr>
      <w:tr w:rsidR="009E700A" w14:paraId="050C894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E05CA0E"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F2553B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09DBD7"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4395B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D308FC" w14:textId="77777777" w:rsidR="009E700A" w:rsidRPr="001E32DC" w:rsidRDefault="009E700A" w:rsidP="0041690F">
            <w:pPr>
              <w:pStyle w:val="TAC"/>
              <w:rPr>
                <w:lang w:val="sv-SE" w:eastAsia="zh-CN"/>
              </w:rPr>
            </w:pPr>
          </w:p>
        </w:tc>
      </w:tr>
      <w:tr w:rsidR="009E700A" w14:paraId="7E8C3C90" w14:textId="77777777" w:rsidTr="002E7BA7">
        <w:trPr>
          <w:trHeight w:val="29"/>
        </w:trPr>
        <w:tc>
          <w:tcPr>
            <w:tcW w:w="1848" w:type="dxa"/>
            <w:tcBorders>
              <w:top w:val="nil"/>
              <w:left w:val="single" w:sz="4" w:space="0" w:color="auto"/>
              <w:bottom w:val="nil"/>
              <w:right w:val="single" w:sz="4" w:space="0" w:color="auto"/>
            </w:tcBorders>
            <w:vAlign w:val="center"/>
          </w:tcPr>
          <w:p w14:paraId="4CFB88EA" w14:textId="77777777" w:rsidR="009E700A" w:rsidRPr="001E32DC" w:rsidRDefault="009E700A" w:rsidP="0041690F">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68C05937" w14:textId="77777777" w:rsidR="009E700A" w:rsidRPr="001E32DC" w:rsidRDefault="009E700A" w:rsidP="0041690F">
            <w:pPr>
              <w:pStyle w:val="TAC"/>
              <w:rPr>
                <w:lang w:val="en-US"/>
              </w:rPr>
            </w:pPr>
            <w:r w:rsidRPr="001E32DC">
              <w:rPr>
                <w:lang w:val="en-US"/>
              </w:rPr>
              <w:t>CA_n2A-n5A</w:t>
            </w:r>
          </w:p>
          <w:p w14:paraId="362B7583" w14:textId="77777777" w:rsidR="009E700A" w:rsidRPr="001E32DC" w:rsidRDefault="009E700A" w:rsidP="0041690F">
            <w:pPr>
              <w:pStyle w:val="TAC"/>
              <w:rPr>
                <w:lang w:val="en-US"/>
              </w:rPr>
            </w:pPr>
            <w:r w:rsidRPr="001E32DC">
              <w:rPr>
                <w:lang w:val="en-US"/>
              </w:rPr>
              <w:t>CA_n2A-n66A</w:t>
            </w:r>
          </w:p>
          <w:p w14:paraId="3C47F6F6"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DA031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B4C3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6B23AF3" w14:textId="77777777" w:rsidR="009E700A" w:rsidRPr="001E32DC" w:rsidRDefault="009E700A" w:rsidP="0041690F">
            <w:pPr>
              <w:pStyle w:val="TAC"/>
              <w:rPr>
                <w:lang w:val="en-US" w:eastAsia="zh-CN"/>
              </w:rPr>
            </w:pPr>
            <w:r w:rsidRPr="001E32DC">
              <w:rPr>
                <w:lang w:val="en-US" w:eastAsia="zh-CN"/>
              </w:rPr>
              <w:t>0</w:t>
            </w:r>
          </w:p>
        </w:tc>
      </w:tr>
      <w:tr w:rsidR="009E700A" w14:paraId="471593BF" w14:textId="77777777" w:rsidTr="002E7BA7">
        <w:trPr>
          <w:trHeight w:val="29"/>
        </w:trPr>
        <w:tc>
          <w:tcPr>
            <w:tcW w:w="1848" w:type="dxa"/>
            <w:tcBorders>
              <w:top w:val="nil"/>
              <w:left w:val="single" w:sz="4" w:space="0" w:color="auto"/>
              <w:bottom w:val="nil"/>
              <w:right w:val="single" w:sz="4" w:space="0" w:color="auto"/>
            </w:tcBorders>
            <w:vAlign w:val="center"/>
          </w:tcPr>
          <w:p w14:paraId="64FC5AAB"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02F43C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64E9"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54384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FEE7F5" w14:textId="77777777" w:rsidR="009E700A" w:rsidRPr="001E32DC" w:rsidRDefault="009E700A" w:rsidP="0041690F">
            <w:pPr>
              <w:pStyle w:val="TAC"/>
              <w:rPr>
                <w:lang w:val="sv-SE" w:eastAsia="zh-CN"/>
              </w:rPr>
            </w:pPr>
          </w:p>
        </w:tc>
      </w:tr>
      <w:tr w:rsidR="009E700A" w14:paraId="679F119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1D1D5E3"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A07349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5780"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1EB0C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F6F9B21" w14:textId="77777777" w:rsidR="009E700A" w:rsidRPr="001E32DC" w:rsidRDefault="009E700A" w:rsidP="0041690F">
            <w:pPr>
              <w:pStyle w:val="TAC"/>
              <w:rPr>
                <w:lang w:val="sv-SE" w:eastAsia="zh-CN"/>
              </w:rPr>
            </w:pPr>
          </w:p>
        </w:tc>
      </w:tr>
      <w:tr w:rsidR="009E700A" w14:paraId="22CF1A9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C737898" w14:textId="77777777" w:rsidR="009E700A" w:rsidRPr="001E32DC" w:rsidRDefault="009E700A" w:rsidP="0041690F">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54E640C6" w14:textId="77777777" w:rsidR="009E700A" w:rsidRPr="001E32DC" w:rsidRDefault="009E700A" w:rsidP="0041690F">
            <w:pPr>
              <w:pStyle w:val="TAC"/>
              <w:rPr>
                <w:lang w:val="en-US"/>
              </w:rPr>
            </w:pPr>
            <w:r w:rsidRPr="001E32DC">
              <w:rPr>
                <w:lang w:val="en-US"/>
              </w:rPr>
              <w:t>CA_n2A-n5A</w:t>
            </w:r>
          </w:p>
          <w:p w14:paraId="204FD8CE" w14:textId="77777777" w:rsidR="009E700A" w:rsidRPr="001E32DC" w:rsidRDefault="009E700A" w:rsidP="0041690F">
            <w:pPr>
              <w:pStyle w:val="TAC"/>
              <w:rPr>
                <w:lang w:val="en-US"/>
              </w:rPr>
            </w:pPr>
            <w:r w:rsidRPr="001E32DC">
              <w:rPr>
                <w:lang w:val="en-US"/>
              </w:rPr>
              <w:t>CA_n2A-n66A</w:t>
            </w:r>
          </w:p>
          <w:p w14:paraId="323D0764" w14:textId="77777777" w:rsidR="009E700A" w:rsidRPr="001E32DC" w:rsidRDefault="009E700A" w:rsidP="0041690F">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A5155C7"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493F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0BCB741" w14:textId="77777777" w:rsidR="009E700A" w:rsidRPr="001E32DC" w:rsidRDefault="009E700A" w:rsidP="0041690F">
            <w:pPr>
              <w:pStyle w:val="TAC"/>
              <w:rPr>
                <w:lang w:val="sv-SE" w:eastAsia="zh-CN"/>
              </w:rPr>
            </w:pPr>
            <w:r>
              <w:rPr>
                <w:lang w:val="sv-SE" w:eastAsia="zh-CN"/>
              </w:rPr>
              <w:t>0</w:t>
            </w:r>
          </w:p>
        </w:tc>
      </w:tr>
      <w:tr w:rsidR="009E700A" w14:paraId="45BC86D1" w14:textId="77777777" w:rsidTr="002E7BA7">
        <w:trPr>
          <w:trHeight w:val="29"/>
        </w:trPr>
        <w:tc>
          <w:tcPr>
            <w:tcW w:w="1848" w:type="dxa"/>
            <w:tcBorders>
              <w:top w:val="nil"/>
              <w:left w:val="single" w:sz="4" w:space="0" w:color="auto"/>
              <w:bottom w:val="nil"/>
              <w:right w:val="single" w:sz="4" w:space="0" w:color="auto"/>
            </w:tcBorders>
            <w:vAlign w:val="center"/>
          </w:tcPr>
          <w:p w14:paraId="7E3D0FB6"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790C40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D5E1E"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D07E5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8C8AFA" w14:textId="77777777" w:rsidR="009E700A" w:rsidRPr="001E32DC" w:rsidRDefault="009E700A" w:rsidP="0041690F">
            <w:pPr>
              <w:pStyle w:val="TAC"/>
              <w:rPr>
                <w:lang w:val="sv-SE" w:eastAsia="zh-CN"/>
              </w:rPr>
            </w:pPr>
          </w:p>
        </w:tc>
      </w:tr>
      <w:tr w:rsidR="009E700A" w14:paraId="1FDD7E9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C8CCC4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0859D2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EAC798"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7F7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8E838F3" w14:textId="77777777" w:rsidR="009E700A" w:rsidRPr="001E32DC" w:rsidRDefault="009E700A" w:rsidP="0041690F">
            <w:pPr>
              <w:pStyle w:val="TAC"/>
              <w:rPr>
                <w:lang w:val="sv-SE" w:eastAsia="zh-CN"/>
              </w:rPr>
            </w:pPr>
          </w:p>
        </w:tc>
      </w:tr>
      <w:tr w:rsidR="009E700A" w14:paraId="5D979718" w14:textId="77777777" w:rsidTr="002E7BA7">
        <w:trPr>
          <w:trHeight w:val="29"/>
        </w:trPr>
        <w:tc>
          <w:tcPr>
            <w:tcW w:w="1848" w:type="dxa"/>
            <w:tcBorders>
              <w:top w:val="nil"/>
              <w:left w:val="single" w:sz="4" w:space="0" w:color="auto"/>
              <w:bottom w:val="nil"/>
              <w:right w:val="single" w:sz="4" w:space="0" w:color="auto"/>
            </w:tcBorders>
            <w:vAlign w:val="center"/>
          </w:tcPr>
          <w:p w14:paraId="0F4E6F87" w14:textId="77777777" w:rsidR="009E700A" w:rsidRPr="001E32DC" w:rsidRDefault="009E700A" w:rsidP="0041690F">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4F194D82" w14:textId="77777777" w:rsidR="009E700A" w:rsidRPr="001E32DC" w:rsidRDefault="009E700A" w:rsidP="0041690F">
            <w:pPr>
              <w:pStyle w:val="TAC"/>
              <w:rPr>
                <w:lang w:val="en-US"/>
              </w:rPr>
            </w:pPr>
            <w:r w:rsidRPr="001E32DC">
              <w:rPr>
                <w:lang w:val="en-US"/>
              </w:rPr>
              <w:t>CA_n2A-n5A</w:t>
            </w:r>
          </w:p>
          <w:p w14:paraId="18BF484D" w14:textId="77777777" w:rsidR="009E700A" w:rsidRPr="001E32DC" w:rsidRDefault="009E700A" w:rsidP="0041690F">
            <w:pPr>
              <w:pStyle w:val="TAC"/>
              <w:rPr>
                <w:lang w:val="en-US"/>
              </w:rPr>
            </w:pPr>
            <w:r w:rsidRPr="001E32DC">
              <w:rPr>
                <w:lang w:val="en-US"/>
              </w:rPr>
              <w:t>CA_n2A-n66A</w:t>
            </w:r>
          </w:p>
          <w:p w14:paraId="7D455DCD" w14:textId="77777777" w:rsidR="009E700A" w:rsidRPr="001E32DC" w:rsidRDefault="009E700A" w:rsidP="0041690F">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92C8BA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F5EA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2B1A2A" w14:textId="77777777" w:rsidR="009E700A" w:rsidRPr="001E32DC" w:rsidRDefault="009E700A" w:rsidP="0041690F">
            <w:pPr>
              <w:pStyle w:val="TAC"/>
              <w:rPr>
                <w:lang w:val="en-US" w:eastAsia="zh-CN"/>
              </w:rPr>
            </w:pPr>
            <w:r w:rsidRPr="001E32DC">
              <w:rPr>
                <w:lang w:val="en-US" w:eastAsia="zh-CN"/>
              </w:rPr>
              <w:t>0</w:t>
            </w:r>
          </w:p>
        </w:tc>
      </w:tr>
      <w:tr w:rsidR="009E700A" w14:paraId="666219AF" w14:textId="77777777" w:rsidTr="002E7BA7">
        <w:trPr>
          <w:trHeight w:val="29"/>
        </w:trPr>
        <w:tc>
          <w:tcPr>
            <w:tcW w:w="1848" w:type="dxa"/>
            <w:tcBorders>
              <w:top w:val="nil"/>
              <w:left w:val="single" w:sz="4" w:space="0" w:color="auto"/>
              <w:bottom w:val="nil"/>
              <w:right w:val="single" w:sz="4" w:space="0" w:color="auto"/>
            </w:tcBorders>
            <w:vAlign w:val="center"/>
          </w:tcPr>
          <w:p w14:paraId="1B8C6BC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750EA480"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C9B717"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81B91B"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A73326" w14:textId="77777777" w:rsidR="009E700A" w:rsidRPr="001E32DC" w:rsidRDefault="009E700A" w:rsidP="0041690F">
            <w:pPr>
              <w:pStyle w:val="TAC"/>
              <w:rPr>
                <w:lang w:val="sv-SE" w:eastAsia="zh-CN"/>
              </w:rPr>
            </w:pPr>
          </w:p>
        </w:tc>
      </w:tr>
      <w:tr w:rsidR="009E700A" w14:paraId="37E478E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C804975"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08EE326"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CF3E2"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14FF17"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528AF4F7" w14:textId="77777777" w:rsidR="009E700A" w:rsidRPr="001E32DC" w:rsidRDefault="009E700A" w:rsidP="0041690F">
            <w:pPr>
              <w:pStyle w:val="TAC"/>
              <w:rPr>
                <w:lang w:val="sv-SE" w:eastAsia="zh-CN"/>
              </w:rPr>
            </w:pPr>
          </w:p>
        </w:tc>
      </w:tr>
      <w:tr w:rsidR="009E700A" w14:paraId="11BD50B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2FE1EB6" w14:textId="77777777" w:rsidR="009E700A" w:rsidRPr="001E32DC" w:rsidRDefault="009E700A" w:rsidP="0041690F">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79ED1730" w14:textId="77777777" w:rsidR="009E700A" w:rsidRPr="001E32DC" w:rsidRDefault="009E700A" w:rsidP="0041690F">
            <w:pPr>
              <w:pStyle w:val="TAC"/>
              <w:rPr>
                <w:lang w:val="en-US"/>
              </w:rPr>
            </w:pPr>
            <w:r w:rsidRPr="001E32DC">
              <w:rPr>
                <w:lang w:val="en-US"/>
              </w:rPr>
              <w:t>CA_n2A-n5A</w:t>
            </w:r>
          </w:p>
          <w:p w14:paraId="179F7BEF" w14:textId="77777777" w:rsidR="009E700A" w:rsidRPr="001E32DC" w:rsidRDefault="009E700A" w:rsidP="0041690F">
            <w:pPr>
              <w:pStyle w:val="TAC"/>
              <w:rPr>
                <w:lang w:val="en-US"/>
              </w:rPr>
            </w:pPr>
            <w:r w:rsidRPr="001E32DC">
              <w:rPr>
                <w:lang w:val="en-US"/>
              </w:rPr>
              <w:t>CA_n2A-n66A</w:t>
            </w:r>
          </w:p>
          <w:p w14:paraId="5C623E17" w14:textId="77777777" w:rsidR="009E700A" w:rsidRPr="001E32DC" w:rsidRDefault="009E700A" w:rsidP="0041690F">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3FF4D006"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DD3D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90814E" w14:textId="77777777" w:rsidR="009E700A" w:rsidRPr="001E32DC" w:rsidRDefault="009E700A" w:rsidP="0041690F">
            <w:pPr>
              <w:pStyle w:val="TAC"/>
              <w:rPr>
                <w:lang w:val="sv-SE" w:eastAsia="zh-CN"/>
              </w:rPr>
            </w:pPr>
            <w:r>
              <w:rPr>
                <w:lang w:val="sv-SE" w:eastAsia="zh-CN"/>
              </w:rPr>
              <w:t>0</w:t>
            </w:r>
          </w:p>
        </w:tc>
      </w:tr>
      <w:tr w:rsidR="009E700A" w14:paraId="05395D2D" w14:textId="77777777" w:rsidTr="002E7BA7">
        <w:trPr>
          <w:trHeight w:val="29"/>
        </w:trPr>
        <w:tc>
          <w:tcPr>
            <w:tcW w:w="1848" w:type="dxa"/>
            <w:tcBorders>
              <w:top w:val="nil"/>
              <w:left w:val="single" w:sz="4" w:space="0" w:color="auto"/>
              <w:bottom w:val="nil"/>
              <w:right w:val="single" w:sz="4" w:space="0" w:color="auto"/>
            </w:tcBorders>
            <w:vAlign w:val="center"/>
          </w:tcPr>
          <w:p w14:paraId="26CDA1D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39C5B102"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246AA6"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C42B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391DCF" w14:textId="77777777" w:rsidR="009E700A" w:rsidRPr="001E32DC" w:rsidRDefault="009E700A" w:rsidP="0041690F">
            <w:pPr>
              <w:pStyle w:val="TAC"/>
              <w:rPr>
                <w:lang w:val="sv-SE" w:eastAsia="zh-CN"/>
              </w:rPr>
            </w:pPr>
          </w:p>
        </w:tc>
      </w:tr>
      <w:tr w:rsidR="009E700A" w14:paraId="21677AD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4B84C10"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D4AA495"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98A665"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34485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AC8B8D5" w14:textId="77777777" w:rsidR="009E700A" w:rsidRPr="001E32DC" w:rsidRDefault="009E700A" w:rsidP="0041690F">
            <w:pPr>
              <w:pStyle w:val="TAC"/>
              <w:rPr>
                <w:lang w:val="sv-SE" w:eastAsia="zh-CN"/>
              </w:rPr>
            </w:pPr>
          </w:p>
        </w:tc>
      </w:tr>
      <w:tr w:rsidR="009E700A" w14:paraId="5B5FBACE" w14:textId="77777777" w:rsidTr="002E7BA7">
        <w:trPr>
          <w:trHeight w:val="29"/>
        </w:trPr>
        <w:tc>
          <w:tcPr>
            <w:tcW w:w="1848" w:type="dxa"/>
            <w:tcBorders>
              <w:top w:val="nil"/>
              <w:left w:val="single" w:sz="4" w:space="0" w:color="auto"/>
              <w:bottom w:val="nil"/>
              <w:right w:val="single" w:sz="4" w:space="0" w:color="auto"/>
            </w:tcBorders>
            <w:vAlign w:val="center"/>
          </w:tcPr>
          <w:p w14:paraId="19DFDA61" w14:textId="77777777" w:rsidR="009E700A" w:rsidRPr="001E32DC" w:rsidRDefault="009E700A" w:rsidP="0041690F">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3BC97A07" w14:textId="77777777" w:rsidR="009E700A" w:rsidRDefault="009E700A" w:rsidP="0041690F">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3B5B40A0" w14:textId="77777777" w:rsidR="009E700A" w:rsidRPr="001E32DC" w:rsidRDefault="009E700A" w:rsidP="0041690F">
            <w:pPr>
              <w:pStyle w:val="TAC"/>
              <w:rPr>
                <w:lang w:val="en-US"/>
              </w:rPr>
            </w:pPr>
            <w:r w:rsidRPr="001E32DC">
              <w:rPr>
                <w:lang w:val="en-US"/>
              </w:rPr>
              <w:t>CA_n2A-n5A</w:t>
            </w:r>
          </w:p>
          <w:p w14:paraId="36CB0B0C"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2673ABCB" w14:textId="77777777" w:rsidR="009E700A" w:rsidRPr="001E32DC" w:rsidRDefault="009E700A" w:rsidP="0041690F">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E925BD2"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D94F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C3DF71" w14:textId="77777777" w:rsidR="009E700A" w:rsidRPr="001E32DC" w:rsidRDefault="009E700A" w:rsidP="0041690F">
            <w:pPr>
              <w:pStyle w:val="TAC"/>
              <w:rPr>
                <w:lang w:val="en-US" w:eastAsia="zh-CN"/>
              </w:rPr>
            </w:pPr>
            <w:r w:rsidRPr="001E32DC">
              <w:rPr>
                <w:lang w:val="en-US" w:eastAsia="zh-CN"/>
              </w:rPr>
              <w:t>0</w:t>
            </w:r>
          </w:p>
        </w:tc>
      </w:tr>
      <w:tr w:rsidR="009E700A" w14:paraId="2B410ABB" w14:textId="77777777" w:rsidTr="002E7BA7">
        <w:trPr>
          <w:trHeight w:val="29"/>
        </w:trPr>
        <w:tc>
          <w:tcPr>
            <w:tcW w:w="1848" w:type="dxa"/>
            <w:tcBorders>
              <w:top w:val="nil"/>
              <w:left w:val="single" w:sz="4" w:space="0" w:color="auto"/>
              <w:bottom w:val="nil"/>
              <w:right w:val="single" w:sz="4" w:space="0" w:color="auto"/>
            </w:tcBorders>
            <w:vAlign w:val="center"/>
          </w:tcPr>
          <w:p w14:paraId="028E58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F8A7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AE8D3"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D2C6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1E08B6" w14:textId="77777777" w:rsidR="009E700A" w:rsidRPr="001E32DC" w:rsidRDefault="009E700A" w:rsidP="0041690F">
            <w:pPr>
              <w:pStyle w:val="TAC"/>
              <w:rPr>
                <w:lang w:val="en-US" w:eastAsia="zh-CN"/>
              </w:rPr>
            </w:pPr>
          </w:p>
        </w:tc>
      </w:tr>
      <w:tr w:rsidR="009E700A" w14:paraId="58CBBAA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9456EE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BBFB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A0630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44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459E04" w14:textId="77777777" w:rsidR="009E700A" w:rsidRPr="001E32DC" w:rsidRDefault="009E700A" w:rsidP="0041690F">
            <w:pPr>
              <w:pStyle w:val="TAC"/>
              <w:rPr>
                <w:lang w:val="en-US" w:eastAsia="zh-CN"/>
              </w:rPr>
            </w:pPr>
          </w:p>
        </w:tc>
      </w:tr>
      <w:tr w:rsidR="009E700A" w14:paraId="3F2A04D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AC591BF" w14:textId="77777777" w:rsidR="009E700A" w:rsidRPr="001E32DC" w:rsidRDefault="009E700A" w:rsidP="0041690F">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2875172B" w14:textId="77777777" w:rsidR="009E700A" w:rsidRPr="001E32DC" w:rsidRDefault="009E700A" w:rsidP="0041690F">
            <w:pPr>
              <w:pStyle w:val="TAC"/>
              <w:rPr>
                <w:rFonts w:cs="Arial"/>
                <w:szCs w:val="18"/>
                <w:lang w:val="en-US"/>
              </w:rPr>
            </w:pPr>
            <w:r w:rsidRPr="001E32DC">
              <w:rPr>
                <w:rFonts w:cs="Arial"/>
                <w:szCs w:val="18"/>
                <w:lang w:val="en-US"/>
              </w:rPr>
              <w:t>CA_n2A-n5A</w:t>
            </w:r>
          </w:p>
          <w:p w14:paraId="2F068ABD" w14:textId="77777777" w:rsidR="009E700A" w:rsidRPr="001E32DC" w:rsidRDefault="009E700A" w:rsidP="0041690F">
            <w:pPr>
              <w:pStyle w:val="TAC"/>
              <w:rPr>
                <w:rFonts w:cs="Arial"/>
                <w:szCs w:val="18"/>
                <w:lang w:val="en-US"/>
              </w:rPr>
            </w:pPr>
            <w:r w:rsidRPr="001E32DC">
              <w:rPr>
                <w:rFonts w:cs="Arial"/>
                <w:szCs w:val="18"/>
                <w:lang w:val="en-US"/>
              </w:rPr>
              <w:t>CA_n2A-n77A</w:t>
            </w:r>
          </w:p>
          <w:p w14:paraId="29053E64" w14:textId="77777777" w:rsidR="009E700A" w:rsidRPr="001E32DC" w:rsidRDefault="009E700A" w:rsidP="0041690F">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93751FA"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50C0E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046882" w14:textId="77777777" w:rsidR="009E700A" w:rsidRPr="001E32DC" w:rsidRDefault="009E700A" w:rsidP="0041690F">
            <w:pPr>
              <w:pStyle w:val="TAC"/>
              <w:rPr>
                <w:lang w:val="en-US" w:eastAsia="zh-CN"/>
              </w:rPr>
            </w:pPr>
            <w:r w:rsidRPr="001E32DC">
              <w:rPr>
                <w:lang w:val="en-US" w:eastAsia="zh-CN"/>
              </w:rPr>
              <w:t>0</w:t>
            </w:r>
          </w:p>
        </w:tc>
      </w:tr>
      <w:tr w:rsidR="009E700A" w14:paraId="69343D04" w14:textId="77777777" w:rsidTr="002E7BA7">
        <w:trPr>
          <w:trHeight w:val="29"/>
        </w:trPr>
        <w:tc>
          <w:tcPr>
            <w:tcW w:w="1848" w:type="dxa"/>
            <w:tcBorders>
              <w:top w:val="nil"/>
              <w:left w:val="single" w:sz="4" w:space="0" w:color="auto"/>
              <w:bottom w:val="nil"/>
              <w:right w:val="single" w:sz="4" w:space="0" w:color="auto"/>
            </w:tcBorders>
            <w:vAlign w:val="center"/>
          </w:tcPr>
          <w:p w14:paraId="4A0970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251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EE371"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182465"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E38EEF6" w14:textId="77777777" w:rsidR="009E700A" w:rsidRPr="001E32DC" w:rsidRDefault="009E700A" w:rsidP="0041690F">
            <w:pPr>
              <w:pStyle w:val="TAC"/>
              <w:rPr>
                <w:lang w:val="en-US" w:eastAsia="zh-CN"/>
              </w:rPr>
            </w:pPr>
          </w:p>
        </w:tc>
      </w:tr>
      <w:tr w:rsidR="009E700A" w14:paraId="121668D4" w14:textId="77777777" w:rsidTr="002E7BA7">
        <w:trPr>
          <w:trHeight w:val="29"/>
        </w:trPr>
        <w:tc>
          <w:tcPr>
            <w:tcW w:w="1848" w:type="dxa"/>
            <w:tcBorders>
              <w:top w:val="nil"/>
              <w:left w:val="single" w:sz="4" w:space="0" w:color="auto"/>
              <w:bottom w:val="nil"/>
              <w:right w:val="single" w:sz="4" w:space="0" w:color="auto"/>
            </w:tcBorders>
            <w:vAlign w:val="center"/>
          </w:tcPr>
          <w:p w14:paraId="1415A0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633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57432"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67AD3B"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C6D8F11" w14:textId="77777777" w:rsidR="009E700A" w:rsidRPr="001E32DC" w:rsidRDefault="009E700A" w:rsidP="0041690F">
            <w:pPr>
              <w:pStyle w:val="TAC"/>
              <w:rPr>
                <w:lang w:val="en-US" w:eastAsia="zh-CN"/>
              </w:rPr>
            </w:pPr>
          </w:p>
        </w:tc>
      </w:tr>
      <w:tr w:rsidR="009E700A" w14:paraId="4EF1FD17" w14:textId="77777777" w:rsidTr="002E7BA7">
        <w:trPr>
          <w:trHeight w:val="29"/>
        </w:trPr>
        <w:tc>
          <w:tcPr>
            <w:tcW w:w="1848" w:type="dxa"/>
            <w:tcBorders>
              <w:top w:val="nil"/>
              <w:left w:val="single" w:sz="4" w:space="0" w:color="auto"/>
              <w:bottom w:val="nil"/>
              <w:right w:val="single" w:sz="4" w:space="0" w:color="auto"/>
            </w:tcBorders>
            <w:vAlign w:val="center"/>
          </w:tcPr>
          <w:p w14:paraId="00C044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236B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7073F"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0DC5D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56BADA9" w14:textId="77777777" w:rsidR="009E700A" w:rsidRPr="001E32DC" w:rsidRDefault="009E700A" w:rsidP="0041690F">
            <w:pPr>
              <w:pStyle w:val="TAC"/>
              <w:rPr>
                <w:lang w:val="en-US" w:eastAsia="zh-CN"/>
              </w:rPr>
            </w:pPr>
            <w:r w:rsidRPr="001E32DC">
              <w:rPr>
                <w:lang w:val="en-US" w:eastAsia="zh-CN"/>
              </w:rPr>
              <w:t>1</w:t>
            </w:r>
          </w:p>
        </w:tc>
      </w:tr>
      <w:tr w:rsidR="009E700A" w14:paraId="6BCED142" w14:textId="77777777" w:rsidTr="002E7BA7">
        <w:trPr>
          <w:trHeight w:val="29"/>
        </w:trPr>
        <w:tc>
          <w:tcPr>
            <w:tcW w:w="1848" w:type="dxa"/>
            <w:tcBorders>
              <w:top w:val="nil"/>
              <w:left w:val="single" w:sz="4" w:space="0" w:color="auto"/>
              <w:bottom w:val="nil"/>
              <w:right w:val="single" w:sz="4" w:space="0" w:color="auto"/>
            </w:tcBorders>
            <w:vAlign w:val="center"/>
          </w:tcPr>
          <w:p w14:paraId="34874D3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AB47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DC0209"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46E6AA"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80BE7F8" w14:textId="77777777" w:rsidR="009E700A" w:rsidRPr="001E32DC" w:rsidRDefault="009E700A" w:rsidP="0041690F">
            <w:pPr>
              <w:pStyle w:val="TAC"/>
              <w:rPr>
                <w:lang w:val="en-US" w:eastAsia="zh-CN"/>
              </w:rPr>
            </w:pPr>
          </w:p>
        </w:tc>
      </w:tr>
      <w:tr w:rsidR="009E700A" w14:paraId="17CA4F5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83EC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19CC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94DCA"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8A1659"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88379D" w14:textId="77777777" w:rsidR="009E700A" w:rsidRPr="001E32DC" w:rsidRDefault="009E700A" w:rsidP="0041690F">
            <w:pPr>
              <w:pStyle w:val="TAC"/>
              <w:rPr>
                <w:lang w:val="en-US" w:eastAsia="zh-CN"/>
              </w:rPr>
            </w:pPr>
          </w:p>
        </w:tc>
      </w:tr>
      <w:tr w:rsidR="009E700A" w14:paraId="48B7CDA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75367A5" w14:textId="77777777" w:rsidR="009E700A" w:rsidRPr="001E32DC" w:rsidRDefault="009E700A" w:rsidP="0041690F">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65BBFC02" w14:textId="77777777" w:rsidR="009E700A" w:rsidRDefault="009E700A" w:rsidP="0041690F">
            <w:pPr>
              <w:pStyle w:val="TAC"/>
              <w:rPr>
                <w:lang w:eastAsia="zh-CN"/>
              </w:rPr>
            </w:pPr>
            <w:r>
              <w:rPr>
                <w:lang w:eastAsia="zh-CN"/>
              </w:rPr>
              <w:t>n77</w:t>
            </w:r>
            <w:r w:rsidRPr="007B37F5">
              <w:rPr>
                <w:vertAlign w:val="superscript"/>
                <w:lang w:eastAsia="zh-CN"/>
              </w:rPr>
              <w:t>7</w:t>
            </w:r>
          </w:p>
          <w:p w14:paraId="77BFB51C" w14:textId="77777777" w:rsidR="009E700A" w:rsidRDefault="009E700A" w:rsidP="0041690F">
            <w:pPr>
              <w:pStyle w:val="TAC"/>
              <w:rPr>
                <w:lang w:eastAsia="zh-CN"/>
              </w:rPr>
            </w:pPr>
            <w:r w:rsidRPr="00F85837">
              <w:rPr>
                <w:lang w:eastAsia="zh-CN"/>
              </w:rPr>
              <w:t>CA_n2A-n5A</w:t>
            </w:r>
          </w:p>
          <w:p w14:paraId="1093F1F4"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6B5DE02"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A12A75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AA08A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19A410" w14:textId="77777777" w:rsidR="009E700A" w:rsidRPr="001E32DC" w:rsidRDefault="009E700A" w:rsidP="0041690F">
            <w:pPr>
              <w:pStyle w:val="TAC"/>
              <w:rPr>
                <w:lang w:val="en-US" w:eastAsia="zh-CN"/>
              </w:rPr>
            </w:pPr>
            <w:r w:rsidRPr="001E32DC">
              <w:rPr>
                <w:lang w:val="en-US" w:eastAsia="zh-CN"/>
              </w:rPr>
              <w:t>0</w:t>
            </w:r>
          </w:p>
        </w:tc>
      </w:tr>
      <w:tr w:rsidR="009E700A" w14:paraId="35055733" w14:textId="77777777" w:rsidTr="002E7BA7">
        <w:trPr>
          <w:trHeight w:val="29"/>
        </w:trPr>
        <w:tc>
          <w:tcPr>
            <w:tcW w:w="1848" w:type="dxa"/>
            <w:tcBorders>
              <w:top w:val="nil"/>
              <w:left w:val="single" w:sz="4" w:space="0" w:color="auto"/>
              <w:bottom w:val="nil"/>
              <w:right w:val="single" w:sz="4" w:space="0" w:color="auto"/>
            </w:tcBorders>
            <w:vAlign w:val="center"/>
          </w:tcPr>
          <w:p w14:paraId="4E5989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03EE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AC5A5"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ACFD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86A218" w14:textId="77777777" w:rsidR="009E700A" w:rsidRPr="001E32DC" w:rsidRDefault="009E700A" w:rsidP="0041690F">
            <w:pPr>
              <w:pStyle w:val="TAC"/>
              <w:rPr>
                <w:lang w:val="en-US" w:eastAsia="zh-CN"/>
              </w:rPr>
            </w:pPr>
          </w:p>
        </w:tc>
      </w:tr>
      <w:tr w:rsidR="009E700A" w14:paraId="03E61C1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8EF0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42F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8EF30"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CCE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6DB5D9" w14:textId="77777777" w:rsidR="009E700A" w:rsidRPr="001E32DC" w:rsidRDefault="009E700A" w:rsidP="0041690F">
            <w:pPr>
              <w:pStyle w:val="TAC"/>
              <w:rPr>
                <w:lang w:val="en-US" w:eastAsia="zh-CN"/>
              </w:rPr>
            </w:pPr>
          </w:p>
        </w:tc>
      </w:tr>
      <w:tr w:rsidR="009E700A" w14:paraId="687794E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DCFE15E" w14:textId="77777777" w:rsidR="009E700A" w:rsidRPr="001E32DC" w:rsidRDefault="009E700A" w:rsidP="0041690F">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1B058C2C" w14:textId="77777777" w:rsidR="009E700A" w:rsidRDefault="009E700A" w:rsidP="0041690F">
            <w:pPr>
              <w:pStyle w:val="TAC"/>
              <w:rPr>
                <w:lang w:eastAsia="zh-CN"/>
              </w:rPr>
            </w:pPr>
            <w:r>
              <w:rPr>
                <w:lang w:eastAsia="zh-CN"/>
              </w:rPr>
              <w:t>n77</w:t>
            </w:r>
            <w:r w:rsidRPr="007B37F5">
              <w:rPr>
                <w:vertAlign w:val="superscript"/>
                <w:lang w:eastAsia="zh-CN"/>
              </w:rPr>
              <w:t>7</w:t>
            </w:r>
          </w:p>
          <w:p w14:paraId="3EDF303A" w14:textId="77777777" w:rsidR="009E700A" w:rsidRDefault="009E700A" w:rsidP="0041690F">
            <w:pPr>
              <w:pStyle w:val="TAC"/>
              <w:rPr>
                <w:lang w:eastAsia="zh-CN"/>
              </w:rPr>
            </w:pPr>
            <w:r w:rsidRPr="00F85837">
              <w:rPr>
                <w:lang w:eastAsia="zh-CN"/>
              </w:rPr>
              <w:t>CA_n2A-n5A</w:t>
            </w:r>
          </w:p>
          <w:p w14:paraId="1349FC69"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8650BBC"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77FD8A0"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A66E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1DEB94D" w14:textId="77777777" w:rsidR="009E700A" w:rsidRPr="001E32DC" w:rsidRDefault="009E700A" w:rsidP="0041690F">
            <w:pPr>
              <w:pStyle w:val="TAC"/>
              <w:rPr>
                <w:lang w:val="en-US" w:eastAsia="zh-CN"/>
              </w:rPr>
            </w:pPr>
            <w:r w:rsidRPr="001E32DC">
              <w:rPr>
                <w:lang w:val="en-US" w:eastAsia="zh-CN"/>
              </w:rPr>
              <w:t>0</w:t>
            </w:r>
          </w:p>
        </w:tc>
      </w:tr>
      <w:tr w:rsidR="009E700A" w14:paraId="2F82EC87" w14:textId="77777777" w:rsidTr="002E7BA7">
        <w:trPr>
          <w:trHeight w:val="29"/>
        </w:trPr>
        <w:tc>
          <w:tcPr>
            <w:tcW w:w="1848" w:type="dxa"/>
            <w:tcBorders>
              <w:top w:val="nil"/>
              <w:left w:val="single" w:sz="4" w:space="0" w:color="auto"/>
              <w:bottom w:val="nil"/>
              <w:right w:val="single" w:sz="4" w:space="0" w:color="auto"/>
            </w:tcBorders>
            <w:vAlign w:val="center"/>
          </w:tcPr>
          <w:p w14:paraId="4E98BB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6F95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56D1E"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C801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7966E" w14:textId="77777777" w:rsidR="009E700A" w:rsidRPr="001E32DC" w:rsidRDefault="009E700A" w:rsidP="0041690F">
            <w:pPr>
              <w:pStyle w:val="TAC"/>
              <w:rPr>
                <w:lang w:val="en-US" w:eastAsia="zh-CN"/>
              </w:rPr>
            </w:pPr>
          </w:p>
        </w:tc>
      </w:tr>
      <w:tr w:rsidR="009E700A" w14:paraId="29F0FA3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CB8C6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A2B1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9E98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053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2CD4EA" w14:textId="77777777" w:rsidR="009E700A" w:rsidRPr="001E32DC" w:rsidRDefault="009E700A" w:rsidP="0041690F">
            <w:pPr>
              <w:pStyle w:val="TAC"/>
              <w:rPr>
                <w:lang w:val="en-US" w:eastAsia="zh-CN"/>
              </w:rPr>
            </w:pPr>
          </w:p>
        </w:tc>
      </w:tr>
      <w:tr w:rsidR="009E700A" w14:paraId="5FB1842A" w14:textId="77777777" w:rsidTr="002E7BA7">
        <w:trPr>
          <w:trHeight w:val="29"/>
        </w:trPr>
        <w:tc>
          <w:tcPr>
            <w:tcW w:w="1848" w:type="dxa"/>
            <w:tcBorders>
              <w:top w:val="nil"/>
              <w:left w:val="single" w:sz="4" w:space="0" w:color="auto"/>
              <w:bottom w:val="nil"/>
              <w:right w:val="single" w:sz="4" w:space="0" w:color="auto"/>
            </w:tcBorders>
          </w:tcPr>
          <w:p w14:paraId="1CBCB8D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0F0C29A3" w14:textId="77777777" w:rsidR="009E700A" w:rsidRPr="001E32DC" w:rsidRDefault="009E700A" w:rsidP="0041690F">
            <w:pPr>
              <w:pStyle w:val="TAC"/>
              <w:rPr>
                <w:szCs w:val="18"/>
                <w:lang w:eastAsia="zh-CN"/>
              </w:rPr>
            </w:pPr>
            <w:r w:rsidRPr="00571960">
              <w:rPr>
                <w:szCs w:val="18"/>
                <w:lang w:eastAsia="zh-CN"/>
              </w:rPr>
              <w:t>CA_n2A-n12A</w:t>
            </w:r>
          </w:p>
          <w:p w14:paraId="60A60CA8" w14:textId="77777777" w:rsidR="009E700A" w:rsidRPr="001E32DC" w:rsidRDefault="009E700A" w:rsidP="0041690F">
            <w:pPr>
              <w:pStyle w:val="TAC"/>
              <w:rPr>
                <w:szCs w:val="18"/>
                <w:lang w:eastAsia="zh-CN"/>
              </w:rPr>
            </w:pPr>
            <w:r w:rsidRPr="00571960">
              <w:rPr>
                <w:szCs w:val="18"/>
                <w:lang w:eastAsia="zh-CN"/>
              </w:rPr>
              <w:t xml:space="preserve">CA_n2A-n30A </w:t>
            </w:r>
          </w:p>
          <w:p w14:paraId="5D407CF2"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0E0629A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79C2E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37688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211A8371" w14:textId="77777777" w:rsidTr="002E7BA7">
        <w:trPr>
          <w:trHeight w:val="29"/>
        </w:trPr>
        <w:tc>
          <w:tcPr>
            <w:tcW w:w="1848" w:type="dxa"/>
            <w:tcBorders>
              <w:top w:val="nil"/>
              <w:left w:val="single" w:sz="4" w:space="0" w:color="auto"/>
              <w:bottom w:val="nil"/>
              <w:right w:val="single" w:sz="4" w:space="0" w:color="auto"/>
            </w:tcBorders>
          </w:tcPr>
          <w:p w14:paraId="382834E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98215C5"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E8A2B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C47C50"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DE1F901" w14:textId="77777777" w:rsidR="009E700A" w:rsidRPr="00571960" w:rsidRDefault="009E700A" w:rsidP="0041690F">
            <w:pPr>
              <w:pStyle w:val="TAC"/>
              <w:rPr>
                <w:rFonts w:cs="Arial"/>
                <w:color w:val="000000"/>
                <w:szCs w:val="18"/>
                <w:lang w:val="en-US" w:eastAsia="zh-CN" w:bidi="ar"/>
              </w:rPr>
            </w:pPr>
          </w:p>
        </w:tc>
      </w:tr>
      <w:tr w:rsidR="009E700A" w14:paraId="140D57AC" w14:textId="77777777" w:rsidTr="002E7BA7">
        <w:trPr>
          <w:trHeight w:val="29"/>
        </w:trPr>
        <w:tc>
          <w:tcPr>
            <w:tcW w:w="1848" w:type="dxa"/>
            <w:tcBorders>
              <w:top w:val="nil"/>
              <w:left w:val="single" w:sz="4" w:space="0" w:color="auto"/>
              <w:bottom w:val="single" w:sz="4" w:space="0" w:color="auto"/>
              <w:right w:val="single" w:sz="4" w:space="0" w:color="auto"/>
            </w:tcBorders>
          </w:tcPr>
          <w:p w14:paraId="113144F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A308DE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3C1AC2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7F5C24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A2A4E5F" w14:textId="77777777" w:rsidR="009E700A" w:rsidRPr="00571960" w:rsidRDefault="009E700A" w:rsidP="0041690F">
            <w:pPr>
              <w:pStyle w:val="TAC"/>
              <w:rPr>
                <w:rFonts w:cs="Arial"/>
                <w:color w:val="000000"/>
                <w:szCs w:val="18"/>
                <w:lang w:val="en-US" w:eastAsia="zh-CN" w:bidi="ar"/>
              </w:rPr>
            </w:pPr>
          </w:p>
        </w:tc>
      </w:tr>
      <w:tr w:rsidR="009E700A" w14:paraId="2B0A18D4" w14:textId="77777777" w:rsidTr="002E7BA7">
        <w:trPr>
          <w:trHeight w:val="29"/>
        </w:trPr>
        <w:tc>
          <w:tcPr>
            <w:tcW w:w="1848" w:type="dxa"/>
            <w:tcBorders>
              <w:top w:val="nil"/>
              <w:left w:val="single" w:sz="4" w:space="0" w:color="auto"/>
              <w:bottom w:val="nil"/>
              <w:right w:val="single" w:sz="4" w:space="0" w:color="auto"/>
            </w:tcBorders>
          </w:tcPr>
          <w:p w14:paraId="5EE92E0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3298E7B7" w14:textId="77777777" w:rsidR="009E700A" w:rsidRPr="001E32DC" w:rsidRDefault="009E700A" w:rsidP="0041690F">
            <w:pPr>
              <w:pStyle w:val="TAC"/>
              <w:rPr>
                <w:szCs w:val="18"/>
                <w:lang w:eastAsia="zh-CN"/>
              </w:rPr>
            </w:pPr>
            <w:r w:rsidRPr="00571960">
              <w:rPr>
                <w:szCs w:val="18"/>
                <w:lang w:eastAsia="zh-CN"/>
              </w:rPr>
              <w:t xml:space="preserve">CA_n2A-n12A </w:t>
            </w:r>
          </w:p>
          <w:p w14:paraId="2EFE3165" w14:textId="77777777" w:rsidR="009E700A" w:rsidRPr="001E32DC" w:rsidRDefault="009E700A" w:rsidP="0041690F">
            <w:pPr>
              <w:pStyle w:val="TAC"/>
              <w:rPr>
                <w:szCs w:val="18"/>
                <w:lang w:eastAsia="zh-CN"/>
              </w:rPr>
            </w:pPr>
            <w:r w:rsidRPr="00571960">
              <w:rPr>
                <w:szCs w:val="18"/>
                <w:lang w:eastAsia="zh-CN"/>
              </w:rPr>
              <w:t xml:space="preserve">CA_n2A-n30A </w:t>
            </w:r>
          </w:p>
          <w:p w14:paraId="68B9C854"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A473A2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8E926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D93680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8AD7B86" w14:textId="77777777" w:rsidTr="002E7BA7">
        <w:trPr>
          <w:trHeight w:val="29"/>
        </w:trPr>
        <w:tc>
          <w:tcPr>
            <w:tcW w:w="1848" w:type="dxa"/>
            <w:tcBorders>
              <w:top w:val="nil"/>
              <w:left w:val="single" w:sz="4" w:space="0" w:color="auto"/>
              <w:bottom w:val="nil"/>
              <w:right w:val="single" w:sz="4" w:space="0" w:color="auto"/>
            </w:tcBorders>
          </w:tcPr>
          <w:p w14:paraId="3D673969"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C12340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63DEC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F66E63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999B479" w14:textId="77777777" w:rsidR="009E700A" w:rsidRPr="00571960" w:rsidRDefault="009E700A" w:rsidP="0041690F">
            <w:pPr>
              <w:pStyle w:val="TAC"/>
              <w:rPr>
                <w:rFonts w:cs="Arial"/>
                <w:color w:val="000000"/>
                <w:szCs w:val="18"/>
                <w:lang w:val="en-US" w:eastAsia="zh-CN" w:bidi="ar"/>
              </w:rPr>
            </w:pPr>
          </w:p>
        </w:tc>
      </w:tr>
      <w:tr w:rsidR="009E700A" w14:paraId="73FCDEF6" w14:textId="77777777" w:rsidTr="002E7BA7">
        <w:trPr>
          <w:trHeight w:val="29"/>
        </w:trPr>
        <w:tc>
          <w:tcPr>
            <w:tcW w:w="1848" w:type="dxa"/>
            <w:tcBorders>
              <w:top w:val="nil"/>
              <w:left w:val="single" w:sz="4" w:space="0" w:color="auto"/>
              <w:bottom w:val="single" w:sz="4" w:space="0" w:color="auto"/>
              <w:right w:val="single" w:sz="4" w:space="0" w:color="auto"/>
            </w:tcBorders>
          </w:tcPr>
          <w:p w14:paraId="52687701"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CAA4B77"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1DCF7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EAE2EFA"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B4CFFC5" w14:textId="77777777" w:rsidR="009E700A" w:rsidRPr="00571960" w:rsidRDefault="009E700A" w:rsidP="0041690F">
            <w:pPr>
              <w:pStyle w:val="TAC"/>
              <w:rPr>
                <w:rFonts w:cs="Arial"/>
                <w:color w:val="000000"/>
                <w:szCs w:val="18"/>
                <w:lang w:val="en-US" w:eastAsia="zh-CN" w:bidi="ar"/>
              </w:rPr>
            </w:pPr>
          </w:p>
        </w:tc>
      </w:tr>
      <w:tr w:rsidR="009E700A" w14:paraId="3FC9319D" w14:textId="77777777" w:rsidTr="002E7BA7">
        <w:trPr>
          <w:trHeight w:val="29"/>
        </w:trPr>
        <w:tc>
          <w:tcPr>
            <w:tcW w:w="1848" w:type="dxa"/>
            <w:tcBorders>
              <w:top w:val="nil"/>
              <w:left w:val="single" w:sz="4" w:space="0" w:color="auto"/>
              <w:bottom w:val="nil"/>
              <w:right w:val="single" w:sz="4" w:space="0" w:color="auto"/>
            </w:tcBorders>
          </w:tcPr>
          <w:p w14:paraId="47027E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45C09252" w14:textId="77777777" w:rsidR="009E700A" w:rsidRPr="001E32DC" w:rsidRDefault="009E700A" w:rsidP="0041690F">
            <w:pPr>
              <w:pStyle w:val="TAC"/>
              <w:rPr>
                <w:szCs w:val="18"/>
                <w:lang w:eastAsia="zh-CN"/>
              </w:rPr>
            </w:pPr>
            <w:r w:rsidRPr="001E32DC">
              <w:rPr>
                <w:szCs w:val="18"/>
                <w:lang w:eastAsia="zh-CN"/>
              </w:rPr>
              <w:t>CA_n2A-n12A</w:t>
            </w:r>
          </w:p>
          <w:p w14:paraId="07BA379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DF399F7"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56640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E92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DF3A3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AFACDD1" w14:textId="77777777" w:rsidTr="002E7BA7">
        <w:trPr>
          <w:trHeight w:val="29"/>
        </w:trPr>
        <w:tc>
          <w:tcPr>
            <w:tcW w:w="1848" w:type="dxa"/>
            <w:tcBorders>
              <w:top w:val="nil"/>
              <w:left w:val="single" w:sz="4" w:space="0" w:color="auto"/>
              <w:bottom w:val="nil"/>
              <w:right w:val="single" w:sz="4" w:space="0" w:color="auto"/>
            </w:tcBorders>
          </w:tcPr>
          <w:p w14:paraId="2481218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8EF7164"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4DDB1CA"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7FA6F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D9512B0" w14:textId="77777777" w:rsidR="009E700A" w:rsidRPr="001E32DC" w:rsidRDefault="009E700A" w:rsidP="0041690F">
            <w:pPr>
              <w:pStyle w:val="TAC"/>
              <w:rPr>
                <w:rFonts w:cs="Arial"/>
                <w:color w:val="000000"/>
                <w:szCs w:val="18"/>
                <w:lang w:val="en-US" w:eastAsia="zh-CN" w:bidi="ar"/>
              </w:rPr>
            </w:pPr>
          </w:p>
        </w:tc>
      </w:tr>
      <w:tr w:rsidR="009E700A" w14:paraId="14A16B61" w14:textId="77777777" w:rsidTr="002E7BA7">
        <w:trPr>
          <w:trHeight w:val="29"/>
        </w:trPr>
        <w:tc>
          <w:tcPr>
            <w:tcW w:w="1848" w:type="dxa"/>
            <w:tcBorders>
              <w:top w:val="nil"/>
              <w:left w:val="single" w:sz="4" w:space="0" w:color="auto"/>
              <w:bottom w:val="single" w:sz="4" w:space="0" w:color="auto"/>
              <w:right w:val="single" w:sz="4" w:space="0" w:color="auto"/>
            </w:tcBorders>
          </w:tcPr>
          <w:p w14:paraId="32B6A9A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4969C7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FD81A8"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63F0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25DB4" w14:textId="77777777" w:rsidR="009E700A" w:rsidRPr="001E32DC" w:rsidRDefault="009E700A" w:rsidP="0041690F">
            <w:pPr>
              <w:pStyle w:val="TAC"/>
              <w:rPr>
                <w:rFonts w:cs="Arial"/>
                <w:color w:val="000000"/>
                <w:szCs w:val="18"/>
                <w:lang w:val="en-US" w:eastAsia="zh-CN" w:bidi="ar"/>
              </w:rPr>
            </w:pPr>
          </w:p>
        </w:tc>
      </w:tr>
      <w:tr w:rsidR="009E700A" w14:paraId="2C6C6938" w14:textId="77777777" w:rsidTr="002E7BA7">
        <w:trPr>
          <w:trHeight w:val="29"/>
        </w:trPr>
        <w:tc>
          <w:tcPr>
            <w:tcW w:w="1848" w:type="dxa"/>
            <w:tcBorders>
              <w:top w:val="nil"/>
              <w:left w:val="single" w:sz="4" w:space="0" w:color="auto"/>
              <w:bottom w:val="nil"/>
              <w:right w:val="single" w:sz="4" w:space="0" w:color="auto"/>
            </w:tcBorders>
          </w:tcPr>
          <w:p w14:paraId="0FA1296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34BF157D" w14:textId="77777777" w:rsidR="009E700A" w:rsidRPr="001E32DC" w:rsidRDefault="009E700A" w:rsidP="0041690F">
            <w:pPr>
              <w:pStyle w:val="TAC"/>
              <w:rPr>
                <w:szCs w:val="18"/>
                <w:lang w:eastAsia="zh-CN"/>
              </w:rPr>
            </w:pPr>
            <w:r w:rsidRPr="001E32DC">
              <w:rPr>
                <w:szCs w:val="18"/>
                <w:lang w:eastAsia="zh-CN"/>
              </w:rPr>
              <w:t>CA_n2A-n12A</w:t>
            </w:r>
          </w:p>
          <w:p w14:paraId="21A81C8D"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95C1348"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C5C84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58D54D"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EFBC97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C1F63C6" w14:textId="77777777" w:rsidTr="002E7BA7">
        <w:trPr>
          <w:trHeight w:val="29"/>
        </w:trPr>
        <w:tc>
          <w:tcPr>
            <w:tcW w:w="1848" w:type="dxa"/>
            <w:tcBorders>
              <w:top w:val="nil"/>
              <w:left w:val="single" w:sz="4" w:space="0" w:color="auto"/>
              <w:bottom w:val="nil"/>
              <w:right w:val="single" w:sz="4" w:space="0" w:color="auto"/>
            </w:tcBorders>
          </w:tcPr>
          <w:p w14:paraId="560D496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6C6003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503D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F1E1D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168CA22" w14:textId="77777777" w:rsidR="009E700A" w:rsidRPr="001E32DC" w:rsidRDefault="009E700A" w:rsidP="0041690F">
            <w:pPr>
              <w:pStyle w:val="TAC"/>
              <w:rPr>
                <w:rFonts w:cs="Arial"/>
                <w:color w:val="000000"/>
                <w:szCs w:val="18"/>
                <w:lang w:val="en-US" w:eastAsia="zh-CN" w:bidi="ar"/>
              </w:rPr>
            </w:pPr>
          </w:p>
        </w:tc>
      </w:tr>
      <w:tr w:rsidR="009E700A" w14:paraId="06DCDFE6" w14:textId="77777777" w:rsidTr="002E7BA7">
        <w:trPr>
          <w:trHeight w:val="29"/>
        </w:trPr>
        <w:tc>
          <w:tcPr>
            <w:tcW w:w="1848" w:type="dxa"/>
            <w:tcBorders>
              <w:top w:val="nil"/>
              <w:left w:val="single" w:sz="4" w:space="0" w:color="auto"/>
              <w:bottom w:val="single" w:sz="4" w:space="0" w:color="auto"/>
              <w:right w:val="single" w:sz="4" w:space="0" w:color="auto"/>
            </w:tcBorders>
          </w:tcPr>
          <w:p w14:paraId="0B439294"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A5ADDC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AFA127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A3923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7C2DDF4F" w14:textId="77777777" w:rsidR="009E700A" w:rsidRPr="001E32DC" w:rsidRDefault="009E700A" w:rsidP="0041690F">
            <w:pPr>
              <w:pStyle w:val="TAC"/>
              <w:rPr>
                <w:rFonts w:cs="Arial"/>
                <w:color w:val="000000"/>
                <w:szCs w:val="18"/>
                <w:lang w:val="en-US" w:eastAsia="zh-CN" w:bidi="ar"/>
              </w:rPr>
            </w:pPr>
          </w:p>
        </w:tc>
      </w:tr>
      <w:tr w:rsidR="009E700A" w14:paraId="39313374" w14:textId="77777777" w:rsidTr="002E7BA7">
        <w:trPr>
          <w:trHeight w:val="29"/>
        </w:trPr>
        <w:tc>
          <w:tcPr>
            <w:tcW w:w="1848" w:type="dxa"/>
            <w:tcBorders>
              <w:top w:val="nil"/>
              <w:left w:val="single" w:sz="4" w:space="0" w:color="auto"/>
              <w:bottom w:val="nil"/>
              <w:right w:val="single" w:sz="4" w:space="0" w:color="auto"/>
            </w:tcBorders>
          </w:tcPr>
          <w:p w14:paraId="62863A5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5278255E" w14:textId="77777777" w:rsidR="009E700A" w:rsidRPr="001E32DC" w:rsidRDefault="009E700A" w:rsidP="0041690F">
            <w:pPr>
              <w:pStyle w:val="TAC"/>
              <w:rPr>
                <w:szCs w:val="18"/>
                <w:lang w:eastAsia="zh-CN"/>
              </w:rPr>
            </w:pPr>
            <w:r w:rsidRPr="001E32DC">
              <w:rPr>
                <w:szCs w:val="18"/>
                <w:lang w:eastAsia="zh-CN"/>
              </w:rPr>
              <w:t>CA_n2A-n12A</w:t>
            </w:r>
          </w:p>
          <w:p w14:paraId="663E6F3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43DC304"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06F13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554F1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C7205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BFDA946" w14:textId="77777777" w:rsidTr="002E7BA7">
        <w:trPr>
          <w:trHeight w:val="29"/>
        </w:trPr>
        <w:tc>
          <w:tcPr>
            <w:tcW w:w="1848" w:type="dxa"/>
            <w:tcBorders>
              <w:top w:val="nil"/>
              <w:left w:val="single" w:sz="4" w:space="0" w:color="auto"/>
              <w:bottom w:val="nil"/>
              <w:right w:val="single" w:sz="4" w:space="0" w:color="auto"/>
            </w:tcBorders>
          </w:tcPr>
          <w:p w14:paraId="2F8FAE4D"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61E8C8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D02C92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EAAA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B9D48C7" w14:textId="77777777" w:rsidR="009E700A" w:rsidRPr="001E32DC" w:rsidRDefault="009E700A" w:rsidP="0041690F">
            <w:pPr>
              <w:pStyle w:val="TAC"/>
              <w:rPr>
                <w:rFonts w:cs="Arial"/>
                <w:color w:val="000000"/>
                <w:szCs w:val="18"/>
                <w:lang w:val="en-US" w:eastAsia="zh-CN" w:bidi="ar"/>
              </w:rPr>
            </w:pPr>
          </w:p>
        </w:tc>
      </w:tr>
      <w:tr w:rsidR="009E700A" w14:paraId="7F450736" w14:textId="77777777" w:rsidTr="002E7BA7">
        <w:trPr>
          <w:trHeight w:val="29"/>
        </w:trPr>
        <w:tc>
          <w:tcPr>
            <w:tcW w:w="1848" w:type="dxa"/>
            <w:tcBorders>
              <w:top w:val="nil"/>
              <w:left w:val="single" w:sz="4" w:space="0" w:color="auto"/>
              <w:bottom w:val="single" w:sz="4" w:space="0" w:color="auto"/>
              <w:right w:val="single" w:sz="4" w:space="0" w:color="auto"/>
            </w:tcBorders>
          </w:tcPr>
          <w:p w14:paraId="3D53B80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FC69C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5FBC4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C6F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BC0D200" w14:textId="77777777" w:rsidR="009E700A" w:rsidRPr="001E32DC" w:rsidRDefault="009E700A" w:rsidP="0041690F">
            <w:pPr>
              <w:pStyle w:val="TAC"/>
              <w:rPr>
                <w:rFonts w:cs="Arial"/>
                <w:color w:val="000000"/>
                <w:szCs w:val="18"/>
                <w:lang w:val="en-US" w:eastAsia="zh-CN" w:bidi="ar"/>
              </w:rPr>
            </w:pPr>
          </w:p>
        </w:tc>
      </w:tr>
      <w:tr w:rsidR="009E700A" w14:paraId="72E3CFDE" w14:textId="77777777" w:rsidTr="002E7BA7">
        <w:trPr>
          <w:trHeight w:val="29"/>
        </w:trPr>
        <w:tc>
          <w:tcPr>
            <w:tcW w:w="1848" w:type="dxa"/>
            <w:tcBorders>
              <w:top w:val="nil"/>
              <w:left w:val="single" w:sz="4" w:space="0" w:color="auto"/>
              <w:bottom w:val="nil"/>
              <w:right w:val="single" w:sz="4" w:space="0" w:color="auto"/>
            </w:tcBorders>
          </w:tcPr>
          <w:p w14:paraId="1632B22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31EA6973" w14:textId="77777777" w:rsidR="009E700A" w:rsidRPr="001E32DC" w:rsidRDefault="009E700A" w:rsidP="0041690F">
            <w:pPr>
              <w:pStyle w:val="TAC"/>
              <w:rPr>
                <w:szCs w:val="18"/>
                <w:lang w:eastAsia="zh-CN"/>
              </w:rPr>
            </w:pPr>
            <w:r w:rsidRPr="001E32DC">
              <w:rPr>
                <w:szCs w:val="18"/>
                <w:lang w:eastAsia="zh-CN"/>
              </w:rPr>
              <w:t>CA_n2A-n12A</w:t>
            </w:r>
          </w:p>
          <w:p w14:paraId="08DC395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390B346"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13A30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6E7D3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9C76E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62B9A38" w14:textId="77777777" w:rsidTr="002E7BA7">
        <w:trPr>
          <w:trHeight w:val="29"/>
        </w:trPr>
        <w:tc>
          <w:tcPr>
            <w:tcW w:w="1848" w:type="dxa"/>
            <w:tcBorders>
              <w:top w:val="nil"/>
              <w:left w:val="single" w:sz="4" w:space="0" w:color="auto"/>
              <w:bottom w:val="nil"/>
              <w:right w:val="single" w:sz="4" w:space="0" w:color="auto"/>
            </w:tcBorders>
          </w:tcPr>
          <w:p w14:paraId="28AA5F2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B10229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CF8F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DB8E9D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9EF8E1C" w14:textId="77777777" w:rsidR="009E700A" w:rsidRPr="001E32DC" w:rsidRDefault="009E700A" w:rsidP="0041690F">
            <w:pPr>
              <w:pStyle w:val="TAC"/>
              <w:rPr>
                <w:rFonts w:cs="Arial"/>
                <w:color w:val="000000"/>
                <w:szCs w:val="18"/>
                <w:lang w:val="en-US" w:eastAsia="zh-CN" w:bidi="ar"/>
              </w:rPr>
            </w:pPr>
          </w:p>
        </w:tc>
      </w:tr>
      <w:tr w:rsidR="009E700A" w14:paraId="78D93A79" w14:textId="77777777" w:rsidTr="002E7BA7">
        <w:trPr>
          <w:trHeight w:val="29"/>
        </w:trPr>
        <w:tc>
          <w:tcPr>
            <w:tcW w:w="1848" w:type="dxa"/>
            <w:tcBorders>
              <w:top w:val="nil"/>
              <w:left w:val="single" w:sz="4" w:space="0" w:color="auto"/>
              <w:bottom w:val="single" w:sz="4" w:space="0" w:color="auto"/>
              <w:right w:val="single" w:sz="4" w:space="0" w:color="auto"/>
            </w:tcBorders>
          </w:tcPr>
          <w:p w14:paraId="41C82C3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54F39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1122892"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AB49C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639F784" w14:textId="77777777" w:rsidR="009E700A" w:rsidRPr="001E32DC" w:rsidRDefault="009E700A" w:rsidP="0041690F">
            <w:pPr>
              <w:pStyle w:val="TAC"/>
              <w:rPr>
                <w:rFonts w:cs="Arial"/>
                <w:color w:val="000000"/>
                <w:szCs w:val="18"/>
                <w:lang w:val="en-US" w:eastAsia="zh-CN" w:bidi="ar"/>
              </w:rPr>
            </w:pPr>
          </w:p>
        </w:tc>
      </w:tr>
      <w:tr w:rsidR="009E700A" w14:paraId="166C288F" w14:textId="77777777" w:rsidTr="002E7BA7">
        <w:trPr>
          <w:trHeight w:val="29"/>
        </w:trPr>
        <w:tc>
          <w:tcPr>
            <w:tcW w:w="1848" w:type="dxa"/>
            <w:tcBorders>
              <w:top w:val="nil"/>
              <w:left w:val="single" w:sz="4" w:space="0" w:color="auto"/>
              <w:bottom w:val="nil"/>
              <w:right w:val="single" w:sz="4" w:space="0" w:color="auto"/>
            </w:tcBorders>
          </w:tcPr>
          <w:p w14:paraId="40A524A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1A7BD557" w14:textId="77777777" w:rsidR="009E700A" w:rsidRPr="001E32DC" w:rsidRDefault="009E700A" w:rsidP="0041690F">
            <w:pPr>
              <w:pStyle w:val="TAC"/>
              <w:rPr>
                <w:szCs w:val="18"/>
                <w:lang w:eastAsia="zh-CN"/>
              </w:rPr>
            </w:pPr>
            <w:r w:rsidRPr="001E32DC">
              <w:rPr>
                <w:szCs w:val="18"/>
                <w:lang w:eastAsia="zh-CN"/>
              </w:rPr>
              <w:t>CA_n2A-n12A</w:t>
            </w:r>
          </w:p>
          <w:p w14:paraId="1BB426B3"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93D6E6D"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4C23D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C9415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DC105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8DBE59B" w14:textId="77777777" w:rsidTr="002E7BA7">
        <w:trPr>
          <w:trHeight w:val="29"/>
        </w:trPr>
        <w:tc>
          <w:tcPr>
            <w:tcW w:w="1848" w:type="dxa"/>
            <w:tcBorders>
              <w:top w:val="nil"/>
              <w:left w:val="single" w:sz="4" w:space="0" w:color="auto"/>
              <w:bottom w:val="nil"/>
              <w:right w:val="single" w:sz="4" w:space="0" w:color="auto"/>
            </w:tcBorders>
          </w:tcPr>
          <w:p w14:paraId="4E5CC419"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7DBDE3A"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8E94D8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9503AE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5F0FB0D" w14:textId="77777777" w:rsidR="009E700A" w:rsidRPr="001E32DC" w:rsidRDefault="009E700A" w:rsidP="0041690F">
            <w:pPr>
              <w:pStyle w:val="TAC"/>
              <w:rPr>
                <w:rFonts w:cs="Arial"/>
                <w:color w:val="000000"/>
                <w:szCs w:val="18"/>
                <w:lang w:val="en-US" w:eastAsia="zh-CN" w:bidi="ar"/>
              </w:rPr>
            </w:pPr>
          </w:p>
        </w:tc>
      </w:tr>
      <w:tr w:rsidR="009E700A" w14:paraId="4F64836C" w14:textId="77777777" w:rsidTr="002E7BA7">
        <w:trPr>
          <w:trHeight w:val="29"/>
        </w:trPr>
        <w:tc>
          <w:tcPr>
            <w:tcW w:w="1848" w:type="dxa"/>
            <w:tcBorders>
              <w:top w:val="nil"/>
              <w:left w:val="single" w:sz="4" w:space="0" w:color="auto"/>
              <w:bottom w:val="single" w:sz="4" w:space="0" w:color="auto"/>
              <w:right w:val="single" w:sz="4" w:space="0" w:color="auto"/>
            </w:tcBorders>
          </w:tcPr>
          <w:p w14:paraId="27045AE1"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D1F2F0B"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05CB9D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538A0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7FE355EE" w14:textId="77777777" w:rsidR="009E700A" w:rsidRPr="001E32DC" w:rsidRDefault="009E700A" w:rsidP="0041690F">
            <w:pPr>
              <w:pStyle w:val="TAC"/>
              <w:rPr>
                <w:rFonts w:cs="Arial"/>
                <w:color w:val="000000"/>
                <w:szCs w:val="18"/>
                <w:lang w:val="en-US" w:eastAsia="zh-CN" w:bidi="ar"/>
              </w:rPr>
            </w:pPr>
          </w:p>
        </w:tc>
      </w:tr>
      <w:tr w:rsidR="009E700A" w14:paraId="6EDC802F" w14:textId="77777777" w:rsidTr="002E7BA7">
        <w:trPr>
          <w:trHeight w:val="29"/>
        </w:trPr>
        <w:tc>
          <w:tcPr>
            <w:tcW w:w="1848" w:type="dxa"/>
            <w:tcBorders>
              <w:top w:val="nil"/>
              <w:left w:val="single" w:sz="4" w:space="0" w:color="auto"/>
              <w:bottom w:val="nil"/>
              <w:right w:val="single" w:sz="4" w:space="0" w:color="auto"/>
            </w:tcBorders>
            <w:vAlign w:val="center"/>
          </w:tcPr>
          <w:p w14:paraId="5E1298BB" w14:textId="77777777" w:rsidR="009E700A" w:rsidRPr="001E32DC" w:rsidRDefault="009E700A" w:rsidP="0041690F">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0A7A1740"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08DAB983" w14:textId="77777777" w:rsidR="009E700A" w:rsidRPr="001E32DC" w:rsidRDefault="009E700A" w:rsidP="0041690F">
            <w:pPr>
              <w:pStyle w:val="TAC"/>
              <w:rPr>
                <w:lang w:val="en-US"/>
              </w:rPr>
            </w:pPr>
            <w:r w:rsidRPr="001E32DC">
              <w:rPr>
                <w:lang w:val="en-US"/>
              </w:rPr>
              <w:t>CA_n2A-n12A</w:t>
            </w:r>
          </w:p>
          <w:p w14:paraId="4A0B801A" w14:textId="77777777" w:rsidR="009E700A" w:rsidRPr="001E32DC" w:rsidRDefault="009E700A" w:rsidP="0041690F">
            <w:pPr>
              <w:pStyle w:val="TAC"/>
              <w:rPr>
                <w:lang w:val="en-US"/>
              </w:rPr>
            </w:pPr>
            <w:r w:rsidRPr="001E32DC">
              <w:rPr>
                <w:lang w:val="en-US"/>
              </w:rPr>
              <w:t>CA_n2A-n77A</w:t>
            </w:r>
            <w:r w:rsidRPr="001E32DC">
              <w:rPr>
                <w:vertAlign w:val="superscript"/>
                <w:lang w:val="en-US"/>
              </w:rPr>
              <w:t>7</w:t>
            </w:r>
          </w:p>
          <w:p w14:paraId="363E310D"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EC7DC4"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A18AF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5CF981" w14:textId="77777777" w:rsidR="009E700A" w:rsidRPr="001E32DC" w:rsidRDefault="009E700A" w:rsidP="0041690F">
            <w:pPr>
              <w:pStyle w:val="TAC"/>
              <w:rPr>
                <w:lang w:val="en-US" w:eastAsia="zh-CN"/>
              </w:rPr>
            </w:pPr>
            <w:r w:rsidRPr="001E32DC">
              <w:rPr>
                <w:lang w:val="en-US" w:eastAsia="zh-CN"/>
              </w:rPr>
              <w:t>0</w:t>
            </w:r>
          </w:p>
        </w:tc>
      </w:tr>
      <w:tr w:rsidR="009E700A" w14:paraId="5C797B9C" w14:textId="77777777" w:rsidTr="002E7BA7">
        <w:trPr>
          <w:trHeight w:val="29"/>
        </w:trPr>
        <w:tc>
          <w:tcPr>
            <w:tcW w:w="1848" w:type="dxa"/>
            <w:tcBorders>
              <w:top w:val="nil"/>
              <w:left w:val="single" w:sz="4" w:space="0" w:color="auto"/>
              <w:bottom w:val="nil"/>
              <w:right w:val="single" w:sz="4" w:space="0" w:color="auto"/>
            </w:tcBorders>
            <w:vAlign w:val="center"/>
          </w:tcPr>
          <w:p w14:paraId="1C2E7F5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D8E9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08E02"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3049BB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2D7D0FD" w14:textId="77777777" w:rsidR="009E700A" w:rsidRPr="001E32DC" w:rsidRDefault="009E700A" w:rsidP="0041690F">
            <w:pPr>
              <w:pStyle w:val="TAC"/>
              <w:rPr>
                <w:lang w:val="en-US" w:eastAsia="zh-CN"/>
              </w:rPr>
            </w:pPr>
          </w:p>
        </w:tc>
      </w:tr>
      <w:tr w:rsidR="009E700A" w14:paraId="59FDCB1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B87F9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82FC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16F41D"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9FCEF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D35F5A" w14:textId="77777777" w:rsidR="009E700A" w:rsidRPr="001E32DC" w:rsidRDefault="009E700A" w:rsidP="0041690F">
            <w:pPr>
              <w:pStyle w:val="TAC"/>
              <w:rPr>
                <w:lang w:val="en-US" w:eastAsia="zh-CN"/>
              </w:rPr>
            </w:pPr>
          </w:p>
        </w:tc>
      </w:tr>
      <w:tr w:rsidR="009E700A" w14:paraId="5028BCD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8646766" w14:textId="77777777" w:rsidR="009E700A" w:rsidRPr="001E32DC" w:rsidRDefault="009E700A" w:rsidP="0041690F">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3EDFA98B" w14:textId="77777777" w:rsidR="009E700A" w:rsidRDefault="009E700A" w:rsidP="0041690F">
            <w:pPr>
              <w:pStyle w:val="TAC"/>
            </w:pPr>
            <w:r>
              <w:t>n77</w:t>
            </w:r>
            <w:r w:rsidRPr="00966D13">
              <w:rPr>
                <w:vertAlign w:val="superscript"/>
              </w:rPr>
              <w:t>7</w:t>
            </w:r>
          </w:p>
          <w:p w14:paraId="25780C25" w14:textId="77777777" w:rsidR="009E700A" w:rsidRDefault="009E700A" w:rsidP="0041690F">
            <w:pPr>
              <w:pStyle w:val="TAC"/>
            </w:pPr>
            <w:r>
              <w:t>CA_n2A-n12A</w:t>
            </w:r>
          </w:p>
          <w:p w14:paraId="0976A855" w14:textId="77777777" w:rsidR="009E700A" w:rsidRDefault="009E700A" w:rsidP="0041690F">
            <w:pPr>
              <w:pStyle w:val="TAC"/>
            </w:pPr>
            <w:r>
              <w:t>CA_n2A-n77A</w:t>
            </w:r>
            <w:r w:rsidRPr="00571960">
              <w:rPr>
                <w:vertAlign w:val="superscript"/>
              </w:rPr>
              <w:t>7</w:t>
            </w:r>
          </w:p>
          <w:p w14:paraId="282483E5"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E4B8D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92EE7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FD3EC9B" w14:textId="77777777" w:rsidR="009E700A" w:rsidRPr="001E32DC" w:rsidRDefault="009E700A" w:rsidP="0041690F">
            <w:pPr>
              <w:pStyle w:val="TAC"/>
              <w:rPr>
                <w:lang w:val="en-US" w:eastAsia="zh-CN"/>
              </w:rPr>
            </w:pPr>
            <w:r w:rsidRPr="001E32DC">
              <w:rPr>
                <w:lang w:val="en-US" w:eastAsia="zh-CN"/>
              </w:rPr>
              <w:t>0</w:t>
            </w:r>
          </w:p>
        </w:tc>
      </w:tr>
      <w:tr w:rsidR="009E700A" w14:paraId="09C2941C" w14:textId="77777777" w:rsidTr="002E7BA7">
        <w:trPr>
          <w:trHeight w:val="29"/>
        </w:trPr>
        <w:tc>
          <w:tcPr>
            <w:tcW w:w="1848" w:type="dxa"/>
            <w:tcBorders>
              <w:top w:val="nil"/>
              <w:left w:val="single" w:sz="4" w:space="0" w:color="auto"/>
              <w:bottom w:val="nil"/>
              <w:right w:val="single" w:sz="4" w:space="0" w:color="auto"/>
            </w:tcBorders>
            <w:vAlign w:val="center"/>
          </w:tcPr>
          <w:p w14:paraId="45E074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EF50EB"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02807"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70C7A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4C52253" w14:textId="77777777" w:rsidR="009E700A" w:rsidRPr="001E32DC" w:rsidRDefault="009E700A" w:rsidP="0041690F">
            <w:pPr>
              <w:pStyle w:val="TAC"/>
              <w:rPr>
                <w:lang w:val="en-US" w:eastAsia="zh-CN"/>
              </w:rPr>
            </w:pPr>
          </w:p>
        </w:tc>
      </w:tr>
      <w:tr w:rsidR="009E700A" w14:paraId="72DD2B2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8B8B4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EC247C"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07492"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C508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F0E710" w14:textId="77777777" w:rsidR="009E700A" w:rsidRPr="001E32DC" w:rsidRDefault="009E700A" w:rsidP="0041690F">
            <w:pPr>
              <w:pStyle w:val="TAC"/>
              <w:rPr>
                <w:lang w:val="en-US" w:eastAsia="zh-CN"/>
              </w:rPr>
            </w:pPr>
          </w:p>
        </w:tc>
      </w:tr>
      <w:tr w:rsidR="009E700A" w14:paraId="6701E42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9CE3970" w14:textId="77777777" w:rsidR="009E700A" w:rsidRPr="001E32DC" w:rsidRDefault="009E700A" w:rsidP="0041690F">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677E3A4D" w14:textId="77777777" w:rsidR="009E700A" w:rsidRDefault="009E700A" w:rsidP="0041690F">
            <w:pPr>
              <w:pStyle w:val="TAC"/>
            </w:pPr>
            <w:r>
              <w:t>n77</w:t>
            </w:r>
            <w:r w:rsidRPr="00966D13">
              <w:rPr>
                <w:vertAlign w:val="superscript"/>
              </w:rPr>
              <w:t>7</w:t>
            </w:r>
          </w:p>
          <w:p w14:paraId="708F9A26" w14:textId="77777777" w:rsidR="009E700A" w:rsidRDefault="009E700A" w:rsidP="0041690F">
            <w:pPr>
              <w:pStyle w:val="TAC"/>
            </w:pPr>
            <w:r>
              <w:t>CA_n2A-n12A</w:t>
            </w:r>
          </w:p>
          <w:p w14:paraId="50199F83" w14:textId="77777777" w:rsidR="009E700A" w:rsidRDefault="009E700A" w:rsidP="0041690F">
            <w:pPr>
              <w:pStyle w:val="TAC"/>
            </w:pPr>
            <w:r>
              <w:t>CA_n2A-n77A</w:t>
            </w:r>
            <w:r w:rsidRPr="00571960">
              <w:rPr>
                <w:vertAlign w:val="superscript"/>
              </w:rPr>
              <w:t>7</w:t>
            </w:r>
          </w:p>
          <w:p w14:paraId="02093A3D"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70BDAE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CD89D5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19EF65" w14:textId="77777777" w:rsidR="009E700A" w:rsidRPr="001E32DC" w:rsidRDefault="009E700A" w:rsidP="0041690F">
            <w:pPr>
              <w:pStyle w:val="TAC"/>
              <w:rPr>
                <w:lang w:val="en-US" w:eastAsia="zh-CN"/>
              </w:rPr>
            </w:pPr>
            <w:r w:rsidRPr="001E32DC">
              <w:rPr>
                <w:lang w:val="en-US" w:eastAsia="zh-CN"/>
              </w:rPr>
              <w:t>0</w:t>
            </w:r>
          </w:p>
        </w:tc>
      </w:tr>
      <w:tr w:rsidR="009E700A" w14:paraId="2F16F8F7" w14:textId="77777777" w:rsidTr="002E7BA7">
        <w:trPr>
          <w:trHeight w:val="29"/>
        </w:trPr>
        <w:tc>
          <w:tcPr>
            <w:tcW w:w="1848" w:type="dxa"/>
            <w:tcBorders>
              <w:top w:val="nil"/>
              <w:left w:val="single" w:sz="4" w:space="0" w:color="auto"/>
              <w:bottom w:val="nil"/>
              <w:right w:val="single" w:sz="4" w:space="0" w:color="auto"/>
            </w:tcBorders>
            <w:vAlign w:val="center"/>
          </w:tcPr>
          <w:p w14:paraId="4E99E2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996655"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784CD"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DAE6F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7FC8F6B" w14:textId="77777777" w:rsidR="009E700A" w:rsidRPr="001E32DC" w:rsidRDefault="009E700A" w:rsidP="0041690F">
            <w:pPr>
              <w:pStyle w:val="TAC"/>
              <w:rPr>
                <w:lang w:val="en-US" w:eastAsia="zh-CN"/>
              </w:rPr>
            </w:pPr>
          </w:p>
        </w:tc>
      </w:tr>
      <w:tr w:rsidR="009E700A" w14:paraId="3C16112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F59EB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BEC443"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C3480"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F6FD7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567D9A9" w14:textId="77777777" w:rsidR="009E700A" w:rsidRPr="001E32DC" w:rsidRDefault="009E700A" w:rsidP="0041690F">
            <w:pPr>
              <w:pStyle w:val="TAC"/>
              <w:rPr>
                <w:lang w:val="en-US" w:eastAsia="zh-CN"/>
              </w:rPr>
            </w:pPr>
          </w:p>
        </w:tc>
      </w:tr>
      <w:tr w:rsidR="009E700A" w14:paraId="4B700E5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59C8FBC" w14:textId="77777777" w:rsidR="009E700A" w:rsidRPr="001E32DC" w:rsidRDefault="009E700A" w:rsidP="0041690F">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5242EA39" w14:textId="77777777" w:rsidR="009E700A" w:rsidRPr="001E32DC" w:rsidRDefault="009E700A" w:rsidP="0041690F">
            <w:pPr>
              <w:pStyle w:val="TAC"/>
              <w:rPr>
                <w:lang w:val="es-US" w:eastAsia="zh-CN"/>
              </w:rPr>
            </w:pPr>
            <w:r w:rsidRPr="001E32DC">
              <w:rPr>
                <w:lang w:val="es-US" w:eastAsia="zh-CN"/>
              </w:rPr>
              <w:t>CA_n2A-n14A</w:t>
            </w:r>
          </w:p>
          <w:p w14:paraId="6C207F1F" w14:textId="77777777" w:rsidR="009E700A" w:rsidRPr="001E32DC" w:rsidRDefault="009E700A" w:rsidP="0041690F">
            <w:pPr>
              <w:pStyle w:val="TAC"/>
              <w:rPr>
                <w:lang w:val="es-US" w:eastAsia="zh-CN"/>
              </w:rPr>
            </w:pPr>
            <w:r w:rsidRPr="001E32DC">
              <w:rPr>
                <w:lang w:val="es-US" w:eastAsia="zh-CN"/>
              </w:rPr>
              <w:t>CA_n2A-n30A</w:t>
            </w:r>
          </w:p>
          <w:p w14:paraId="35B9B01D"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2FA6191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1D1E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2B1FD0" w14:textId="77777777" w:rsidR="009E700A" w:rsidRPr="001E32DC" w:rsidRDefault="009E700A" w:rsidP="0041690F">
            <w:pPr>
              <w:pStyle w:val="TAC"/>
              <w:rPr>
                <w:lang w:val="en-US" w:eastAsia="zh-CN"/>
              </w:rPr>
            </w:pPr>
            <w:r w:rsidRPr="001E32DC">
              <w:rPr>
                <w:lang w:val="en-US" w:eastAsia="zh-CN"/>
              </w:rPr>
              <w:t>0</w:t>
            </w:r>
          </w:p>
        </w:tc>
      </w:tr>
      <w:tr w:rsidR="009E700A" w14:paraId="4D315908" w14:textId="77777777" w:rsidTr="002E7BA7">
        <w:trPr>
          <w:trHeight w:val="29"/>
        </w:trPr>
        <w:tc>
          <w:tcPr>
            <w:tcW w:w="1848" w:type="dxa"/>
            <w:tcBorders>
              <w:top w:val="nil"/>
              <w:left w:val="single" w:sz="4" w:space="0" w:color="auto"/>
              <w:bottom w:val="nil"/>
              <w:right w:val="single" w:sz="4" w:space="0" w:color="auto"/>
            </w:tcBorders>
            <w:vAlign w:val="center"/>
          </w:tcPr>
          <w:p w14:paraId="24E2AD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1FF6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3FC8C5"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A05D9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D6C421E" w14:textId="77777777" w:rsidR="009E700A" w:rsidRPr="001E32DC" w:rsidRDefault="009E700A" w:rsidP="0041690F">
            <w:pPr>
              <w:pStyle w:val="TAC"/>
              <w:rPr>
                <w:lang w:val="en-US" w:eastAsia="zh-CN"/>
              </w:rPr>
            </w:pPr>
          </w:p>
        </w:tc>
      </w:tr>
      <w:tr w:rsidR="009E700A" w14:paraId="357073C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93163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C1CB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8D267"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8CC7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61597E0" w14:textId="77777777" w:rsidR="009E700A" w:rsidRPr="001E32DC" w:rsidRDefault="009E700A" w:rsidP="0041690F">
            <w:pPr>
              <w:pStyle w:val="TAC"/>
              <w:rPr>
                <w:lang w:val="en-US" w:eastAsia="zh-CN"/>
              </w:rPr>
            </w:pPr>
          </w:p>
        </w:tc>
      </w:tr>
      <w:tr w:rsidR="009E700A" w14:paraId="7EBB86C1" w14:textId="77777777" w:rsidTr="002E7BA7">
        <w:trPr>
          <w:trHeight w:val="29"/>
        </w:trPr>
        <w:tc>
          <w:tcPr>
            <w:tcW w:w="1848" w:type="dxa"/>
            <w:tcBorders>
              <w:top w:val="nil"/>
              <w:left w:val="single" w:sz="4" w:space="0" w:color="auto"/>
              <w:bottom w:val="nil"/>
              <w:right w:val="single" w:sz="4" w:space="0" w:color="auto"/>
            </w:tcBorders>
            <w:vAlign w:val="center"/>
          </w:tcPr>
          <w:p w14:paraId="36162F19" w14:textId="77777777" w:rsidR="009E700A" w:rsidRPr="001E32DC" w:rsidRDefault="009E700A" w:rsidP="0041690F">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0C19A674" w14:textId="77777777" w:rsidR="009E700A" w:rsidRPr="001E32DC" w:rsidRDefault="009E700A" w:rsidP="0041690F">
            <w:pPr>
              <w:pStyle w:val="TAC"/>
              <w:rPr>
                <w:lang w:val="es-US" w:eastAsia="zh-CN"/>
              </w:rPr>
            </w:pPr>
            <w:r w:rsidRPr="001E32DC">
              <w:rPr>
                <w:lang w:val="es-US" w:eastAsia="zh-CN"/>
              </w:rPr>
              <w:t>CA_n2A-n14A</w:t>
            </w:r>
          </w:p>
          <w:p w14:paraId="4F1377D9" w14:textId="77777777" w:rsidR="009E700A" w:rsidRPr="001E32DC" w:rsidRDefault="009E700A" w:rsidP="0041690F">
            <w:pPr>
              <w:pStyle w:val="TAC"/>
              <w:rPr>
                <w:lang w:val="es-US" w:eastAsia="zh-CN"/>
              </w:rPr>
            </w:pPr>
            <w:r w:rsidRPr="001E32DC">
              <w:rPr>
                <w:lang w:val="es-US" w:eastAsia="zh-CN"/>
              </w:rPr>
              <w:t>CA_n2A-n30A</w:t>
            </w:r>
          </w:p>
          <w:p w14:paraId="38E99327"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3BF18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18347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CA05A79" w14:textId="77777777" w:rsidR="009E700A" w:rsidRPr="001E32DC" w:rsidRDefault="009E700A" w:rsidP="0041690F">
            <w:pPr>
              <w:pStyle w:val="TAC"/>
              <w:rPr>
                <w:lang w:val="en-US" w:eastAsia="zh-CN"/>
              </w:rPr>
            </w:pPr>
            <w:r w:rsidRPr="001E32DC">
              <w:rPr>
                <w:lang w:val="en-US" w:eastAsia="zh-CN"/>
              </w:rPr>
              <w:t>0</w:t>
            </w:r>
          </w:p>
        </w:tc>
      </w:tr>
      <w:tr w:rsidR="009E700A" w14:paraId="710AD844" w14:textId="77777777" w:rsidTr="002E7BA7">
        <w:trPr>
          <w:trHeight w:val="29"/>
        </w:trPr>
        <w:tc>
          <w:tcPr>
            <w:tcW w:w="1848" w:type="dxa"/>
            <w:tcBorders>
              <w:top w:val="nil"/>
              <w:left w:val="single" w:sz="4" w:space="0" w:color="auto"/>
              <w:bottom w:val="nil"/>
              <w:right w:val="single" w:sz="4" w:space="0" w:color="auto"/>
            </w:tcBorders>
            <w:vAlign w:val="center"/>
          </w:tcPr>
          <w:p w14:paraId="7B2DA0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661D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6A6E4"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AED40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DA3AB5" w14:textId="77777777" w:rsidR="009E700A" w:rsidRPr="001E32DC" w:rsidRDefault="009E700A" w:rsidP="0041690F">
            <w:pPr>
              <w:pStyle w:val="TAC"/>
              <w:rPr>
                <w:lang w:val="en-US" w:eastAsia="zh-CN"/>
              </w:rPr>
            </w:pPr>
          </w:p>
        </w:tc>
      </w:tr>
      <w:tr w:rsidR="009E700A" w14:paraId="056557A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81790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E88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8B7A8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E90F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4149A03" w14:textId="77777777" w:rsidR="009E700A" w:rsidRPr="001E32DC" w:rsidRDefault="009E700A" w:rsidP="0041690F">
            <w:pPr>
              <w:pStyle w:val="TAC"/>
              <w:rPr>
                <w:lang w:val="en-US" w:eastAsia="zh-CN"/>
              </w:rPr>
            </w:pPr>
          </w:p>
        </w:tc>
      </w:tr>
      <w:tr w:rsidR="009E700A" w14:paraId="5A4E6189" w14:textId="77777777" w:rsidTr="002E7BA7">
        <w:trPr>
          <w:trHeight w:val="29"/>
        </w:trPr>
        <w:tc>
          <w:tcPr>
            <w:tcW w:w="1848" w:type="dxa"/>
            <w:tcBorders>
              <w:top w:val="nil"/>
              <w:left w:val="single" w:sz="4" w:space="0" w:color="auto"/>
              <w:bottom w:val="nil"/>
              <w:right w:val="single" w:sz="4" w:space="0" w:color="auto"/>
            </w:tcBorders>
            <w:vAlign w:val="center"/>
          </w:tcPr>
          <w:p w14:paraId="1BE09775" w14:textId="77777777" w:rsidR="009E700A" w:rsidRPr="001E32DC" w:rsidRDefault="009E700A" w:rsidP="0041690F">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121F2BAA" w14:textId="77777777" w:rsidR="009E700A" w:rsidRPr="001E32DC" w:rsidRDefault="009E700A" w:rsidP="0041690F">
            <w:pPr>
              <w:pStyle w:val="TAC"/>
              <w:rPr>
                <w:lang w:val="es-US" w:eastAsia="zh-CN"/>
              </w:rPr>
            </w:pPr>
            <w:r w:rsidRPr="001E32DC">
              <w:rPr>
                <w:lang w:val="es-US" w:eastAsia="zh-CN"/>
              </w:rPr>
              <w:t>CA_n2A-n14A</w:t>
            </w:r>
          </w:p>
          <w:p w14:paraId="50DAC929" w14:textId="77777777" w:rsidR="009E700A" w:rsidRPr="001E32DC" w:rsidRDefault="009E700A" w:rsidP="0041690F">
            <w:pPr>
              <w:pStyle w:val="TAC"/>
              <w:rPr>
                <w:lang w:val="es-US" w:eastAsia="zh-CN"/>
              </w:rPr>
            </w:pPr>
            <w:r w:rsidRPr="001E32DC">
              <w:rPr>
                <w:lang w:val="es-US" w:eastAsia="zh-CN"/>
              </w:rPr>
              <w:t>CA_n2A-n66A</w:t>
            </w:r>
          </w:p>
          <w:p w14:paraId="746410C5"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DE43E77"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3D407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DEB18D" w14:textId="77777777" w:rsidR="009E700A" w:rsidRPr="001E32DC" w:rsidRDefault="009E700A" w:rsidP="0041690F">
            <w:pPr>
              <w:pStyle w:val="TAC"/>
              <w:rPr>
                <w:lang w:val="en-US" w:eastAsia="zh-CN"/>
              </w:rPr>
            </w:pPr>
            <w:r w:rsidRPr="001E32DC">
              <w:rPr>
                <w:lang w:val="en-US" w:eastAsia="zh-CN"/>
              </w:rPr>
              <w:t>0</w:t>
            </w:r>
          </w:p>
        </w:tc>
      </w:tr>
      <w:tr w:rsidR="009E700A" w14:paraId="3FE44653" w14:textId="77777777" w:rsidTr="002E7BA7">
        <w:trPr>
          <w:trHeight w:val="29"/>
        </w:trPr>
        <w:tc>
          <w:tcPr>
            <w:tcW w:w="1848" w:type="dxa"/>
            <w:tcBorders>
              <w:top w:val="nil"/>
              <w:left w:val="single" w:sz="4" w:space="0" w:color="auto"/>
              <w:bottom w:val="nil"/>
              <w:right w:val="single" w:sz="4" w:space="0" w:color="auto"/>
            </w:tcBorders>
            <w:vAlign w:val="center"/>
          </w:tcPr>
          <w:p w14:paraId="0C00B3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394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BA8DA"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0D99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714802" w14:textId="77777777" w:rsidR="009E700A" w:rsidRPr="001E32DC" w:rsidRDefault="009E700A" w:rsidP="0041690F">
            <w:pPr>
              <w:pStyle w:val="TAC"/>
              <w:rPr>
                <w:lang w:val="en-US" w:eastAsia="zh-CN"/>
              </w:rPr>
            </w:pPr>
          </w:p>
        </w:tc>
      </w:tr>
      <w:tr w:rsidR="009E700A" w14:paraId="635EF36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36AB0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04C9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C962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D83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086D89" w14:textId="77777777" w:rsidR="009E700A" w:rsidRPr="001E32DC" w:rsidRDefault="009E700A" w:rsidP="0041690F">
            <w:pPr>
              <w:pStyle w:val="TAC"/>
              <w:rPr>
                <w:lang w:val="en-US" w:eastAsia="zh-CN"/>
              </w:rPr>
            </w:pPr>
          </w:p>
        </w:tc>
      </w:tr>
      <w:tr w:rsidR="009E700A" w14:paraId="719FD3F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CAD10C2" w14:textId="77777777" w:rsidR="009E700A" w:rsidRPr="001E32DC" w:rsidRDefault="009E700A" w:rsidP="0041690F">
            <w:pPr>
              <w:pStyle w:val="TAC"/>
              <w:rPr>
                <w:lang w:val="en-US" w:eastAsia="zh-CN"/>
              </w:rPr>
            </w:pPr>
            <w:r w:rsidRPr="001E32DC">
              <w:rPr>
                <w:lang w:val="en-US" w:eastAsia="zh-CN"/>
              </w:rPr>
              <w:lastRenderedPageBreak/>
              <w:t>CA_n2(2A)-n14A-n66A</w:t>
            </w:r>
          </w:p>
        </w:tc>
        <w:tc>
          <w:tcPr>
            <w:tcW w:w="1862" w:type="dxa"/>
            <w:tcBorders>
              <w:top w:val="single" w:sz="4" w:space="0" w:color="auto"/>
              <w:left w:val="single" w:sz="4" w:space="0" w:color="auto"/>
              <w:bottom w:val="nil"/>
              <w:right w:val="single" w:sz="4" w:space="0" w:color="auto"/>
            </w:tcBorders>
            <w:vAlign w:val="center"/>
          </w:tcPr>
          <w:p w14:paraId="2668C7DB" w14:textId="77777777" w:rsidR="009E700A" w:rsidRPr="001E32DC" w:rsidRDefault="009E700A" w:rsidP="0041690F">
            <w:pPr>
              <w:pStyle w:val="TAC"/>
              <w:rPr>
                <w:lang w:val="es-US" w:eastAsia="zh-CN"/>
              </w:rPr>
            </w:pPr>
            <w:r w:rsidRPr="001E32DC">
              <w:rPr>
                <w:lang w:val="es-US" w:eastAsia="zh-CN"/>
              </w:rPr>
              <w:t>CA_n2A-n14A</w:t>
            </w:r>
          </w:p>
          <w:p w14:paraId="1CC7ED2F" w14:textId="77777777" w:rsidR="009E700A" w:rsidRPr="001E32DC" w:rsidRDefault="009E700A" w:rsidP="0041690F">
            <w:pPr>
              <w:pStyle w:val="TAC"/>
              <w:rPr>
                <w:lang w:val="es-US" w:eastAsia="zh-CN"/>
              </w:rPr>
            </w:pPr>
            <w:r w:rsidRPr="001E32DC">
              <w:rPr>
                <w:lang w:val="es-US" w:eastAsia="zh-CN"/>
              </w:rPr>
              <w:t>CA_n2A-n66A</w:t>
            </w:r>
          </w:p>
          <w:p w14:paraId="3CE2E8A2"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80370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6FC3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4300795" w14:textId="77777777" w:rsidR="009E700A" w:rsidRPr="001E32DC" w:rsidRDefault="009E700A" w:rsidP="0041690F">
            <w:pPr>
              <w:pStyle w:val="TAC"/>
              <w:rPr>
                <w:lang w:val="en-US" w:eastAsia="zh-CN"/>
              </w:rPr>
            </w:pPr>
            <w:r w:rsidRPr="001E32DC">
              <w:rPr>
                <w:lang w:val="en-US" w:eastAsia="zh-CN"/>
              </w:rPr>
              <w:t>0</w:t>
            </w:r>
          </w:p>
        </w:tc>
      </w:tr>
      <w:tr w:rsidR="009E700A" w14:paraId="27C5CA37" w14:textId="77777777" w:rsidTr="002E7BA7">
        <w:trPr>
          <w:trHeight w:val="29"/>
        </w:trPr>
        <w:tc>
          <w:tcPr>
            <w:tcW w:w="1848" w:type="dxa"/>
            <w:tcBorders>
              <w:top w:val="nil"/>
              <w:left w:val="single" w:sz="4" w:space="0" w:color="auto"/>
              <w:bottom w:val="nil"/>
              <w:right w:val="single" w:sz="4" w:space="0" w:color="auto"/>
            </w:tcBorders>
            <w:vAlign w:val="center"/>
          </w:tcPr>
          <w:p w14:paraId="1B92A54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DBA8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FAB3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E7B01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5B9090" w14:textId="77777777" w:rsidR="009E700A" w:rsidRPr="001E32DC" w:rsidRDefault="009E700A" w:rsidP="0041690F">
            <w:pPr>
              <w:pStyle w:val="TAC"/>
              <w:rPr>
                <w:lang w:val="en-US" w:eastAsia="zh-CN"/>
              </w:rPr>
            </w:pPr>
          </w:p>
        </w:tc>
      </w:tr>
      <w:tr w:rsidR="009E700A" w14:paraId="7EF222E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9EB7B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DB3C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BDB0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CDAF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E3B70D" w14:textId="77777777" w:rsidR="009E700A" w:rsidRPr="001E32DC" w:rsidRDefault="009E700A" w:rsidP="0041690F">
            <w:pPr>
              <w:pStyle w:val="TAC"/>
              <w:rPr>
                <w:lang w:val="en-US" w:eastAsia="zh-CN"/>
              </w:rPr>
            </w:pPr>
          </w:p>
        </w:tc>
      </w:tr>
      <w:tr w:rsidR="009E700A" w14:paraId="737D130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A32903A" w14:textId="155157F4" w:rsidR="009E700A" w:rsidRPr="001E32DC" w:rsidRDefault="009E700A" w:rsidP="0041690F">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70D3C879" w14:textId="77777777" w:rsidR="009E700A" w:rsidRPr="001E32DC" w:rsidRDefault="009E700A" w:rsidP="0041690F">
            <w:pPr>
              <w:pStyle w:val="TAC"/>
              <w:rPr>
                <w:lang w:val="es-US" w:eastAsia="zh-CN"/>
              </w:rPr>
            </w:pPr>
            <w:r w:rsidRPr="001E32DC">
              <w:rPr>
                <w:lang w:val="es-US" w:eastAsia="zh-CN"/>
              </w:rPr>
              <w:t>CA_n2A-n14A</w:t>
            </w:r>
          </w:p>
          <w:p w14:paraId="07BECE22" w14:textId="77777777" w:rsidR="009E700A" w:rsidRPr="001E32DC" w:rsidRDefault="009E700A" w:rsidP="0041690F">
            <w:pPr>
              <w:pStyle w:val="TAC"/>
              <w:rPr>
                <w:lang w:val="es-US" w:eastAsia="zh-CN"/>
              </w:rPr>
            </w:pPr>
            <w:r w:rsidRPr="001E32DC">
              <w:rPr>
                <w:lang w:val="es-US" w:eastAsia="zh-CN"/>
              </w:rPr>
              <w:t>CA_n2A-n66A</w:t>
            </w:r>
          </w:p>
          <w:p w14:paraId="3DF6B1B6"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C0C784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6ED12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75A6FBA" w14:textId="77777777" w:rsidR="009E700A" w:rsidRPr="001E32DC" w:rsidRDefault="009E700A" w:rsidP="0041690F">
            <w:pPr>
              <w:pStyle w:val="TAC"/>
              <w:rPr>
                <w:lang w:val="en-US" w:eastAsia="zh-CN"/>
              </w:rPr>
            </w:pPr>
            <w:r w:rsidRPr="001E32DC">
              <w:rPr>
                <w:lang w:val="en-US" w:eastAsia="zh-CN"/>
              </w:rPr>
              <w:t>0</w:t>
            </w:r>
          </w:p>
        </w:tc>
      </w:tr>
      <w:tr w:rsidR="009E700A" w14:paraId="080F4AD5" w14:textId="77777777" w:rsidTr="002E7BA7">
        <w:trPr>
          <w:trHeight w:val="29"/>
        </w:trPr>
        <w:tc>
          <w:tcPr>
            <w:tcW w:w="1848" w:type="dxa"/>
            <w:tcBorders>
              <w:top w:val="nil"/>
              <w:left w:val="single" w:sz="4" w:space="0" w:color="auto"/>
              <w:bottom w:val="nil"/>
              <w:right w:val="single" w:sz="4" w:space="0" w:color="auto"/>
            </w:tcBorders>
            <w:vAlign w:val="center"/>
          </w:tcPr>
          <w:p w14:paraId="204EDE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B836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CD33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6E08BA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5B2E63" w14:textId="77777777" w:rsidR="009E700A" w:rsidRPr="001E32DC" w:rsidRDefault="009E700A" w:rsidP="0041690F">
            <w:pPr>
              <w:pStyle w:val="TAC"/>
              <w:rPr>
                <w:lang w:val="en-US" w:eastAsia="zh-CN"/>
              </w:rPr>
            </w:pPr>
          </w:p>
        </w:tc>
      </w:tr>
      <w:tr w:rsidR="009E700A" w14:paraId="6EE601A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DB690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1A8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C5FA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6D710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2966679" w14:textId="77777777" w:rsidR="009E700A" w:rsidRPr="001E32DC" w:rsidRDefault="009E700A" w:rsidP="0041690F">
            <w:pPr>
              <w:pStyle w:val="TAC"/>
              <w:rPr>
                <w:lang w:val="en-US" w:eastAsia="zh-CN"/>
              </w:rPr>
            </w:pPr>
          </w:p>
        </w:tc>
      </w:tr>
      <w:tr w:rsidR="009E700A" w14:paraId="7FBA461D" w14:textId="77777777" w:rsidTr="002E7BA7">
        <w:trPr>
          <w:trHeight w:val="29"/>
        </w:trPr>
        <w:tc>
          <w:tcPr>
            <w:tcW w:w="1848" w:type="dxa"/>
            <w:tcBorders>
              <w:top w:val="nil"/>
              <w:left w:val="single" w:sz="4" w:space="0" w:color="auto"/>
              <w:bottom w:val="nil"/>
              <w:right w:val="single" w:sz="4" w:space="0" w:color="auto"/>
            </w:tcBorders>
            <w:vAlign w:val="center"/>
          </w:tcPr>
          <w:p w14:paraId="08D956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14E6C40B" w14:textId="77777777" w:rsidR="009E700A" w:rsidRPr="001E32DC" w:rsidRDefault="009E700A" w:rsidP="0041690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3FB865A" w14:textId="77777777" w:rsidR="009E700A" w:rsidRPr="001E32DC" w:rsidRDefault="009E700A" w:rsidP="0041690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35E1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BEEAA5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09A39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D4FB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E4678A" w14:textId="77777777" w:rsidTr="002E7BA7">
        <w:trPr>
          <w:trHeight w:val="29"/>
        </w:trPr>
        <w:tc>
          <w:tcPr>
            <w:tcW w:w="1848" w:type="dxa"/>
            <w:tcBorders>
              <w:top w:val="nil"/>
              <w:left w:val="single" w:sz="4" w:space="0" w:color="auto"/>
              <w:bottom w:val="nil"/>
              <w:right w:val="single" w:sz="4" w:space="0" w:color="auto"/>
            </w:tcBorders>
            <w:vAlign w:val="center"/>
          </w:tcPr>
          <w:p w14:paraId="2820B1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5036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C2EC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6AA76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8D5AE2" w14:textId="77777777" w:rsidR="009E700A" w:rsidRPr="001E32DC" w:rsidRDefault="009E700A" w:rsidP="0041690F">
            <w:pPr>
              <w:pStyle w:val="TAC"/>
              <w:rPr>
                <w:lang w:val="en-US" w:eastAsia="zh-CN"/>
              </w:rPr>
            </w:pPr>
          </w:p>
        </w:tc>
      </w:tr>
      <w:tr w:rsidR="009E700A" w14:paraId="4E16BA7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E6518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646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64E8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80AB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43D4897" w14:textId="77777777" w:rsidR="009E700A" w:rsidRPr="001E32DC" w:rsidRDefault="009E700A" w:rsidP="0041690F">
            <w:pPr>
              <w:pStyle w:val="TAC"/>
              <w:rPr>
                <w:lang w:val="en-US" w:eastAsia="zh-CN"/>
              </w:rPr>
            </w:pPr>
          </w:p>
        </w:tc>
      </w:tr>
      <w:tr w:rsidR="009E700A" w14:paraId="6C77D45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8FB8F57" w14:textId="77777777" w:rsidR="009E700A" w:rsidRPr="001E32DC" w:rsidRDefault="009E700A" w:rsidP="0041690F">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5B6D3F9" w14:textId="77777777" w:rsidR="009E700A" w:rsidRPr="001E32DC" w:rsidRDefault="009E700A" w:rsidP="0041690F">
            <w:pPr>
              <w:pStyle w:val="TAC"/>
              <w:rPr>
                <w:lang w:val="es-US" w:eastAsia="zh-CN"/>
              </w:rPr>
            </w:pPr>
            <w:r w:rsidRPr="001E32DC">
              <w:rPr>
                <w:lang w:val="es-US" w:eastAsia="zh-CN"/>
              </w:rPr>
              <w:t>CA_n2A-n14A</w:t>
            </w:r>
          </w:p>
          <w:p w14:paraId="11EEC95B" w14:textId="77777777" w:rsidR="009E700A" w:rsidRPr="001E32DC" w:rsidRDefault="009E700A" w:rsidP="0041690F">
            <w:pPr>
              <w:pStyle w:val="TAC"/>
              <w:rPr>
                <w:lang w:val="es-US" w:eastAsia="zh-CN"/>
              </w:rPr>
            </w:pPr>
            <w:r w:rsidRPr="001E32DC">
              <w:rPr>
                <w:lang w:val="es-US" w:eastAsia="zh-CN"/>
              </w:rPr>
              <w:t>CA_n2A-n66A</w:t>
            </w:r>
          </w:p>
          <w:p w14:paraId="10AF6FFE"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568252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657C9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6994A2" w14:textId="77777777" w:rsidR="009E700A" w:rsidRPr="001E32DC" w:rsidRDefault="009E700A" w:rsidP="0041690F">
            <w:pPr>
              <w:pStyle w:val="TAC"/>
              <w:rPr>
                <w:lang w:val="en-US" w:eastAsia="zh-CN"/>
              </w:rPr>
            </w:pPr>
            <w:r w:rsidRPr="001E32DC">
              <w:rPr>
                <w:lang w:val="en-US" w:eastAsia="zh-CN"/>
              </w:rPr>
              <w:t>0</w:t>
            </w:r>
          </w:p>
        </w:tc>
      </w:tr>
      <w:tr w:rsidR="009E700A" w14:paraId="39A18BDC" w14:textId="77777777" w:rsidTr="002E7BA7">
        <w:trPr>
          <w:trHeight w:val="29"/>
        </w:trPr>
        <w:tc>
          <w:tcPr>
            <w:tcW w:w="1848" w:type="dxa"/>
            <w:tcBorders>
              <w:top w:val="nil"/>
              <w:left w:val="single" w:sz="4" w:space="0" w:color="auto"/>
              <w:bottom w:val="nil"/>
              <w:right w:val="single" w:sz="4" w:space="0" w:color="auto"/>
            </w:tcBorders>
            <w:vAlign w:val="center"/>
          </w:tcPr>
          <w:p w14:paraId="4C1A88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E69C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5AEDB"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CE1D3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85AF44" w14:textId="77777777" w:rsidR="009E700A" w:rsidRPr="001E32DC" w:rsidRDefault="009E700A" w:rsidP="0041690F">
            <w:pPr>
              <w:pStyle w:val="TAC"/>
              <w:rPr>
                <w:lang w:val="en-US" w:eastAsia="zh-CN"/>
              </w:rPr>
            </w:pPr>
          </w:p>
        </w:tc>
      </w:tr>
      <w:tr w:rsidR="009E700A" w14:paraId="42B2365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57F4D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D43F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0F77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424F1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8E134C6" w14:textId="77777777" w:rsidR="009E700A" w:rsidRPr="001E32DC" w:rsidRDefault="009E700A" w:rsidP="0041690F">
            <w:pPr>
              <w:pStyle w:val="TAC"/>
              <w:rPr>
                <w:lang w:val="en-US" w:eastAsia="zh-CN"/>
              </w:rPr>
            </w:pPr>
          </w:p>
        </w:tc>
      </w:tr>
      <w:tr w:rsidR="009E700A" w14:paraId="534203BC" w14:textId="77777777" w:rsidTr="002E7BA7">
        <w:trPr>
          <w:trHeight w:val="29"/>
        </w:trPr>
        <w:tc>
          <w:tcPr>
            <w:tcW w:w="1848" w:type="dxa"/>
            <w:tcBorders>
              <w:top w:val="nil"/>
              <w:left w:val="single" w:sz="4" w:space="0" w:color="auto"/>
              <w:bottom w:val="nil"/>
              <w:right w:val="single" w:sz="4" w:space="0" w:color="auto"/>
            </w:tcBorders>
            <w:vAlign w:val="center"/>
          </w:tcPr>
          <w:p w14:paraId="49DC94F5" w14:textId="77777777" w:rsidR="009E700A" w:rsidRPr="001E32DC" w:rsidRDefault="009E700A" w:rsidP="0041690F">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2E4B488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92B495A" w14:textId="77777777" w:rsidR="009E700A" w:rsidRPr="001E32DC" w:rsidRDefault="009E700A" w:rsidP="0041690F">
            <w:pPr>
              <w:pStyle w:val="TAC"/>
              <w:rPr>
                <w:lang w:val="en-US"/>
              </w:rPr>
            </w:pPr>
            <w:r w:rsidRPr="001E32DC">
              <w:rPr>
                <w:lang w:val="en-US"/>
              </w:rPr>
              <w:t>CA_n2A-n14A</w:t>
            </w:r>
          </w:p>
          <w:p w14:paraId="2CA9CC66"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09134292"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2ED828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B54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0AB802" w14:textId="77777777" w:rsidR="009E700A" w:rsidRPr="001E32DC" w:rsidRDefault="009E700A" w:rsidP="0041690F">
            <w:pPr>
              <w:pStyle w:val="TAC"/>
              <w:rPr>
                <w:lang w:val="en-US" w:eastAsia="zh-CN"/>
              </w:rPr>
            </w:pPr>
            <w:r w:rsidRPr="001E32DC">
              <w:rPr>
                <w:lang w:val="en-US" w:eastAsia="zh-CN"/>
              </w:rPr>
              <w:t>0</w:t>
            </w:r>
          </w:p>
        </w:tc>
      </w:tr>
      <w:tr w:rsidR="009E700A" w14:paraId="66077F10" w14:textId="77777777" w:rsidTr="002E7BA7">
        <w:trPr>
          <w:trHeight w:val="29"/>
        </w:trPr>
        <w:tc>
          <w:tcPr>
            <w:tcW w:w="1848" w:type="dxa"/>
            <w:tcBorders>
              <w:top w:val="nil"/>
              <w:left w:val="single" w:sz="4" w:space="0" w:color="auto"/>
              <w:bottom w:val="nil"/>
              <w:right w:val="single" w:sz="4" w:space="0" w:color="auto"/>
            </w:tcBorders>
            <w:vAlign w:val="center"/>
          </w:tcPr>
          <w:p w14:paraId="26962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C004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D1A6D"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29B86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38525CA" w14:textId="77777777" w:rsidR="009E700A" w:rsidRPr="001E32DC" w:rsidRDefault="009E700A" w:rsidP="0041690F">
            <w:pPr>
              <w:pStyle w:val="TAC"/>
              <w:rPr>
                <w:lang w:val="en-US" w:eastAsia="zh-CN"/>
              </w:rPr>
            </w:pPr>
          </w:p>
        </w:tc>
      </w:tr>
      <w:tr w:rsidR="009E700A" w14:paraId="07CB8A7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8A269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925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B6D647"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4754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A7C34" w14:textId="77777777" w:rsidR="009E700A" w:rsidRPr="001E32DC" w:rsidRDefault="009E700A" w:rsidP="0041690F">
            <w:pPr>
              <w:pStyle w:val="TAC"/>
              <w:rPr>
                <w:lang w:val="en-US" w:eastAsia="zh-CN"/>
              </w:rPr>
            </w:pPr>
          </w:p>
        </w:tc>
      </w:tr>
      <w:tr w:rsidR="009E700A" w14:paraId="5565360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68AE9B1" w14:textId="77777777" w:rsidR="009E700A" w:rsidRPr="001E32DC" w:rsidRDefault="009E700A" w:rsidP="0041690F">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3A340092" w14:textId="77777777" w:rsidR="009E700A" w:rsidRDefault="009E700A" w:rsidP="0041690F">
            <w:pPr>
              <w:pStyle w:val="TAC"/>
            </w:pPr>
            <w:r>
              <w:t>n77</w:t>
            </w:r>
            <w:r w:rsidRPr="00966D13">
              <w:rPr>
                <w:vertAlign w:val="superscript"/>
              </w:rPr>
              <w:t>7</w:t>
            </w:r>
          </w:p>
          <w:p w14:paraId="7806AFA3"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38CEECF"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B258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0AAB95" w14:textId="77777777" w:rsidR="009E700A" w:rsidRPr="001E32DC" w:rsidRDefault="009E700A" w:rsidP="0041690F">
            <w:pPr>
              <w:pStyle w:val="TAC"/>
              <w:rPr>
                <w:lang w:val="en-US" w:eastAsia="zh-CN"/>
              </w:rPr>
            </w:pPr>
            <w:r w:rsidRPr="001E32DC">
              <w:rPr>
                <w:lang w:val="en-US" w:eastAsia="zh-CN"/>
              </w:rPr>
              <w:t>0</w:t>
            </w:r>
          </w:p>
        </w:tc>
      </w:tr>
      <w:tr w:rsidR="009E700A" w14:paraId="4F4B5D33" w14:textId="77777777" w:rsidTr="002E7BA7">
        <w:trPr>
          <w:trHeight w:val="29"/>
        </w:trPr>
        <w:tc>
          <w:tcPr>
            <w:tcW w:w="1848" w:type="dxa"/>
            <w:tcBorders>
              <w:top w:val="nil"/>
              <w:left w:val="single" w:sz="4" w:space="0" w:color="auto"/>
              <w:bottom w:val="nil"/>
              <w:right w:val="single" w:sz="4" w:space="0" w:color="auto"/>
            </w:tcBorders>
            <w:vAlign w:val="center"/>
          </w:tcPr>
          <w:p w14:paraId="26D6FF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0E8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99E66"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8BE7E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FE5D3B" w14:textId="77777777" w:rsidR="009E700A" w:rsidRPr="001E32DC" w:rsidRDefault="009E700A" w:rsidP="0041690F">
            <w:pPr>
              <w:pStyle w:val="TAC"/>
              <w:rPr>
                <w:lang w:val="en-US" w:eastAsia="zh-CN"/>
              </w:rPr>
            </w:pPr>
          </w:p>
        </w:tc>
      </w:tr>
      <w:tr w:rsidR="009E700A" w14:paraId="00759D2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9435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DEBE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5C04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1EE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A9E281C" w14:textId="77777777" w:rsidR="009E700A" w:rsidRPr="001E32DC" w:rsidRDefault="009E700A" w:rsidP="0041690F">
            <w:pPr>
              <w:pStyle w:val="TAC"/>
              <w:rPr>
                <w:lang w:val="en-US" w:eastAsia="zh-CN"/>
              </w:rPr>
            </w:pPr>
          </w:p>
        </w:tc>
      </w:tr>
      <w:tr w:rsidR="009E700A" w14:paraId="645B5EB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B1AB8FC" w14:textId="77777777" w:rsidR="009E700A" w:rsidRPr="001E32DC" w:rsidRDefault="009E700A" w:rsidP="0041690F">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0B3770E5" w14:textId="77777777" w:rsidR="009E700A" w:rsidRDefault="009E700A" w:rsidP="0041690F">
            <w:pPr>
              <w:pStyle w:val="TAC"/>
            </w:pPr>
            <w:r>
              <w:t>n77</w:t>
            </w:r>
            <w:r w:rsidRPr="00966D13">
              <w:rPr>
                <w:vertAlign w:val="superscript"/>
              </w:rPr>
              <w:t>7</w:t>
            </w:r>
          </w:p>
          <w:p w14:paraId="68F2BBDC"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31DC961"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C35B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99F6E68" w14:textId="77777777" w:rsidR="009E700A" w:rsidRPr="001E32DC" w:rsidRDefault="009E700A" w:rsidP="0041690F">
            <w:pPr>
              <w:pStyle w:val="TAC"/>
              <w:rPr>
                <w:lang w:val="en-US" w:eastAsia="zh-CN"/>
              </w:rPr>
            </w:pPr>
            <w:r w:rsidRPr="001E32DC">
              <w:rPr>
                <w:lang w:val="en-US" w:eastAsia="zh-CN"/>
              </w:rPr>
              <w:t>0</w:t>
            </w:r>
          </w:p>
        </w:tc>
      </w:tr>
      <w:tr w:rsidR="009E700A" w14:paraId="7F77168F" w14:textId="77777777" w:rsidTr="002E7BA7">
        <w:trPr>
          <w:trHeight w:val="29"/>
        </w:trPr>
        <w:tc>
          <w:tcPr>
            <w:tcW w:w="1848" w:type="dxa"/>
            <w:tcBorders>
              <w:top w:val="nil"/>
              <w:left w:val="single" w:sz="4" w:space="0" w:color="auto"/>
              <w:bottom w:val="nil"/>
              <w:right w:val="single" w:sz="4" w:space="0" w:color="auto"/>
            </w:tcBorders>
            <w:vAlign w:val="center"/>
          </w:tcPr>
          <w:p w14:paraId="204DE2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F0AB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A9D0D"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67D8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0EBC1D0" w14:textId="77777777" w:rsidR="009E700A" w:rsidRPr="001E32DC" w:rsidRDefault="009E700A" w:rsidP="0041690F">
            <w:pPr>
              <w:pStyle w:val="TAC"/>
              <w:rPr>
                <w:lang w:val="en-US" w:eastAsia="zh-CN"/>
              </w:rPr>
            </w:pPr>
          </w:p>
        </w:tc>
      </w:tr>
      <w:tr w:rsidR="009E700A" w14:paraId="43AA4FA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6A96F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28400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CDF9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89E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D4E6E2" w14:textId="77777777" w:rsidR="009E700A" w:rsidRPr="001E32DC" w:rsidRDefault="009E700A" w:rsidP="0041690F">
            <w:pPr>
              <w:pStyle w:val="TAC"/>
              <w:rPr>
                <w:lang w:val="en-US" w:eastAsia="zh-CN"/>
              </w:rPr>
            </w:pPr>
          </w:p>
        </w:tc>
      </w:tr>
      <w:tr w:rsidR="009E700A" w14:paraId="06529111" w14:textId="77777777" w:rsidTr="002E7BA7">
        <w:trPr>
          <w:trHeight w:val="29"/>
        </w:trPr>
        <w:tc>
          <w:tcPr>
            <w:tcW w:w="1848" w:type="dxa"/>
            <w:tcBorders>
              <w:top w:val="single" w:sz="4" w:space="0" w:color="auto"/>
              <w:left w:val="single" w:sz="4" w:space="0" w:color="auto"/>
              <w:bottom w:val="nil"/>
              <w:right w:val="single" w:sz="4" w:space="0" w:color="auto"/>
            </w:tcBorders>
          </w:tcPr>
          <w:p w14:paraId="77BFAF6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0FB929E3"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4D889BB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CB9D4C"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5E14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56046C0" w14:textId="77777777" w:rsidTr="002E7BA7">
        <w:trPr>
          <w:trHeight w:val="29"/>
        </w:trPr>
        <w:tc>
          <w:tcPr>
            <w:tcW w:w="1848" w:type="dxa"/>
            <w:tcBorders>
              <w:top w:val="nil"/>
              <w:left w:val="single" w:sz="4" w:space="0" w:color="auto"/>
              <w:bottom w:val="nil"/>
              <w:right w:val="single" w:sz="4" w:space="0" w:color="auto"/>
            </w:tcBorders>
          </w:tcPr>
          <w:p w14:paraId="2893F08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E800D9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97295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F189D6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E5B733A" w14:textId="77777777" w:rsidR="009E700A" w:rsidRPr="00571960" w:rsidRDefault="009E700A" w:rsidP="0041690F">
            <w:pPr>
              <w:pStyle w:val="TAC"/>
              <w:rPr>
                <w:rFonts w:cs="Arial"/>
                <w:color w:val="000000"/>
                <w:szCs w:val="18"/>
                <w:lang w:val="en-US" w:eastAsia="zh-CN" w:bidi="ar"/>
              </w:rPr>
            </w:pPr>
          </w:p>
        </w:tc>
      </w:tr>
      <w:tr w:rsidR="009E700A" w14:paraId="0BC18110" w14:textId="77777777" w:rsidTr="002E7BA7">
        <w:trPr>
          <w:trHeight w:val="29"/>
        </w:trPr>
        <w:tc>
          <w:tcPr>
            <w:tcW w:w="1848" w:type="dxa"/>
            <w:tcBorders>
              <w:top w:val="nil"/>
              <w:left w:val="single" w:sz="4" w:space="0" w:color="auto"/>
              <w:bottom w:val="single" w:sz="4" w:space="0" w:color="auto"/>
              <w:right w:val="single" w:sz="4" w:space="0" w:color="auto"/>
            </w:tcBorders>
          </w:tcPr>
          <w:p w14:paraId="5986DC96"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5C940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4AD2E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EE92F0"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587F4A7" w14:textId="77777777" w:rsidR="009E700A" w:rsidRPr="00571960" w:rsidRDefault="009E700A" w:rsidP="0041690F">
            <w:pPr>
              <w:pStyle w:val="TAC"/>
              <w:rPr>
                <w:rFonts w:cs="Arial"/>
                <w:color w:val="000000"/>
                <w:szCs w:val="18"/>
                <w:lang w:val="en-US" w:eastAsia="zh-CN" w:bidi="ar"/>
              </w:rPr>
            </w:pPr>
          </w:p>
        </w:tc>
      </w:tr>
      <w:tr w:rsidR="009E700A" w14:paraId="5F34F1B4" w14:textId="77777777" w:rsidTr="002E7BA7">
        <w:trPr>
          <w:trHeight w:val="29"/>
        </w:trPr>
        <w:tc>
          <w:tcPr>
            <w:tcW w:w="1848" w:type="dxa"/>
            <w:tcBorders>
              <w:top w:val="single" w:sz="4" w:space="0" w:color="auto"/>
              <w:left w:val="single" w:sz="4" w:space="0" w:color="auto"/>
              <w:bottom w:val="nil"/>
              <w:right w:val="single" w:sz="4" w:space="0" w:color="auto"/>
            </w:tcBorders>
          </w:tcPr>
          <w:p w14:paraId="19810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05F089FA"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77E9F8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FB17D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6CCF13B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3CB6A15" w14:textId="77777777" w:rsidTr="002E7BA7">
        <w:trPr>
          <w:trHeight w:val="29"/>
        </w:trPr>
        <w:tc>
          <w:tcPr>
            <w:tcW w:w="1848" w:type="dxa"/>
            <w:tcBorders>
              <w:top w:val="nil"/>
              <w:left w:val="single" w:sz="4" w:space="0" w:color="auto"/>
              <w:bottom w:val="nil"/>
              <w:right w:val="single" w:sz="4" w:space="0" w:color="auto"/>
            </w:tcBorders>
          </w:tcPr>
          <w:p w14:paraId="0D298180"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C59CFB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C8151A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8264EC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A923B3" w14:textId="77777777" w:rsidR="009E700A" w:rsidRPr="00571960" w:rsidRDefault="009E700A" w:rsidP="0041690F">
            <w:pPr>
              <w:pStyle w:val="TAC"/>
              <w:rPr>
                <w:rFonts w:cs="Arial"/>
                <w:color w:val="000000"/>
                <w:szCs w:val="18"/>
                <w:lang w:val="en-US" w:eastAsia="zh-CN" w:bidi="ar"/>
              </w:rPr>
            </w:pPr>
          </w:p>
        </w:tc>
      </w:tr>
      <w:tr w:rsidR="009E700A" w14:paraId="4C2DBF82" w14:textId="77777777" w:rsidTr="002E7BA7">
        <w:trPr>
          <w:trHeight w:val="29"/>
        </w:trPr>
        <w:tc>
          <w:tcPr>
            <w:tcW w:w="1848" w:type="dxa"/>
            <w:tcBorders>
              <w:top w:val="nil"/>
              <w:left w:val="single" w:sz="4" w:space="0" w:color="auto"/>
              <w:bottom w:val="single" w:sz="4" w:space="0" w:color="auto"/>
              <w:right w:val="single" w:sz="4" w:space="0" w:color="auto"/>
            </w:tcBorders>
          </w:tcPr>
          <w:p w14:paraId="0DB1A29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B7311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E39FC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F74FCA4"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560D02B5" w14:textId="77777777" w:rsidR="009E700A" w:rsidRPr="00571960" w:rsidRDefault="009E700A" w:rsidP="0041690F">
            <w:pPr>
              <w:pStyle w:val="TAC"/>
              <w:rPr>
                <w:rFonts w:cs="Arial"/>
                <w:color w:val="000000"/>
                <w:szCs w:val="18"/>
                <w:lang w:val="en-US" w:eastAsia="zh-CN" w:bidi="ar"/>
              </w:rPr>
            </w:pPr>
          </w:p>
        </w:tc>
      </w:tr>
      <w:tr w:rsidR="009E700A" w14:paraId="1E106AA6" w14:textId="77777777" w:rsidTr="002E7BA7">
        <w:trPr>
          <w:trHeight w:val="29"/>
        </w:trPr>
        <w:tc>
          <w:tcPr>
            <w:tcW w:w="1848" w:type="dxa"/>
            <w:tcBorders>
              <w:top w:val="single" w:sz="4" w:space="0" w:color="auto"/>
              <w:left w:val="single" w:sz="4" w:space="0" w:color="auto"/>
              <w:bottom w:val="nil"/>
              <w:right w:val="single" w:sz="4" w:space="0" w:color="auto"/>
            </w:tcBorders>
          </w:tcPr>
          <w:p w14:paraId="1218AB5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57718BD5"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A0E4D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CBD976"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626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47DC148" w14:textId="77777777" w:rsidTr="002E7BA7">
        <w:trPr>
          <w:trHeight w:val="29"/>
        </w:trPr>
        <w:tc>
          <w:tcPr>
            <w:tcW w:w="1848" w:type="dxa"/>
            <w:tcBorders>
              <w:top w:val="nil"/>
              <w:left w:val="single" w:sz="4" w:space="0" w:color="auto"/>
              <w:bottom w:val="nil"/>
              <w:right w:val="single" w:sz="4" w:space="0" w:color="auto"/>
            </w:tcBorders>
          </w:tcPr>
          <w:p w14:paraId="76D837A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FDBB0D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A1D45A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00543E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50AA58D" w14:textId="77777777" w:rsidR="009E700A" w:rsidRPr="00571960" w:rsidRDefault="009E700A" w:rsidP="0041690F">
            <w:pPr>
              <w:pStyle w:val="TAC"/>
              <w:rPr>
                <w:rFonts w:cs="Arial"/>
                <w:color w:val="000000"/>
                <w:szCs w:val="18"/>
                <w:lang w:val="en-US" w:eastAsia="zh-CN" w:bidi="ar"/>
              </w:rPr>
            </w:pPr>
          </w:p>
        </w:tc>
      </w:tr>
      <w:tr w:rsidR="009E700A" w14:paraId="48F37D9D" w14:textId="77777777" w:rsidTr="002E7BA7">
        <w:trPr>
          <w:trHeight w:val="29"/>
        </w:trPr>
        <w:tc>
          <w:tcPr>
            <w:tcW w:w="1848" w:type="dxa"/>
            <w:tcBorders>
              <w:top w:val="nil"/>
              <w:left w:val="single" w:sz="4" w:space="0" w:color="auto"/>
              <w:bottom w:val="single" w:sz="4" w:space="0" w:color="auto"/>
              <w:right w:val="single" w:sz="4" w:space="0" w:color="auto"/>
            </w:tcBorders>
          </w:tcPr>
          <w:p w14:paraId="676C9D54"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CDC85D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08742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C1811"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0614043E" w14:textId="77777777" w:rsidR="009E700A" w:rsidRPr="00571960" w:rsidRDefault="009E700A" w:rsidP="0041690F">
            <w:pPr>
              <w:pStyle w:val="TAC"/>
              <w:rPr>
                <w:rFonts w:cs="Arial"/>
                <w:color w:val="000000"/>
                <w:szCs w:val="18"/>
                <w:lang w:val="en-US" w:eastAsia="zh-CN" w:bidi="ar"/>
              </w:rPr>
            </w:pPr>
          </w:p>
        </w:tc>
      </w:tr>
      <w:tr w:rsidR="009E700A" w14:paraId="57C9822F" w14:textId="77777777" w:rsidTr="002E7BA7">
        <w:trPr>
          <w:trHeight w:val="29"/>
        </w:trPr>
        <w:tc>
          <w:tcPr>
            <w:tcW w:w="1848" w:type="dxa"/>
            <w:tcBorders>
              <w:top w:val="single" w:sz="4" w:space="0" w:color="auto"/>
              <w:left w:val="single" w:sz="4" w:space="0" w:color="auto"/>
              <w:bottom w:val="nil"/>
              <w:right w:val="single" w:sz="4" w:space="0" w:color="auto"/>
            </w:tcBorders>
          </w:tcPr>
          <w:p w14:paraId="4026C7A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2AC52BEE"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933050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54C6E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005F01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DDE2021" w14:textId="77777777" w:rsidTr="002E7BA7">
        <w:trPr>
          <w:trHeight w:val="29"/>
        </w:trPr>
        <w:tc>
          <w:tcPr>
            <w:tcW w:w="1848" w:type="dxa"/>
            <w:tcBorders>
              <w:top w:val="nil"/>
              <w:left w:val="single" w:sz="4" w:space="0" w:color="auto"/>
              <w:bottom w:val="nil"/>
              <w:right w:val="single" w:sz="4" w:space="0" w:color="auto"/>
            </w:tcBorders>
          </w:tcPr>
          <w:p w14:paraId="68943A7C"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994A77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E9B38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E995BC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C637075" w14:textId="77777777" w:rsidR="009E700A" w:rsidRPr="00571960" w:rsidRDefault="009E700A" w:rsidP="0041690F">
            <w:pPr>
              <w:pStyle w:val="TAC"/>
              <w:rPr>
                <w:rFonts w:cs="Arial"/>
                <w:color w:val="000000"/>
                <w:szCs w:val="18"/>
                <w:lang w:val="en-US" w:eastAsia="zh-CN" w:bidi="ar"/>
              </w:rPr>
            </w:pPr>
          </w:p>
        </w:tc>
      </w:tr>
      <w:tr w:rsidR="009E700A" w14:paraId="049A6E35" w14:textId="77777777" w:rsidTr="002E7BA7">
        <w:trPr>
          <w:trHeight w:val="29"/>
        </w:trPr>
        <w:tc>
          <w:tcPr>
            <w:tcW w:w="1848" w:type="dxa"/>
            <w:tcBorders>
              <w:top w:val="nil"/>
              <w:left w:val="single" w:sz="4" w:space="0" w:color="auto"/>
              <w:bottom w:val="single" w:sz="4" w:space="0" w:color="auto"/>
              <w:right w:val="single" w:sz="4" w:space="0" w:color="auto"/>
            </w:tcBorders>
          </w:tcPr>
          <w:p w14:paraId="7D8373D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00080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3FBC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2D3018"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79AB18D" w14:textId="77777777" w:rsidR="009E700A" w:rsidRPr="00571960" w:rsidRDefault="009E700A" w:rsidP="0041690F">
            <w:pPr>
              <w:pStyle w:val="TAC"/>
              <w:rPr>
                <w:rFonts w:cs="Arial"/>
                <w:color w:val="000000"/>
                <w:szCs w:val="18"/>
                <w:lang w:val="en-US" w:eastAsia="zh-CN" w:bidi="ar"/>
              </w:rPr>
            </w:pPr>
          </w:p>
        </w:tc>
      </w:tr>
      <w:tr w:rsidR="009E700A" w14:paraId="7D0B9F9B" w14:textId="77777777" w:rsidTr="002E7BA7">
        <w:trPr>
          <w:trHeight w:val="29"/>
        </w:trPr>
        <w:tc>
          <w:tcPr>
            <w:tcW w:w="1848" w:type="dxa"/>
            <w:tcBorders>
              <w:top w:val="single" w:sz="4" w:space="0" w:color="auto"/>
              <w:left w:val="single" w:sz="4" w:space="0" w:color="auto"/>
              <w:bottom w:val="nil"/>
              <w:right w:val="single" w:sz="4" w:space="0" w:color="auto"/>
            </w:tcBorders>
          </w:tcPr>
          <w:p w14:paraId="338294BD"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3390D3F4"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62001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E4490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D290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294CF85" w14:textId="77777777" w:rsidTr="002E7BA7">
        <w:trPr>
          <w:trHeight w:val="29"/>
        </w:trPr>
        <w:tc>
          <w:tcPr>
            <w:tcW w:w="1848" w:type="dxa"/>
            <w:tcBorders>
              <w:top w:val="nil"/>
              <w:left w:val="single" w:sz="4" w:space="0" w:color="auto"/>
              <w:bottom w:val="nil"/>
              <w:right w:val="single" w:sz="4" w:space="0" w:color="auto"/>
            </w:tcBorders>
          </w:tcPr>
          <w:p w14:paraId="41F7082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D0089F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8B9EC1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A26DD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55CC23F" w14:textId="77777777" w:rsidR="009E700A" w:rsidRPr="00571960" w:rsidRDefault="009E700A" w:rsidP="0041690F">
            <w:pPr>
              <w:pStyle w:val="TAC"/>
              <w:rPr>
                <w:rFonts w:cs="Arial"/>
                <w:color w:val="000000"/>
                <w:szCs w:val="18"/>
                <w:lang w:val="en-US" w:eastAsia="zh-CN" w:bidi="ar"/>
              </w:rPr>
            </w:pPr>
          </w:p>
        </w:tc>
      </w:tr>
      <w:tr w:rsidR="009E700A" w14:paraId="07CBC4DC" w14:textId="77777777" w:rsidTr="002E7BA7">
        <w:trPr>
          <w:trHeight w:val="29"/>
        </w:trPr>
        <w:tc>
          <w:tcPr>
            <w:tcW w:w="1848" w:type="dxa"/>
            <w:tcBorders>
              <w:top w:val="nil"/>
              <w:left w:val="single" w:sz="4" w:space="0" w:color="auto"/>
              <w:bottom w:val="single" w:sz="4" w:space="0" w:color="auto"/>
              <w:right w:val="single" w:sz="4" w:space="0" w:color="auto"/>
            </w:tcBorders>
          </w:tcPr>
          <w:p w14:paraId="71E9D29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241E52B"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180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BC58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C6B99E" w14:textId="77777777" w:rsidR="009E700A" w:rsidRPr="00571960" w:rsidRDefault="009E700A" w:rsidP="0041690F">
            <w:pPr>
              <w:pStyle w:val="TAC"/>
              <w:rPr>
                <w:rFonts w:cs="Arial"/>
                <w:color w:val="000000"/>
                <w:szCs w:val="18"/>
                <w:lang w:val="en-US" w:eastAsia="zh-CN" w:bidi="ar"/>
              </w:rPr>
            </w:pPr>
          </w:p>
        </w:tc>
      </w:tr>
      <w:tr w:rsidR="009E700A" w14:paraId="29AD4BF8" w14:textId="77777777" w:rsidTr="002E7BA7">
        <w:trPr>
          <w:trHeight w:val="29"/>
        </w:trPr>
        <w:tc>
          <w:tcPr>
            <w:tcW w:w="1848" w:type="dxa"/>
            <w:tcBorders>
              <w:top w:val="single" w:sz="4" w:space="0" w:color="auto"/>
              <w:left w:val="single" w:sz="4" w:space="0" w:color="auto"/>
              <w:bottom w:val="nil"/>
              <w:right w:val="single" w:sz="4" w:space="0" w:color="auto"/>
            </w:tcBorders>
          </w:tcPr>
          <w:p w14:paraId="2F4BD2F6" w14:textId="77777777" w:rsidR="009E700A" w:rsidRPr="00571960" w:rsidRDefault="009E700A" w:rsidP="0041690F">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0AE8F333" w14:textId="77777777" w:rsidR="009E700A" w:rsidRPr="00571960" w:rsidRDefault="009E700A" w:rsidP="0041690F">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25C6981D" w14:textId="77777777" w:rsidR="009E700A" w:rsidRPr="00571960" w:rsidRDefault="009E700A" w:rsidP="0041690F">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646EF" w14:textId="77777777" w:rsidR="009E700A" w:rsidRPr="00571960" w:rsidRDefault="009E700A" w:rsidP="0041690F">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279C13B8" w14:textId="77777777" w:rsidR="009E700A" w:rsidRPr="00571960" w:rsidRDefault="009E700A" w:rsidP="0041690F">
            <w:pPr>
              <w:pStyle w:val="TAC"/>
              <w:rPr>
                <w:lang w:val="en-US" w:eastAsia="zh-CN" w:bidi="ar"/>
              </w:rPr>
            </w:pPr>
            <w:r w:rsidRPr="00571960">
              <w:rPr>
                <w:lang w:val="en-US" w:eastAsia="zh-CN" w:bidi="ar"/>
              </w:rPr>
              <w:t>0</w:t>
            </w:r>
          </w:p>
        </w:tc>
      </w:tr>
      <w:tr w:rsidR="009E700A" w14:paraId="045B2D22" w14:textId="77777777" w:rsidTr="002E7BA7">
        <w:trPr>
          <w:trHeight w:val="29"/>
        </w:trPr>
        <w:tc>
          <w:tcPr>
            <w:tcW w:w="1848" w:type="dxa"/>
            <w:tcBorders>
              <w:top w:val="nil"/>
              <w:left w:val="single" w:sz="4" w:space="0" w:color="auto"/>
              <w:bottom w:val="nil"/>
              <w:right w:val="single" w:sz="4" w:space="0" w:color="auto"/>
            </w:tcBorders>
          </w:tcPr>
          <w:p w14:paraId="78481F90" w14:textId="77777777" w:rsidR="009E700A" w:rsidRPr="00571960" w:rsidRDefault="009E700A" w:rsidP="0041690F">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01EFD98B"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795148" w14:textId="77777777" w:rsidR="009E700A" w:rsidRPr="00571960" w:rsidRDefault="009E700A" w:rsidP="0041690F">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E30224E"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7A0F170" w14:textId="77777777" w:rsidR="009E700A" w:rsidRPr="00571960" w:rsidRDefault="009E700A" w:rsidP="0041690F">
            <w:pPr>
              <w:pStyle w:val="TAC"/>
              <w:rPr>
                <w:lang w:val="en-US" w:eastAsia="zh-CN" w:bidi="ar"/>
              </w:rPr>
            </w:pPr>
          </w:p>
        </w:tc>
      </w:tr>
      <w:tr w:rsidR="009E700A" w14:paraId="11E3577D" w14:textId="77777777" w:rsidTr="002E7BA7">
        <w:trPr>
          <w:trHeight w:val="29"/>
        </w:trPr>
        <w:tc>
          <w:tcPr>
            <w:tcW w:w="1848" w:type="dxa"/>
            <w:tcBorders>
              <w:top w:val="nil"/>
              <w:left w:val="single" w:sz="4" w:space="0" w:color="auto"/>
              <w:bottom w:val="single" w:sz="4" w:space="0" w:color="auto"/>
              <w:right w:val="single" w:sz="4" w:space="0" w:color="auto"/>
            </w:tcBorders>
          </w:tcPr>
          <w:p w14:paraId="38DF23DB" w14:textId="77777777" w:rsidR="009E700A" w:rsidRPr="00571960" w:rsidRDefault="009E700A" w:rsidP="0041690F">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36F4C5E"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FD19AC0" w14:textId="77777777" w:rsidR="009E700A" w:rsidRPr="00571960" w:rsidRDefault="009E700A" w:rsidP="0041690F">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A811A"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4A7BBFA" w14:textId="77777777" w:rsidR="009E700A" w:rsidRPr="00571960" w:rsidRDefault="009E700A" w:rsidP="0041690F">
            <w:pPr>
              <w:pStyle w:val="TAC"/>
              <w:rPr>
                <w:lang w:val="en-US" w:eastAsia="zh-CN" w:bidi="ar"/>
              </w:rPr>
            </w:pPr>
          </w:p>
        </w:tc>
      </w:tr>
      <w:tr w:rsidR="009E700A" w14:paraId="1BCAFB4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9A01EF1" w14:textId="77777777" w:rsidR="009E700A" w:rsidRPr="001E32DC" w:rsidRDefault="009E700A" w:rsidP="0041690F">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6ECFD6CB" w14:textId="77777777" w:rsidR="009E700A" w:rsidRDefault="009E700A" w:rsidP="0041690F">
            <w:pPr>
              <w:pStyle w:val="TAC"/>
            </w:pPr>
            <w:r>
              <w:t>n77</w:t>
            </w:r>
            <w:r w:rsidRPr="00966D13">
              <w:rPr>
                <w:vertAlign w:val="superscript"/>
              </w:rPr>
              <w:t>7</w:t>
            </w:r>
          </w:p>
          <w:p w14:paraId="36702262" w14:textId="77777777" w:rsidR="009E700A" w:rsidRPr="001E32DC" w:rsidRDefault="009E700A" w:rsidP="0041690F">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E3CE2A"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68DC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DE14A7" w14:textId="77777777" w:rsidR="009E700A" w:rsidRPr="001E32DC" w:rsidRDefault="009E700A" w:rsidP="0041690F">
            <w:pPr>
              <w:pStyle w:val="TAC"/>
              <w:rPr>
                <w:lang w:val="en-US" w:eastAsia="zh-CN"/>
              </w:rPr>
            </w:pPr>
            <w:r w:rsidRPr="001E32DC">
              <w:rPr>
                <w:lang w:val="en-US" w:eastAsia="zh-CN"/>
              </w:rPr>
              <w:t>0</w:t>
            </w:r>
          </w:p>
        </w:tc>
      </w:tr>
      <w:tr w:rsidR="009E700A" w14:paraId="6DD537C5" w14:textId="77777777" w:rsidTr="002E7BA7">
        <w:trPr>
          <w:trHeight w:val="29"/>
        </w:trPr>
        <w:tc>
          <w:tcPr>
            <w:tcW w:w="1848" w:type="dxa"/>
            <w:tcBorders>
              <w:top w:val="nil"/>
              <w:left w:val="single" w:sz="4" w:space="0" w:color="auto"/>
              <w:bottom w:val="nil"/>
              <w:right w:val="single" w:sz="4" w:space="0" w:color="auto"/>
            </w:tcBorders>
            <w:vAlign w:val="center"/>
          </w:tcPr>
          <w:p w14:paraId="551768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FEB1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DC329E"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8EB60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DEA3A8F" w14:textId="77777777" w:rsidR="009E700A" w:rsidRPr="001E32DC" w:rsidRDefault="009E700A" w:rsidP="0041690F">
            <w:pPr>
              <w:pStyle w:val="TAC"/>
              <w:rPr>
                <w:lang w:val="en-US" w:eastAsia="zh-CN"/>
              </w:rPr>
            </w:pPr>
          </w:p>
        </w:tc>
      </w:tr>
      <w:tr w:rsidR="009E700A" w14:paraId="724EFAC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7C966C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864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5907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A4F13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C7853B" w14:textId="77777777" w:rsidR="009E700A" w:rsidRPr="001E32DC" w:rsidRDefault="009E700A" w:rsidP="0041690F">
            <w:pPr>
              <w:pStyle w:val="TAC"/>
              <w:rPr>
                <w:lang w:val="en-US" w:eastAsia="zh-CN"/>
              </w:rPr>
            </w:pPr>
          </w:p>
        </w:tc>
      </w:tr>
      <w:tr w:rsidR="009E700A" w14:paraId="33CBF0A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AF79608" w14:textId="77777777" w:rsidR="009E700A" w:rsidRPr="001E32DC" w:rsidRDefault="009E700A" w:rsidP="0041690F">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6743A6EB" w14:textId="77777777" w:rsidR="009E700A" w:rsidRDefault="009E700A" w:rsidP="0041690F">
            <w:pPr>
              <w:pStyle w:val="TAC"/>
            </w:pPr>
            <w:r>
              <w:t>n77</w:t>
            </w:r>
            <w:r w:rsidRPr="00966D13">
              <w:rPr>
                <w:vertAlign w:val="superscript"/>
              </w:rPr>
              <w:t>7</w:t>
            </w:r>
          </w:p>
          <w:p w14:paraId="2967626F"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E3806B9"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66F592" w14:textId="77777777" w:rsidR="009E700A" w:rsidRPr="001E32DC" w:rsidRDefault="009E700A" w:rsidP="0041690F">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6E7C05F" w14:textId="77777777" w:rsidR="009E700A" w:rsidRPr="001E32DC" w:rsidRDefault="009E700A" w:rsidP="0041690F">
            <w:pPr>
              <w:pStyle w:val="TAC"/>
              <w:rPr>
                <w:lang w:val="en-US" w:eastAsia="zh-CN"/>
              </w:rPr>
            </w:pPr>
            <w:r w:rsidRPr="001E32DC">
              <w:rPr>
                <w:lang w:val="en-US" w:eastAsia="zh-CN"/>
              </w:rPr>
              <w:t>0</w:t>
            </w:r>
          </w:p>
        </w:tc>
      </w:tr>
      <w:tr w:rsidR="009E700A" w14:paraId="3FE61323" w14:textId="77777777" w:rsidTr="002E7BA7">
        <w:trPr>
          <w:trHeight w:val="29"/>
        </w:trPr>
        <w:tc>
          <w:tcPr>
            <w:tcW w:w="1848" w:type="dxa"/>
            <w:tcBorders>
              <w:top w:val="nil"/>
              <w:left w:val="single" w:sz="4" w:space="0" w:color="auto"/>
              <w:bottom w:val="nil"/>
              <w:right w:val="single" w:sz="4" w:space="0" w:color="auto"/>
            </w:tcBorders>
            <w:vAlign w:val="center"/>
          </w:tcPr>
          <w:p w14:paraId="31DBF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D73A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B864F"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25C6F1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F1EE939" w14:textId="77777777" w:rsidR="009E700A" w:rsidRPr="001E32DC" w:rsidRDefault="009E700A" w:rsidP="0041690F">
            <w:pPr>
              <w:pStyle w:val="TAC"/>
              <w:rPr>
                <w:lang w:val="en-US" w:eastAsia="zh-CN"/>
              </w:rPr>
            </w:pPr>
          </w:p>
        </w:tc>
      </w:tr>
      <w:tr w:rsidR="009E700A" w14:paraId="64741AE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8790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2759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CE55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7FD1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E57988" w14:textId="77777777" w:rsidR="009E700A" w:rsidRPr="001E32DC" w:rsidRDefault="009E700A" w:rsidP="0041690F">
            <w:pPr>
              <w:pStyle w:val="TAC"/>
              <w:rPr>
                <w:lang w:val="en-US" w:eastAsia="zh-CN"/>
              </w:rPr>
            </w:pPr>
          </w:p>
        </w:tc>
      </w:tr>
      <w:tr w:rsidR="009E700A" w14:paraId="1BB460B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538776A" w14:textId="77777777" w:rsidR="009E700A" w:rsidRPr="001E32DC" w:rsidRDefault="009E700A" w:rsidP="0041690F">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724A0E7F" w14:textId="77777777" w:rsidR="009E700A" w:rsidRDefault="009E700A" w:rsidP="0041690F">
            <w:pPr>
              <w:pStyle w:val="TAC"/>
            </w:pPr>
            <w:r>
              <w:t>n77</w:t>
            </w:r>
            <w:r w:rsidRPr="00966D13">
              <w:rPr>
                <w:vertAlign w:val="superscript"/>
              </w:rPr>
              <w:t>7</w:t>
            </w:r>
          </w:p>
          <w:p w14:paraId="1E1B1B0B"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0E9470C"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05746D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466C46" w14:textId="77777777" w:rsidR="009E700A" w:rsidRPr="001E32DC" w:rsidRDefault="009E700A" w:rsidP="0041690F">
            <w:pPr>
              <w:pStyle w:val="TAC"/>
              <w:rPr>
                <w:lang w:val="en-US" w:eastAsia="zh-CN"/>
              </w:rPr>
            </w:pPr>
            <w:r w:rsidRPr="001E32DC">
              <w:rPr>
                <w:lang w:val="en-US" w:eastAsia="zh-CN"/>
              </w:rPr>
              <w:t>0</w:t>
            </w:r>
          </w:p>
        </w:tc>
      </w:tr>
      <w:tr w:rsidR="009E700A" w14:paraId="15D87235" w14:textId="77777777" w:rsidTr="002E7BA7">
        <w:trPr>
          <w:trHeight w:val="29"/>
        </w:trPr>
        <w:tc>
          <w:tcPr>
            <w:tcW w:w="1848" w:type="dxa"/>
            <w:tcBorders>
              <w:top w:val="nil"/>
              <w:left w:val="single" w:sz="4" w:space="0" w:color="auto"/>
              <w:bottom w:val="nil"/>
              <w:right w:val="single" w:sz="4" w:space="0" w:color="auto"/>
            </w:tcBorders>
            <w:vAlign w:val="center"/>
          </w:tcPr>
          <w:p w14:paraId="71EE47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27EA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698B3B"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0F2EB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47F61D2" w14:textId="77777777" w:rsidR="009E700A" w:rsidRPr="001E32DC" w:rsidRDefault="009E700A" w:rsidP="0041690F">
            <w:pPr>
              <w:pStyle w:val="TAC"/>
              <w:rPr>
                <w:lang w:val="en-US" w:eastAsia="zh-CN"/>
              </w:rPr>
            </w:pPr>
          </w:p>
        </w:tc>
      </w:tr>
      <w:tr w:rsidR="009E700A" w14:paraId="5521F6B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BA228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BA0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BE0F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D2B33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31D0BF" w14:textId="77777777" w:rsidR="009E700A" w:rsidRPr="001E32DC" w:rsidRDefault="009E700A" w:rsidP="0041690F">
            <w:pPr>
              <w:pStyle w:val="TAC"/>
              <w:rPr>
                <w:lang w:val="en-US" w:eastAsia="zh-CN"/>
              </w:rPr>
            </w:pPr>
          </w:p>
        </w:tc>
      </w:tr>
      <w:tr w:rsidR="009E700A" w14:paraId="7064A134" w14:textId="77777777" w:rsidTr="002E7BA7">
        <w:trPr>
          <w:trHeight w:val="29"/>
        </w:trPr>
        <w:tc>
          <w:tcPr>
            <w:tcW w:w="1848" w:type="dxa"/>
            <w:tcBorders>
              <w:top w:val="nil"/>
              <w:left w:val="single" w:sz="4" w:space="0" w:color="auto"/>
              <w:bottom w:val="nil"/>
              <w:right w:val="single" w:sz="4" w:space="0" w:color="auto"/>
            </w:tcBorders>
            <w:vAlign w:val="center"/>
          </w:tcPr>
          <w:p w14:paraId="1302C7B0" w14:textId="77777777" w:rsidR="009E700A" w:rsidRPr="001E32DC" w:rsidRDefault="009E700A" w:rsidP="0041690F">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6CB3726B" w14:textId="77777777" w:rsidR="009E700A" w:rsidRPr="001E32DC" w:rsidRDefault="009E700A" w:rsidP="0041690F">
            <w:pPr>
              <w:pStyle w:val="TAC"/>
              <w:rPr>
                <w:lang w:val="en-US"/>
              </w:rPr>
            </w:pPr>
            <w:r w:rsidRPr="001E32DC">
              <w:rPr>
                <w:lang w:val="en-US"/>
              </w:rPr>
              <w:t>CA_n2A-n30A</w:t>
            </w:r>
          </w:p>
          <w:p w14:paraId="3B3957A6" w14:textId="77777777" w:rsidR="009E700A" w:rsidRPr="001E32DC" w:rsidRDefault="009E700A" w:rsidP="0041690F">
            <w:pPr>
              <w:pStyle w:val="TAC"/>
              <w:rPr>
                <w:lang w:val="en-US"/>
              </w:rPr>
            </w:pPr>
            <w:r w:rsidRPr="001E32DC">
              <w:rPr>
                <w:lang w:val="en-US"/>
              </w:rPr>
              <w:t>CA_n30A-n66A</w:t>
            </w:r>
          </w:p>
          <w:p w14:paraId="21E460FC"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516969AE"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081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C04D5C" w14:textId="77777777" w:rsidR="009E700A" w:rsidRPr="001E32DC" w:rsidRDefault="009E700A" w:rsidP="0041690F">
            <w:pPr>
              <w:pStyle w:val="TAC"/>
              <w:rPr>
                <w:lang w:val="en-US" w:eastAsia="zh-CN"/>
              </w:rPr>
            </w:pPr>
            <w:r w:rsidRPr="001E32DC">
              <w:rPr>
                <w:lang w:val="en-US" w:eastAsia="zh-CN"/>
              </w:rPr>
              <w:t>0</w:t>
            </w:r>
          </w:p>
        </w:tc>
      </w:tr>
      <w:tr w:rsidR="009E700A" w14:paraId="32C824DB" w14:textId="77777777" w:rsidTr="002E7BA7">
        <w:trPr>
          <w:trHeight w:val="29"/>
        </w:trPr>
        <w:tc>
          <w:tcPr>
            <w:tcW w:w="1848" w:type="dxa"/>
            <w:tcBorders>
              <w:top w:val="nil"/>
              <w:left w:val="single" w:sz="4" w:space="0" w:color="auto"/>
              <w:bottom w:val="nil"/>
              <w:right w:val="single" w:sz="4" w:space="0" w:color="auto"/>
            </w:tcBorders>
            <w:vAlign w:val="center"/>
          </w:tcPr>
          <w:p w14:paraId="5F893F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5501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1E4E4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E5CC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2912EF" w14:textId="77777777" w:rsidR="009E700A" w:rsidRPr="001E32DC" w:rsidRDefault="009E700A" w:rsidP="0041690F">
            <w:pPr>
              <w:pStyle w:val="TAC"/>
              <w:rPr>
                <w:lang w:val="en-US" w:eastAsia="zh-CN"/>
              </w:rPr>
            </w:pPr>
          </w:p>
        </w:tc>
      </w:tr>
      <w:tr w:rsidR="009E700A" w14:paraId="2E61EC4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33AAA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B4216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2F823"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A630A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0A46921" w14:textId="77777777" w:rsidR="009E700A" w:rsidRPr="001E32DC" w:rsidRDefault="009E700A" w:rsidP="0041690F">
            <w:pPr>
              <w:pStyle w:val="TAC"/>
              <w:rPr>
                <w:lang w:val="en-US" w:eastAsia="zh-CN"/>
              </w:rPr>
            </w:pPr>
          </w:p>
        </w:tc>
      </w:tr>
      <w:tr w:rsidR="009E700A" w14:paraId="54675816" w14:textId="77777777" w:rsidTr="002E7BA7">
        <w:trPr>
          <w:trHeight w:val="29"/>
        </w:trPr>
        <w:tc>
          <w:tcPr>
            <w:tcW w:w="1848" w:type="dxa"/>
            <w:tcBorders>
              <w:top w:val="nil"/>
              <w:left w:val="single" w:sz="4" w:space="0" w:color="auto"/>
              <w:bottom w:val="nil"/>
              <w:right w:val="single" w:sz="4" w:space="0" w:color="auto"/>
            </w:tcBorders>
            <w:vAlign w:val="center"/>
          </w:tcPr>
          <w:p w14:paraId="7DB16E93" w14:textId="77777777" w:rsidR="009E700A" w:rsidRPr="001E32DC" w:rsidRDefault="009E700A" w:rsidP="0041690F">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1AEBEC00" w14:textId="77777777" w:rsidR="009E700A" w:rsidRPr="001E32DC" w:rsidRDefault="009E700A" w:rsidP="0041690F">
            <w:pPr>
              <w:pStyle w:val="TAC"/>
              <w:rPr>
                <w:lang w:val="en-US"/>
              </w:rPr>
            </w:pPr>
            <w:r w:rsidRPr="001E32DC">
              <w:rPr>
                <w:lang w:val="en-US"/>
              </w:rPr>
              <w:t>CA_n2A-n30A</w:t>
            </w:r>
          </w:p>
          <w:p w14:paraId="67C9735F" w14:textId="77777777" w:rsidR="009E700A" w:rsidRPr="001E32DC" w:rsidRDefault="009E700A" w:rsidP="0041690F">
            <w:pPr>
              <w:pStyle w:val="TAC"/>
              <w:rPr>
                <w:lang w:val="en-US"/>
              </w:rPr>
            </w:pPr>
            <w:r w:rsidRPr="001E32DC">
              <w:rPr>
                <w:lang w:val="en-US"/>
              </w:rPr>
              <w:t>CA_n30A-n66A</w:t>
            </w:r>
          </w:p>
          <w:p w14:paraId="365BE645"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E9DA7F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4203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5C8E267C" w14:textId="77777777" w:rsidR="009E700A" w:rsidRPr="001E32DC" w:rsidRDefault="009E700A" w:rsidP="0041690F">
            <w:pPr>
              <w:pStyle w:val="TAC"/>
              <w:rPr>
                <w:lang w:val="en-US" w:eastAsia="zh-CN"/>
              </w:rPr>
            </w:pPr>
            <w:r w:rsidRPr="001E32DC">
              <w:rPr>
                <w:lang w:val="en-US" w:eastAsia="zh-CN"/>
              </w:rPr>
              <w:t>0</w:t>
            </w:r>
          </w:p>
        </w:tc>
      </w:tr>
      <w:tr w:rsidR="009E700A" w14:paraId="1CD9DF2B" w14:textId="77777777" w:rsidTr="002E7BA7">
        <w:trPr>
          <w:trHeight w:val="29"/>
        </w:trPr>
        <w:tc>
          <w:tcPr>
            <w:tcW w:w="1848" w:type="dxa"/>
            <w:tcBorders>
              <w:top w:val="nil"/>
              <w:left w:val="single" w:sz="4" w:space="0" w:color="auto"/>
              <w:bottom w:val="nil"/>
              <w:right w:val="single" w:sz="4" w:space="0" w:color="auto"/>
            </w:tcBorders>
            <w:vAlign w:val="center"/>
          </w:tcPr>
          <w:p w14:paraId="1BAB1E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C3E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6C6E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6A9AAF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119DA6" w14:textId="77777777" w:rsidR="009E700A" w:rsidRPr="001E32DC" w:rsidRDefault="009E700A" w:rsidP="0041690F">
            <w:pPr>
              <w:pStyle w:val="TAC"/>
              <w:rPr>
                <w:lang w:val="en-US" w:eastAsia="zh-CN"/>
              </w:rPr>
            </w:pPr>
          </w:p>
        </w:tc>
      </w:tr>
      <w:tr w:rsidR="009E700A" w14:paraId="6295239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D5343D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5DA8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25890C"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0777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7160A3" w14:textId="77777777" w:rsidR="009E700A" w:rsidRPr="001E32DC" w:rsidRDefault="009E700A" w:rsidP="0041690F">
            <w:pPr>
              <w:pStyle w:val="TAC"/>
              <w:rPr>
                <w:lang w:val="en-US" w:eastAsia="zh-CN"/>
              </w:rPr>
            </w:pPr>
          </w:p>
        </w:tc>
      </w:tr>
      <w:tr w:rsidR="009E700A" w14:paraId="393A884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E83DBB6" w14:textId="77777777" w:rsidR="009E700A" w:rsidRPr="001E32DC" w:rsidRDefault="009E700A" w:rsidP="0041690F">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739085E5" w14:textId="77777777" w:rsidR="009E700A" w:rsidRPr="001E32DC" w:rsidRDefault="009E700A" w:rsidP="0041690F">
            <w:pPr>
              <w:pStyle w:val="TAC"/>
              <w:rPr>
                <w:lang w:val="en-US"/>
              </w:rPr>
            </w:pPr>
            <w:r w:rsidRPr="001E32DC">
              <w:rPr>
                <w:lang w:val="en-US"/>
              </w:rPr>
              <w:t>CA_n2A-n30A</w:t>
            </w:r>
          </w:p>
          <w:p w14:paraId="0A6D858D" w14:textId="77777777" w:rsidR="009E700A" w:rsidRPr="001E32DC" w:rsidRDefault="009E700A" w:rsidP="0041690F">
            <w:pPr>
              <w:pStyle w:val="TAC"/>
              <w:rPr>
                <w:lang w:val="en-US"/>
              </w:rPr>
            </w:pPr>
            <w:r w:rsidRPr="001E32DC">
              <w:rPr>
                <w:lang w:val="en-US"/>
              </w:rPr>
              <w:t>CA_n30A-n66A</w:t>
            </w:r>
          </w:p>
          <w:p w14:paraId="26A9204E"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1491F0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37854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601417F" w14:textId="77777777" w:rsidR="009E700A" w:rsidRPr="001E32DC" w:rsidRDefault="009E700A" w:rsidP="0041690F">
            <w:pPr>
              <w:pStyle w:val="TAC"/>
              <w:rPr>
                <w:lang w:val="en-US" w:eastAsia="zh-CN"/>
              </w:rPr>
            </w:pPr>
            <w:r w:rsidRPr="001E32DC">
              <w:rPr>
                <w:lang w:val="en-US" w:eastAsia="zh-CN"/>
              </w:rPr>
              <w:t>0</w:t>
            </w:r>
          </w:p>
        </w:tc>
      </w:tr>
      <w:tr w:rsidR="009E700A" w14:paraId="17A3A1D1" w14:textId="77777777" w:rsidTr="002E7BA7">
        <w:trPr>
          <w:trHeight w:val="29"/>
        </w:trPr>
        <w:tc>
          <w:tcPr>
            <w:tcW w:w="1848" w:type="dxa"/>
            <w:tcBorders>
              <w:top w:val="nil"/>
              <w:left w:val="single" w:sz="4" w:space="0" w:color="auto"/>
              <w:bottom w:val="nil"/>
              <w:right w:val="single" w:sz="4" w:space="0" w:color="auto"/>
            </w:tcBorders>
            <w:vAlign w:val="center"/>
          </w:tcPr>
          <w:p w14:paraId="158A7E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221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9DFA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54E08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3782DA" w14:textId="77777777" w:rsidR="009E700A" w:rsidRPr="001E32DC" w:rsidRDefault="009E700A" w:rsidP="0041690F">
            <w:pPr>
              <w:pStyle w:val="TAC"/>
              <w:rPr>
                <w:lang w:val="en-US" w:eastAsia="zh-CN"/>
              </w:rPr>
            </w:pPr>
          </w:p>
        </w:tc>
      </w:tr>
      <w:tr w:rsidR="009E700A" w14:paraId="61AAFE2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B838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E0DE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C7CFC6"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7AAA1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3DBC896" w14:textId="77777777" w:rsidR="009E700A" w:rsidRPr="001E32DC" w:rsidRDefault="009E700A" w:rsidP="0041690F">
            <w:pPr>
              <w:pStyle w:val="TAC"/>
              <w:rPr>
                <w:lang w:val="en-US" w:eastAsia="zh-CN"/>
              </w:rPr>
            </w:pPr>
          </w:p>
        </w:tc>
      </w:tr>
      <w:tr w:rsidR="009E700A" w14:paraId="236A65D4" w14:textId="77777777" w:rsidTr="002E7BA7">
        <w:trPr>
          <w:trHeight w:val="29"/>
        </w:trPr>
        <w:tc>
          <w:tcPr>
            <w:tcW w:w="1848" w:type="dxa"/>
            <w:tcBorders>
              <w:top w:val="nil"/>
              <w:left w:val="single" w:sz="4" w:space="0" w:color="auto"/>
              <w:bottom w:val="nil"/>
              <w:right w:val="single" w:sz="4" w:space="0" w:color="auto"/>
            </w:tcBorders>
            <w:vAlign w:val="center"/>
          </w:tcPr>
          <w:p w14:paraId="77E41772" w14:textId="77777777" w:rsidR="009E700A" w:rsidRPr="001E32DC" w:rsidRDefault="009E700A" w:rsidP="0041690F">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046459FE" w14:textId="77777777" w:rsidR="009E700A" w:rsidRPr="001E32DC" w:rsidRDefault="009E700A" w:rsidP="0041690F">
            <w:pPr>
              <w:pStyle w:val="TAC"/>
              <w:rPr>
                <w:lang w:val="en-US"/>
              </w:rPr>
            </w:pPr>
            <w:r w:rsidRPr="001E32DC">
              <w:rPr>
                <w:lang w:val="en-US"/>
              </w:rPr>
              <w:t>CA_n2A-n30A</w:t>
            </w:r>
          </w:p>
          <w:p w14:paraId="18DD1634" w14:textId="77777777" w:rsidR="009E700A" w:rsidRPr="001E32DC" w:rsidRDefault="009E700A" w:rsidP="0041690F">
            <w:pPr>
              <w:pStyle w:val="TAC"/>
              <w:rPr>
                <w:lang w:val="en-US"/>
              </w:rPr>
            </w:pPr>
            <w:r w:rsidRPr="001E32DC">
              <w:rPr>
                <w:lang w:val="en-US"/>
              </w:rPr>
              <w:t>CA_n30A-n66A</w:t>
            </w:r>
          </w:p>
          <w:p w14:paraId="74A993D1"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898AB58"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F210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7108C5" w14:textId="77777777" w:rsidR="009E700A" w:rsidRPr="001E32DC" w:rsidRDefault="009E700A" w:rsidP="0041690F">
            <w:pPr>
              <w:pStyle w:val="TAC"/>
              <w:rPr>
                <w:lang w:val="en-US" w:eastAsia="zh-CN"/>
              </w:rPr>
            </w:pPr>
            <w:r w:rsidRPr="001E32DC">
              <w:rPr>
                <w:lang w:val="en-US" w:eastAsia="zh-CN"/>
              </w:rPr>
              <w:t>0</w:t>
            </w:r>
          </w:p>
        </w:tc>
      </w:tr>
      <w:tr w:rsidR="009E700A" w14:paraId="6F9542C2" w14:textId="77777777" w:rsidTr="002E7BA7">
        <w:trPr>
          <w:trHeight w:val="29"/>
        </w:trPr>
        <w:tc>
          <w:tcPr>
            <w:tcW w:w="1848" w:type="dxa"/>
            <w:tcBorders>
              <w:top w:val="nil"/>
              <w:left w:val="single" w:sz="4" w:space="0" w:color="auto"/>
              <w:bottom w:val="nil"/>
              <w:right w:val="single" w:sz="4" w:space="0" w:color="auto"/>
            </w:tcBorders>
            <w:vAlign w:val="center"/>
          </w:tcPr>
          <w:p w14:paraId="43D13E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4535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F7CD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435529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AF63D1" w14:textId="77777777" w:rsidR="009E700A" w:rsidRPr="001E32DC" w:rsidRDefault="009E700A" w:rsidP="0041690F">
            <w:pPr>
              <w:pStyle w:val="TAC"/>
              <w:rPr>
                <w:lang w:val="en-US" w:eastAsia="zh-CN"/>
              </w:rPr>
            </w:pPr>
          </w:p>
        </w:tc>
      </w:tr>
      <w:tr w:rsidR="009E700A" w14:paraId="60808C8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C2EF3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4BE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583AA"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B8D1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84CAC72" w14:textId="77777777" w:rsidR="009E700A" w:rsidRPr="001E32DC" w:rsidRDefault="009E700A" w:rsidP="0041690F">
            <w:pPr>
              <w:pStyle w:val="TAC"/>
              <w:rPr>
                <w:lang w:val="en-US" w:eastAsia="zh-CN"/>
              </w:rPr>
            </w:pPr>
          </w:p>
        </w:tc>
      </w:tr>
      <w:tr w:rsidR="009E700A" w14:paraId="63077E7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E9BB4DD" w14:textId="77777777" w:rsidR="009E700A" w:rsidRPr="001E32DC" w:rsidRDefault="009E700A" w:rsidP="0041690F">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676675C" w14:textId="77777777" w:rsidR="009E700A" w:rsidRPr="001E32DC" w:rsidRDefault="009E700A" w:rsidP="0041690F">
            <w:pPr>
              <w:pStyle w:val="TAC"/>
              <w:rPr>
                <w:lang w:val="en-US"/>
              </w:rPr>
            </w:pPr>
            <w:r w:rsidRPr="001E32DC">
              <w:rPr>
                <w:lang w:val="en-US"/>
              </w:rPr>
              <w:t>CA_n2A-n30A</w:t>
            </w:r>
          </w:p>
          <w:p w14:paraId="376835E6" w14:textId="77777777" w:rsidR="009E700A" w:rsidRPr="001E32DC" w:rsidRDefault="009E700A" w:rsidP="0041690F">
            <w:pPr>
              <w:pStyle w:val="TAC"/>
              <w:rPr>
                <w:lang w:val="en-US"/>
              </w:rPr>
            </w:pPr>
            <w:r w:rsidRPr="001E32DC">
              <w:rPr>
                <w:lang w:val="en-US"/>
              </w:rPr>
              <w:t>CA_n30A-n66A</w:t>
            </w:r>
          </w:p>
          <w:p w14:paraId="33E88D99"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B8D06A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44962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41F2AC" w14:textId="77777777" w:rsidR="009E700A" w:rsidRPr="001E32DC" w:rsidRDefault="009E700A" w:rsidP="0041690F">
            <w:pPr>
              <w:pStyle w:val="TAC"/>
              <w:rPr>
                <w:lang w:val="en-US" w:eastAsia="zh-CN"/>
              </w:rPr>
            </w:pPr>
            <w:r w:rsidRPr="001E32DC">
              <w:rPr>
                <w:lang w:val="en-US" w:eastAsia="zh-CN"/>
              </w:rPr>
              <w:t>0</w:t>
            </w:r>
          </w:p>
        </w:tc>
      </w:tr>
      <w:tr w:rsidR="009E700A" w14:paraId="5ED035BA" w14:textId="77777777" w:rsidTr="002E7BA7">
        <w:trPr>
          <w:trHeight w:val="29"/>
        </w:trPr>
        <w:tc>
          <w:tcPr>
            <w:tcW w:w="1848" w:type="dxa"/>
            <w:tcBorders>
              <w:top w:val="nil"/>
              <w:left w:val="single" w:sz="4" w:space="0" w:color="auto"/>
              <w:bottom w:val="nil"/>
              <w:right w:val="single" w:sz="4" w:space="0" w:color="auto"/>
            </w:tcBorders>
            <w:vAlign w:val="center"/>
          </w:tcPr>
          <w:p w14:paraId="318C38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57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3473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6BEB54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3E6C5D" w14:textId="77777777" w:rsidR="009E700A" w:rsidRPr="001E32DC" w:rsidRDefault="009E700A" w:rsidP="0041690F">
            <w:pPr>
              <w:pStyle w:val="TAC"/>
              <w:rPr>
                <w:lang w:val="en-US" w:eastAsia="zh-CN"/>
              </w:rPr>
            </w:pPr>
          </w:p>
        </w:tc>
      </w:tr>
      <w:tr w:rsidR="009E700A" w14:paraId="5145BAF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4AA09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4885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29E3C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14B16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E74B6E" w14:textId="77777777" w:rsidR="009E700A" w:rsidRPr="001E32DC" w:rsidRDefault="009E700A" w:rsidP="0041690F">
            <w:pPr>
              <w:pStyle w:val="TAC"/>
              <w:rPr>
                <w:lang w:val="en-US" w:eastAsia="zh-CN"/>
              </w:rPr>
            </w:pPr>
          </w:p>
        </w:tc>
      </w:tr>
      <w:tr w:rsidR="009E700A" w14:paraId="132FC312" w14:textId="77777777" w:rsidTr="002E7BA7">
        <w:trPr>
          <w:trHeight w:val="29"/>
        </w:trPr>
        <w:tc>
          <w:tcPr>
            <w:tcW w:w="1848" w:type="dxa"/>
            <w:tcBorders>
              <w:top w:val="nil"/>
              <w:left w:val="single" w:sz="4" w:space="0" w:color="auto"/>
              <w:bottom w:val="nil"/>
              <w:right w:val="single" w:sz="4" w:space="0" w:color="auto"/>
            </w:tcBorders>
            <w:vAlign w:val="center"/>
          </w:tcPr>
          <w:p w14:paraId="7B216C50" w14:textId="77777777" w:rsidR="009E700A" w:rsidRPr="001E32DC" w:rsidRDefault="009E700A" w:rsidP="0041690F">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4C45452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87BC2F7" w14:textId="77777777" w:rsidR="009E700A" w:rsidRPr="001E32DC" w:rsidRDefault="009E700A" w:rsidP="0041690F">
            <w:pPr>
              <w:pStyle w:val="TAC"/>
              <w:rPr>
                <w:lang w:val="en-US"/>
              </w:rPr>
            </w:pPr>
            <w:r w:rsidRPr="001E32DC">
              <w:rPr>
                <w:lang w:val="en-US"/>
              </w:rPr>
              <w:t>CA_n2A-n30A</w:t>
            </w:r>
          </w:p>
          <w:p w14:paraId="5EF33B9F"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34431DF3"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DE0CF4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47D25D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20BE42" w14:textId="77777777" w:rsidR="009E700A" w:rsidRPr="001E32DC" w:rsidRDefault="009E700A" w:rsidP="0041690F">
            <w:pPr>
              <w:pStyle w:val="TAC"/>
              <w:rPr>
                <w:lang w:val="en-US" w:eastAsia="zh-CN"/>
              </w:rPr>
            </w:pPr>
            <w:r w:rsidRPr="001E32DC">
              <w:rPr>
                <w:lang w:val="en-US" w:eastAsia="zh-CN"/>
              </w:rPr>
              <w:t>0</w:t>
            </w:r>
          </w:p>
        </w:tc>
      </w:tr>
      <w:tr w:rsidR="009E700A" w14:paraId="535C761C" w14:textId="77777777" w:rsidTr="002E7BA7">
        <w:trPr>
          <w:trHeight w:val="29"/>
        </w:trPr>
        <w:tc>
          <w:tcPr>
            <w:tcW w:w="1848" w:type="dxa"/>
            <w:tcBorders>
              <w:top w:val="nil"/>
              <w:left w:val="single" w:sz="4" w:space="0" w:color="auto"/>
              <w:bottom w:val="nil"/>
              <w:right w:val="single" w:sz="4" w:space="0" w:color="auto"/>
            </w:tcBorders>
            <w:vAlign w:val="center"/>
          </w:tcPr>
          <w:p w14:paraId="2A5B3B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1576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F34A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73D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9711C6F" w14:textId="77777777" w:rsidR="009E700A" w:rsidRPr="001E32DC" w:rsidRDefault="009E700A" w:rsidP="0041690F">
            <w:pPr>
              <w:pStyle w:val="TAC"/>
              <w:rPr>
                <w:lang w:val="en-US" w:eastAsia="zh-CN"/>
              </w:rPr>
            </w:pPr>
          </w:p>
        </w:tc>
      </w:tr>
      <w:tr w:rsidR="009E700A" w14:paraId="442E2D2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D2BFB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554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A0CF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3084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57E663" w14:textId="77777777" w:rsidR="009E700A" w:rsidRPr="001E32DC" w:rsidRDefault="009E700A" w:rsidP="0041690F">
            <w:pPr>
              <w:pStyle w:val="TAC"/>
              <w:rPr>
                <w:lang w:val="en-US" w:eastAsia="zh-CN"/>
              </w:rPr>
            </w:pPr>
          </w:p>
        </w:tc>
      </w:tr>
      <w:tr w:rsidR="009E700A" w14:paraId="0435DC7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A87B638" w14:textId="77777777" w:rsidR="009E700A" w:rsidRPr="001E32DC" w:rsidRDefault="009E700A" w:rsidP="0041690F">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036655E5" w14:textId="77777777" w:rsidR="009E700A" w:rsidRDefault="009E700A" w:rsidP="0041690F">
            <w:pPr>
              <w:pStyle w:val="TAC"/>
            </w:pPr>
            <w:r>
              <w:t>n77</w:t>
            </w:r>
            <w:r w:rsidRPr="00966D13">
              <w:rPr>
                <w:vertAlign w:val="superscript"/>
              </w:rPr>
              <w:t>7</w:t>
            </w:r>
          </w:p>
          <w:p w14:paraId="07F9D39D" w14:textId="77777777" w:rsidR="009E700A" w:rsidRPr="001E32DC" w:rsidRDefault="009E700A" w:rsidP="0041690F">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637E1F7"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E46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95CF12" w14:textId="77777777" w:rsidR="009E700A" w:rsidRPr="001E32DC" w:rsidRDefault="009E700A" w:rsidP="0041690F">
            <w:pPr>
              <w:pStyle w:val="TAC"/>
              <w:rPr>
                <w:lang w:val="en-US" w:eastAsia="zh-CN"/>
              </w:rPr>
            </w:pPr>
            <w:r w:rsidRPr="001E32DC">
              <w:rPr>
                <w:lang w:val="en-US" w:eastAsia="zh-CN"/>
              </w:rPr>
              <w:t>0</w:t>
            </w:r>
          </w:p>
        </w:tc>
      </w:tr>
      <w:tr w:rsidR="009E700A" w14:paraId="4DD007A1" w14:textId="77777777" w:rsidTr="002E7BA7">
        <w:trPr>
          <w:trHeight w:val="29"/>
        </w:trPr>
        <w:tc>
          <w:tcPr>
            <w:tcW w:w="1848" w:type="dxa"/>
            <w:tcBorders>
              <w:top w:val="nil"/>
              <w:left w:val="single" w:sz="4" w:space="0" w:color="auto"/>
              <w:bottom w:val="nil"/>
              <w:right w:val="single" w:sz="4" w:space="0" w:color="auto"/>
            </w:tcBorders>
            <w:vAlign w:val="center"/>
          </w:tcPr>
          <w:p w14:paraId="21570B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6CCA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0B91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E84F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359CE0" w14:textId="77777777" w:rsidR="009E700A" w:rsidRPr="001E32DC" w:rsidRDefault="009E700A" w:rsidP="0041690F">
            <w:pPr>
              <w:pStyle w:val="TAC"/>
              <w:rPr>
                <w:lang w:val="en-US" w:eastAsia="zh-CN"/>
              </w:rPr>
            </w:pPr>
          </w:p>
        </w:tc>
      </w:tr>
      <w:tr w:rsidR="009E700A" w14:paraId="3ABBBC5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0C185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2D58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47D7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3F66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597A76" w14:textId="77777777" w:rsidR="009E700A" w:rsidRPr="001E32DC" w:rsidRDefault="009E700A" w:rsidP="0041690F">
            <w:pPr>
              <w:pStyle w:val="TAC"/>
              <w:rPr>
                <w:lang w:val="en-US" w:eastAsia="zh-CN"/>
              </w:rPr>
            </w:pPr>
          </w:p>
        </w:tc>
      </w:tr>
      <w:tr w:rsidR="009E700A" w14:paraId="3B8A676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F35F7CD" w14:textId="77777777" w:rsidR="009E700A" w:rsidRPr="001E32DC" w:rsidRDefault="009E700A" w:rsidP="0041690F">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64706044" w14:textId="77777777" w:rsidR="009E700A" w:rsidRDefault="009E700A" w:rsidP="0041690F">
            <w:pPr>
              <w:pStyle w:val="TAC"/>
              <w:rPr>
                <w:lang w:eastAsia="zh-CN"/>
              </w:rPr>
            </w:pPr>
            <w:r>
              <w:t>n77</w:t>
            </w:r>
            <w:r w:rsidRPr="00966D13">
              <w:rPr>
                <w:vertAlign w:val="superscript"/>
              </w:rPr>
              <w:t>7</w:t>
            </w:r>
          </w:p>
          <w:p w14:paraId="462A0704" w14:textId="77777777" w:rsidR="009E700A" w:rsidRPr="001E32DC" w:rsidRDefault="009E700A" w:rsidP="0041690F">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55BF706"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2081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E13755E" w14:textId="77777777" w:rsidR="009E700A" w:rsidRPr="001E32DC" w:rsidRDefault="009E700A" w:rsidP="0041690F">
            <w:pPr>
              <w:pStyle w:val="TAC"/>
              <w:rPr>
                <w:lang w:val="en-US" w:eastAsia="zh-CN"/>
              </w:rPr>
            </w:pPr>
            <w:r w:rsidRPr="001E32DC">
              <w:rPr>
                <w:lang w:val="en-US" w:eastAsia="zh-CN"/>
              </w:rPr>
              <w:t>0</w:t>
            </w:r>
          </w:p>
        </w:tc>
      </w:tr>
      <w:tr w:rsidR="009E700A" w14:paraId="3D396D21" w14:textId="77777777" w:rsidTr="002E7BA7">
        <w:trPr>
          <w:trHeight w:val="29"/>
        </w:trPr>
        <w:tc>
          <w:tcPr>
            <w:tcW w:w="1848" w:type="dxa"/>
            <w:tcBorders>
              <w:top w:val="nil"/>
              <w:left w:val="single" w:sz="4" w:space="0" w:color="auto"/>
              <w:bottom w:val="nil"/>
              <w:right w:val="single" w:sz="4" w:space="0" w:color="auto"/>
            </w:tcBorders>
            <w:vAlign w:val="center"/>
          </w:tcPr>
          <w:p w14:paraId="47AD7C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01A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5FE95"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584A9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54E746" w14:textId="77777777" w:rsidR="009E700A" w:rsidRPr="001E32DC" w:rsidRDefault="009E700A" w:rsidP="0041690F">
            <w:pPr>
              <w:pStyle w:val="TAC"/>
              <w:rPr>
                <w:lang w:val="en-US" w:eastAsia="zh-CN"/>
              </w:rPr>
            </w:pPr>
          </w:p>
        </w:tc>
      </w:tr>
      <w:tr w:rsidR="009E700A" w14:paraId="60DF2C3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F1C5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88FF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A0CD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8AB3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0D50BC" w14:textId="77777777" w:rsidR="009E700A" w:rsidRPr="001E32DC" w:rsidRDefault="009E700A" w:rsidP="0041690F">
            <w:pPr>
              <w:pStyle w:val="TAC"/>
              <w:rPr>
                <w:lang w:val="en-US" w:eastAsia="zh-CN"/>
              </w:rPr>
            </w:pPr>
          </w:p>
        </w:tc>
      </w:tr>
      <w:tr w:rsidR="009E700A" w14:paraId="3E28E67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CB10862" w14:textId="77777777" w:rsidR="009E700A" w:rsidRPr="001E32DC" w:rsidRDefault="009E700A" w:rsidP="0041690F">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5E9B8AD7"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102A4209"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0340446" w14:textId="77777777" w:rsidR="009E700A" w:rsidRPr="001E32DC" w:rsidRDefault="009E700A" w:rsidP="0041690F">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694C35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163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0D3E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130A2B8" w14:textId="77777777" w:rsidTr="002E7BA7">
        <w:trPr>
          <w:trHeight w:val="29"/>
        </w:trPr>
        <w:tc>
          <w:tcPr>
            <w:tcW w:w="1848" w:type="dxa"/>
            <w:tcBorders>
              <w:top w:val="nil"/>
              <w:left w:val="single" w:sz="4" w:space="0" w:color="auto"/>
              <w:bottom w:val="nil"/>
              <w:right w:val="single" w:sz="4" w:space="0" w:color="auto"/>
            </w:tcBorders>
            <w:vAlign w:val="center"/>
          </w:tcPr>
          <w:p w14:paraId="421DD7E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F11B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4619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E18B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A6AC66" w14:textId="77777777" w:rsidR="009E700A" w:rsidRPr="001E32DC" w:rsidRDefault="009E700A" w:rsidP="0041690F">
            <w:pPr>
              <w:pStyle w:val="TAC"/>
              <w:rPr>
                <w:rFonts w:cs="Arial"/>
                <w:color w:val="000000"/>
                <w:szCs w:val="18"/>
                <w:lang w:val="en-US" w:eastAsia="zh-CN" w:bidi="ar"/>
              </w:rPr>
            </w:pPr>
          </w:p>
        </w:tc>
      </w:tr>
      <w:tr w:rsidR="009E700A" w14:paraId="68C7FB7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1DF22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3278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6386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1F12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48F3E" w14:textId="77777777" w:rsidR="009E700A" w:rsidRPr="001E32DC" w:rsidRDefault="009E700A" w:rsidP="0041690F">
            <w:pPr>
              <w:pStyle w:val="TAC"/>
              <w:rPr>
                <w:rFonts w:cs="Arial"/>
                <w:color w:val="000000"/>
                <w:szCs w:val="18"/>
                <w:lang w:val="en-US" w:eastAsia="zh-CN" w:bidi="ar"/>
              </w:rPr>
            </w:pPr>
          </w:p>
        </w:tc>
      </w:tr>
      <w:tr w:rsidR="009E700A" w14:paraId="22EF011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B07CC91" w14:textId="77777777" w:rsidR="009E700A" w:rsidRPr="001E32DC" w:rsidRDefault="009E700A" w:rsidP="0041690F">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553FAE9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718CC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5D7CD75B"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95EA8E9"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F82A6D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4883A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0C7600D" w14:textId="77777777" w:rsidTr="002E7BA7">
        <w:trPr>
          <w:trHeight w:val="29"/>
        </w:trPr>
        <w:tc>
          <w:tcPr>
            <w:tcW w:w="1848" w:type="dxa"/>
            <w:tcBorders>
              <w:top w:val="nil"/>
              <w:left w:val="single" w:sz="4" w:space="0" w:color="auto"/>
              <w:bottom w:val="nil"/>
              <w:right w:val="single" w:sz="4" w:space="0" w:color="auto"/>
            </w:tcBorders>
            <w:vAlign w:val="center"/>
          </w:tcPr>
          <w:p w14:paraId="460AD43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7CD0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F20C4"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78F2D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7608202D" w14:textId="77777777" w:rsidR="009E700A" w:rsidRPr="001E32DC" w:rsidRDefault="009E700A" w:rsidP="0041690F">
            <w:pPr>
              <w:pStyle w:val="TAC"/>
              <w:rPr>
                <w:rFonts w:ascii="Calibri" w:hAnsi="Calibri" w:cs="Arial"/>
                <w:sz w:val="21"/>
                <w:szCs w:val="18"/>
                <w:lang w:val="en-US" w:eastAsia="zh-CN"/>
              </w:rPr>
            </w:pPr>
          </w:p>
        </w:tc>
      </w:tr>
      <w:tr w:rsidR="009E700A" w14:paraId="53FCBA6B" w14:textId="77777777" w:rsidTr="002E7BA7">
        <w:trPr>
          <w:trHeight w:val="29"/>
        </w:trPr>
        <w:tc>
          <w:tcPr>
            <w:tcW w:w="1848" w:type="dxa"/>
            <w:tcBorders>
              <w:top w:val="nil"/>
              <w:left w:val="single" w:sz="4" w:space="0" w:color="auto"/>
              <w:bottom w:val="nil"/>
              <w:right w:val="single" w:sz="4" w:space="0" w:color="auto"/>
            </w:tcBorders>
            <w:vAlign w:val="center"/>
          </w:tcPr>
          <w:p w14:paraId="6BBC96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E20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63EA73"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261E2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B5EEED3" w14:textId="77777777" w:rsidR="009E700A" w:rsidRPr="001E32DC" w:rsidRDefault="009E700A" w:rsidP="0041690F">
            <w:pPr>
              <w:pStyle w:val="TAC"/>
              <w:rPr>
                <w:rFonts w:cs="Arial"/>
                <w:color w:val="000000"/>
                <w:szCs w:val="18"/>
                <w:lang w:val="en-US" w:eastAsia="zh-CN" w:bidi="ar"/>
              </w:rPr>
            </w:pPr>
          </w:p>
        </w:tc>
      </w:tr>
      <w:tr w:rsidR="009E700A" w14:paraId="12862A5B" w14:textId="77777777" w:rsidTr="002E7BA7">
        <w:trPr>
          <w:trHeight w:val="29"/>
        </w:trPr>
        <w:tc>
          <w:tcPr>
            <w:tcW w:w="1848" w:type="dxa"/>
            <w:tcBorders>
              <w:top w:val="nil"/>
              <w:left w:val="single" w:sz="4" w:space="0" w:color="auto"/>
              <w:bottom w:val="nil"/>
              <w:right w:val="single" w:sz="4" w:space="0" w:color="auto"/>
            </w:tcBorders>
            <w:vAlign w:val="center"/>
          </w:tcPr>
          <w:p w14:paraId="21887A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976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3B262"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9F40A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7F30F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6B872E9" w14:textId="77777777" w:rsidTr="002E7BA7">
        <w:trPr>
          <w:trHeight w:val="29"/>
        </w:trPr>
        <w:tc>
          <w:tcPr>
            <w:tcW w:w="1848" w:type="dxa"/>
            <w:tcBorders>
              <w:top w:val="nil"/>
              <w:left w:val="single" w:sz="4" w:space="0" w:color="auto"/>
              <w:bottom w:val="nil"/>
              <w:right w:val="single" w:sz="4" w:space="0" w:color="auto"/>
            </w:tcBorders>
            <w:vAlign w:val="center"/>
          </w:tcPr>
          <w:p w14:paraId="4013A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D5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1902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23F9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4262725" w14:textId="77777777" w:rsidR="009E700A" w:rsidRPr="001E32DC" w:rsidRDefault="009E700A" w:rsidP="0041690F">
            <w:pPr>
              <w:pStyle w:val="TAC"/>
              <w:rPr>
                <w:rFonts w:cs="Arial"/>
                <w:color w:val="000000"/>
                <w:szCs w:val="18"/>
                <w:lang w:val="en-US" w:eastAsia="zh-CN" w:bidi="ar"/>
              </w:rPr>
            </w:pPr>
          </w:p>
        </w:tc>
      </w:tr>
      <w:tr w:rsidR="009E700A" w14:paraId="66B562B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D1D1E8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28D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FD7D86"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C548D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87F456" w14:textId="77777777" w:rsidR="009E700A" w:rsidRPr="001E32DC" w:rsidRDefault="009E700A" w:rsidP="0041690F">
            <w:pPr>
              <w:pStyle w:val="TAC"/>
              <w:rPr>
                <w:rFonts w:cs="Arial"/>
                <w:color w:val="000000"/>
                <w:szCs w:val="18"/>
                <w:lang w:val="en-US" w:eastAsia="zh-CN" w:bidi="ar"/>
              </w:rPr>
            </w:pPr>
          </w:p>
        </w:tc>
      </w:tr>
      <w:tr w:rsidR="009E700A" w14:paraId="734F4A2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7997174" w14:textId="77777777" w:rsidR="009E700A" w:rsidRPr="001E32DC" w:rsidRDefault="009E700A" w:rsidP="0041690F">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34A260F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546E6D78"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2B6A85F6"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0A2016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21C16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9F7B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2011F4B" w14:textId="77777777" w:rsidTr="002E7BA7">
        <w:trPr>
          <w:trHeight w:val="29"/>
        </w:trPr>
        <w:tc>
          <w:tcPr>
            <w:tcW w:w="1848" w:type="dxa"/>
            <w:tcBorders>
              <w:top w:val="nil"/>
              <w:left w:val="single" w:sz="4" w:space="0" w:color="auto"/>
              <w:bottom w:val="nil"/>
              <w:right w:val="single" w:sz="4" w:space="0" w:color="auto"/>
            </w:tcBorders>
            <w:vAlign w:val="center"/>
          </w:tcPr>
          <w:p w14:paraId="43DDC6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10B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975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B0BC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745F627" w14:textId="77777777" w:rsidR="009E700A" w:rsidRPr="001E32DC" w:rsidRDefault="009E700A" w:rsidP="0041690F">
            <w:pPr>
              <w:pStyle w:val="TAC"/>
              <w:rPr>
                <w:rFonts w:cs="Arial"/>
                <w:color w:val="000000"/>
                <w:szCs w:val="18"/>
                <w:lang w:val="en-US" w:eastAsia="zh-CN" w:bidi="ar"/>
              </w:rPr>
            </w:pPr>
          </w:p>
        </w:tc>
      </w:tr>
      <w:tr w:rsidR="009E700A" w14:paraId="6BCEA827" w14:textId="77777777" w:rsidTr="002E7BA7">
        <w:trPr>
          <w:trHeight w:val="29"/>
        </w:trPr>
        <w:tc>
          <w:tcPr>
            <w:tcW w:w="1848" w:type="dxa"/>
            <w:tcBorders>
              <w:top w:val="nil"/>
              <w:left w:val="single" w:sz="4" w:space="0" w:color="auto"/>
              <w:bottom w:val="nil"/>
              <w:right w:val="single" w:sz="4" w:space="0" w:color="auto"/>
            </w:tcBorders>
            <w:vAlign w:val="center"/>
          </w:tcPr>
          <w:p w14:paraId="701A540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15FA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A05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11AD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338F9A8" w14:textId="77777777" w:rsidR="009E700A" w:rsidRPr="001E32DC" w:rsidRDefault="009E700A" w:rsidP="0041690F">
            <w:pPr>
              <w:pStyle w:val="TAC"/>
              <w:rPr>
                <w:rFonts w:cs="Arial"/>
                <w:color w:val="000000"/>
                <w:szCs w:val="18"/>
                <w:lang w:val="en-US" w:eastAsia="zh-CN" w:bidi="ar"/>
              </w:rPr>
            </w:pPr>
          </w:p>
        </w:tc>
      </w:tr>
      <w:tr w:rsidR="009E700A" w14:paraId="461E99B1" w14:textId="77777777" w:rsidTr="002E7BA7">
        <w:trPr>
          <w:trHeight w:val="29"/>
        </w:trPr>
        <w:tc>
          <w:tcPr>
            <w:tcW w:w="1848" w:type="dxa"/>
            <w:tcBorders>
              <w:top w:val="nil"/>
              <w:left w:val="single" w:sz="4" w:space="0" w:color="auto"/>
              <w:bottom w:val="nil"/>
              <w:right w:val="single" w:sz="4" w:space="0" w:color="auto"/>
            </w:tcBorders>
            <w:vAlign w:val="center"/>
          </w:tcPr>
          <w:p w14:paraId="7215BF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CA7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5BA8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146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F744F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890BFF7" w14:textId="77777777" w:rsidTr="002E7BA7">
        <w:trPr>
          <w:trHeight w:val="29"/>
        </w:trPr>
        <w:tc>
          <w:tcPr>
            <w:tcW w:w="1848" w:type="dxa"/>
            <w:tcBorders>
              <w:top w:val="nil"/>
              <w:left w:val="single" w:sz="4" w:space="0" w:color="auto"/>
              <w:bottom w:val="nil"/>
              <w:right w:val="single" w:sz="4" w:space="0" w:color="auto"/>
            </w:tcBorders>
            <w:vAlign w:val="center"/>
          </w:tcPr>
          <w:p w14:paraId="1EFAF7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02B3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9D7E3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FF6C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8F6365F" w14:textId="77777777" w:rsidR="009E700A" w:rsidRPr="001E32DC" w:rsidRDefault="009E700A" w:rsidP="0041690F">
            <w:pPr>
              <w:pStyle w:val="TAC"/>
              <w:rPr>
                <w:rFonts w:cs="Arial"/>
                <w:color w:val="000000"/>
                <w:szCs w:val="18"/>
                <w:lang w:val="en-US" w:eastAsia="zh-CN" w:bidi="ar"/>
              </w:rPr>
            </w:pPr>
          </w:p>
        </w:tc>
      </w:tr>
      <w:tr w:rsidR="009E700A" w14:paraId="44D01CFA" w14:textId="77777777" w:rsidTr="002E7BA7">
        <w:trPr>
          <w:trHeight w:val="29"/>
        </w:trPr>
        <w:tc>
          <w:tcPr>
            <w:tcW w:w="1848" w:type="dxa"/>
            <w:tcBorders>
              <w:top w:val="nil"/>
              <w:left w:val="single" w:sz="4" w:space="0" w:color="auto"/>
              <w:bottom w:val="nil"/>
              <w:right w:val="single" w:sz="4" w:space="0" w:color="auto"/>
            </w:tcBorders>
            <w:vAlign w:val="center"/>
          </w:tcPr>
          <w:p w14:paraId="74213E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60B6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9A0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AA28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DB86D4" w14:textId="77777777" w:rsidR="009E700A" w:rsidRPr="001E32DC" w:rsidRDefault="009E700A" w:rsidP="0041690F">
            <w:pPr>
              <w:pStyle w:val="TAC"/>
              <w:rPr>
                <w:rFonts w:cs="Arial"/>
                <w:color w:val="000000"/>
                <w:szCs w:val="18"/>
                <w:lang w:val="en-US" w:eastAsia="zh-CN" w:bidi="ar"/>
              </w:rPr>
            </w:pPr>
          </w:p>
        </w:tc>
      </w:tr>
      <w:tr w:rsidR="009E700A" w14:paraId="65A2EFA2" w14:textId="77777777" w:rsidTr="002E7BA7">
        <w:trPr>
          <w:trHeight w:val="29"/>
        </w:trPr>
        <w:tc>
          <w:tcPr>
            <w:tcW w:w="1848" w:type="dxa"/>
            <w:tcBorders>
              <w:top w:val="nil"/>
              <w:left w:val="single" w:sz="4" w:space="0" w:color="auto"/>
              <w:bottom w:val="nil"/>
              <w:right w:val="single" w:sz="4" w:space="0" w:color="auto"/>
            </w:tcBorders>
            <w:vAlign w:val="center"/>
          </w:tcPr>
          <w:p w14:paraId="7EF47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C14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EA27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BB5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C9D95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48AB0D6F" w14:textId="77777777" w:rsidTr="002E7BA7">
        <w:trPr>
          <w:trHeight w:val="29"/>
        </w:trPr>
        <w:tc>
          <w:tcPr>
            <w:tcW w:w="1848" w:type="dxa"/>
            <w:tcBorders>
              <w:top w:val="nil"/>
              <w:left w:val="single" w:sz="4" w:space="0" w:color="auto"/>
              <w:bottom w:val="nil"/>
              <w:right w:val="single" w:sz="4" w:space="0" w:color="auto"/>
            </w:tcBorders>
            <w:vAlign w:val="center"/>
          </w:tcPr>
          <w:p w14:paraId="36D019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75FD6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7466A"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A51C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2510149" w14:textId="77777777" w:rsidR="009E700A" w:rsidRPr="001E32DC" w:rsidRDefault="009E700A" w:rsidP="0041690F">
            <w:pPr>
              <w:pStyle w:val="TAC"/>
              <w:rPr>
                <w:rFonts w:cs="Arial"/>
                <w:color w:val="000000"/>
                <w:szCs w:val="18"/>
                <w:lang w:val="en-US" w:eastAsia="zh-CN" w:bidi="ar"/>
              </w:rPr>
            </w:pPr>
          </w:p>
        </w:tc>
      </w:tr>
      <w:tr w:rsidR="009E700A" w14:paraId="3D44EAC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52F32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BE41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47A3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025F2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08878D" w14:textId="77777777" w:rsidR="009E700A" w:rsidRPr="001E32DC" w:rsidRDefault="009E700A" w:rsidP="0041690F">
            <w:pPr>
              <w:pStyle w:val="TAC"/>
              <w:rPr>
                <w:rFonts w:cs="Arial"/>
                <w:color w:val="000000"/>
                <w:szCs w:val="18"/>
                <w:lang w:val="en-US" w:eastAsia="zh-CN" w:bidi="ar"/>
              </w:rPr>
            </w:pPr>
          </w:p>
        </w:tc>
      </w:tr>
      <w:tr w:rsidR="009E700A" w14:paraId="1B0A561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7F01490" w14:textId="77777777" w:rsidR="009E700A" w:rsidRPr="001E32DC" w:rsidRDefault="009E700A" w:rsidP="0041690F">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70518F3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3F0D01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86C7772"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42F2FE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4C67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2EBC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978C646" w14:textId="77777777" w:rsidTr="002E7BA7">
        <w:trPr>
          <w:trHeight w:val="29"/>
        </w:trPr>
        <w:tc>
          <w:tcPr>
            <w:tcW w:w="1848" w:type="dxa"/>
            <w:tcBorders>
              <w:top w:val="nil"/>
              <w:left w:val="single" w:sz="4" w:space="0" w:color="auto"/>
              <w:bottom w:val="nil"/>
              <w:right w:val="single" w:sz="4" w:space="0" w:color="auto"/>
            </w:tcBorders>
            <w:vAlign w:val="center"/>
          </w:tcPr>
          <w:p w14:paraId="76950D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3169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C444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F33C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C71EC07" w14:textId="77777777" w:rsidR="009E700A" w:rsidRPr="001E32DC" w:rsidRDefault="009E700A" w:rsidP="0041690F">
            <w:pPr>
              <w:pStyle w:val="TAC"/>
              <w:rPr>
                <w:rFonts w:cs="Arial"/>
                <w:color w:val="000000"/>
                <w:szCs w:val="18"/>
                <w:lang w:val="en-US" w:eastAsia="zh-CN" w:bidi="ar"/>
              </w:rPr>
            </w:pPr>
          </w:p>
        </w:tc>
      </w:tr>
      <w:tr w:rsidR="009E700A" w14:paraId="0C5AFD82" w14:textId="77777777" w:rsidTr="002E7BA7">
        <w:trPr>
          <w:trHeight w:val="29"/>
        </w:trPr>
        <w:tc>
          <w:tcPr>
            <w:tcW w:w="1848" w:type="dxa"/>
            <w:tcBorders>
              <w:top w:val="nil"/>
              <w:left w:val="single" w:sz="4" w:space="0" w:color="auto"/>
              <w:bottom w:val="nil"/>
              <w:right w:val="single" w:sz="4" w:space="0" w:color="auto"/>
            </w:tcBorders>
            <w:vAlign w:val="center"/>
          </w:tcPr>
          <w:p w14:paraId="695B3D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5247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81DC6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F1E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E820086" w14:textId="77777777" w:rsidR="009E700A" w:rsidRPr="001E32DC" w:rsidRDefault="009E700A" w:rsidP="0041690F">
            <w:pPr>
              <w:pStyle w:val="TAC"/>
              <w:rPr>
                <w:rFonts w:cs="Arial"/>
                <w:color w:val="000000"/>
                <w:szCs w:val="18"/>
                <w:lang w:val="en-US" w:eastAsia="zh-CN" w:bidi="ar"/>
              </w:rPr>
            </w:pPr>
          </w:p>
        </w:tc>
      </w:tr>
      <w:tr w:rsidR="009E700A" w14:paraId="1A35C509" w14:textId="77777777" w:rsidTr="002E7BA7">
        <w:trPr>
          <w:trHeight w:val="29"/>
        </w:trPr>
        <w:tc>
          <w:tcPr>
            <w:tcW w:w="1848" w:type="dxa"/>
            <w:tcBorders>
              <w:top w:val="nil"/>
              <w:left w:val="single" w:sz="4" w:space="0" w:color="auto"/>
              <w:bottom w:val="nil"/>
              <w:right w:val="single" w:sz="4" w:space="0" w:color="auto"/>
            </w:tcBorders>
            <w:vAlign w:val="center"/>
          </w:tcPr>
          <w:p w14:paraId="19BC1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929E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FDEA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9D1E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9F8EC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3076B67" w14:textId="77777777" w:rsidTr="002E7BA7">
        <w:trPr>
          <w:trHeight w:val="29"/>
        </w:trPr>
        <w:tc>
          <w:tcPr>
            <w:tcW w:w="1848" w:type="dxa"/>
            <w:tcBorders>
              <w:top w:val="nil"/>
              <w:left w:val="single" w:sz="4" w:space="0" w:color="auto"/>
              <w:bottom w:val="nil"/>
              <w:right w:val="single" w:sz="4" w:space="0" w:color="auto"/>
            </w:tcBorders>
            <w:vAlign w:val="center"/>
          </w:tcPr>
          <w:p w14:paraId="1BD4A21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B32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688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48B4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431BC08" w14:textId="77777777" w:rsidR="009E700A" w:rsidRPr="001E32DC" w:rsidRDefault="009E700A" w:rsidP="0041690F">
            <w:pPr>
              <w:pStyle w:val="TAC"/>
              <w:rPr>
                <w:rFonts w:cs="Arial"/>
                <w:color w:val="000000"/>
                <w:szCs w:val="18"/>
                <w:lang w:val="en-US" w:eastAsia="zh-CN" w:bidi="ar"/>
              </w:rPr>
            </w:pPr>
          </w:p>
        </w:tc>
      </w:tr>
      <w:tr w:rsidR="009E700A" w14:paraId="560FC95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EB028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1C3C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E31D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DA16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C9E7589" w14:textId="77777777" w:rsidR="009E700A" w:rsidRPr="001E32DC" w:rsidRDefault="009E700A" w:rsidP="0041690F">
            <w:pPr>
              <w:pStyle w:val="TAC"/>
              <w:rPr>
                <w:rFonts w:cs="Arial"/>
                <w:color w:val="000000"/>
                <w:szCs w:val="18"/>
                <w:lang w:val="en-US" w:eastAsia="zh-CN" w:bidi="ar"/>
              </w:rPr>
            </w:pPr>
          </w:p>
        </w:tc>
      </w:tr>
      <w:tr w:rsidR="009E700A" w14:paraId="0F2D66A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6AC97ED" w14:textId="77777777" w:rsidR="009E700A" w:rsidRPr="001E32DC" w:rsidRDefault="009E700A" w:rsidP="0041690F">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164D4035" w14:textId="77777777" w:rsidR="009E700A" w:rsidRDefault="009E700A" w:rsidP="0041690F">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CA4F4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F3D90B4" w14:textId="77777777" w:rsidR="009E700A" w:rsidRPr="001E32DC" w:rsidRDefault="009E700A" w:rsidP="0041690F">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07E53BF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39F56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89451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EBC5369" w14:textId="77777777" w:rsidTr="002E7BA7">
        <w:trPr>
          <w:trHeight w:val="29"/>
        </w:trPr>
        <w:tc>
          <w:tcPr>
            <w:tcW w:w="1848" w:type="dxa"/>
            <w:tcBorders>
              <w:top w:val="nil"/>
              <w:left w:val="single" w:sz="4" w:space="0" w:color="auto"/>
              <w:bottom w:val="nil"/>
              <w:right w:val="single" w:sz="4" w:space="0" w:color="auto"/>
            </w:tcBorders>
            <w:vAlign w:val="center"/>
          </w:tcPr>
          <w:p w14:paraId="5BC87D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710CE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986F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8C55C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C474A8" w14:textId="77777777" w:rsidR="009E700A" w:rsidRPr="001E32DC" w:rsidRDefault="009E700A" w:rsidP="0041690F">
            <w:pPr>
              <w:pStyle w:val="TAC"/>
              <w:rPr>
                <w:rFonts w:cs="Arial"/>
                <w:color w:val="000000"/>
                <w:szCs w:val="18"/>
                <w:lang w:val="en-US" w:eastAsia="zh-CN" w:bidi="ar"/>
              </w:rPr>
            </w:pPr>
          </w:p>
        </w:tc>
      </w:tr>
      <w:tr w:rsidR="009E700A" w14:paraId="4141BB2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9D8A4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224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67A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6269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7A5CAB" w14:textId="77777777" w:rsidR="009E700A" w:rsidRPr="001E32DC" w:rsidRDefault="009E700A" w:rsidP="0041690F">
            <w:pPr>
              <w:pStyle w:val="TAC"/>
              <w:rPr>
                <w:rFonts w:cs="Arial"/>
                <w:color w:val="000000"/>
                <w:szCs w:val="18"/>
                <w:lang w:val="en-US" w:eastAsia="zh-CN" w:bidi="ar"/>
              </w:rPr>
            </w:pPr>
          </w:p>
        </w:tc>
      </w:tr>
      <w:tr w:rsidR="009E700A" w14:paraId="661EAF5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1B689E3" w14:textId="77777777" w:rsidR="009E700A" w:rsidRPr="001E32DC" w:rsidRDefault="009E700A" w:rsidP="0041690F">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22D4897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EAA05A0"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CA_n2A-n77A</w:t>
            </w:r>
          </w:p>
          <w:p w14:paraId="6BA6A6D6"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35B462B" w14:textId="77777777" w:rsidR="009E700A" w:rsidRPr="001E32DC" w:rsidRDefault="009E700A" w:rsidP="0041690F">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9FC527"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5B21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E7832D4" w14:textId="77777777" w:rsidTr="002E7BA7">
        <w:trPr>
          <w:trHeight w:val="29"/>
        </w:trPr>
        <w:tc>
          <w:tcPr>
            <w:tcW w:w="1848" w:type="dxa"/>
            <w:tcBorders>
              <w:top w:val="nil"/>
              <w:left w:val="single" w:sz="4" w:space="0" w:color="auto"/>
              <w:bottom w:val="nil"/>
              <w:right w:val="single" w:sz="4" w:space="0" w:color="auto"/>
            </w:tcBorders>
            <w:vAlign w:val="center"/>
          </w:tcPr>
          <w:p w14:paraId="423954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6E7F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FBFC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0E002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3299CFB" w14:textId="77777777" w:rsidR="009E700A" w:rsidRPr="001E32DC" w:rsidRDefault="009E700A" w:rsidP="0041690F">
            <w:pPr>
              <w:pStyle w:val="TAC"/>
              <w:rPr>
                <w:rFonts w:cs="Arial"/>
                <w:color w:val="000000"/>
                <w:szCs w:val="18"/>
                <w:lang w:val="en-US" w:eastAsia="zh-CN" w:bidi="ar"/>
              </w:rPr>
            </w:pPr>
          </w:p>
        </w:tc>
      </w:tr>
      <w:tr w:rsidR="009E700A" w14:paraId="14DC8BCB" w14:textId="77777777" w:rsidTr="002E7BA7">
        <w:trPr>
          <w:trHeight w:val="29"/>
        </w:trPr>
        <w:tc>
          <w:tcPr>
            <w:tcW w:w="1848" w:type="dxa"/>
            <w:tcBorders>
              <w:top w:val="nil"/>
              <w:left w:val="single" w:sz="4" w:space="0" w:color="auto"/>
              <w:bottom w:val="nil"/>
              <w:right w:val="single" w:sz="4" w:space="0" w:color="auto"/>
            </w:tcBorders>
            <w:vAlign w:val="center"/>
          </w:tcPr>
          <w:p w14:paraId="6442F3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86C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D956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183D5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FF63F06" w14:textId="77777777" w:rsidR="009E700A" w:rsidRPr="001E32DC" w:rsidRDefault="009E700A" w:rsidP="0041690F">
            <w:pPr>
              <w:pStyle w:val="TAC"/>
              <w:rPr>
                <w:rFonts w:cs="Arial"/>
                <w:color w:val="000000"/>
                <w:szCs w:val="18"/>
                <w:lang w:val="en-US" w:eastAsia="zh-CN" w:bidi="ar"/>
              </w:rPr>
            </w:pPr>
          </w:p>
        </w:tc>
      </w:tr>
      <w:tr w:rsidR="009E700A" w14:paraId="1F97A40F" w14:textId="77777777" w:rsidTr="002E7BA7">
        <w:trPr>
          <w:trHeight w:val="29"/>
        </w:trPr>
        <w:tc>
          <w:tcPr>
            <w:tcW w:w="1848" w:type="dxa"/>
            <w:tcBorders>
              <w:top w:val="nil"/>
              <w:left w:val="single" w:sz="4" w:space="0" w:color="auto"/>
              <w:bottom w:val="nil"/>
              <w:right w:val="single" w:sz="4" w:space="0" w:color="auto"/>
            </w:tcBorders>
            <w:vAlign w:val="center"/>
          </w:tcPr>
          <w:p w14:paraId="6BEBB0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E20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8E33E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A7C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A2DF1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8ED3BCC" w14:textId="77777777" w:rsidTr="002E7BA7">
        <w:trPr>
          <w:trHeight w:val="29"/>
        </w:trPr>
        <w:tc>
          <w:tcPr>
            <w:tcW w:w="1848" w:type="dxa"/>
            <w:tcBorders>
              <w:top w:val="nil"/>
              <w:left w:val="single" w:sz="4" w:space="0" w:color="auto"/>
              <w:bottom w:val="nil"/>
              <w:right w:val="single" w:sz="4" w:space="0" w:color="auto"/>
            </w:tcBorders>
            <w:vAlign w:val="center"/>
          </w:tcPr>
          <w:p w14:paraId="177D89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E80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870AE5"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B9CBE9"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D05F85" w14:textId="77777777" w:rsidR="009E700A" w:rsidRPr="001E32DC" w:rsidRDefault="009E700A" w:rsidP="0041690F">
            <w:pPr>
              <w:pStyle w:val="TAC"/>
              <w:rPr>
                <w:rFonts w:cs="Arial"/>
                <w:color w:val="000000"/>
                <w:szCs w:val="18"/>
                <w:lang w:val="en-US" w:eastAsia="zh-CN" w:bidi="ar"/>
              </w:rPr>
            </w:pPr>
          </w:p>
        </w:tc>
      </w:tr>
      <w:tr w:rsidR="009E700A" w14:paraId="4439FF7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01BC9B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164B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2B9D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7F4BB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7885536" w14:textId="77777777" w:rsidR="009E700A" w:rsidRPr="001E32DC" w:rsidRDefault="009E700A" w:rsidP="0041690F">
            <w:pPr>
              <w:pStyle w:val="TAC"/>
              <w:rPr>
                <w:rFonts w:cs="Arial"/>
                <w:color w:val="000000"/>
                <w:szCs w:val="18"/>
                <w:lang w:val="en-US" w:eastAsia="zh-CN" w:bidi="ar"/>
              </w:rPr>
            </w:pPr>
          </w:p>
        </w:tc>
      </w:tr>
      <w:tr w:rsidR="009E700A" w14:paraId="522E87B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00B3675" w14:textId="77777777" w:rsidR="009E700A" w:rsidRPr="001E32DC" w:rsidRDefault="009E700A" w:rsidP="0041690F">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4934C407"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085109C1"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27EFDD9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15F2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070A9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9DE5231" w14:textId="77777777" w:rsidTr="002E7BA7">
        <w:trPr>
          <w:trHeight w:val="29"/>
        </w:trPr>
        <w:tc>
          <w:tcPr>
            <w:tcW w:w="1848" w:type="dxa"/>
            <w:tcBorders>
              <w:top w:val="nil"/>
              <w:left w:val="single" w:sz="4" w:space="0" w:color="auto"/>
              <w:bottom w:val="nil"/>
              <w:right w:val="single" w:sz="4" w:space="0" w:color="auto"/>
            </w:tcBorders>
            <w:vAlign w:val="center"/>
          </w:tcPr>
          <w:p w14:paraId="5E1871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CD2A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43CA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F6B4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C887431" w14:textId="77777777" w:rsidR="009E700A" w:rsidRPr="001E32DC" w:rsidRDefault="009E700A" w:rsidP="0041690F">
            <w:pPr>
              <w:pStyle w:val="TAC"/>
              <w:rPr>
                <w:rFonts w:cs="Arial"/>
                <w:color w:val="000000"/>
                <w:szCs w:val="18"/>
                <w:lang w:val="en-US" w:eastAsia="zh-CN" w:bidi="ar"/>
              </w:rPr>
            </w:pPr>
          </w:p>
        </w:tc>
      </w:tr>
      <w:tr w:rsidR="009E700A" w14:paraId="2524F1F0" w14:textId="77777777" w:rsidTr="002E7BA7">
        <w:trPr>
          <w:trHeight w:val="29"/>
        </w:trPr>
        <w:tc>
          <w:tcPr>
            <w:tcW w:w="1848" w:type="dxa"/>
            <w:tcBorders>
              <w:top w:val="nil"/>
              <w:left w:val="single" w:sz="4" w:space="0" w:color="auto"/>
              <w:bottom w:val="nil"/>
              <w:right w:val="single" w:sz="4" w:space="0" w:color="auto"/>
            </w:tcBorders>
            <w:vAlign w:val="center"/>
          </w:tcPr>
          <w:p w14:paraId="61040C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54D7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29E7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E682C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3367E1" w14:textId="77777777" w:rsidR="009E700A" w:rsidRPr="001E32DC" w:rsidRDefault="009E700A" w:rsidP="0041690F">
            <w:pPr>
              <w:pStyle w:val="TAC"/>
              <w:rPr>
                <w:rFonts w:cs="Arial"/>
                <w:color w:val="000000"/>
                <w:szCs w:val="18"/>
                <w:lang w:val="en-US" w:eastAsia="zh-CN" w:bidi="ar"/>
              </w:rPr>
            </w:pPr>
          </w:p>
        </w:tc>
      </w:tr>
      <w:tr w:rsidR="009E700A" w14:paraId="1996308D" w14:textId="77777777" w:rsidTr="002E7BA7">
        <w:trPr>
          <w:trHeight w:val="29"/>
        </w:trPr>
        <w:tc>
          <w:tcPr>
            <w:tcW w:w="1848" w:type="dxa"/>
            <w:tcBorders>
              <w:top w:val="nil"/>
              <w:left w:val="single" w:sz="4" w:space="0" w:color="auto"/>
              <w:bottom w:val="nil"/>
              <w:right w:val="single" w:sz="4" w:space="0" w:color="auto"/>
            </w:tcBorders>
            <w:vAlign w:val="center"/>
          </w:tcPr>
          <w:p w14:paraId="15625D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564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14DB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E994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FB1D0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5ADDD5C" w14:textId="77777777" w:rsidTr="002E7BA7">
        <w:trPr>
          <w:trHeight w:val="29"/>
        </w:trPr>
        <w:tc>
          <w:tcPr>
            <w:tcW w:w="1848" w:type="dxa"/>
            <w:tcBorders>
              <w:top w:val="nil"/>
              <w:left w:val="single" w:sz="4" w:space="0" w:color="auto"/>
              <w:bottom w:val="nil"/>
              <w:right w:val="single" w:sz="4" w:space="0" w:color="auto"/>
            </w:tcBorders>
            <w:vAlign w:val="center"/>
          </w:tcPr>
          <w:p w14:paraId="31D146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98CB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51B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8E7D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B6DFDC8" w14:textId="77777777" w:rsidR="009E700A" w:rsidRPr="001E32DC" w:rsidRDefault="009E700A" w:rsidP="0041690F">
            <w:pPr>
              <w:pStyle w:val="TAC"/>
              <w:rPr>
                <w:rFonts w:cs="Arial"/>
                <w:color w:val="000000"/>
                <w:szCs w:val="18"/>
                <w:lang w:val="en-US" w:eastAsia="zh-CN" w:bidi="ar"/>
              </w:rPr>
            </w:pPr>
          </w:p>
        </w:tc>
      </w:tr>
      <w:tr w:rsidR="009E700A" w14:paraId="0EC6E7BE" w14:textId="77777777" w:rsidTr="002E7BA7">
        <w:trPr>
          <w:trHeight w:val="29"/>
        </w:trPr>
        <w:tc>
          <w:tcPr>
            <w:tcW w:w="1848" w:type="dxa"/>
            <w:tcBorders>
              <w:top w:val="nil"/>
              <w:left w:val="single" w:sz="4" w:space="0" w:color="auto"/>
              <w:bottom w:val="nil"/>
              <w:right w:val="single" w:sz="4" w:space="0" w:color="auto"/>
            </w:tcBorders>
            <w:vAlign w:val="center"/>
          </w:tcPr>
          <w:p w14:paraId="2A120E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C05D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C1027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897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B116DC" w14:textId="77777777" w:rsidR="009E700A" w:rsidRPr="001E32DC" w:rsidRDefault="009E700A" w:rsidP="0041690F">
            <w:pPr>
              <w:pStyle w:val="TAC"/>
              <w:rPr>
                <w:rFonts w:cs="Arial"/>
                <w:color w:val="000000"/>
                <w:szCs w:val="18"/>
                <w:lang w:val="en-US" w:eastAsia="zh-CN" w:bidi="ar"/>
              </w:rPr>
            </w:pPr>
          </w:p>
        </w:tc>
      </w:tr>
      <w:tr w:rsidR="009E700A" w14:paraId="2349D707" w14:textId="77777777" w:rsidTr="002E7BA7">
        <w:trPr>
          <w:trHeight w:val="29"/>
        </w:trPr>
        <w:tc>
          <w:tcPr>
            <w:tcW w:w="1848" w:type="dxa"/>
            <w:tcBorders>
              <w:top w:val="nil"/>
              <w:left w:val="single" w:sz="4" w:space="0" w:color="auto"/>
              <w:bottom w:val="nil"/>
              <w:right w:val="single" w:sz="4" w:space="0" w:color="auto"/>
            </w:tcBorders>
            <w:vAlign w:val="center"/>
          </w:tcPr>
          <w:p w14:paraId="7FB514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D4E0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34D5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7AA7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88CD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3C9057D8" w14:textId="77777777" w:rsidTr="002E7BA7">
        <w:trPr>
          <w:trHeight w:val="29"/>
        </w:trPr>
        <w:tc>
          <w:tcPr>
            <w:tcW w:w="1848" w:type="dxa"/>
            <w:tcBorders>
              <w:top w:val="nil"/>
              <w:left w:val="single" w:sz="4" w:space="0" w:color="auto"/>
              <w:bottom w:val="nil"/>
              <w:right w:val="single" w:sz="4" w:space="0" w:color="auto"/>
            </w:tcBorders>
            <w:vAlign w:val="center"/>
          </w:tcPr>
          <w:p w14:paraId="62CAFBB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2668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748D2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57031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B1EEDAA" w14:textId="77777777" w:rsidR="009E700A" w:rsidRPr="001E32DC" w:rsidRDefault="009E700A" w:rsidP="0041690F">
            <w:pPr>
              <w:pStyle w:val="TAC"/>
              <w:rPr>
                <w:rFonts w:cs="Arial"/>
                <w:color w:val="000000"/>
                <w:szCs w:val="18"/>
                <w:lang w:val="en-US" w:eastAsia="zh-CN" w:bidi="ar"/>
              </w:rPr>
            </w:pPr>
          </w:p>
        </w:tc>
      </w:tr>
      <w:tr w:rsidR="009E700A" w14:paraId="1838C82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886BF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D32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5F1A6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857D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2875B7" w14:textId="77777777" w:rsidR="009E700A" w:rsidRPr="001E32DC" w:rsidRDefault="009E700A" w:rsidP="0041690F">
            <w:pPr>
              <w:pStyle w:val="TAC"/>
              <w:rPr>
                <w:rFonts w:cs="Arial"/>
                <w:color w:val="000000"/>
                <w:szCs w:val="18"/>
                <w:lang w:val="en-US" w:eastAsia="zh-CN" w:bidi="ar"/>
              </w:rPr>
            </w:pPr>
          </w:p>
        </w:tc>
      </w:tr>
      <w:tr w:rsidR="009E700A" w14:paraId="3D54171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563050A" w14:textId="77777777" w:rsidR="009E700A" w:rsidRPr="001E32DC" w:rsidRDefault="009E700A" w:rsidP="0041690F">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52C5230E"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6FDEA26E"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B0A47B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D94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D520B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AA5FB06" w14:textId="77777777" w:rsidTr="002E7BA7">
        <w:trPr>
          <w:trHeight w:val="29"/>
        </w:trPr>
        <w:tc>
          <w:tcPr>
            <w:tcW w:w="1848" w:type="dxa"/>
            <w:tcBorders>
              <w:top w:val="nil"/>
              <w:left w:val="single" w:sz="4" w:space="0" w:color="auto"/>
              <w:bottom w:val="nil"/>
              <w:right w:val="single" w:sz="4" w:space="0" w:color="auto"/>
            </w:tcBorders>
            <w:vAlign w:val="center"/>
          </w:tcPr>
          <w:p w14:paraId="5E05CF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E9CF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D13A59"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B857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AEE7FB5" w14:textId="77777777" w:rsidR="009E700A" w:rsidRPr="001E32DC" w:rsidRDefault="009E700A" w:rsidP="0041690F">
            <w:pPr>
              <w:pStyle w:val="TAC"/>
              <w:rPr>
                <w:rFonts w:cs="Arial"/>
                <w:color w:val="000000"/>
                <w:szCs w:val="18"/>
                <w:lang w:val="en-US" w:eastAsia="zh-CN" w:bidi="ar"/>
              </w:rPr>
            </w:pPr>
          </w:p>
        </w:tc>
      </w:tr>
      <w:tr w:rsidR="009E700A" w14:paraId="03F1EDD8" w14:textId="77777777" w:rsidTr="002E7BA7">
        <w:trPr>
          <w:trHeight w:val="29"/>
        </w:trPr>
        <w:tc>
          <w:tcPr>
            <w:tcW w:w="1848" w:type="dxa"/>
            <w:tcBorders>
              <w:top w:val="nil"/>
              <w:left w:val="single" w:sz="4" w:space="0" w:color="auto"/>
              <w:bottom w:val="nil"/>
              <w:right w:val="single" w:sz="4" w:space="0" w:color="auto"/>
            </w:tcBorders>
            <w:vAlign w:val="center"/>
          </w:tcPr>
          <w:p w14:paraId="5C9BFED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8BE9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E2FB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F9E9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7EF7B6" w14:textId="77777777" w:rsidR="009E700A" w:rsidRPr="001E32DC" w:rsidRDefault="009E700A" w:rsidP="0041690F">
            <w:pPr>
              <w:pStyle w:val="TAC"/>
              <w:rPr>
                <w:rFonts w:cs="Arial"/>
                <w:color w:val="000000"/>
                <w:szCs w:val="18"/>
                <w:lang w:val="en-US" w:eastAsia="zh-CN" w:bidi="ar"/>
              </w:rPr>
            </w:pPr>
          </w:p>
        </w:tc>
      </w:tr>
      <w:tr w:rsidR="009E700A" w14:paraId="395AF15F" w14:textId="77777777" w:rsidTr="002E7BA7">
        <w:trPr>
          <w:trHeight w:val="29"/>
        </w:trPr>
        <w:tc>
          <w:tcPr>
            <w:tcW w:w="1848" w:type="dxa"/>
            <w:tcBorders>
              <w:top w:val="nil"/>
              <w:left w:val="single" w:sz="4" w:space="0" w:color="auto"/>
              <w:bottom w:val="nil"/>
              <w:right w:val="single" w:sz="4" w:space="0" w:color="auto"/>
            </w:tcBorders>
            <w:vAlign w:val="center"/>
          </w:tcPr>
          <w:p w14:paraId="733E1A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7B94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3DD9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578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85DC2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C026CAB" w14:textId="77777777" w:rsidTr="002E7BA7">
        <w:trPr>
          <w:trHeight w:val="29"/>
        </w:trPr>
        <w:tc>
          <w:tcPr>
            <w:tcW w:w="1848" w:type="dxa"/>
            <w:tcBorders>
              <w:top w:val="nil"/>
              <w:left w:val="single" w:sz="4" w:space="0" w:color="auto"/>
              <w:bottom w:val="nil"/>
              <w:right w:val="single" w:sz="4" w:space="0" w:color="auto"/>
            </w:tcBorders>
            <w:vAlign w:val="center"/>
          </w:tcPr>
          <w:p w14:paraId="70EAAE5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012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3D0E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63AA1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C81D62D" w14:textId="77777777" w:rsidR="009E700A" w:rsidRPr="001E32DC" w:rsidRDefault="009E700A" w:rsidP="0041690F">
            <w:pPr>
              <w:pStyle w:val="TAC"/>
              <w:rPr>
                <w:rFonts w:cs="Arial"/>
                <w:color w:val="000000"/>
                <w:szCs w:val="18"/>
                <w:lang w:val="en-US" w:eastAsia="zh-CN" w:bidi="ar"/>
              </w:rPr>
            </w:pPr>
          </w:p>
        </w:tc>
      </w:tr>
      <w:tr w:rsidR="009E700A" w14:paraId="59BBE42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40F9A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A29FA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2D14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B2AE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E83EBF" w14:textId="77777777" w:rsidR="009E700A" w:rsidRPr="001E32DC" w:rsidRDefault="009E700A" w:rsidP="0041690F">
            <w:pPr>
              <w:pStyle w:val="TAC"/>
              <w:rPr>
                <w:rFonts w:cs="Arial"/>
                <w:color w:val="000000"/>
                <w:szCs w:val="18"/>
                <w:lang w:val="en-US" w:eastAsia="zh-CN" w:bidi="ar"/>
              </w:rPr>
            </w:pPr>
          </w:p>
        </w:tc>
      </w:tr>
      <w:tr w:rsidR="009E700A" w14:paraId="6F6D1D2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82D746E" w14:textId="77777777" w:rsidR="009E700A" w:rsidRPr="001E32DC" w:rsidRDefault="009E700A" w:rsidP="0041690F">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22D870E3" w14:textId="77777777" w:rsidR="009E700A" w:rsidRPr="001E32DC" w:rsidRDefault="009E700A" w:rsidP="0041690F">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6F6E88" w14:textId="77777777" w:rsidR="009E700A" w:rsidRPr="001E32DC" w:rsidRDefault="009E700A" w:rsidP="0041690F">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F04ED8"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0D7C7A"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0</w:t>
            </w:r>
          </w:p>
        </w:tc>
      </w:tr>
      <w:tr w:rsidR="009E700A" w14:paraId="4D854E8E" w14:textId="77777777" w:rsidTr="002E7BA7">
        <w:trPr>
          <w:trHeight w:val="29"/>
        </w:trPr>
        <w:tc>
          <w:tcPr>
            <w:tcW w:w="1848" w:type="dxa"/>
            <w:tcBorders>
              <w:top w:val="nil"/>
              <w:left w:val="single" w:sz="4" w:space="0" w:color="auto"/>
              <w:bottom w:val="nil"/>
              <w:right w:val="single" w:sz="4" w:space="0" w:color="auto"/>
            </w:tcBorders>
            <w:vAlign w:val="center"/>
          </w:tcPr>
          <w:p w14:paraId="480429E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C92A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1EC3E" w14:textId="77777777" w:rsidR="009E700A" w:rsidRPr="001E32DC" w:rsidRDefault="009E700A" w:rsidP="0041690F">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50EE4D"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D2C967" w14:textId="77777777" w:rsidR="009E700A" w:rsidRPr="001E32DC" w:rsidRDefault="009E700A" w:rsidP="0041690F">
            <w:pPr>
              <w:pStyle w:val="TAC"/>
              <w:rPr>
                <w:rFonts w:cs="Arial"/>
                <w:color w:val="000000"/>
                <w:szCs w:val="18"/>
                <w:lang w:val="en-US" w:eastAsia="zh-CN" w:bidi="ar"/>
              </w:rPr>
            </w:pPr>
          </w:p>
        </w:tc>
      </w:tr>
      <w:tr w:rsidR="009E700A" w14:paraId="3A0A4D4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E238B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9D60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293B4" w14:textId="77777777" w:rsidR="009E700A" w:rsidRPr="001E32DC" w:rsidRDefault="009E700A" w:rsidP="0041690F">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691E0F"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BB2EBBC" w14:textId="77777777" w:rsidR="009E700A" w:rsidRPr="001E32DC" w:rsidRDefault="009E700A" w:rsidP="0041690F">
            <w:pPr>
              <w:pStyle w:val="TAC"/>
              <w:rPr>
                <w:rFonts w:cs="Arial"/>
                <w:color w:val="000000"/>
                <w:szCs w:val="18"/>
                <w:lang w:val="en-US" w:eastAsia="zh-CN" w:bidi="ar"/>
              </w:rPr>
            </w:pPr>
          </w:p>
        </w:tc>
      </w:tr>
      <w:tr w:rsidR="009E700A" w14:paraId="1C2B110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844AA83" w14:textId="77777777" w:rsidR="009E700A" w:rsidRPr="001E32DC" w:rsidRDefault="009E700A" w:rsidP="0041690F">
            <w:pPr>
              <w:pStyle w:val="TAC"/>
              <w:rPr>
                <w:lang w:val="en-US" w:eastAsia="zh-CN"/>
              </w:rPr>
            </w:pPr>
            <w:r w:rsidRPr="001E32DC">
              <w:rPr>
                <w:lang w:val="en-US" w:eastAsia="zh-CN"/>
              </w:rPr>
              <w:lastRenderedPageBreak/>
              <w:t>CA_n2A-n66A-n77A</w:t>
            </w:r>
          </w:p>
        </w:tc>
        <w:tc>
          <w:tcPr>
            <w:tcW w:w="1862" w:type="dxa"/>
            <w:tcBorders>
              <w:top w:val="single" w:sz="4" w:space="0" w:color="auto"/>
              <w:left w:val="single" w:sz="4" w:space="0" w:color="auto"/>
              <w:bottom w:val="nil"/>
              <w:right w:val="single" w:sz="4" w:space="0" w:color="auto"/>
            </w:tcBorders>
            <w:vAlign w:val="center"/>
          </w:tcPr>
          <w:p w14:paraId="3D4E4320" w14:textId="77777777" w:rsidR="009E700A" w:rsidRDefault="009E700A" w:rsidP="0041690F">
            <w:pPr>
              <w:pStyle w:val="TAC"/>
              <w:rPr>
                <w:szCs w:val="18"/>
                <w:lang w:val="en-US" w:eastAsia="zh-CN"/>
              </w:rPr>
            </w:pPr>
            <w:r>
              <w:t>n77</w:t>
            </w:r>
            <w:r>
              <w:rPr>
                <w:vertAlign w:val="superscript"/>
              </w:rPr>
              <w:t>7, 9</w:t>
            </w:r>
          </w:p>
          <w:p w14:paraId="7E71ECCD" w14:textId="77777777" w:rsidR="009E700A" w:rsidRPr="00270C16" w:rsidRDefault="009E700A" w:rsidP="0041690F">
            <w:pPr>
              <w:pStyle w:val="TAC"/>
              <w:rPr>
                <w:szCs w:val="18"/>
                <w:lang w:val="en-US" w:eastAsia="zh-CN"/>
              </w:rPr>
            </w:pPr>
            <w:r w:rsidRPr="00270C16">
              <w:rPr>
                <w:szCs w:val="18"/>
                <w:lang w:val="en-US" w:eastAsia="zh-CN"/>
              </w:rPr>
              <w:t>CA_n2A-n66A</w:t>
            </w:r>
          </w:p>
          <w:p w14:paraId="73966DEE"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D042E3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46E877E"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50C2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450DB1" w14:textId="77777777" w:rsidR="009E700A" w:rsidRPr="001E32DC" w:rsidRDefault="009E700A" w:rsidP="0041690F">
            <w:pPr>
              <w:pStyle w:val="TAC"/>
              <w:rPr>
                <w:lang w:val="en-US" w:eastAsia="zh-CN"/>
              </w:rPr>
            </w:pPr>
            <w:r w:rsidRPr="001E32DC">
              <w:rPr>
                <w:lang w:val="en-US" w:eastAsia="zh-CN"/>
              </w:rPr>
              <w:t>0</w:t>
            </w:r>
          </w:p>
        </w:tc>
      </w:tr>
      <w:tr w:rsidR="009E700A" w14:paraId="4368AC14" w14:textId="77777777" w:rsidTr="002E7BA7">
        <w:trPr>
          <w:trHeight w:val="29"/>
        </w:trPr>
        <w:tc>
          <w:tcPr>
            <w:tcW w:w="1848" w:type="dxa"/>
            <w:tcBorders>
              <w:top w:val="nil"/>
              <w:left w:val="single" w:sz="4" w:space="0" w:color="auto"/>
              <w:bottom w:val="nil"/>
              <w:right w:val="single" w:sz="4" w:space="0" w:color="auto"/>
            </w:tcBorders>
            <w:vAlign w:val="center"/>
          </w:tcPr>
          <w:p w14:paraId="3B39D9B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6231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2303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4675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0C7170" w14:textId="77777777" w:rsidR="009E700A" w:rsidRPr="001E32DC" w:rsidRDefault="009E700A" w:rsidP="0041690F">
            <w:pPr>
              <w:pStyle w:val="TAC"/>
              <w:rPr>
                <w:lang w:val="en-US" w:eastAsia="zh-CN"/>
              </w:rPr>
            </w:pPr>
          </w:p>
        </w:tc>
      </w:tr>
      <w:tr w:rsidR="009E700A" w14:paraId="7712555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19E65A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AF0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8B7E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439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8F934A" w14:textId="77777777" w:rsidR="009E700A" w:rsidRPr="001E32DC" w:rsidRDefault="009E700A" w:rsidP="0041690F">
            <w:pPr>
              <w:pStyle w:val="TAC"/>
              <w:rPr>
                <w:lang w:val="en-US" w:eastAsia="zh-CN"/>
              </w:rPr>
            </w:pPr>
          </w:p>
        </w:tc>
      </w:tr>
      <w:tr w:rsidR="009E700A" w14:paraId="1181CCB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5602A05" w14:textId="77777777" w:rsidR="009E700A" w:rsidRPr="001E32DC" w:rsidRDefault="009E700A" w:rsidP="0041690F">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2538C5C7"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E083378" w14:textId="77777777" w:rsidR="009E700A" w:rsidRPr="00270C16" w:rsidRDefault="009E700A" w:rsidP="0041690F">
            <w:pPr>
              <w:pStyle w:val="TAC"/>
              <w:rPr>
                <w:szCs w:val="18"/>
                <w:lang w:val="en-US" w:eastAsia="zh-CN"/>
              </w:rPr>
            </w:pPr>
            <w:r w:rsidRPr="00270C16">
              <w:rPr>
                <w:szCs w:val="18"/>
                <w:lang w:val="en-US" w:eastAsia="zh-CN"/>
              </w:rPr>
              <w:t>CA_n2A-n66A</w:t>
            </w:r>
          </w:p>
          <w:p w14:paraId="6BAB43B4"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4514AAD"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DAA931B"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DA5E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B75CE8E" w14:textId="77777777" w:rsidR="009E700A" w:rsidRPr="001E32DC" w:rsidRDefault="009E700A" w:rsidP="0041690F">
            <w:pPr>
              <w:pStyle w:val="TAC"/>
              <w:rPr>
                <w:lang w:val="en-US" w:eastAsia="zh-CN"/>
              </w:rPr>
            </w:pPr>
            <w:r w:rsidRPr="001E32DC">
              <w:rPr>
                <w:lang w:val="en-US" w:eastAsia="zh-CN"/>
              </w:rPr>
              <w:t>0</w:t>
            </w:r>
          </w:p>
        </w:tc>
      </w:tr>
      <w:tr w:rsidR="009E700A" w14:paraId="55F9E9D9" w14:textId="77777777" w:rsidTr="002E7BA7">
        <w:trPr>
          <w:trHeight w:val="29"/>
        </w:trPr>
        <w:tc>
          <w:tcPr>
            <w:tcW w:w="1848" w:type="dxa"/>
            <w:tcBorders>
              <w:top w:val="nil"/>
              <w:left w:val="single" w:sz="4" w:space="0" w:color="auto"/>
              <w:bottom w:val="nil"/>
              <w:right w:val="single" w:sz="4" w:space="0" w:color="auto"/>
            </w:tcBorders>
            <w:vAlign w:val="center"/>
          </w:tcPr>
          <w:p w14:paraId="3B976B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1684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0A52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FCA1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7183F" w14:textId="77777777" w:rsidR="009E700A" w:rsidRPr="001E32DC" w:rsidRDefault="009E700A" w:rsidP="0041690F">
            <w:pPr>
              <w:pStyle w:val="TAC"/>
              <w:rPr>
                <w:lang w:val="en-US" w:eastAsia="zh-CN"/>
              </w:rPr>
            </w:pPr>
          </w:p>
        </w:tc>
      </w:tr>
      <w:tr w:rsidR="009E700A" w14:paraId="3A79896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F8D162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98AF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869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34EF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E4B827" w14:textId="77777777" w:rsidR="009E700A" w:rsidRPr="001E32DC" w:rsidRDefault="009E700A" w:rsidP="0041690F">
            <w:pPr>
              <w:pStyle w:val="TAC"/>
              <w:rPr>
                <w:lang w:val="en-US" w:eastAsia="zh-CN"/>
              </w:rPr>
            </w:pPr>
          </w:p>
        </w:tc>
      </w:tr>
      <w:tr w:rsidR="009E700A" w14:paraId="5CEEEED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399416E" w14:textId="77777777" w:rsidR="009E700A" w:rsidRPr="001E32DC" w:rsidRDefault="009E700A" w:rsidP="0041690F">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09701353"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2BA1FC05" w14:textId="77777777" w:rsidR="009E700A" w:rsidRPr="00270C16" w:rsidRDefault="009E700A" w:rsidP="0041690F">
            <w:pPr>
              <w:pStyle w:val="TAC"/>
              <w:rPr>
                <w:szCs w:val="18"/>
                <w:lang w:val="en-US" w:eastAsia="zh-CN"/>
              </w:rPr>
            </w:pPr>
            <w:r w:rsidRPr="00270C16">
              <w:rPr>
                <w:szCs w:val="18"/>
                <w:lang w:val="en-US" w:eastAsia="zh-CN"/>
              </w:rPr>
              <w:t>CA_n2A-n66A</w:t>
            </w:r>
          </w:p>
          <w:p w14:paraId="004E0D62"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D64199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437213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01C4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DEF878" w14:textId="77777777" w:rsidR="009E700A" w:rsidRPr="001E32DC" w:rsidRDefault="009E700A" w:rsidP="0041690F">
            <w:pPr>
              <w:pStyle w:val="TAC"/>
              <w:rPr>
                <w:lang w:val="en-US" w:eastAsia="zh-CN"/>
              </w:rPr>
            </w:pPr>
            <w:r w:rsidRPr="001E32DC">
              <w:rPr>
                <w:lang w:val="en-US" w:eastAsia="zh-CN"/>
              </w:rPr>
              <w:t>0</w:t>
            </w:r>
          </w:p>
        </w:tc>
      </w:tr>
      <w:tr w:rsidR="009E700A" w14:paraId="514D6AD6" w14:textId="77777777" w:rsidTr="002E7BA7">
        <w:trPr>
          <w:trHeight w:val="29"/>
        </w:trPr>
        <w:tc>
          <w:tcPr>
            <w:tcW w:w="1848" w:type="dxa"/>
            <w:tcBorders>
              <w:top w:val="nil"/>
              <w:left w:val="single" w:sz="4" w:space="0" w:color="auto"/>
              <w:bottom w:val="nil"/>
              <w:right w:val="single" w:sz="4" w:space="0" w:color="auto"/>
            </w:tcBorders>
            <w:vAlign w:val="center"/>
          </w:tcPr>
          <w:p w14:paraId="554E2A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2C7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D8A9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3BCB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CF44023" w14:textId="77777777" w:rsidR="009E700A" w:rsidRPr="001E32DC" w:rsidRDefault="009E700A" w:rsidP="0041690F">
            <w:pPr>
              <w:pStyle w:val="TAC"/>
              <w:rPr>
                <w:lang w:val="en-US" w:eastAsia="zh-CN"/>
              </w:rPr>
            </w:pPr>
          </w:p>
        </w:tc>
      </w:tr>
      <w:tr w:rsidR="009E700A" w14:paraId="6DE133C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2087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ED7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557D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2802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FAFDA3" w14:textId="77777777" w:rsidR="009E700A" w:rsidRPr="001E32DC" w:rsidRDefault="009E700A" w:rsidP="0041690F">
            <w:pPr>
              <w:pStyle w:val="TAC"/>
              <w:rPr>
                <w:lang w:val="en-US" w:eastAsia="zh-CN"/>
              </w:rPr>
            </w:pPr>
          </w:p>
        </w:tc>
      </w:tr>
      <w:tr w:rsidR="009E700A" w14:paraId="7A9EF20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38D144A" w14:textId="77777777" w:rsidR="009E700A" w:rsidRPr="001E32DC" w:rsidRDefault="009E700A" w:rsidP="0041690F">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06504C67" w14:textId="77777777" w:rsidR="009E700A" w:rsidRPr="001E32DC" w:rsidRDefault="009E700A" w:rsidP="0041690F">
            <w:pPr>
              <w:pStyle w:val="TAC"/>
              <w:rPr>
                <w:rFonts w:cs="Arial"/>
                <w:szCs w:val="18"/>
                <w:lang w:val="en-US" w:eastAsia="zh-CN"/>
              </w:rPr>
            </w:pPr>
            <w:r w:rsidRPr="001E32DC">
              <w:rPr>
                <w:rFonts w:cs="Arial"/>
                <w:szCs w:val="18"/>
                <w:lang w:val="en-US" w:eastAsia="zh-CN"/>
              </w:rPr>
              <w:t>CA_n2A-n66A</w:t>
            </w:r>
          </w:p>
          <w:p w14:paraId="518FC616"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13AF1C73" w14:textId="77777777" w:rsidR="009E700A" w:rsidRPr="001E32DC" w:rsidRDefault="009E700A" w:rsidP="0041690F">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FE3352E"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7BF18B"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FEE0E14" w14:textId="77777777" w:rsidR="009E700A" w:rsidRPr="001E32DC" w:rsidRDefault="009E700A" w:rsidP="0041690F">
            <w:pPr>
              <w:pStyle w:val="TAC"/>
              <w:rPr>
                <w:lang w:val="en-US" w:eastAsia="zh-CN"/>
              </w:rPr>
            </w:pPr>
            <w:r w:rsidRPr="001E32DC">
              <w:rPr>
                <w:lang w:val="en-US" w:eastAsia="zh-CN"/>
              </w:rPr>
              <w:t>0</w:t>
            </w:r>
          </w:p>
        </w:tc>
      </w:tr>
      <w:tr w:rsidR="009E700A" w14:paraId="4B6F6F46" w14:textId="77777777" w:rsidTr="002E7BA7">
        <w:trPr>
          <w:trHeight w:val="29"/>
        </w:trPr>
        <w:tc>
          <w:tcPr>
            <w:tcW w:w="1848" w:type="dxa"/>
            <w:tcBorders>
              <w:top w:val="nil"/>
              <w:left w:val="single" w:sz="4" w:space="0" w:color="auto"/>
              <w:bottom w:val="nil"/>
              <w:right w:val="single" w:sz="4" w:space="0" w:color="auto"/>
            </w:tcBorders>
            <w:vAlign w:val="center"/>
          </w:tcPr>
          <w:p w14:paraId="3EB7CB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0459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F916E8"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F09A06"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51A68F" w14:textId="77777777" w:rsidR="009E700A" w:rsidRPr="001E32DC" w:rsidRDefault="009E700A" w:rsidP="0041690F">
            <w:pPr>
              <w:pStyle w:val="TAC"/>
              <w:rPr>
                <w:lang w:val="en-US" w:eastAsia="zh-CN"/>
              </w:rPr>
            </w:pPr>
          </w:p>
        </w:tc>
      </w:tr>
      <w:tr w:rsidR="009E700A" w14:paraId="5DB4F994" w14:textId="77777777" w:rsidTr="002E7BA7">
        <w:trPr>
          <w:trHeight w:val="29"/>
        </w:trPr>
        <w:tc>
          <w:tcPr>
            <w:tcW w:w="1848" w:type="dxa"/>
            <w:tcBorders>
              <w:top w:val="nil"/>
              <w:left w:val="single" w:sz="4" w:space="0" w:color="auto"/>
              <w:bottom w:val="nil"/>
              <w:right w:val="single" w:sz="4" w:space="0" w:color="auto"/>
            </w:tcBorders>
            <w:vAlign w:val="center"/>
          </w:tcPr>
          <w:p w14:paraId="0D0CBA8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5CAE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5F053"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0172F2"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1A3A31A" w14:textId="77777777" w:rsidR="009E700A" w:rsidRPr="001E32DC" w:rsidRDefault="009E700A" w:rsidP="0041690F">
            <w:pPr>
              <w:pStyle w:val="TAC"/>
              <w:rPr>
                <w:lang w:val="en-US" w:eastAsia="zh-CN"/>
              </w:rPr>
            </w:pPr>
          </w:p>
        </w:tc>
      </w:tr>
      <w:tr w:rsidR="009E700A" w14:paraId="6089689A" w14:textId="77777777" w:rsidTr="002E7BA7">
        <w:trPr>
          <w:trHeight w:val="29"/>
        </w:trPr>
        <w:tc>
          <w:tcPr>
            <w:tcW w:w="1848" w:type="dxa"/>
            <w:tcBorders>
              <w:top w:val="nil"/>
              <w:left w:val="single" w:sz="4" w:space="0" w:color="auto"/>
              <w:bottom w:val="nil"/>
              <w:right w:val="single" w:sz="4" w:space="0" w:color="auto"/>
            </w:tcBorders>
            <w:vAlign w:val="center"/>
          </w:tcPr>
          <w:p w14:paraId="02D79A8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F04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DBF4"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6DDA8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658AC4" w14:textId="77777777" w:rsidR="009E700A" w:rsidRPr="001E32DC" w:rsidRDefault="009E700A" w:rsidP="0041690F">
            <w:pPr>
              <w:pStyle w:val="TAC"/>
              <w:rPr>
                <w:lang w:val="en-US" w:eastAsia="zh-CN"/>
              </w:rPr>
            </w:pPr>
            <w:r w:rsidRPr="001E32DC">
              <w:rPr>
                <w:lang w:val="en-US" w:eastAsia="zh-CN"/>
              </w:rPr>
              <w:t>1</w:t>
            </w:r>
          </w:p>
        </w:tc>
      </w:tr>
      <w:tr w:rsidR="009E700A" w14:paraId="4998B847" w14:textId="77777777" w:rsidTr="002E7BA7">
        <w:trPr>
          <w:trHeight w:val="29"/>
        </w:trPr>
        <w:tc>
          <w:tcPr>
            <w:tcW w:w="1848" w:type="dxa"/>
            <w:tcBorders>
              <w:top w:val="nil"/>
              <w:left w:val="single" w:sz="4" w:space="0" w:color="auto"/>
              <w:bottom w:val="nil"/>
              <w:right w:val="single" w:sz="4" w:space="0" w:color="auto"/>
            </w:tcBorders>
            <w:vAlign w:val="center"/>
          </w:tcPr>
          <w:p w14:paraId="127ECF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E205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24F8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155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28A040" w14:textId="77777777" w:rsidR="009E700A" w:rsidRPr="001E32DC" w:rsidRDefault="009E700A" w:rsidP="0041690F">
            <w:pPr>
              <w:pStyle w:val="TAC"/>
              <w:rPr>
                <w:lang w:val="en-US" w:eastAsia="zh-CN"/>
              </w:rPr>
            </w:pPr>
          </w:p>
        </w:tc>
      </w:tr>
      <w:tr w:rsidR="009E700A" w14:paraId="4930F6A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2E24D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C587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BB6E1"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D3B8DD"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8680266" w14:textId="77777777" w:rsidR="009E700A" w:rsidRPr="001E32DC" w:rsidRDefault="009E700A" w:rsidP="0041690F">
            <w:pPr>
              <w:pStyle w:val="TAC"/>
              <w:rPr>
                <w:lang w:val="en-US" w:eastAsia="zh-CN"/>
              </w:rPr>
            </w:pPr>
          </w:p>
        </w:tc>
      </w:tr>
      <w:tr w:rsidR="009E700A" w14:paraId="442FEC2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673E272" w14:textId="77777777" w:rsidR="009E700A" w:rsidRPr="001E32DC" w:rsidRDefault="009E700A" w:rsidP="0041690F">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56C337EF" w14:textId="77777777" w:rsidR="009E700A" w:rsidRDefault="009E700A" w:rsidP="0041690F">
            <w:pPr>
              <w:pStyle w:val="TAC"/>
              <w:rPr>
                <w:lang w:val="en-US" w:eastAsia="zh-CN"/>
              </w:rPr>
            </w:pPr>
            <w:r w:rsidRPr="007B37F5">
              <w:rPr>
                <w:lang w:val="en-US" w:eastAsia="zh-CN"/>
              </w:rPr>
              <w:t>n77</w:t>
            </w:r>
            <w:r w:rsidRPr="007B37F5">
              <w:rPr>
                <w:vertAlign w:val="superscript"/>
                <w:lang w:val="en-US" w:eastAsia="zh-CN"/>
              </w:rPr>
              <w:t>7</w:t>
            </w:r>
          </w:p>
          <w:p w14:paraId="1A45A3DE" w14:textId="77777777" w:rsidR="009E700A" w:rsidRDefault="009E700A" w:rsidP="0041690F">
            <w:pPr>
              <w:pStyle w:val="TAC"/>
              <w:rPr>
                <w:lang w:val="en-US" w:eastAsia="zh-CN"/>
              </w:rPr>
            </w:pPr>
            <w:r>
              <w:rPr>
                <w:lang w:val="en-US" w:eastAsia="zh-CN"/>
              </w:rPr>
              <w:t>CA_n2A-n66A</w:t>
            </w:r>
          </w:p>
          <w:p w14:paraId="7CAC3F88" w14:textId="77777777" w:rsidR="009E700A" w:rsidRDefault="009E700A" w:rsidP="0041690F">
            <w:pPr>
              <w:pStyle w:val="TAC"/>
              <w:rPr>
                <w:lang w:val="en-US" w:eastAsia="zh-CN"/>
              </w:rPr>
            </w:pPr>
            <w:r>
              <w:rPr>
                <w:lang w:val="en-US" w:eastAsia="zh-CN"/>
              </w:rPr>
              <w:t>CA_n66A-n77A</w:t>
            </w:r>
            <w:r w:rsidRPr="00571960">
              <w:rPr>
                <w:vertAlign w:val="superscript"/>
                <w:lang w:val="en-US" w:eastAsia="zh-CN"/>
              </w:rPr>
              <w:t>7</w:t>
            </w:r>
          </w:p>
          <w:p w14:paraId="770E33F9" w14:textId="77777777" w:rsidR="009E700A" w:rsidRPr="001E32DC" w:rsidRDefault="009E700A" w:rsidP="0041690F">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6ECC32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06A3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BE2F78" w14:textId="77777777" w:rsidR="009E700A" w:rsidRPr="001E32DC" w:rsidRDefault="009E700A" w:rsidP="0041690F">
            <w:pPr>
              <w:pStyle w:val="TAC"/>
              <w:rPr>
                <w:lang w:val="en-US" w:eastAsia="zh-CN"/>
              </w:rPr>
            </w:pPr>
            <w:r w:rsidRPr="001E32DC">
              <w:rPr>
                <w:lang w:val="en-US" w:eastAsia="zh-CN"/>
              </w:rPr>
              <w:t>0</w:t>
            </w:r>
          </w:p>
        </w:tc>
      </w:tr>
      <w:tr w:rsidR="009E700A" w14:paraId="045FC304" w14:textId="77777777" w:rsidTr="002E7BA7">
        <w:trPr>
          <w:trHeight w:val="29"/>
        </w:trPr>
        <w:tc>
          <w:tcPr>
            <w:tcW w:w="1848" w:type="dxa"/>
            <w:tcBorders>
              <w:top w:val="nil"/>
              <w:left w:val="single" w:sz="4" w:space="0" w:color="auto"/>
              <w:bottom w:val="nil"/>
              <w:right w:val="single" w:sz="4" w:space="0" w:color="auto"/>
            </w:tcBorders>
            <w:vAlign w:val="center"/>
          </w:tcPr>
          <w:p w14:paraId="7D8475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D9DAD8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827F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C2AA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1922FA" w14:textId="77777777" w:rsidR="009E700A" w:rsidRPr="001E32DC" w:rsidRDefault="009E700A" w:rsidP="0041690F">
            <w:pPr>
              <w:pStyle w:val="TAC"/>
              <w:rPr>
                <w:lang w:val="en-US" w:eastAsia="zh-CN"/>
              </w:rPr>
            </w:pPr>
          </w:p>
        </w:tc>
      </w:tr>
      <w:tr w:rsidR="009E700A" w14:paraId="6AF8F4F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8C91D09"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066BBF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C6AC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EA0C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CF2000D" w14:textId="77777777" w:rsidR="009E700A" w:rsidRPr="001E32DC" w:rsidRDefault="009E700A" w:rsidP="0041690F">
            <w:pPr>
              <w:pStyle w:val="TAC"/>
              <w:rPr>
                <w:lang w:val="en-US" w:eastAsia="zh-CN"/>
              </w:rPr>
            </w:pPr>
          </w:p>
        </w:tc>
      </w:tr>
      <w:tr w:rsidR="009E700A" w14:paraId="0A9402B1" w14:textId="77777777" w:rsidTr="002E7BA7">
        <w:trPr>
          <w:trHeight w:val="29"/>
        </w:trPr>
        <w:tc>
          <w:tcPr>
            <w:tcW w:w="1848" w:type="dxa"/>
            <w:tcBorders>
              <w:top w:val="single" w:sz="4" w:space="0" w:color="auto"/>
              <w:left w:val="single" w:sz="4" w:space="0" w:color="auto"/>
              <w:bottom w:val="nil"/>
              <w:right w:val="single" w:sz="4" w:space="0" w:color="auto"/>
            </w:tcBorders>
          </w:tcPr>
          <w:p w14:paraId="6BD9DC6D" w14:textId="77777777" w:rsidR="009E700A" w:rsidRPr="001E32DC" w:rsidRDefault="009E700A" w:rsidP="0041690F">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1FEA2CD3"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75C64B6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489E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EE5DDF" w14:textId="77777777" w:rsidR="009E700A" w:rsidRPr="001E32DC" w:rsidRDefault="009E700A" w:rsidP="0041690F">
            <w:pPr>
              <w:pStyle w:val="TAC"/>
              <w:rPr>
                <w:lang w:val="en-US" w:eastAsia="zh-CN"/>
              </w:rPr>
            </w:pPr>
            <w:r w:rsidRPr="001E32DC">
              <w:rPr>
                <w:lang w:val="en-US" w:eastAsia="zh-CN"/>
              </w:rPr>
              <w:t>0</w:t>
            </w:r>
          </w:p>
        </w:tc>
      </w:tr>
      <w:tr w:rsidR="009E700A" w14:paraId="46BD6B43" w14:textId="77777777" w:rsidTr="002E7BA7">
        <w:trPr>
          <w:trHeight w:val="29"/>
        </w:trPr>
        <w:tc>
          <w:tcPr>
            <w:tcW w:w="1848" w:type="dxa"/>
            <w:tcBorders>
              <w:top w:val="nil"/>
              <w:left w:val="single" w:sz="4" w:space="0" w:color="auto"/>
              <w:bottom w:val="nil"/>
              <w:right w:val="single" w:sz="4" w:space="0" w:color="auto"/>
            </w:tcBorders>
          </w:tcPr>
          <w:p w14:paraId="6B37E92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5AF7BD5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2722A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68F9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3FEEEB" w14:textId="77777777" w:rsidR="009E700A" w:rsidRPr="001E32DC" w:rsidRDefault="009E700A" w:rsidP="0041690F">
            <w:pPr>
              <w:pStyle w:val="TAC"/>
              <w:rPr>
                <w:lang w:val="en-US" w:eastAsia="zh-CN"/>
              </w:rPr>
            </w:pPr>
          </w:p>
        </w:tc>
      </w:tr>
      <w:tr w:rsidR="009E700A" w14:paraId="7A377921" w14:textId="77777777" w:rsidTr="002E7BA7">
        <w:trPr>
          <w:trHeight w:val="29"/>
        </w:trPr>
        <w:tc>
          <w:tcPr>
            <w:tcW w:w="1848" w:type="dxa"/>
            <w:tcBorders>
              <w:top w:val="nil"/>
              <w:left w:val="single" w:sz="4" w:space="0" w:color="auto"/>
              <w:bottom w:val="single" w:sz="4" w:space="0" w:color="auto"/>
              <w:right w:val="single" w:sz="4" w:space="0" w:color="auto"/>
            </w:tcBorders>
          </w:tcPr>
          <w:p w14:paraId="6BC8C4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02862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46AC6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507B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9CE630" w14:textId="77777777" w:rsidR="009E700A" w:rsidRPr="001E32DC" w:rsidRDefault="009E700A" w:rsidP="0041690F">
            <w:pPr>
              <w:pStyle w:val="TAC"/>
              <w:rPr>
                <w:lang w:val="en-US" w:eastAsia="zh-CN"/>
              </w:rPr>
            </w:pPr>
          </w:p>
        </w:tc>
      </w:tr>
      <w:tr w:rsidR="009E700A" w14:paraId="42888549" w14:textId="77777777" w:rsidTr="002E7BA7">
        <w:trPr>
          <w:trHeight w:val="29"/>
        </w:trPr>
        <w:tc>
          <w:tcPr>
            <w:tcW w:w="1848" w:type="dxa"/>
            <w:tcBorders>
              <w:top w:val="single" w:sz="4" w:space="0" w:color="auto"/>
              <w:left w:val="single" w:sz="4" w:space="0" w:color="auto"/>
              <w:bottom w:val="nil"/>
              <w:right w:val="single" w:sz="4" w:space="0" w:color="auto"/>
            </w:tcBorders>
          </w:tcPr>
          <w:p w14:paraId="3D2EE1F2" w14:textId="77777777" w:rsidR="009E700A" w:rsidRPr="001E32DC" w:rsidRDefault="009E700A" w:rsidP="0041690F">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4A9EDD9A"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BA82AD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8183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953113" w14:textId="77777777" w:rsidR="009E700A" w:rsidRPr="001E32DC" w:rsidRDefault="009E700A" w:rsidP="0041690F">
            <w:pPr>
              <w:pStyle w:val="TAC"/>
              <w:rPr>
                <w:lang w:val="en-US" w:eastAsia="zh-CN"/>
              </w:rPr>
            </w:pPr>
            <w:r w:rsidRPr="001E32DC">
              <w:rPr>
                <w:lang w:val="en-US" w:eastAsia="zh-CN"/>
              </w:rPr>
              <w:t>0</w:t>
            </w:r>
          </w:p>
        </w:tc>
      </w:tr>
      <w:tr w:rsidR="009E700A" w14:paraId="6CAA4D2C" w14:textId="77777777" w:rsidTr="002E7BA7">
        <w:trPr>
          <w:trHeight w:val="29"/>
        </w:trPr>
        <w:tc>
          <w:tcPr>
            <w:tcW w:w="1848" w:type="dxa"/>
            <w:tcBorders>
              <w:top w:val="nil"/>
              <w:left w:val="single" w:sz="4" w:space="0" w:color="auto"/>
              <w:bottom w:val="nil"/>
              <w:right w:val="single" w:sz="4" w:space="0" w:color="auto"/>
            </w:tcBorders>
          </w:tcPr>
          <w:p w14:paraId="0A6E242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3E6CBAF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4D595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684C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3D170E" w14:textId="77777777" w:rsidR="009E700A" w:rsidRPr="001E32DC" w:rsidRDefault="009E700A" w:rsidP="0041690F">
            <w:pPr>
              <w:pStyle w:val="TAC"/>
              <w:rPr>
                <w:lang w:val="en-US" w:eastAsia="zh-CN"/>
              </w:rPr>
            </w:pPr>
          </w:p>
        </w:tc>
      </w:tr>
      <w:tr w:rsidR="009E700A" w14:paraId="3116B2D9" w14:textId="77777777" w:rsidTr="002E7BA7">
        <w:trPr>
          <w:trHeight w:val="29"/>
        </w:trPr>
        <w:tc>
          <w:tcPr>
            <w:tcW w:w="1848" w:type="dxa"/>
            <w:tcBorders>
              <w:top w:val="nil"/>
              <w:left w:val="single" w:sz="4" w:space="0" w:color="auto"/>
              <w:bottom w:val="single" w:sz="4" w:space="0" w:color="auto"/>
              <w:right w:val="single" w:sz="4" w:space="0" w:color="auto"/>
            </w:tcBorders>
          </w:tcPr>
          <w:p w14:paraId="5C5F9010"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926920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BDC73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FDE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8578859" w14:textId="77777777" w:rsidR="009E700A" w:rsidRPr="001E32DC" w:rsidRDefault="009E700A" w:rsidP="0041690F">
            <w:pPr>
              <w:pStyle w:val="TAC"/>
              <w:rPr>
                <w:lang w:val="en-US" w:eastAsia="zh-CN"/>
              </w:rPr>
            </w:pPr>
          </w:p>
        </w:tc>
      </w:tr>
      <w:tr w:rsidR="009E700A" w14:paraId="1A62DB88" w14:textId="77777777" w:rsidTr="002E7BA7">
        <w:trPr>
          <w:trHeight w:val="29"/>
        </w:trPr>
        <w:tc>
          <w:tcPr>
            <w:tcW w:w="1848" w:type="dxa"/>
            <w:tcBorders>
              <w:top w:val="single" w:sz="4" w:space="0" w:color="auto"/>
              <w:left w:val="single" w:sz="4" w:space="0" w:color="auto"/>
              <w:bottom w:val="nil"/>
              <w:right w:val="single" w:sz="4" w:space="0" w:color="auto"/>
            </w:tcBorders>
          </w:tcPr>
          <w:p w14:paraId="4ED7F39E" w14:textId="77777777" w:rsidR="009E700A" w:rsidRPr="001E32DC" w:rsidRDefault="009E700A" w:rsidP="0041690F">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4DA9C47F"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4E41CA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2BBD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24306F" w14:textId="77777777" w:rsidR="009E700A" w:rsidRPr="001E32DC" w:rsidRDefault="009E700A" w:rsidP="0041690F">
            <w:pPr>
              <w:pStyle w:val="TAC"/>
              <w:rPr>
                <w:lang w:val="en-US" w:eastAsia="zh-CN"/>
              </w:rPr>
            </w:pPr>
            <w:r w:rsidRPr="001E32DC">
              <w:rPr>
                <w:lang w:val="en-US" w:eastAsia="zh-CN"/>
              </w:rPr>
              <w:t>0</w:t>
            </w:r>
          </w:p>
        </w:tc>
      </w:tr>
      <w:tr w:rsidR="009E700A" w14:paraId="69BE69D6" w14:textId="77777777" w:rsidTr="002E7BA7">
        <w:trPr>
          <w:trHeight w:val="29"/>
        </w:trPr>
        <w:tc>
          <w:tcPr>
            <w:tcW w:w="1848" w:type="dxa"/>
            <w:tcBorders>
              <w:top w:val="nil"/>
              <w:left w:val="single" w:sz="4" w:space="0" w:color="auto"/>
              <w:bottom w:val="nil"/>
              <w:right w:val="single" w:sz="4" w:space="0" w:color="auto"/>
            </w:tcBorders>
          </w:tcPr>
          <w:p w14:paraId="5D8CB5A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7A21281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50D1B68"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E13F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432A66" w14:textId="77777777" w:rsidR="009E700A" w:rsidRPr="001E32DC" w:rsidRDefault="009E700A" w:rsidP="0041690F">
            <w:pPr>
              <w:pStyle w:val="TAC"/>
              <w:rPr>
                <w:lang w:val="en-US" w:eastAsia="zh-CN"/>
              </w:rPr>
            </w:pPr>
          </w:p>
        </w:tc>
      </w:tr>
      <w:tr w:rsidR="009E700A" w14:paraId="53B77CCD" w14:textId="77777777" w:rsidTr="002E7BA7">
        <w:trPr>
          <w:trHeight w:val="29"/>
        </w:trPr>
        <w:tc>
          <w:tcPr>
            <w:tcW w:w="1848" w:type="dxa"/>
            <w:tcBorders>
              <w:top w:val="nil"/>
              <w:left w:val="single" w:sz="4" w:space="0" w:color="auto"/>
              <w:bottom w:val="single" w:sz="4" w:space="0" w:color="auto"/>
              <w:right w:val="single" w:sz="4" w:space="0" w:color="auto"/>
            </w:tcBorders>
          </w:tcPr>
          <w:p w14:paraId="48EF2E54"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AD1227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23C9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F457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BAC8D5" w14:textId="77777777" w:rsidR="009E700A" w:rsidRPr="001E32DC" w:rsidRDefault="009E700A" w:rsidP="0041690F">
            <w:pPr>
              <w:pStyle w:val="TAC"/>
              <w:rPr>
                <w:lang w:val="en-US" w:eastAsia="zh-CN"/>
              </w:rPr>
            </w:pPr>
          </w:p>
        </w:tc>
      </w:tr>
      <w:tr w:rsidR="009E700A" w14:paraId="08D495C0" w14:textId="77777777" w:rsidTr="002E7BA7">
        <w:trPr>
          <w:trHeight w:val="29"/>
        </w:trPr>
        <w:tc>
          <w:tcPr>
            <w:tcW w:w="1848" w:type="dxa"/>
            <w:tcBorders>
              <w:top w:val="single" w:sz="4" w:space="0" w:color="auto"/>
              <w:left w:val="single" w:sz="4" w:space="0" w:color="auto"/>
              <w:bottom w:val="nil"/>
              <w:right w:val="single" w:sz="4" w:space="0" w:color="auto"/>
            </w:tcBorders>
          </w:tcPr>
          <w:p w14:paraId="413BB431" w14:textId="77777777" w:rsidR="009E700A" w:rsidRPr="001E32DC" w:rsidRDefault="009E700A" w:rsidP="0041690F">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2A7C8EF9"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785B1C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014E5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2865C1" w14:textId="77777777" w:rsidR="009E700A" w:rsidRPr="001E32DC" w:rsidRDefault="009E700A" w:rsidP="0041690F">
            <w:pPr>
              <w:pStyle w:val="TAC"/>
              <w:rPr>
                <w:lang w:val="en-US" w:eastAsia="zh-CN"/>
              </w:rPr>
            </w:pPr>
            <w:r w:rsidRPr="001E32DC">
              <w:rPr>
                <w:lang w:val="en-US" w:eastAsia="zh-CN"/>
              </w:rPr>
              <w:t>0</w:t>
            </w:r>
          </w:p>
        </w:tc>
      </w:tr>
      <w:tr w:rsidR="009E700A" w14:paraId="004D658F" w14:textId="77777777" w:rsidTr="002E7BA7">
        <w:trPr>
          <w:trHeight w:val="29"/>
        </w:trPr>
        <w:tc>
          <w:tcPr>
            <w:tcW w:w="1848" w:type="dxa"/>
            <w:tcBorders>
              <w:top w:val="nil"/>
              <w:left w:val="single" w:sz="4" w:space="0" w:color="auto"/>
              <w:bottom w:val="nil"/>
              <w:right w:val="single" w:sz="4" w:space="0" w:color="auto"/>
            </w:tcBorders>
          </w:tcPr>
          <w:p w14:paraId="5E81AB28"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2F90178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E2F1B4"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5F5C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6EAF72" w14:textId="77777777" w:rsidR="009E700A" w:rsidRPr="001E32DC" w:rsidRDefault="009E700A" w:rsidP="0041690F">
            <w:pPr>
              <w:pStyle w:val="TAC"/>
              <w:rPr>
                <w:lang w:val="en-US" w:eastAsia="zh-CN"/>
              </w:rPr>
            </w:pPr>
          </w:p>
        </w:tc>
      </w:tr>
      <w:tr w:rsidR="009E700A" w14:paraId="7A2F3C5D" w14:textId="77777777" w:rsidTr="002E7BA7">
        <w:trPr>
          <w:trHeight w:val="29"/>
        </w:trPr>
        <w:tc>
          <w:tcPr>
            <w:tcW w:w="1848" w:type="dxa"/>
            <w:tcBorders>
              <w:top w:val="nil"/>
              <w:left w:val="single" w:sz="4" w:space="0" w:color="auto"/>
              <w:bottom w:val="single" w:sz="4" w:space="0" w:color="auto"/>
              <w:right w:val="single" w:sz="4" w:space="0" w:color="auto"/>
            </w:tcBorders>
          </w:tcPr>
          <w:p w14:paraId="343DDAD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40062C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DA9F9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297D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7DC49904" w14:textId="77777777" w:rsidR="009E700A" w:rsidRPr="001E32DC" w:rsidRDefault="009E700A" w:rsidP="0041690F">
            <w:pPr>
              <w:pStyle w:val="TAC"/>
              <w:rPr>
                <w:lang w:val="en-US" w:eastAsia="zh-CN"/>
              </w:rPr>
            </w:pPr>
          </w:p>
        </w:tc>
      </w:tr>
      <w:tr w:rsidR="009E700A" w14:paraId="39355DC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12BBD31" w14:textId="77777777" w:rsidR="009E700A" w:rsidRPr="001E32DC" w:rsidRDefault="009E700A" w:rsidP="0041690F">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0605A89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216DA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78082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2DE677F" w14:textId="77777777" w:rsidR="009E700A" w:rsidRPr="001E32DC" w:rsidRDefault="009E700A" w:rsidP="0041690F">
            <w:pPr>
              <w:pStyle w:val="TAC"/>
              <w:rPr>
                <w:lang w:val="en-US" w:eastAsia="zh-CN"/>
              </w:rPr>
            </w:pPr>
            <w:r w:rsidRPr="001E32DC">
              <w:rPr>
                <w:lang w:val="en-US" w:eastAsia="zh-CN"/>
              </w:rPr>
              <w:t>0</w:t>
            </w:r>
          </w:p>
        </w:tc>
      </w:tr>
      <w:tr w:rsidR="009E700A" w14:paraId="789CCF41" w14:textId="77777777" w:rsidTr="002E7BA7">
        <w:trPr>
          <w:trHeight w:val="29"/>
        </w:trPr>
        <w:tc>
          <w:tcPr>
            <w:tcW w:w="1848" w:type="dxa"/>
            <w:tcBorders>
              <w:top w:val="nil"/>
              <w:left w:val="single" w:sz="4" w:space="0" w:color="auto"/>
              <w:bottom w:val="nil"/>
              <w:right w:val="single" w:sz="4" w:space="0" w:color="auto"/>
            </w:tcBorders>
            <w:vAlign w:val="center"/>
          </w:tcPr>
          <w:p w14:paraId="4F5AC7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A536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F39E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CD2F7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A25B7F" w14:textId="77777777" w:rsidR="009E700A" w:rsidRPr="001E32DC" w:rsidRDefault="009E700A" w:rsidP="0041690F">
            <w:pPr>
              <w:pStyle w:val="TAC"/>
              <w:rPr>
                <w:lang w:val="en-US" w:eastAsia="zh-CN"/>
              </w:rPr>
            </w:pPr>
          </w:p>
        </w:tc>
      </w:tr>
      <w:tr w:rsidR="009E700A" w14:paraId="0659EB28" w14:textId="77777777" w:rsidTr="002E7BA7">
        <w:trPr>
          <w:trHeight w:val="29"/>
        </w:trPr>
        <w:tc>
          <w:tcPr>
            <w:tcW w:w="1848" w:type="dxa"/>
            <w:tcBorders>
              <w:top w:val="nil"/>
              <w:left w:val="single" w:sz="4" w:space="0" w:color="auto"/>
              <w:bottom w:val="nil"/>
              <w:right w:val="single" w:sz="4" w:space="0" w:color="auto"/>
            </w:tcBorders>
            <w:vAlign w:val="center"/>
          </w:tcPr>
          <w:p w14:paraId="32C7F2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B630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6A453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EF0CC1"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7C9088D" w14:textId="77777777" w:rsidR="009E700A" w:rsidRPr="001E32DC" w:rsidRDefault="009E700A" w:rsidP="0041690F">
            <w:pPr>
              <w:pStyle w:val="TAC"/>
              <w:rPr>
                <w:lang w:val="en-US" w:eastAsia="zh-CN"/>
              </w:rPr>
            </w:pPr>
          </w:p>
        </w:tc>
      </w:tr>
      <w:tr w:rsidR="009E700A" w14:paraId="6F3553ED" w14:textId="77777777" w:rsidTr="002E7BA7">
        <w:trPr>
          <w:trHeight w:val="29"/>
        </w:trPr>
        <w:tc>
          <w:tcPr>
            <w:tcW w:w="1848" w:type="dxa"/>
            <w:tcBorders>
              <w:top w:val="nil"/>
              <w:left w:val="single" w:sz="4" w:space="0" w:color="auto"/>
              <w:bottom w:val="nil"/>
              <w:right w:val="single" w:sz="4" w:space="0" w:color="auto"/>
            </w:tcBorders>
            <w:vAlign w:val="center"/>
          </w:tcPr>
          <w:p w14:paraId="429F2084"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AF50A0" w14:textId="77777777" w:rsidR="009E700A" w:rsidRPr="001E32DC" w:rsidRDefault="009E700A" w:rsidP="0041690F">
            <w:pPr>
              <w:pStyle w:val="TAC"/>
              <w:rPr>
                <w:szCs w:val="18"/>
                <w:lang w:val="en-US" w:eastAsia="zh-CN"/>
              </w:rPr>
            </w:pPr>
            <w:r w:rsidRPr="001E32DC">
              <w:rPr>
                <w:szCs w:val="18"/>
                <w:lang w:val="en-US" w:eastAsia="zh-CN"/>
              </w:rPr>
              <w:t>CA_n3A-n5A</w:t>
            </w:r>
          </w:p>
          <w:p w14:paraId="79B500CF" w14:textId="77777777" w:rsidR="009E700A" w:rsidRPr="001E32DC" w:rsidRDefault="009E700A" w:rsidP="0041690F">
            <w:pPr>
              <w:pStyle w:val="TAC"/>
              <w:rPr>
                <w:szCs w:val="18"/>
                <w:lang w:val="en-US" w:eastAsia="zh-CN"/>
              </w:rPr>
            </w:pPr>
            <w:r w:rsidRPr="001E32DC">
              <w:rPr>
                <w:szCs w:val="18"/>
                <w:lang w:val="en-US" w:eastAsia="zh-CN"/>
              </w:rPr>
              <w:t>CA_n3A-n7A</w:t>
            </w:r>
          </w:p>
          <w:p w14:paraId="2FECFA9D" w14:textId="77777777" w:rsidR="009E700A" w:rsidRPr="001E32DC" w:rsidRDefault="009E700A" w:rsidP="0041690F">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315724C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2B25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D451B4E" w14:textId="77777777" w:rsidR="009E700A" w:rsidRPr="001E32DC" w:rsidRDefault="009E700A" w:rsidP="0041690F">
            <w:pPr>
              <w:pStyle w:val="TAC"/>
              <w:rPr>
                <w:lang w:val="en-US" w:eastAsia="zh-CN"/>
              </w:rPr>
            </w:pPr>
            <w:r w:rsidRPr="001E32DC">
              <w:rPr>
                <w:lang w:val="en-US" w:eastAsia="zh-CN"/>
              </w:rPr>
              <w:t>1</w:t>
            </w:r>
          </w:p>
        </w:tc>
      </w:tr>
      <w:tr w:rsidR="009E700A" w14:paraId="6C7E1307" w14:textId="77777777" w:rsidTr="002E7BA7">
        <w:trPr>
          <w:trHeight w:val="29"/>
        </w:trPr>
        <w:tc>
          <w:tcPr>
            <w:tcW w:w="1848" w:type="dxa"/>
            <w:tcBorders>
              <w:top w:val="nil"/>
              <w:left w:val="single" w:sz="4" w:space="0" w:color="auto"/>
              <w:bottom w:val="nil"/>
              <w:right w:val="single" w:sz="4" w:space="0" w:color="auto"/>
            </w:tcBorders>
            <w:vAlign w:val="center"/>
          </w:tcPr>
          <w:p w14:paraId="6BE1AE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DFD5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C335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EB33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22AE1B" w14:textId="77777777" w:rsidR="009E700A" w:rsidRPr="001E32DC" w:rsidRDefault="009E700A" w:rsidP="0041690F">
            <w:pPr>
              <w:pStyle w:val="TAC"/>
              <w:rPr>
                <w:lang w:val="en-US" w:eastAsia="zh-CN"/>
              </w:rPr>
            </w:pPr>
          </w:p>
        </w:tc>
      </w:tr>
      <w:tr w:rsidR="009E700A" w14:paraId="78B3F4D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BACEFD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A3ED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CA4E6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2E55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89F7763" w14:textId="77777777" w:rsidR="009E700A" w:rsidRPr="001E32DC" w:rsidRDefault="009E700A" w:rsidP="0041690F">
            <w:pPr>
              <w:pStyle w:val="TAC"/>
              <w:rPr>
                <w:lang w:val="en-US" w:eastAsia="zh-CN"/>
              </w:rPr>
            </w:pPr>
          </w:p>
        </w:tc>
      </w:tr>
      <w:tr w:rsidR="009E700A" w14:paraId="360EEB10" w14:textId="77777777" w:rsidTr="002E7BA7">
        <w:trPr>
          <w:trHeight w:val="29"/>
        </w:trPr>
        <w:tc>
          <w:tcPr>
            <w:tcW w:w="1848" w:type="dxa"/>
            <w:tcBorders>
              <w:top w:val="nil"/>
              <w:left w:val="single" w:sz="4" w:space="0" w:color="auto"/>
              <w:bottom w:val="nil"/>
              <w:right w:val="single" w:sz="4" w:space="0" w:color="auto"/>
            </w:tcBorders>
            <w:vAlign w:val="center"/>
          </w:tcPr>
          <w:p w14:paraId="2AC4E12E" w14:textId="77777777" w:rsidR="009E700A" w:rsidRPr="001E32DC" w:rsidRDefault="009E700A" w:rsidP="0041690F">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5DFF6BF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DBC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A09E5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7E6A32F" w14:textId="77777777" w:rsidR="009E700A" w:rsidRPr="001E32DC" w:rsidRDefault="009E700A" w:rsidP="0041690F">
            <w:pPr>
              <w:pStyle w:val="TAC"/>
              <w:rPr>
                <w:lang w:val="en-US" w:eastAsia="zh-CN"/>
              </w:rPr>
            </w:pPr>
            <w:r w:rsidRPr="001E32DC">
              <w:rPr>
                <w:lang w:val="en-US" w:eastAsia="zh-CN"/>
              </w:rPr>
              <w:t>0</w:t>
            </w:r>
          </w:p>
        </w:tc>
      </w:tr>
      <w:tr w:rsidR="009E700A" w14:paraId="2B46377C" w14:textId="77777777" w:rsidTr="002E7BA7">
        <w:trPr>
          <w:trHeight w:val="29"/>
        </w:trPr>
        <w:tc>
          <w:tcPr>
            <w:tcW w:w="1848" w:type="dxa"/>
            <w:tcBorders>
              <w:top w:val="nil"/>
              <w:left w:val="single" w:sz="4" w:space="0" w:color="auto"/>
              <w:bottom w:val="nil"/>
              <w:right w:val="single" w:sz="4" w:space="0" w:color="auto"/>
            </w:tcBorders>
            <w:vAlign w:val="center"/>
          </w:tcPr>
          <w:p w14:paraId="755C85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8D8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9530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839A1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BB8766" w14:textId="77777777" w:rsidR="009E700A" w:rsidRPr="001E32DC" w:rsidRDefault="009E700A" w:rsidP="0041690F">
            <w:pPr>
              <w:pStyle w:val="TAC"/>
              <w:rPr>
                <w:lang w:val="en-US" w:eastAsia="zh-CN"/>
              </w:rPr>
            </w:pPr>
          </w:p>
        </w:tc>
      </w:tr>
      <w:tr w:rsidR="009E700A" w14:paraId="7FFD542C" w14:textId="77777777" w:rsidTr="002E7BA7">
        <w:trPr>
          <w:trHeight w:val="29"/>
        </w:trPr>
        <w:tc>
          <w:tcPr>
            <w:tcW w:w="1848" w:type="dxa"/>
            <w:tcBorders>
              <w:top w:val="nil"/>
              <w:left w:val="single" w:sz="4" w:space="0" w:color="auto"/>
              <w:bottom w:val="nil"/>
              <w:right w:val="single" w:sz="4" w:space="0" w:color="auto"/>
            </w:tcBorders>
            <w:vAlign w:val="center"/>
          </w:tcPr>
          <w:p w14:paraId="3FCB6B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378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948CE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EEE92A"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773C947" w14:textId="77777777" w:rsidR="009E700A" w:rsidRPr="001E32DC" w:rsidRDefault="009E700A" w:rsidP="0041690F">
            <w:pPr>
              <w:pStyle w:val="TAC"/>
              <w:rPr>
                <w:lang w:val="en-US" w:eastAsia="zh-CN"/>
              </w:rPr>
            </w:pPr>
          </w:p>
        </w:tc>
      </w:tr>
      <w:tr w:rsidR="009E700A" w14:paraId="18B970DF" w14:textId="77777777" w:rsidTr="002E7BA7">
        <w:trPr>
          <w:trHeight w:val="29"/>
        </w:trPr>
        <w:tc>
          <w:tcPr>
            <w:tcW w:w="1848" w:type="dxa"/>
            <w:tcBorders>
              <w:top w:val="nil"/>
              <w:left w:val="single" w:sz="4" w:space="0" w:color="auto"/>
              <w:bottom w:val="nil"/>
              <w:right w:val="single" w:sz="4" w:space="0" w:color="auto"/>
            </w:tcBorders>
            <w:vAlign w:val="center"/>
          </w:tcPr>
          <w:p w14:paraId="349322B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74403" w14:textId="77777777" w:rsidR="009E700A" w:rsidRPr="001E32DC" w:rsidRDefault="009E700A" w:rsidP="0041690F">
            <w:pPr>
              <w:pStyle w:val="TAC"/>
              <w:rPr>
                <w:szCs w:val="18"/>
                <w:lang w:val="en-US" w:eastAsia="zh-CN"/>
              </w:rPr>
            </w:pPr>
            <w:r w:rsidRPr="001E32DC">
              <w:rPr>
                <w:szCs w:val="18"/>
                <w:lang w:val="en-US" w:eastAsia="zh-CN"/>
              </w:rPr>
              <w:t>CA_n3A-n5A</w:t>
            </w:r>
          </w:p>
          <w:p w14:paraId="2AE8DACB" w14:textId="77777777" w:rsidR="009E700A" w:rsidRPr="001E32DC" w:rsidRDefault="009E700A" w:rsidP="0041690F">
            <w:pPr>
              <w:pStyle w:val="TAC"/>
              <w:rPr>
                <w:szCs w:val="18"/>
                <w:lang w:val="en-US" w:eastAsia="zh-CN"/>
              </w:rPr>
            </w:pPr>
            <w:r w:rsidRPr="001E32DC">
              <w:rPr>
                <w:szCs w:val="18"/>
                <w:lang w:val="en-US" w:eastAsia="zh-CN"/>
              </w:rPr>
              <w:t>CA_n3A-n7A</w:t>
            </w:r>
          </w:p>
          <w:p w14:paraId="421E5DF6" w14:textId="77777777" w:rsidR="009E700A" w:rsidRPr="001E32DC" w:rsidRDefault="009E700A" w:rsidP="0041690F">
            <w:pPr>
              <w:pStyle w:val="TAC"/>
              <w:rPr>
                <w:szCs w:val="18"/>
                <w:lang w:val="en-US" w:eastAsia="zh-CN"/>
              </w:rPr>
            </w:pPr>
            <w:r w:rsidRPr="001E32DC">
              <w:rPr>
                <w:szCs w:val="18"/>
                <w:lang w:val="en-US" w:eastAsia="zh-CN"/>
              </w:rPr>
              <w:t>CA_n5A-n7A</w:t>
            </w:r>
          </w:p>
          <w:p w14:paraId="22077365" w14:textId="77777777" w:rsidR="009E700A" w:rsidRPr="001E32DC" w:rsidRDefault="009E700A" w:rsidP="0041690F">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2E2B90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EE19C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03191F6" w14:textId="77777777" w:rsidR="009E700A" w:rsidRPr="001E32DC" w:rsidRDefault="009E700A" w:rsidP="0041690F">
            <w:pPr>
              <w:pStyle w:val="TAC"/>
              <w:rPr>
                <w:lang w:val="en-US" w:eastAsia="zh-CN"/>
              </w:rPr>
            </w:pPr>
            <w:r w:rsidRPr="001E32DC">
              <w:rPr>
                <w:lang w:val="en-US" w:eastAsia="zh-CN"/>
              </w:rPr>
              <w:t>1</w:t>
            </w:r>
          </w:p>
        </w:tc>
      </w:tr>
      <w:tr w:rsidR="009E700A" w14:paraId="4394BB86" w14:textId="77777777" w:rsidTr="002E7BA7">
        <w:trPr>
          <w:trHeight w:val="29"/>
        </w:trPr>
        <w:tc>
          <w:tcPr>
            <w:tcW w:w="1848" w:type="dxa"/>
            <w:tcBorders>
              <w:top w:val="nil"/>
              <w:left w:val="single" w:sz="4" w:space="0" w:color="auto"/>
              <w:bottom w:val="nil"/>
              <w:right w:val="single" w:sz="4" w:space="0" w:color="auto"/>
            </w:tcBorders>
            <w:vAlign w:val="center"/>
          </w:tcPr>
          <w:p w14:paraId="1D2BE1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66430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58AE7"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4E9E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1CD142" w14:textId="77777777" w:rsidR="009E700A" w:rsidRPr="001E32DC" w:rsidRDefault="009E700A" w:rsidP="0041690F">
            <w:pPr>
              <w:pStyle w:val="TAC"/>
              <w:rPr>
                <w:lang w:val="en-US" w:eastAsia="zh-CN"/>
              </w:rPr>
            </w:pPr>
          </w:p>
        </w:tc>
      </w:tr>
      <w:tr w:rsidR="009E700A" w14:paraId="11C9E91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BEAE8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F0359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4B6E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29759D"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791DCA1" w14:textId="77777777" w:rsidR="009E700A" w:rsidRPr="001E32DC" w:rsidRDefault="009E700A" w:rsidP="0041690F">
            <w:pPr>
              <w:pStyle w:val="TAC"/>
              <w:rPr>
                <w:lang w:val="en-US" w:eastAsia="zh-CN"/>
              </w:rPr>
            </w:pPr>
          </w:p>
        </w:tc>
      </w:tr>
      <w:tr w:rsidR="009E700A" w14:paraId="57528C2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A005168" w14:textId="77777777" w:rsidR="009E700A" w:rsidRPr="001E32DC" w:rsidRDefault="009E700A" w:rsidP="0041690F">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493FB6C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53F2BF"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9445EE" w14:textId="13394DF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24B8C4E" w14:textId="77777777" w:rsidR="009E700A" w:rsidRPr="001E32DC" w:rsidRDefault="009E700A" w:rsidP="0041690F">
            <w:pPr>
              <w:pStyle w:val="TAC"/>
              <w:rPr>
                <w:lang w:val="en-US" w:eastAsia="zh-CN"/>
              </w:rPr>
            </w:pPr>
            <w:r w:rsidRPr="001E32DC">
              <w:rPr>
                <w:lang w:val="en-US" w:eastAsia="zh-CN"/>
              </w:rPr>
              <w:t>0</w:t>
            </w:r>
          </w:p>
        </w:tc>
      </w:tr>
      <w:tr w:rsidR="009E700A" w14:paraId="6A29A6C3" w14:textId="77777777" w:rsidTr="002E7BA7">
        <w:trPr>
          <w:trHeight w:val="29"/>
        </w:trPr>
        <w:tc>
          <w:tcPr>
            <w:tcW w:w="1848" w:type="dxa"/>
            <w:tcBorders>
              <w:top w:val="nil"/>
              <w:left w:val="single" w:sz="4" w:space="0" w:color="auto"/>
              <w:bottom w:val="nil"/>
              <w:right w:val="single" w:sz="4" w:space="0" w:color="auto"/>
            </w:tcBorders>
            <w:vAlign w:val="center"/>
          </w:tcPr>
          <w:p w14:paraId="14D7FC9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D0275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30D1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F8FCEC" w14:textId="1870B08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0BC8F9" w14:textId="77777777" w:rsidR="009E700A" w:rsidRPr="001E32DC" w:rsidRDefault="009E700A" w:rsidP="0041690F">
            <w:pPr>
              <w:pStyle w:val="TAC"/>
              <w:rPr>
                <w:lang w:val="en-US" w:eastAsia="zh-CN"/>
              </w:rPr>
            </w:pPr>
          </w:p>
        </w:tc>
      </w:tr>
      <w:tr w:rsidR="009E700A" w14:paraId="002FF7A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AEF6A6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DD274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BB14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8CC9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8159CDF" w14:textId="77777777" w:rsidR="009E700A" w:rsidRPr="001E32DC" w:rsidRDefault="009E700A" w:rsidP="0041690F">
            <w:pPr>
              <w:pStyle w:val="TAC"/>
              <w:rPr>
                <w:lang w:val="en-US" w:eastAsia="zh-CN"/>
              </w:rPr>
            </w:pPr>
          </w:p>
        </w:tc>
      </w:tr>
      <w:tr w:rsidR="009E700A" w14:paraId="16EB0B2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B3D4119" w14:textId="77777777" w:rsidR="009E700A" w:rsidRPr="001E32DC" w:rsidRDefault="009E700A" w:rsidP="0041690F">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07F73E18" w14:textId="77777777" w:rsidR="009E700A" w:rsidRPr="001E32DC" w:rsidRDefault="009E700A" w:rsidP="0041690F">
            <w:pPr>
              <w:pStyle w:val="TAC"/>
              <w:rPr>
                <w:lang w:val="en-US" w:eastAsia="zh-CN"/>
              </w:rPr>
            </w:pPr>
            <w:r w:rsidRPr="001E32DC">
              <w:rPr>
                <w:lang w:val="en-US" w:eastAsia="zh-CN"/>
              </w:rPr>
              <w:t>CA_n3A-n5A</w:t>
            </w:r>
          </w:p>
          <w:p w14:paraId="3315D0B2" w14:textId="77777777" w:rsidR="009E700A" w:rsidRPr="001E32DC" w:rsidRDefault="009E700A" w:rsidP="0041690F">
            <w:pPr>
              <w:pStyle w:val="TAC"/>
              <w:rPr>
                <w:lang w:val="en-US" w:eastAsia="zh-CN"/>
              </w:rPr>
            </w:pPr>
            <w:r w:rsidRPr="001E32DC">
              <w:rPr>
                <w:lang w:val="en-US" w:eastAsia="zh-CN"/>
              </w:rPr>
              <w:t>CA_n3A-n78A</w:t>
            </w:r>
          </w:p>
          <w:p w14:paraId="66F41C6C" w14:textId="77777777" w:rsidR="009E700A" w:rsidRPr="001E32DC" w:rsidRDefault="009E700A" w:rsidP="0041690F">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DF33A52" w14:textId="77777777" w:rsidR="009E700A" w:rsidRPr="001E32DC" w:rsidRDefault="009E700A" w:rsidP="0041690F">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11228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7663424" w14:textId="77777777" w:rsidR="009E700A" w:rsidRPr="001E32DC" w:rsidRDefault="009E700A" w:rsidP="0041690F">
            <w:pPr>
              <w:pStyle w:val="TAC"/>
              <w:rPr>
                <w:lang w:val="en-US" w:eastAsia="zh-CN"/>
              </w:rPr>
            </w:pPr>
            <w:r w:rsidRPr="001E32DC">
              <w:rPr>
                <w:lang w:val="en-US" w:eastAsia="zh-CN"/>
              </w:rPr>
              <w:t>0</w:t>
            </w:r>
          </w:p>
        </w:tc>
      </w:tr>
      <w:tr w:rsidR="009E700A" w14:paraId="748D703B" w14:textId="77777777" w:rsidTr="002E7BA7">
        <w:trPr>
          <w:trHeight w:val="29"/>
        </w:trPr>
        <w:tc>
          <w:tcPr>
            <w:tcW w:w="1848" w:type="dxa"/>
            <w:tcBorders>
              <w:top w:val="nil"/>
              <w:left w:val="single" w:sz="4" w:space="0" w:color="auto"/>
              <w:bottom w:val="nil"/>
              <w:right w:val="single" w:sz="4" w:space="0" w:color="auto"/>
            </w:tcBorders>
            <w:vAlign w:val="center"/>
          </w:tcPr>
          <w:p w14:paraId="52182C0A"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45E570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E31EA" w14:textId="77777777" w:rsidR="009E700A" w:rsidRPr="001E32DC" w:rsidRDefault="009E700A" w:rsidP="0041690F">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0DAD9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C9033A" w14:textId="77777777" w:rsidR="009E700A" w:rsidRPr="001E32DC" w:rsidRDefault="009E700A" w:rsidP="0041690F">
            <w:pPr>
              <w:pStyle w:val="TAC"/>
              <w:rPr>
                <w:lang w:val="en-US" w:eastAsia="zh-CN"/>
              </w:rPr>
            </w:pPr>
          </w:p>
        </w:tc>
      </w:tr>
      <w:tr w:rsidR="009E700A" w14:paraId="1EB3181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1176F0F"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B0C8B4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92F17" w14:textId="77777777" w:rsidR="009E700A" w:rsidRPr="001E32DC" w:rsidRDefault="009E700A" w:rsidP="0041690F">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A05394"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346E1" w14:textId="77777777" w:rsidR="009E700A" w:rsidRPr="001E32DC" w:rsidRDefault="009E700A" w:rsidP="0041690F">
            <w:pPr>
              <w:pStyle w:val="TAC"/>
              <w:rPr>
                <w:lang w:val="en-US" w:eastAsia="zh-CN"/>
              </w:rPr>
            </w:pPr>
          </w:p>
        </w:tc>
      </w:tr>
      <w:tr w:rsidR="009E700A" w14:paraId="0A5BB03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7AF9826" w14:textId="77777777" w:rsidR="009E700A" w:rsidRPr="001E32DC" w:rsidRDefault="009E700A" w:rsidP="0041690F">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066CBE5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CE4B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3E9C30" w14:textId="3630326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01FAB76E" w14:textId="77777777" w:rsidR="009E700A" w:rsidRPr="001E32DC" w:rsidRDefault="009E700A" w:rsidP="0041690F">
            <w:pPr>
              <w:pStyle w:val="TAC"/>
              <w:rPr>
                <w:lang w:val="en-US" w:eastAsia="zh-CN"/>
              </w:rPr>
            </w:pPr>
            <w:r w:rsidRPr="001E32DC">
              <w:rPr>
                <w:lang w:val="en-US" w:eastAsia="zh-CN"/>
              </w:rPr>
              <w:t>0</w:t>
            </w:r>
          </w:p>
        </w:tc>
      </w:tr>
      <w:tr w:rsidR="009E700A" w14:paraId="1ECD5691" w14:textId="77777777" w:rsidTr="002E7BA7">
        <w:trPr>
          <w:trHeight w:val="29"/>
        </w:trPr>
        <w:tc>
          <w:tcPr>
            <w:tcW w:w="1848" w:type="dxa"/>
            <w:tcBorders>
              <w:top w:val="nil"/>
              <w:left w:val="single" w:sz="4" w:space="0" w:color="auto"/>
              <w:bottom w:val="nil"/>
              <w:right w:val="single" w:sz="4" w:space="0" w:color="auto"/>
            </w:tcBorders>
            <w:vAlign w:val="center"/>
          </w:tcPr>
          <w:p w14:paraId="7A83B2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FFF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D54BC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C846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D4BC4E5" w14:textId="77777777" w:rsidR="009E700A" w:rsidRPr="001E32DC" w:rsidRDefault="009E700A" w:rsidP="0041690F">
            <w:pPr>
              <w:pStyle w:val="TAC"/>
              <w:rPr>
                <w:lang w:val="en-US" w:eastAsia="zh-CN"/>
              </w:rPr>
            </w:pPr>
          </w:p>
        </w:tc>
      </w:tr>
      <w:tr w:rsidR="009E700A" w14:paraId="7616FE9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67EB63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205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6EFD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F3C0B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5D9346FB" w14:textId="77777777" w:rsidR="009E700A" w:rsidRPr="001E32DC" w:rsidRDefault="009E700A" w:rsidP="0041690F">
            <w:pPr>
              <w:pStyle w:val="TAC"/>
              <w:rPr>
                <w:lang w:val="en-US" w:eastAsia="zh-CN"/>
              </w:rPr>
            </w:pPr>
          </w:p>
        </w:tc>
      </w:tr>
      <w:tr w:rsidR="009E700A" w14:paraId="0ED921D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B311CC0" w14:textId="77777777" w:rsidR="009E700A" w:rsidRPr="001E32DC" w:rsidRDefault="009E700A" w:rsidP="0041690F">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5628D960"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2819C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572DD30"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9C3CE7" w14:textId="77777777" w:rsidR="009E700A" w:rsidRPr="001E32DC" w:rsidRDefault="009E700A" w:rsidP="0041690F">
            <w:pPr>
              <w:pStyle w:val="TAC"/>
              <w:rPr>
                <w:lang w:val="en-US" w:eastAsia="zh-CN"/>
              </w:rPr>
            </w:pPr>
            <w:r w:rsidRPr="001E32DC">
              <w:rPr>
                <w:lang w:val="en-US" w:eastAsia="zh-CN"/>
              </w:rPr>
              <w:t>0</w:t>
            </w:r>
          </w:p>
        </w:tc>
      </w:tr>
      <w:tr w:rsidR="009E700A" w14:paraId="2630000A" w14:textId="77777777" w:rsidTr="002E7BA7">
        <w:trPr>
          <w:trHeight w:val="29"/>
        </w:trPr>
        <w:tc>
          <w:tcPr>
            <w:tcW w:w="1848" w:type="dxa"/>
            <w:tcBorders>
              <w:top w:val="nil"/>
              <w:left w:val="single" w:sz="4" w:space="0" w:color="auto"/>
              <w:bottom w:val="nil"/>
              <w:right w:val="single" w:sz="4" w:space="0" w:color="auto"/>
            </w:tcBorders>
            <w:vAlign w:val="center"/>
          </w:tcPr>
          <w:p w14:paraId="3AF315B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A9599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37328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89A93E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29C323" w14:textId="77777777" w:rsidR="009E700A" w:rsidRPr="001E32DC" w:rsidRDefault="009E700A" w:rsidP="0041690F">
            <w:pPr>
              <w:pStyle w:val="TAC"/>
              <w:rPr>
                <w:lang w:val="en-US" w:eastAsia="zh-CN"/>
              </w:rPr>
            </w:pPr>
          </w:p>
        </w:tc>
      </w:tr>
      <w:tr w:rsidR="009E700A" w14:paraId="3BC2CEF7" w14:textId="77777777" w:rsidTr="002E7BA7">
        <w:trPr>
          <w:trHeight w:val="29"/>
        </w:trPr>
        <w:tc>
          <w:tcPr>
            <w:tcW w:w="1848" w:type="dxa"/>
            <w:tcBorders>
              <w:top w:val="nil"/>
              <w:left w:val="single" w:sz="4" w:space="0" w:color="auto"/>
              <w:bottom w:val="nil"/>
              <w:right w:val="single" w:sz="4" w:space="0" w:color="auto"/>
            </w:tcBorders>
            <w:vAlign w:val="center"/>
          </w:tcPr>
          <w:p w14:paraId="1A7E4FC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C879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2C5FB"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D218C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40E82F6" w14:textId="77777777" w:rsidR="009E700A" w:rsidRPr="001E32DC" w:rsidRDefault="009E700A" w:rsidP="0041690F">
            <w:pPr>
              <w:pStyle w:val="TAC"/>
              <w:rPr>
                <w:lang w:val="en-US" w:eastAsia="zh-CN"/>
              </w:rPr>
            </w:pPr>
          </w:p>
        </w:tc>
      </w:tr>
      <w:tr w:rsidR="009E700A" w14:paraId="47C00C27" w14:textId="77777777" w:rsidTr="002E7BA7">
        <w:trPr>
          <w:trHeight w:val="29"/>
        </w:trPr>
        <w:tc>
          <w:tcPr>
            <w:tcW w:w="1848" w:type="dxa"/>
            <w:tcBorders>
              <w:top w:val="nil"/>
              <w:left w:val="single" w:sz="4" w:space="0" w:color="auto"/>
              <w:bottom w:val="nil"/>
              <w:right w:val="single" w:sz="4" w:space="0" w:color="auto"/>
            </w:tcBorders>
            <w:vAlign w:val="center"/>
          </w:tcPr>
          <w:p w14:paraId="3B8AAB0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1D00874" w14:textId="77777777" w:rsidR="009E700A" w:rsidRPr="001E32DC" w:rsidRDefault="009E700A" w:rsidP="0041690F">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34E12CF9" w14:textId="77777777" w:rsidR="009E700A" w:rsidRPr="001E32DC" w:rsidRDefault="009E700A" w:rsidP="0041690F">
            <w:pPr>
              <w:pStyle w:val="TAC"/>
              <w:rPr>
                <w:rFonts w:cs="Arial"/>
                <w:szCs w:val="18"/>
                <w:lang w:val="sv-SE" w:eastAsia="ja-JP"/>
              </w:rPr>
            </w:pPr>
            <w:r w:rsidRPr="001E32DC">
              <w:rPr>
                <w:rFonts w:cs="Arial"/>
                <w:szCs w:val="18"/>
                <w:lang w:val="sv-SE" w:eastAsia="ja-JP"/>
              </w:rPr>
              <w:t>CA_n3A-n28A</w:t>
            </w:r>
          </w:p>
          <w:p w14:paraId="3D871656" w14:textId="77777777" w:rsidR="009E700A" w:rsidRPr="001E32DC" w:rsidRDefault="009E700A" w:rsidP="0041690F">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0270BED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559F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E19FE7" w14:textId="77777777" w:rsidR="009E700A" w:rsidRPr="001E32DC" w:rsidRDefault="009E700A" w:rsidP="0041690F">
            <w:pPr>
              <w:pStyle w:val="TAC"/>
              <w:rPr>
                <w:lang w:val="en-US" w:eastAsia="zh-CN"/>
              </w:rPr>
            </w:pPr>
            <w:r w:rsidRPr="001E32DC">
              <w:rPr>
                <w:lang w:val="en-US" w:eastAsia="zh-CN"/>
              </w:rPr>
              <w:t>1</w:t>
            </w:r>
          </w:p>
        </w:tc>
      </w:tr>
      <w:tr w:rsidR="009E700A" w14:paraId="6297CB66" w14:textId="77777777" w:rsidTr="002E7BA7">
        <w:trPr>
          <w:trHeight w:val="29"/>
        </w:trPr>
        <w:tc>
          <w:tcPr>
            <w:tcW w:w="1848" w:type="dxa"/>
            <w:tcBorders>
              <w:top w:val="nil"/>
              <w:left w:val="single" w:sz="4" w:space="0" w:color="auto"/>
              <w:bottom w:val="nil"/>
              <w:right w:val="single" w:sz="4" w:space="0" w:color="auto"/>
            </w:tcBorders>
            <w:vAlign w:val="center"/>
          </w:tcPr>
          <w:p w14:paraId="2D9F06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CCB83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38B9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8CE0A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362710D" w14:textId="77777777" w:rsidR="009E700A" w:rsidRPr="001E32DC" w:rsidRDefault="009E700A" w:rsidP="0041690F">
            <w:pPr>
              <w:pStyle w:val="TAC"/>
              <w:rPr>
                <w:lang w:val="en-US" w:eastAsia="zh-CN"/>
              </w:rPr>
            </w:pPr>
          </w:p>
        </w:tc>
      </w:tr>
      <w:tr w:rsidR="009E700A" w14:paraId="16EA6A1E" w14:textId="77777777" w:rsidTr="002E7BA7">
        <w:trPr>
          <w:trHeight w:val="29"/>
        </w:trPr>
        <w:tc>
          <w:tcPr>
            <w:tcW w:w="1848" w:type="dxa"/>
            <w:tcBorders>
              <w:top w:val="nil"/>
              <w:left w:val="single" w:sz="4" w:space="0" w:color="auto"/>
              <w:bottom w:val="nil"/>
              <w:right w:val="single" w:sz="4" w:space="0" w:color="auto"/>
            </w:tcBorders>
            <w:vAlign w:val="center"/>
          </w:tcPr>
          <w:p w14:paraId="7462F3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2181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75C5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16DC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16BA00" w14:textId="77777777" w:rsidR="009E700A" w:rsidRPr="001E32DC" w:rsidRDefault="009E700A" w:rsidP="0041690F">
            <w:pPr>
              <w:pStyle w:val="TAC"/>
              <w:rPr>
                <w:lang w:val="en-US" w:eastAsia="zh-CN"/>
              </w:rPr>
            </w:pPr>
          </w:p>
        </w:tc>
      </w:tr>
      <w:tr w:rsidR="009E700A" w14:paraId="2C2BFCB1" w14:textId="77777777" w:rsidTr="002E7BA7">
        <w:trPr>
          <w:trHeight w:val="29"/>
        </w:trPr>
        <w:tc>
          <w:tcPr>
            <w:tcW w:w="1848" w:type="dxa"/>
            <w:tcBorders>
              <w:top w:val="nil"/>
              <w:left w:val="single" w:sz="4" w:space="0" w:color="auto"/>
              <w:bottom w:val="nil"/>
              <w:right w:val="single" w:sz="4" w:space="0" w:color="auto"/>
            </w:tcBorders>
            <w:vAlign w:val="center"/>
          </w:tcPr>
          <w:p w14:paraId="39F5CB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9670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B1A23"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0680B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85AC34" w14:textId="77777777" w:rsidR="009E700A" w:rsidRPr="001E32DC" w:rsidRDefault="009E700A" w:rsidP="0041690F">
            <w:pPr>
              <w:pStyle w:val="TAC"/>
              <w:rPr>
                <w:lang w:val="en-US" w:eastAsia="zh-CN"/>
              </w:rPr>
            </w:pPr>
            <w:r w:rsidRPr="001E32DC">
              <w:rPr>
                <w:lang w:val="en-US" w:eastAsia="zh-CN"/>
              </w:rPr>
              <w:t>2</w:t>
            </w:r>
          </w:p>
        </w:tc>
      </w:tr>
      <w:tr w:rsidR="009E700A" w14:paraId="082A8A42" w14:textId="77777777" w:rsidTr="002E7BA7">
        <w:trPr>
          <w:trHeight w:val="29"/>
        </w:trPr>
        <w:tc>
          <w:tcPr>
            <w:tcW w:w="1848" w:type="dxa"/>
            <w:tcBorders>
              <w:top w:val="nil"/>
              <w:left w:val="single" w:sz="4" w:space="0" w:color="auto"/>
              <w:bottom w:val="nil"/>
              <w:right w:val="single" w:sz="4" w:space="0" w:color="auto"/>
            </w:tcBorders>
            <w:vAlign w:val="center"/>
          </w:tcPr>
          <w:p w14:paraId="2E89D5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DC59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A45B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319BF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C38BFFF" w14:textId="77777777" w:rsidR="009E700A" w:rsidRPr="001E32DC" w:rsidRDefault="009E700A" w:rsidP="0041690F">
            <w:pPr>
              <w:pStyle w:val="TAC"/>
              <w:rPr>
                <w:lang w:val="en-US" w:eastAsia="zh-CN"/>
              </w:rPr>
            </w:pPr>
          </w:p>
        </w:tc>
      </w:tr>
      <w:tr w:rsidR="009E700A" w14:paraId="54D47DF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306B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0E086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0A9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B26B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D1E896" w14:textId="77777777" w:rsidR="009E700A" w:rsidRPr="001E32DC" w:rsidRDefault="009E700A" w:rsidP="0041690F">
            <w:pPr>
              <w:pStyle w:val="TAC"/>
              <w:rPr>
                <w:lang w:val="en-US" w:eastAsia="zh-CN"/>
              </w:rPr>
            </w:pPr>
          </w:p>
        </w:tc>
      </w:tr>
      <w:tr w:rsidR="009E700A" w14:paraId="6FF05DF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6F20EE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3F3386E5"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CACF2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796A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5FD4296" w14:textId="77777777" w:rsidR="009E700A" w:rsidRPr="001E32DC" w:rsidRDefault="009E700A" w:rsidP="0041690F">
            <w:pPr>
              <w:pStyle w:val="TAC"/>
              <w:rPr>
                <w:lang w:val="en-US" w:eastAsia="zh-CN"/>
              </w:rPr>
            </w:pPr>
            <w:r w:rsidRPr="001E32DC">
              <w:rPr>
                <w:lang w:val="en-US" w:eastAsia="zh-CN"/>
              </w:rPr>
              <w:t>0</w:t>
            </w:r>
          </w:p>
        </w:tc>
      </w:tr>
      <w:tr w:rsidR="009E700A" w14:paraId="4DF6D203" w14:textId="77777777" w:rsidTr="002E7BA7">
        <w:trPr>
          <w:trHeight w:val="29"/>
        </w:trPr>
        <w:tc>
          <w:tcPr>
            <w:tcW w:w="1848" w:type="dxa"/>
            <w:tcBorders>
              <w:top w:val="nil"/>
              <w:left w:val="single" w:sz="4" w:space="0" w:color="auto"/>
              <w:bottom w:val="nil"/>
              <w:right w:val="single" w:sz="4" w:space="0" w:color="auto"/>
            </w:tcBorders>
            <w:vAlign w:val="center"/>
          </w:tcPr>
          <w:p w14:paraId="7352A9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3E41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08597" w14:textId="77777777" w:rsidR="009E700A" w:rsidRPr="001E32DC" w:rsidRDefault="009E700A" w:rsidP="0041690F">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C192F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8303F3C" w14:textId="77777777" w:rsidR="009E700A" w:rsidRPr="001E32DC" w:rsidRDefault="009E700A" w:rsidP="0041690F">
            <w:pPr>
              <w:pStyle w:val="TAC"/>
              <w:rPr>
                <w:lang w:val="en-US" w:eastAsia="zh-CN"/>
              </w:rPr>
            </w:pPr>
          </w:p>
        </w:tc>
      </w:tr>
      <w:tr w:rsidR="009E700A" w14:paraId="1C88E25B" w14:textId="77777777" w:rsidTr="002E7BA7">
        <w:trPr>
          <w:trHeight w:val="29"/>
        </w:trPr>
        <w:tc>
          <w:tcPr>
            <w:tcW w:w="1848" w:type="dxa"/>
            <w:tcBorders>
              <w:top w:val="nil"/>
              <w:left w:val="single" w:sz="4" w:space="0" w:color="auto"/>
              <w:bottom w:val="nil"/>
              <w:right w:val="single" w:sz="4" w:space="0" w:color="auto"/>
            </w:tcBorders>
            <w:vAlign w:val="center"/>
          </w:tcPr>
          <w:p w14:paraId="10E3A88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C57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8F80D"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DC0BD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41FCB8" w14:textId="77777777" w:rsidR="009E700A" w:rsidRPr="001E32DC" w:rsidRDefault="009E700A" w:rsidP="0041690F">
            <w:pPr>
              <w:pStyle w:val="TAC"/>
              <w:rPr>
                <w:lang w:val="en-US" w:eastAsia="zh-CN"/>
              </w:rPr>
            </w:pPr>
          </w:p>
        </w:tc>
      </w:tr>
      <w:tr w:rsidR="009E700A" w14:paraId="6D5D2A57" w14:textId="77777777" w:rsidTr="002E7BA7">
        <w:trPr>
          <w:trHeight w:val="29"/>
        </w:trPr>
        <w:tc>
          <w:tcPr>
            <w:tcW w:w="1848" w:type="dxa"/>
            <w:tcBorders>
              <w:top w:val="nil"/>
              <w:left w:val="single" w:sz="4" w:space="0" w:color="auto"/>
              <w:bottom w:val="nil"/>
              <w:right w:val="single" w:sz="4" w:space="0" w:color="auto"/>
            </w:tcBorders>
            <w:vAlign w:val="center"/>
          </w:tcPr>
          <w:p w14:paraId="4A6089C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492BDDB" w14:textId="77777777" w:rsidR="009E700A" w:rsidRPr="001E32DC" w:rsidRDefault="009E700A" w:rsidP="0041690F">
            <w:pPr>
              <w:pStyle w:val="TAC"/>
              <w:rPr>
                <w:lang w:val="es-US" w:eastAsia="zh-CN"/>
              </w:rPr>
            </w:pPr>
            <w:r w:rsidRPr="001E32DC">
              <w:rPr>
                <w:lang w:val="es-US" w:eastAsia="zh-CN"/>
              </w:rPr>
              <w:t>CA_n3A-n7A</w:t>
            </w:r>
          </w:p>
          <w:p w14:paraId="3C8A7298" w14:textId="77777777" w:rsidR="009E700A" w:rsidRPr="001E32DC" w:rsidRDefault="009E700A" w:rsidP="0041690F">
            <w:pPr>
              <w:pStyle w:val="TAC"/>
              <w:rPr>
                <w:lang w:val="es-US" w:eastAsia="zh-CN"/>
              </w:rPr>
            </w:pPr>
            <w:r w:rsidRPr="001E32DC">
              <w:rPr>
                <w:lang w:val="es-US" w:eastAsia="zh-CN"/>
              </w:rPr>
              <w:t>CA_n3A-n28A</w:t>
            </w:r>
          </w:p>
          <w:p w14:paraId="265B0AC3" w14:textId="77777777" w:rsidR="009E700A" w:rsidRPr="001E32DC" w:rsidRDefault="009E700A" w:rsidP="0041690F">
            <w:pPr>
              <w:pStyle w:val="TAC"/>
              <w:rPr>
                <w:lang w:val="es-US" w:eastAsia="zh-CN"/>
              </w:rPr>
            </w:pPr>
            <w:r w:rsidRPr="001E32DC">
              <w:rPr>
                <w:lang w:val="es-US" w:eastAsia="zh-CN"/>
              </w:rPr>
              <w:t>CA_n7A-n28A</w:t>
            </w:r>
          </w:p>
          <w:p w14:paraId="0DB890A4" w14:textId="77777777" w:rsidR="009E700A" w:rsidRPr="001E32DC" w:rsidRDefault="009E700A" w:rsidP="0041690F">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C91A71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C3EA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F80178" w14:textId="77777777" w:rsidR="009E700A" w:rsidRPr="001E32DC" w:rsidRDefault="009E700A" w:rsidP="0041690F">
            <w:pPr>
              <w:pStyle w:val="TAC"/>
              <w:rPr>
                <w:lang w:val="en-US" w:eastAsia="zh-CN"/>
              </w:rPr>
            </w:pPr>
            <w:r w:rsidRPr="001E32DC">
              <w:rPr>
                <w:lang w:val="en-US" w:eastAsia="zh-CN"/>
              </w:rPr>
              <w:t>1</w:t>
            </w:r>
          </w:p>
        </w:tc>
      </w:tr>
      <w:tr w:rsidR="009E700A" w14:paraId="5B12C324" w14:textId="77777777" w:rsidTr="002E7BA7">
        <w:trPr>
          <w:trHeight w:val="29"/>
        </w:trPr>
        <w:tc>
          <w:tcPr>
            <w:tcW w:w="1848" w:type="dxa"/>
            <w:tcBorders>
              <w:top w:val="nil"/>
              <w:left w:val="single" w:sz="4" w:space="0" w:color="auto"/>
              <w:bottom w:val="nil"/>
              <w:right w:val="single" w:sz="4" w:space="0" w:color="auto"/>
            </w:tcBorders>
            <w:vAlign w:val="center"/>
          </w:tcPr>
          <w:p w14:paraId="2A2E2B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596C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6D99D"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71C3F"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F939046" w14:textId="77777777" w:rsidR="009E700A" w:rsidRPr="001E32DC" w:rsidRDefault="009E700A" w:rsidP="0041690F">
            <w:pPr>
              <w:pStyle w:val="TAC"/>
              <w:rPr>
                <w:lang w:val="en-US" w:eastAsia="zh-CN"/>
              </w:rPr>
            </w:pPr>
          </w:p>
        </w:tc>
      </w:tr>
      <w:tr w:rsidR="009E700A" w14:paraId="4645AFE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9D523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C792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25D6C"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06A63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246BBB" w14:textId="77777777" w:rsidR="009E700A" w:rsidRPr="001E32DC" w:rsidRDefault="009E700A" w:rsidP="0041690F">
            <w:pPr>
              <w:pStyle w:val="TAC"/>
              <w:rPr>
                <w:lang w:val="en-US" w:eastAsia="zh-CN"/>
              </w:rPr>
            </w:pPr>
          </w:p>
        </w:tc>
      </w:tr>
      <w:tr w:rsidR="009E700A" w14:paraId="2C32BFB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A79ED45"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3290690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19056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F244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C36C510" w14:textId="77777777" w:rsidR="009E700A" w:rsidRPr="001E32DC" w:rsidRDefault="009E700A" w:rsidP="0041690F">
            <w:pPr>
              <w:pStyle w:val="TAC"/>
              <w:rPr>
                <w:lang w:val="en-US" w:eastAsia="zh-CN"/>
              </w:rPr>
            </w:pPr>
            <w:r w:rsidRPr="001E32DC">
              <w:rPr>
                <w:lang w:val="en-US" w:eastAsia="zh-CN"/>
              </w:rPr>
              <w:t>0</w:t>
            </w:r>
          </w:p>
        </w:tc>
      </w:tr>
      <w:tr w:rsidR="009E700A" w14:paraId="18C275A6" w14:textId="77777777" w:rsidTr="002E7BA7">
        <w:trPr>
          <w:trHeight w:val="29"/>
        </w:trPr>
        <w:tc>
          <w:tcPr>
            <w:tcW w:w="1848" w:type="dxa"/>
            <w:tcBorders>
              <w:top w:val="nil"/>
              <w:left w:val="single" w:sz="4" w:space="0" w:color="auto"/>
              <w:bottom w:val="nil"/>
              <w:right w:val="single" w:sz="4" w:space="0" w:color="auto"/>
            </w:tcBorders>
            <w:vAlign w:val="center"/>
          </w:tcPr>
          <w:p w14:paraId="31F1C59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3352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3F90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25B6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DCB2C1" w14:textId="77777777" w:rsidR="009E700A" w:rsidRPr="001E32DC" w:rsidRDefault="009E700A" w:rsidP="0041690F">
            <w:pPr>
              <w:pStyle w:val="TAC"/>
              <w:rPr>
                <w:lang w:val="en-US" w:eastAsia="zh-CN"/>
              </w:rPr>
            </w:pPr>
          </w:p>
        </w:tc>
      </w:tr>
      <w:tr w:rsidR="009E700A" w14:paraId="38FF9304" w14:textId="77777777" w:rsidTr="002E7BA7">
        <w:trPr>
          <w:trHeight w:val="29"/>
        </w:trPr>
        <w:tc>
          <w:tcPr>
            <w:tcW w:w="1848" w:type="dxa"/>
            <w:tcBorders>
              <w:top w:val="nil"/>
              <w:left w:val="single" w:sz="4" w:space="0" w:color="auto"/>
              <w:bottom w:val="nil"/>
              <w:right w:val="single" w:sz="4" w:space="0" w:color="auto"/>
            </w:tcBorders>
            <w:vAlign w:val="center"/>
          </w:tcPr>
          <w:p w14:paraId="77282B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1907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33DAD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5FB0D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C0F10AE" w14:textId="77777777" w:rsidR="009E700A" w:rsidRPr="001E32DC" w:rsidRDefault="009E700A" w:rsidP="0041690F">
            <w:pPr>
              <w:pStyle w:val="TAC"/>
              <w:rPr>
                <w:lang w:val="en-US" w:eastAsia="zh-CN"/>
              </w:rPr>
            </w:pPr>
          </w:p>
        </w:tc>
      </w:tr>
      <w:tr w:rsidR="009E700A" w14:paraId="7DEDAD6C" w14:textId="77777777" w:rsidTr="002E7BA7">
        <w:trPr>
          <w:trHeight w:val="29"/>
        </w:trPr>
        <w:tc>
          <w:tcPr>
            <w:tcW w:w="1848" w:type="dxa"/>
            <w:tcBorders>
              <w:top w:val="nil"/>
              <w:left w:val="single" w:sz="4" w:space="0" w:color="auto"/>
              <w:bottom w:val="nil"/>
              <w:right w:val="single" w:sz="4" w:space="0" w:color="auto"/>
            </w:tcBorders>
            <w:vAlign w:val="center"/>
          </w:tcPr>
          <w:p w14:paraId="3FB7D5F2"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97886C" w14:textId="77777777" w:rsidR="009E700A" w:rsidRPr="001E32DC" w:rsidRDefault="009E700A" w:rsidP="0041690F">
            <w:pPr>
              <w:pStyle w:val="TAC"/>
              <w:rPr>
                <w:lang w:val="es-US"/>
              </w:rPr>
            </w:pPr>
            <w:r w:rsidRPr="00571960">
              <w:rPr>
                <w:lang w:val="es-US" w:eastAsia="zh-CN"/>
              </w:rPr>
              <w:t>CA_n3A-n7A</w:t>
            </w:r>
          </w:p>
          <w:p w14:paraId="72595319" w14:textId="77777777" w:rsidR="009E700A" w:rsidRPr="001E32DC" w:rsidRDefault="009E700A" w:rsidP="0041690F">
            <w:pPr>
              <w:pStyle w:val="TAC"/>
              <w:rPr>
                <w:lang w:val="es-US"/>
              </w:rPr>
            </w:pPr>
            <w:r w:rsidRPr="00571960">
              <w:rPr>
                <w:lang w:val="es-US" w:eastAsia="zh-CN"/>
              </w:rPr>
              <w:t>CA_n3A-n78A</w:t>
            </w:r>
          </w:p>
          <w:p w14:paraId="67D5EB4D"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14B0E7A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B4B7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CF49464" w14:textId="77777777" w:rsidR="009E700A" w:rsidRPr="001E32DC" w:rsidRDefault="009E700A" w:rsidP="0041690F">
            <w:pPr>
              <w:pStyle w:val="TAC"/>
              <w:rPr>
                <w:lang w:val="en-US" w:eastAsia="zh-CN"/>
              </w:rPr>
            </w:pPr>
            <w:r w:rsidRPr="001E32DC">
              <w:rPr>
                <w:lang w:val="en-US" w:eastAsia="zh-CN"/>
              </w:rPr>
              <w:t>1</w:t>
            </w:r>
          </w:p>
        </w:tc>
      </w:tr>
      <w:tr w:rsidR="009E700A" w14:paraId="7816C582" w14:textId="77777777" w:rsidTr="002E7BA7">
        <w:trPr>
          <w:trHeight w:val="29"/>
        </w:trPr>
        <w:tc>
          <w:tcPr>
            <w:tcW w:w="1848" w:type="dxa"/>
            <w:tcBorders>
              <w:top w:val="nil"/>
              <w:left w:val="single" w:sz="4" w:space="0" w:color="auto"/>
              <w:bottom w:val="nil"/>
              <w:right w:val="single" w:sz="4" w:space="0" w:color="auto"/>
            </w:tcBorders>
            <w:vAlign w:val="center"/>
          </w:tcPr>
          <w:p w14:paraId="2222F40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F9A5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1533A6C"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F518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5BABDF8" w14:textId="77777777" w:rsidR="009E700A" w:rsidRPr="001E32DC" w:rsidRDefault="009E700A" w:rsidP="0041690F">
            <w:pPr>
              <w:pStyle w:val="TAC"/>
              <w:rPr>
                <w:lang w:val="en-US" w:eastAsia="zh-CN"/>
              </w:rPr>
            </w:pPr>
          </w:p>
        </w:tc>
      </w:tr>
      <w:tr w:rsidR="009E700A" w14:paraId="1D0C224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CA3FF8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A8F3F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4953FEB"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C1F0C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273E533D" w14:textId="77777777" w:rsidR="009E700A" w:rsidRPr="001E32DC" w:rsidRDefault="009E700A" w:rsidP="0041690F">
            <w:pPr>
              <w:pStyle w:val="TAC"/>
              <w:rPr>
                <w:lang w:val="en-US" w:eastAsia="zh-CN"/>
              </w:rPr>
            </w:pPr>
          </w:p>
        </w:tc>
      </w:tr>
      <w:tr w:rsidR="009E700A" w14:paraId="4D73EFF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58CC753"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34C7B5D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96AD60"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861A4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AB3744" w14:textId="77777777" w:rsidR="009E700A" w:rsidRPr="001E32DC" w:rsidRDefault="009E700A" w:rsidP="0041690F">
            <w:pPr>
              <w:pStyle w:val="TAC"/>
              <w:rPr>
                <w:lang w:val="en-US" w:eastAsia="zh-CN"/>
              </w:rPr>
            </w:pPr>
            <w:r w:rsidRPr="001E32DC">
              <w:rPr>
                <w:lang w:val="en-US" w:eastAsia="zh-CN"/>
              </w:rPr>
              <w:t>0</w:t>
            </w:r>
          </w:p>
        </w:tc>
      </w:tr>
      <w:tr w:rsidR="009E700A" w14:paraId="31D3A68A" w14:textId="77777777" w:rsidTr="002E7BA7">
        <w:trPr>
          <w:trHeight w:val="29"/>
        </w:trPr>
        <w:tc>
          <w:tcPr>
            <w:tcW w:w="1848" w:type="dxa"/>
            <w:tcBorders>
              <w:top w:val="nil"/>
              <w:left w:val="single" w:sz="4" w:space="0" w:color="auto"/>
              <w:bottom w:val="nil"/>
              <w:right w:val="single" w:sz="4" w:space="0" w:color="auto"/>
            </w:tcBorders>
            <w:vAlign w:val="center"/>
          </w:tcPr>
          <w:p w14:paraId="73C99C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8265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CB4FE" w14:textId="77777777" w:rsidR="009E700A" w:rsidRPr="001E32DC" w:rsidRDefault="009E700A" w:rsidP="0041690F">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3857C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08C4F86" w14:textId="77777777" w:rsidR="009E700A" w:rsidRPr="001E32DC" w:rsidRDefault="009E700A" w:rsidP="0041690F">
            <w:pPr>
              <w:pStyle w:val="TAC"/>
              <w:rPr>
                <w:lang w:val="en-US" w:eastAsia="zh-CN"/>
              </w:rPr>
            </w:pPr>
          </w:p>
        </w:tc>
      </w:tr>
      <w:tr w:rsidR="009E700A" w14:paraId="19412896" w14:textId="77777777" w:rsidTr="002E7BA7">
        <w:trPr>
          <w:trHeight w:val="29"/>
        </w:trPr>
        <w:tc>
          <w:tcPr>
            <w:tcW w:w="1848" w:type="dxa"/>
            <w:tcBorders>
              <w:top w:val="nil"/>
              <w:left w:val="single" w:sz="4" w:space="0" w:color="auto"/>
              <w:bottom w:val="nil"/>
              <w:right w:val="single" w:sz="4" w:space="0" w:color="auto"/>
            </w:tcBorders>
            <w:vAlign w:val="center"/>
          </w:tcPr>
          <w:p w14:paraId="1FA8D45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E645F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1748C8"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500D0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0FABDD" w14:textId="77777777" w:rsidR="009E700A" w:rsidRPr="001E32DC" w:rsidRDefault="009E700A" w:rsidP="0041690F">
            <w:pPr>
              <w:pStyle w:val="TAC"/>
              <w:rPr>
                <w:lang w:val="en-US" w:eastAsia="zh-CN"/>
              </w:rPr>
            </w:pPr>
          </w:p>
        </w:tc>
      </w:tr>
      <w:tr w:rsidR="009E700A" w14:paraId="07371DB2" w14:textId="77777777" w:rsidTr="002E7BA7">
        <w:trPr>
          <w:trHeight w:val="29"/>
        </w:trPr>
        <w:tc>
          <w:tcPr>
            <w:tcW w:w="1848" w:type="dxa"/>
            <w:tcBorders>
              <w:top w:val="nil"/>
              <w:left w:val="single" w:sz="4" w:space="0" w:color="auto"/>
              <w:bottom w:val="nil"/>
              <w:right w:val="single" w:sz="4" w:space="0" w:color="auto"/>
            </w:tcBorders>
            <w:vAlign w:val="center"/>
          </w:tcPr>
          <w:p w14:paraId="73BEBA2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F8B585" w14:textId="77777777" w:rsidR="009E700A" w:rsidRPr="001E32DC" w:rsidRDefault="009E700A" w:rsidP="0041690F">
            <w:pPr>
              <w:pStyle w:val="TAC"/>
              <w:rPr>
                <w:lang w:val="es-US"/>
              </w:rPr>
            </w:pPr>
            <w:r w:rsidRPr="00571960">
              <w:rPr>
                <w:lang w:val="es-US" w:eastAsia="zh-CN"/>
              </w:rPr>
              <w:t>CA_n3A-n7A</w:t>
            </w:r>
          </w:p>
          <w:p w14:paraId="3E58AE9F" w14:textId="77777777" w:rsidR="009E700A" w:rsidRPr="001E32DC" w:rsidRDefault="009E700A" w:rsidP="0041690F">
            <w:pPr>
              <w:pStyle w:val="TAC"/>
              <w:rPr>
                <w:lang w:val="es-US"/>
              </w:rPr>
            </w:pPr>
            <w:r w:rsidRPr="00571960">
              <w:rPr>
                <w:lang w:val="es-US" w:eastAsia="zh-CN"/>
              </w:rPr>
              <w:t>CA_n3A-n78A</w:t>
            </w:r>
          </w:p>
          <w:p w14:paraId="6B2FD49D" w14:textId="77777777" w:rsidR="009E700A" w:rsidRPr="001E32DC" w:rsidRDefault="009E700A" w:rsidP="0041690F">
            <w:pPr>
              <w:pStyle w:val="TAC"/>
              <w:rPr>
                <w:lang w:val="es-US"/>
              </w:rPr>
            </w:pPr>
            <w:r w:rsidRPr="00571960">
              <w:rPr>
                <w:lang w:val="es-US" w:eastAsia="zh-CN"/>
              </w:rPr>
              <w:t>CA_n7A-n78A</w:t>
            </w:r>
          </w:p>
          <w:p w14:paraId="24FC767C" w14:textId="77777777" w:rsidR="009E700A" w:rsidRPr="001E32DC" w:rsidRDefault="009E700A" w:rsidP="0041690F">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45A38CF"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4214C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4624A768" w14:textId="77777777" w:rsidR="009E700A" w:rsidRPr="001E32DC" w:rsidRDefault="009E700A" w:rsidP="0041690F">
            <w:pPr>
              <w:pStyle w:val="TAC"/>
              <w:rPr>
                <w:lang w:val="en-US" w:eastAsia="zh-CN"/>
              </w:rPr>
            </w:pPr>
            <w:r w:rsidRPr="001E32DC">
              <w:rPr>
                <w:lang w:val="en-US" w:eastAsia="zh-CN"/>
              </w:rPr>
              <w:t>1</w:t>
            </w:r>
          </w:p>
        </w:tc>
      </w:tr>
      <w:tr w:rsidR="009E700A" w14:paraId="64C3981B" w14:textId="77777777" w:rsidTr="002E7BA7">
        <w:trPr>
          <w:trHeight w:val="29"/>
        </w:trPr>
        <w:tc>
          <w:tcPr>
            <w:tcW w:w="1848" w:type="dxa"/>
            <w:tcBorders>
              <w:top w:val="nil"/>
              <w:left w:val="single" w:sz="4" w:space="0" w:color="auto"/>
              <w:bottom w:val="nil"/>
              <w:right w:val="single" w:sz="4" w:space="0" w:color="auto"/>
            </w:tcBorders>
            <w:vAlign w:val="center"/>
          </w:tcPr>
          <w:p w14:paraId="687AF22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FA7CC3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52D10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2981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125F155F" w14:textId="77777777" w:rsidR="009E700A" w:rsidRPr="001E32DC" w:rsidRDefault="009E700A" w:rsidP="0041690F">
            <w:pPr>
              <w:pStyle w:val="TAC"/>
              <w:rPr>
                <w:lang w:val="en-US" w:eastAsia="zh-CN"/>
              </w:rPr>
            </w:pPr>
          </w:p>
        </w:tc>
      </w:tr>
      <w:tr w:rsidR="009E700A" w14:paraId="04DE0FA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EAF1F4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5078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D7BCE"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23644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6BCBCF56" w14:textId="77777777" w:rsidR="009E700A" w:rsidRPr="001E32DC" w:rsidRDefault="009E700A" w:rsidP="0041690F">
            <w:pPr>
              <w:pStyle w:val="TAC"/>
              <w:rPr>
                <w:lang w:val="en-US" w:eastAsia="zh-CN"/>
              </w:rPr>
            </w:pPr>
          </w:p>
        </w:tc>
      </w:tr>
      <w:tr w:rsidR="009E700A" w14:paraId="5349224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60A50DB" w14:textId="77777777" w:rsidR="009E700A" w:rsidRPr="001E32DC" w:rsidRDefault="009E700A" w:rsidP="0041690F">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64CCB254" w14:textId="77777777" w:rsidR="009E700A" w:rsidRPr="001E32DC" w:rsidRDefault="009E700A" w:rsidP="0041690F">
            <w:pPr>
              <w:pStyle w:val="TAC"/>
              <w:rPr>
                <w:lang w:val="es-US"/>
              </w:rPr>
            </w:pPr>
            <w:r w:rsidRPr="00571960">
              <w:rPr>
                <w:lang w:val="es-US" w:eastAsia="zh-CN"/>
              </w:rPr>
              <w:t>CA_n3A-n7A</w:t>
            </w:r>
          </w:p>
          <w:p w14:paraId="1BE23961" w14:textId="77777777" w:rsidR="009E700A" w:rsidRPr="001E32DC" w:rsidRDefault="009E700A" w:rsidP="0041690F">
            <w:pPr>
              <w:pStyle w:val="TAC"/>
              <w:rPr>
                <w:lang w:val="es-US"/>
              </w:rPr>
            </w:pPr>
            <w:r w:rsidRPr="00571960">
              <w:rPr>
                <w:lang w:val="es-US" w:eastAsia="zh-CN"/>
              </w:rPr>
              <w:t>CA_n3A-n78A</w:t>
            </w:r>
          </w:p>
          <w:p w14:paraId="50BFF130"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E94AC0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998B52"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582BAE8" w14:textId="77777777" w:rsidR="009E700A" w:rsidRPr="001E32DC" w:rsidRDefault="009E700A" w:rsidP="0041690F">
            <w:pPr>
              <w:pStyle w:val="TAC"/>
              <w:rPr>
                <w:lang w:val="en-US" w:eastAsia="zh-CN"/>
              </w:rPr>
            </w:pPr>
            <w:r w:rsidRPr="001E32DC">
              <w:rPr>
                <w:lang w:val="en-US" w:eastAsia="zh-CN"/>
              </w:rPr>
              <w:t>0</w:t>
            </w:r>
          </w:p>
        </w:tc>
      </w:tr>
      <w:tr w:rsidR="009E700A" w14:paraId="072E0EB4" w14:textId="77777777" w:rsidTr="002E7BA7">
        <w:trPr>
          <w:trHeight w:val="29"/>
        </w:trPr>
        <w:tc>
          <w:tcPr>
            <w:tcW w:w="1848" w:type="dxa"/>
            <w:tcBorders>
              <w:top w:val="nil"/>
              <w:left w:val="single" w:sz="4" w:space="0" w:color="auto"/>
              <w:bottom w:val="nil"/>
              <w:right w:val="single" w:sz="4" w:space="0" w:color="auto"/>
            </w:tcBorders>
            <w:vAlign w:val="center"/>
          </w:tcPr>
          <w:p w14:paraId="37B41EDC"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1410B27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5F9A6EB1" w14:textId="77777777" w:rsidR="009E700A" w:rsidRPr="00571960"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956DBE"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799FEC02" w14:textId="77777777" w:rsidR="009E700A" w:rsidRPr="001E32DC" w:rsidRDefault="009E700A" w:rsidP="0041690F">
            <w:pPr>
              <w:pStyle w:val="TAC"/>
              <w:rPr>
                <w:lang w:val="en-US" w:eastAsia="zh-CN"/>
              </w:rPr>
            </w:pPr>
          </w:p>
        </w:tc>
      </w:tr>
      <w:tr w:rsidR="009E700A" w14:paraId="05C05D2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CF6BA2E"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70511F5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32B77DC" w14:textId="77777777" w:rsidR="009E700A" w:rsidRPr="00571960"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A2227D"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18120116" w14:textId="77777777" w:rsidR="009E700A" w:rsidRPr="001E32DC" w:rsidRDefault="009E700A" w:rsidP="0041690F">
            <w:pPr>
              <w:pStyle w:val="TAC"/>
              <w:rPr>
                <w:lang w:val="en-US" w:eastAsia="zh-CN"/>
              </w:rPr>
            </w:pPr>
          </w:p>
        </w:tc>
      </w:tr>
      <w:tr w:rsidR="009E700A" w14:paraId="04D0516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FC2181A" w14:textId="77777777" w:rsidR="009E700A" w:rsidRPr="001E32DC" w:rsidRDefault="009E700A" w:rsidP="0041690F">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1423781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C39BC5"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3BA6FC" w14:textId="720AAF0C"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51820A41" w14:textId="77777777" w:rsidR="009E700A" w:rsidRPr="001E32DC" w:rsidRDefault="009E700A" w:rsidP="0041690F">
            <w:pPr>
              <w:pStyle w:val="TAC"/>
              <w:rPr>
                <w:lang w:val="en-US"/>
              </w:rPr>
            </w:pPr>
            <w:r w:rsidRPr="001E32DC">
              <w:rPr>
                <w:lang w:val="en-US"/>
              </w:rPr>
              <w:t>0</w:t>
            </w:r>
          </w:p>
        </w:tc>
      </w:tr>
      <w:tr w:rsidR="009E700A" w14:paraId="760B15FF" w14:textId="77777777" w:rsidTr="002E7BA7">
        <w:trPr>
          <w:trHeight w:val="29"/>
        </w:trPr>
        <w:tc>
          <w:tcPr>
            <w:tcW w:w="1848" w:type="dxa"/>
            <w:tcBorders>
              <w:top w:val="nil"/>
              <w:left w:val="single" w:sz="4" w:space="0" w:color="auto"/>
              <w:bottom w:val="nil"/>
              <w:right w:val="single" w:sz="4" w:space="0" w:color="auto"/>
            </w:tcBorders>
            <w:vAlign w:val="center"/>
          </w:tcPr>
          <w:p w14:paraId="46D0BF6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4CA9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213BC1"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FE18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3CFDF775" w14:textId="77777777" w:rsidR="009E700A" w:rsidRPr="001E32DC" w:rsidRDefault="009E700A" w:rsidP="0041690F">
            <w:pPr>
              <w:pStyle w:val="TAC"/>
              <w:rPr>
                <w:lang w:val="en-US"/>
              </w:rPr>
            </w:pPr>
          </w:p>
        </w:tc>
      </w:tr>
      <w:tr w:rsidR="009E700A" w14:paraId="7B86D6B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257D75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EC05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2DA72" w14:textId="77777777" w:rsidR="009E700A" w:rsidRPr="001E32DC" w:rsidRDefault="009E700A" w:rsidP="0041690F">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5A339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1DD22A4" w14:textId="77777777" w:rsidR="009E700A" w:rsidRPr="001E32DC" w:rsidRDefault="009E700A" w:rsidP="0041690F">
            <w:pPr>
              <w:pStyle w:val="TAC"/>
              <w:rPr>
                <w:lang w:val="en-US"/>
              </w:rPr>
            </w:pPr>
          </w:p>
        </w:tc>
      </w:tr>
      <w:tr w:rsidR="009E700A" w14:paraId="41B19026" w14:textId="77777777" w:rsidTr="002E7BA7">
        <w:trPr>
          <w:trHeight w:val="29"/>
        </w:trPr>
        <w:tc>
          <w:tcPr>
            <w:tcW w:w="1848" w:type="dxa"/>
            <w:tcBorders>
              <w:top w:val="single" w:sz="4" w:space="0" w:color="auto"/>
              <w:left w:val="single" w:sz="4" w:space="0" w:color="auto"/>
              <w:bottom w:val="nil"/>
              <w:right w:val="single" w:sz="4" w:space="0" w:color="auto"/>
            </w:tcBorders>
          </w:tcPr>
          <w:p w14:paraId="7EE78B28" w14:textId="77777777" w:rsidR="009E700A" w:rsidRPr="001E32DC" w:rsidRDefault="009E700A" w:rsidP="0041690F">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13D280BC" w14:textId="77777777" w:rsidR="009E700A" w:rsidRPr="001E32DC" w:rsidRDefault="009E700A" w:rsidP="0041690F">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A161E0" w14:textId="77777777" w:rsidR="009E700A" w:rsidRPr="001E32DC" w:rsidRDefault="009E700A" w:rsidP="0041690F">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347CFC"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0FAB8247" w14:textId="77777777" w:rsidR="009E700A" w:rsidRPr="001E32DC" w:rsidRDefault="009E700A" w:rsidP="0041690F">
            <w:pPr>
              <w:pStyle w:val="TAC"/>
              <w:rPr>
                <w:lang w:val="en-US"/>
              </w:rPr>
            </w:pPr>
            <w:r w:rsidRPr="00C217BE">
              <w:rPr>
                <w:lang w:val="en-US" w:eastAsia="zh-CN"/>
              </w:rPr>
              <w:t>0</w:t>
            </w:r>
          </w:p>
        </w:tc>
      </w:tr>
      <w:tr w:rsidR="009E700A" w14:paraId="6D7641F1" w14:textId="77777777" w:rsidTr="002E7BA7">
        <w:trPr>
          <w:trHeight w:val="29"/>
        </w:trPr>
        <w:tc>
          <w:tcPr>
            <w:tcW w:w="1848" w:type="dxa"/>
            <w:tcBorders>
              <w:top w:val="nil"/>
              <w:left w:val="single" w:sz="4" w:space="0" w:color="auto"/>
              <w:bottom w:val="nil"/>
              <w:right w:val="single" w:sz="4" w:space="0" w:color="auto"/>
            </w:tcBorders>
          </w:tcPr>
          <w:p w14:paraId="53F3CEA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4B4CD0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A4357" w14:textId="77777777" w:rsidR="009E700A" w:rsidRPr="001E32DC" w:rsidRDefault="009E700A" w:rsidP="0041690F">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7F63ABF"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0C387892" w14:textId="77777777" w:rsidR="009E700A" w:rsidRPr="001E32DC" w:rsidRDefault="009E700A" w:rsidP="0041690F">
            <w:pPr>
              <w:pStyle w:val="TAC"/>
              <w:rPr>
                <w:lang w:val="en-US"/>
              </w:rPr>
            </w:pPr>
          </w:p>
        </w:tc>
      </w:tr>
      <w:tr w:rsidR="009E700A" w14:paraId="35979D84" w14:textId="77777777" w:rsidTr="002E7BA7">
        <w:trPr>
          <w:trHeight w:val="29"/>
        </w:trPr>
        <w:tc>
          <w:tcPr>
            <w:tcW w:w="1848" w:type="dxa"/>
            <w:tcBorders>
              <w:top w:val="nil"/>
              <w:left w:val="single" w:sz="4" w:space="0" w:color="auto"/>
              <w:bottom w:val="single" w:sz="4" w:space="0" w:color="auto"/>
              <w:right w:val="single" w:sz="4" w:space="0" w:color="auto"/>
            </w:tcBorders>
          </w:tcPr>
          <w:p w14:paraId="6CCCB0A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3A1414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50D43E" w14:textId="77777777" w:rsidR="009E700A" w:rsidRPr="001E32DC" w:rsidRDefault="009E700A" w:rsidP="0041690F">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23EB3DDE" w14:textId="77777777" w:rsidR="009E700A" w:rsidRPr="001E32DC" w:rsidRDefault="009E700A" w:rsidP="0041690F">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12B14458" w14:textId="77777777" w:rsidR="009E700A" w:rsidRPr="001E32DC" w:rsidRDefault="009E700A" w:rsidP="0041690F">
            <w:pPr>
              <w:pStyle w:val="TAC"/>
              <w:rPr>
                <w:lang w:val="en-US"/>
              </w:rPr>
            </w:pPr>
          </w:p>
        </w:tc>
      </w:tr>
      <w:tr w:rsidR="009E700A" w14:paraId="78BEA8C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482979D" w14:textId="77777777" w:rsidR="009E700A" w:rsidRPr="001E32DC" w:rsidRDefault="009E700A" w:rsidP="0041690F">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70FF2086"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8FA141"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29F5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7C4ECD7" w14:textId="77777777" w:rsidR="009E700A" w:rsidRPr="001E32DC" w:rsidRDefault="009E700A" w:rsidP="0041690F">
            <w:pPr>
              <w:pStyle w:val="TAC"/>
              <w:rPr>
                <w:lang w:val="en-US"/>
              </w:rPr>
            </w:pPr>
            <w:r w:rsidRPr="001E32DC">
              <w:rPr>
                <w:lang w:val="en-US"/>
              </w:rPr>
              <w:t>0</w:t>
            </w:r>
          </w:p>
        </w:tc>
      </w:tr>
      <w:tr w:rsidR="009E700A" w14:paraId="699406E0" w14:textId="77777777" w:rsidTr="002E7BA7">
        <w:trPr>
          <w:trHeight w:val="29"/>
        </w:trPr>
        <w:tc>
          <w:tcPr>
            <w:tcW w:w="1848" w:type="dxa"/>
            <w:tcBorders>
              <w:top w:val="nil"/>
              <w:left w:val="single" w:sz="4" w:space="0" w:color="auto"/>
              <w:bottom w:val="nil"/>
              <w:right w:val="single" w:sz="4" w:space="0" w:color="auto"/>
            </w:tcBorders>
            <w:vAlign w:val="center"/>
          </w:tcPr>
          <w:p w14:paraId="455DCEB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AD0C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CAC7E"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225C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3154ED" w14:textId="77777777" w:rsidR="009E700A" w:rsidRPr="001E32DC" w:rsidRDefault="009E700A" w:rsidP="0041690F">
            <w:pPr>
              <w:pStyle w:val="TAC"/>
              <w:rPr>
                <w:lang w:val="en-US"/>
              </w:rPr>
            </w:pPr>
          </w:p>
        </w:tc>
      </w:tr>
      <w:tr w:rsidR="009E700A" w14:paraId="5215C53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ED8A61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690E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5A996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BBD4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FCC0CD8" w14:textId="77777777" w:rsidR="009E700A" w:rsidRPr="001E32DC" w:rsidRDefault="009E700A" w:rsidP="0041690F">
            <w:pPr>
              <w:pStyle w:val="TAC"/>
              <w:rPr>
                <w:lang w:val="en-US"/>
              </w:rPr>
            </w:pPr>
          </w:p>
        </w:tc>
      </w:tr>
      <w:tr w:rsidR="009E700A" w14:paraId="2D67D8D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83C77EC" w14:textId="77777777" w:rsidR="009E700A" w:rsidRPr="001E32DC" w:rsidRDefault="009E700A" w:rsidP="0041690F">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32D16C81"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C6D8D"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4388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DCAF00C" w14:textId="77777777" w:rsidR="009E700A" w:rsidRPr="001E32DC" w:rsidRDefault="009E700A" w:rsidP="0041690F">
            <w:pPr>
              <w:pStyle w:val="TAC"/>
              <w:rPr>
                <w:lang w:val="en-US"/>
              </w:rPr>
            </w:pPr>
            <w:r w:rsidRPr="001E32DC">
              <w:rPr>
                <w:lang w:val="en-US"/>
              </w:rPr>
              <w:t>0</w:t>
            </w:r>
          </w:p>
        </w:tc>
      </w:tr>
      <w:tr w:rsidR="009E700A" w14:paraId="3955A8A2" w14:textId="77777777" w:rsidTr="002E7BA7">
        <w:trPr>
          <w:trHeight w:val="29"/>
        </w:trPr>
        <w:tc>
          <w:tcPr>
            <w:tcW w:w="1848" w:type="dxa"/>
            <w:tcBorders>
              <w:top w:val="nil"/>
              <w:left w:val="single" w:sz="4" w:space="0" w:color="auto"/>
              <w:bottom w:val="nil"/>
              <w:right w:val="single" w:sz="4" w:space="0" w:color="auto"/>
            </w:tcBorders>
            <w:vAlign w:val="center"/>
          </w:tcPr>
          <w:p w14:paraId="03F5CFA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82CDC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0439B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92625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6FDBF3" w14:textId="77777777" w:rsidR="009E700A" w:rsidRPr="001E32DC" w:rsidRDefault="009E700A" w:rsidP="0041690F">
            <w:pPr>
              <w:pStyle w:val="TAC"/>
              <w:rPr>
                <w:lang w:val="en-US"/>
              </w:rPr>
            </w:pPr>
          </w:p>
        </w:tc>
      </w:tr>
      <w:tr w:rsidR="009E700A" w14:paraId="7C5D6E9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63320E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81E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E2838"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D9B9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AC03FD4" w14:textId="77777777" w:rsidR="009E700A" w:rsidRPr="001E32DC" w:rsidRDefault="009E700A" w:rsidP="0041690F">
            <w:pPr>
              <w:pStyle w:val="TAC"/>
              <w:rPr>
                <w:lang w:val="en-US"/>
              </w:rPr>
            </w:pPr>
          </w:p>
        </w:tc>
      </w:tr>
      <w:tr w:rsidR="009E700A" w14:paraId="3A5F454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768C178" w14:textId="77777777" w:rsidR="009E700A" w:rsidRPr="001E32DC" w:rsidRDefault="009E700A" w:rsidP="0041690F">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78D2E2FF" w14:textId="77777777" w:rsidR="009E700A" w:rsidRPr="001E32DC" w:rsidRDefault="009E700A" w:rsidP="0041690F">
            <w:pPr>
              <w:pStyle w:val="TAC"/>
              <w:rPr>
                <w:lang w:val="en-US" w:eastAsia="zh-CN"/>
              </w:rPr>
            </w:pPr>
            <w:r w:rsidRPr="001E32DC">
              <w:rPr>
                <w:lang w:val="en-US" w:eastAsia="zh-CN"/>
              </w:rPr>
              <w:t>CA_n3A-n8A</w:t>
            </w:r>
          </w:p>
          <w:p w14:paraId="4D5B38A3" w14:textId="77777777" w:rsidR="009E700A"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3F98A38D" w14:textId="77777777" w:rsidR="009E700A" w:rsidRPr="001E32DC" w:rsidRDefault="009E700A" w:rsidP="0041690F">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5DC725FF" w14:textId="77777777" w:rsidR="009E700A" w:rsidRPr="001E32DC" w:rsidRDefault="009E700A" w:rsidP="0041690F">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09964E"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6D8130A" w14:textId="77777777" w:rsidR="009E700A" w:rsidRPr="001E32DC" w:rsidRDefault="009E700A" w:rsidP="0041690F">
            <w:pPr>
              <w:pStyle w:val="TAC"/>
              <w:rPr>
                <w:lang w:val="en-US" w:eastAsia="zh-CN"/>
              </w:rPr>
            </w:pPr>
            <w:r w:rsidRPr="001E32DC">
              <w:rPr>
                <w:lang w:val="en-US" w:eastAsia="zh-CN"/>
              </w:rPr>
              <w:t>0</w:t>
            </w:r>
          </w:p>
        </w:tc>
      </w:tr>
      <w:tr w:rsidR="009E700A" w14:paraId="76DBFE26" w14:textId="77777777" w:rsidTr="002E7BA7">
        <w:trPr>
          <w:trHeight w:val="29"/>
        </w:trPr>
        <w:tc>
          <w:tcPr>
            <w:tcW w:w="1848" w:type="dxa"/>
            <w:tcBorders>
              <w:top w:val="nil"/>
              <w:left w:val="single" w:sz="4" w:space="0" w:color="auto"/>
              <w:bottom w:val="nil"/>
              <w:right w:val="single" w:sz="4" w:space="0" w:color="auto"/>
            </w:tcBorders>
            <w:vAlign w:val="center"/>
          </w:tcPr>
          <w:p w14:paraId="73F12B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18F9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71305" w14:textId="77777777" w:rsidR="009E700A" w:rsidRPr="001E32DC" w:rsidRDefault="009E700A" w:rsidP="0041690F">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E157F8"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F8A4ED" w14:textId="77777777" w:rsidR="009E700A" w:rsidRPr="001E32DC" w:rsidRDefault="009E700A" w:rsidP="0041690F">
            <w:pPr>
              <w:pStyle w:val="TAC"/>
              <w:rPr>
                <w:lang w:val="en-US" w:eastAsia="zh-CN"/>
              </w:rPr>
            </w:pPr>
          </w:p>
        </w:tc>
      </w:tr>
      <w:tr w:rsidR="009E700A" w14:paraId="54C7192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0B1E0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0EDE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733A1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76F0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5BB12A4" w14:textId="77777777" w:rsidR="009E700A" w:rsidRPr="001E32DC" w:rsidRDefault="009E700A" w:rsidP="0041690F">
            <w:pPr>
              <w:pStyle w:val="TAC"/>
              <w:rPr>
                <w:lang w:val="en-US" w:eastAsia="zh-CN"/>
              </w:rPr>
            </w:pPr>
          </w:p>
        </w:tc>
      </w:tr>
      <w:tr w:rsidR="009E700A" w14:paraId="34D3DAA6" w14:textId="77777777" w:rsidTr="002E7BA7">
        <w:trPr>
          <w:trHeight w:val="29"/>
        </w:trPr>
        <w:tc>
          <w:tcPr>
            <w:tcW w:w="1848" w:type="dxa"/>
            <w:tcBorders>
              <w:top w:val="nil"/>
              <w:left w:val="single" w:sz="4" w:space="0" w:color="auto"/>
              <w:bottom w:val="nil"/>
              <w:right w:val="single" w:sz="4" w:space="0" w:color="auto"/>
            </w:tcBorders>
          </w:tcPr>
          <w:p w14:paraId="751C1B58"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5251F1AF" w14:textId="77777777" w:rsidR="009E700A" w:rsidRPr="001E32DC" w:rsidRDefault="009E700A" w:rsidP="0041690F">
            <w:pPr>
              <w:pStyle w:val="TAC"/>
              <w:rPr>
                <w:lang w:val="en-US"/>
              </w:rPr>
            </w:pPr>
            <w:r w:rsidRPr="001E32DC">
              <w:rPr>
                <w:lang w:val="en-US"/>
              </w:rPr>
              <w:t>CA_n3A-n18A</w:t>
            </w:r>
          </w:p>
          <w:p w14:paraId="2CB1A403" w14:textId="77777777" w:rsidR="009E700A" w:rsidRPr="001E32DC" w:rsidRDefault="009E700A" w:rsidP="0041690F">
            <w:pPr>
              <w:pStyle w:val="TAC"/>
              <w:rPr>
                <w:lang w:val="en-US"/>
              </w:rPr>
            </w:pPr>
            <w:r w:rsidRPr="001E32DC">
              <w:rPr>
                <w:lang w:val="en-US"/>
              </w:rPr>
              <w:t>CA_n3A-n28A</w:t>
            </w:r>
          </w:p>
          <w:p w14:paraId="35EDCDF9" w14:textId="77777777" w:rsidR="009E700A" w:rsidRPr="001E32DC" w:rsidRDefault="009E700A" w:rsidP="0041690F">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7F039CD9"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8A537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54B4CF4" w14:textId="77777777" w:rsidR="009E700A" w:rsidRPr="001E32DC" w:rsidRDefault="009E700A" w:rsidP="0041690F">
            <w:pPr>
              <w:pStyle w:val="TAC"/>
              <w:rPr>
                <w:lang w:val="en-US" w:eastAsia="zh-CN"/>
              </w:rPr>
            </w:pPr>
            <w:r w:rsidRPr="001E32DC">
              <w:rPr>
                <w:lang w:val="en-US" w:eastAsia="zh-CN"/>
              </w:rPr>
              <w:t>0</w:t>
            </w:r>
          </w:p>
        </w:tc>
      </w:tr>
      <w:tr w:rsidR="009E700A" w14:paraId="39477FFA" w14:textId="77777777" w:rsidTr="002E7BA7">
        <w:trPr>
          <w:trHeight w:val="29"/>
        </w:trPr>
        <w:tc>
          <w:tcPr>
            <w:tcW w:w="1848" w:type="dxa"/>
            <w:tcBorders>
              <w:top w:val="nil"/>
              <w:left w:val="single" w:sz="4" w:space="0" w:color="auto"/>
              <w:bottom w:val="nil"/>
              <w:right w:val="single" w:sz="4" w:space="0" w:color="auto"/>
            </w:tcBorders>
          </w:tcPr>
          <w:p w14:paraId="3E77DA0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6F3786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55F2D6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F5CEF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2B53649C" w14:textId="77777777" w:rsidR="009E700A" w:rsidRPr="001E32DC" w:rsidRDefault="009E700A" w:rsidP="0041690F">
            <w:pPr>
              <w:pStyle w:val="TAC"/>
              <w:rPr>
                <w:lang w:val="en-US" w:eastAsia="zh-CN"/>
              </w:rPr>
            </w:pPr>
          </w:p>
        </w:tc>
      </w:tr>
      <w:tr w:rsidR="009E700A" w14:paraId="6C7F78BA" w14:textId="77777777" w:rsidTr="002E7BA7">
        <w:trPr>
          <w:trHeight w:val="29"/>
        </w:trPr>
        <w:tc>
          <w:tcPr>
            <w:tcW w:w="1848" w:type="dxa"/>
            <w:tcBorders>
              <w:top w:val="nil"/>
              <w:left w:val="single" w:sz="4" w:space="0" w:color="auto"/>
              <w:bottom w:val="single" w:sz="4" w:space="0" w:color="auto"/>
              <w:right w:val="single" w:sz="4" w:space="0" w:color="auto"/>
            </w:tcBorders>
          </w:tcPr>
          <w:p w14:paraId="070562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749AE9F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60D94D2" w14:textId="77777777" w:rsidR="009E700A" w:rsidRPr="001E32DC" w:rsidRDefault="009E700A" w:rsidP="0041690F">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2132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33D42440" w14:textId="77777777" w:rsidR="009E700A" w:rsidRPr="001E32DC" w:rsidRDefault="009E700A" w:rsidP="0041690F">
            <w:pPr>
              <w:pStyle w:val="TAC"/>
              <w:rPr>
                <w:lang w:val="en-US" w:eastAsia="zh-CN"/>
              </w:rPr>
            </w:pPr>
          </w:p>
        </w:tc>
      </w:tr>
      <w:tr w:rsidR="009E700A" w14:paraId="6F78C5B1" w14:textId="77777777" w:rsidTr="002E7BA7">
        <w:trPr>
          <w:trHeight w:val="29"/>
        </w:trPr>
        <w:tc>
          <w:tcPr>
            <w:tcW w:w="1848" w:type="dxa"/>
            <w:tcBorders>
              <w:top w:val="nil"/>
              <w:left w:val="single" w:sz="4" w:space="0" w:color="auto"/>
              <w:bottom w:val="nil"/>
              <w:right w:val="single" w:sz="4" w:space="0" w:color="auto"/>
            </w:tcBorders>
            <w:vAlign w:val="center"/>
          </w:tcPr>
          <w:p w14:paraId="7147615E" w14:textId="77777777" w:rsidR="009E700A" w:rsidRPr="001E32DC" w:rsidRDefault="009E700A" w:rsidP="0041690F">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5A6F3F45" w14:textId="77777777" w:rsidR="009E700A" w:rsidRPr="001E32DC" w:rsidRDefault="009E700A" w:rsidP="0041690F">
            <w:pPr>
              <w:pStyle w:val="TAC"/>
              <w:rPr>
                <w:lang w:val="en-US"/>
              </w:rPr>
            </w:pPr>
            <w:r w:rsidRPr="001E32DC">
              <w:rPr>
                <w:lang w:val="en-US"/>
              </w:rPr>
              <w:t>CA_n3A-n41A</w:t>
            </w:r>
          </w:p>
          <w:p w14:paraId="78DB1819" w14:textId="77777777" w:rsidR="009E700A" w:rsidRPr="001E32DC" w:rsidRDefault="009E700A" w:rsidP="0041690F">
            <w:pPr>
              <w:pStyle w:val="TAC"/>
              <w:rPr>
                <w:lang w:val="en-US"/>
              </w:rPr>
            </w:pPr>
            <w:r w:rsidRPr="001E32DC">
              <w:rPr>
                <w:lang w:val="en-US"/>
              </w:rPr>
              <w:t>CA_n3A-n18A</w:t>
            </w:r>
          </w:p>
          <w:p w14:paraId="083875B7" w14:textId="77777777" w:rsidR="009E700A" w:rsidRPr="001E32DC" w:rsidRDefault="009E700A" w:rsidP="0041690F">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7908A00E"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F12A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70EDD7B2" w14:textId="77777777" w:rsidR="009E700A" w:rsidRPr="001E32DC" w:rsidRDefault="009E700A" w:rsidP="0041690F">
            <w:pPr>
              <w:pStyle w:val="TAC"/>
              <w:rPr>
                <w:lang w:val="en-US" w:eastAsia="zh-CN"/>
              </w:rPr>
            </w:pPr>
            <w:r w:rsidRPr="001E32DC">
              <w:rPr>
                <w:lang w:val="en-US" w:eastAsia="zh-CN"/>
              </w:rPr>
              <w:t>0</w:t>
            </w:r>
          </w:p>
        </w:tc>
      </w:tr>
      <w:tr w:rsidR="009E700A" w14:paraId="71F964E8" w14:textId="77777777" w:rsidTr="002E7BA7">
        <w:trPr>
          <w:trHeight w:val="29"/>
        </w:trPr>
        <w:tc>
          <w:tcPr>
            <w:tcW w:w="1848" w:type="dxa"/>
            <w:tcBorders>
              <w:top w:val="nil"/>
              <w:left w:val="single" w:sz="4" w:space="0" w:color="auto"/>
              <w:bottom w:val="nil"/>
              <w:right w:val="single" w:sz="4" w:space="0" w:color="auto"/>
            </w:tcBorders>
            <w:vAlign w:val="center"/>
          </w:tcPr>
          <w:p w14:paraId="0745053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DE621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9330B6" w14:textId="77777777" w:rsidR="009E700A" w:rsidRPr="001E32DC" w:rsidRDefault="009E700A" w:rsidP="0041690F">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C071B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56D62FEC" w14:textId="77777777" w:rsidR="009E700A" w:rsidRPr="001E32DC" w:rsidRDefault="009E700A" w:rsidP="0041690F">
            <w:pPr>
              <w:pStyle w:val="TAC"/>
              <w:rPr>
                <w:lang w:val="en-US" w:eastAsia="zh-CN"/>
              </w:rPr>
            </w:pPr>
          </w:p>
        </w:tc>
      </w:tr>
      <w:tr w:rsidR="009E700A" w14:paraId="5F52B85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7A11D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FB75C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2DCB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3934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628D3C64" w14:textId="77777777" w:rsidR="009E700A" w:rsidRPr="001E32DC" w:rsidRDefault="009E700A" w:rsidP="0041690F">
            <w:pPr>
              <w:pStyle w:val="TAC"/>
              <w:rPr>
                <w:lang w:val="en-US" w:eastAsia="zh-CN"/>
              </w:rPr>
            </w:pPr>
          </w:p>
        </w:tc>
      </w:tr>
      <w:tr w:rsidR="009E700A" w:rsidDel="0069205C" w14:paraId="72FCFC29" w14:textId="6404A6C6" w:rsidTr="002E7BA7">
        <w:trPr>
          <w:trHeight w:val="29"/>
          <w:del w:id="229" w:author="Apple" w:date="2022-07-22T13:20:00Z"/>
        </w:trPr>
        <w:tc>
          <w:tcPr>
            <w:tcW w:w="1848" w:type="dxa"/>
            <w:tcBorders>
              <w:top w:val="nil"/>
              <w:left w:val="single" w:sz="4" w:space="0" w:color="auto"/>
              <w:bottom w:val="nil"/>
              <w:right w:val="single" w:sz="4" w:space="0" w:color="auto"/>
            </w:tcBorders>
            <w:vAlign w:val="center"/>
          </w:tcPr>
          <w:p w14:paraId="0376F704" w14:textId="3993393E" w:rsidR="009E700A" w:rsidRPr="001E32DC" w:rsidDel="0069205C" w:rsidRDefault="009E700A" w:rsidP="0041690F">
            <w:pPr>
              <w:pStyle w:val="TAC"/>
              <w:rPr>
                <w:del w:id="230" w:author="Apple" w:date="2022-07-22T13:20:00Z"/>
                <w:lang w:val="en-US"/>
              </w:rPr>
            </w:pPr>
            <w:del w:id="231" w:author="Apple" w:date="2022-07-22T13:20:00Z">
              <w:r w:rsidRPr="00C217BE" w:rsidDel="0069205C">
                <w:rPr>
                  <w:lang w:val="en-US" w:eastAsia="zh-CN"/>
                </w:rPr>
                <w:delText>CA_n3A-n28A-n41B</w:delText>
              </w:r>
            </w:del>
          </w:p>
        </w:tc>
        <w:tc>
          <w:tcPr>
            <w:tcW w:w="1862" w:type="dxa"/>
            <w:tcBorders>
              <w:top w:val="nil"/>
              <w:left w:val="single" w:sz="4" w:space="0" w:color="auto"/>
              <w:bottom w:val="nil"/>
              <w:right w:val="single" w:sz="4" w:space="0" w:color="auto"/>
            </w:tcBorders>
            <w:vAlign w:val="center"/>
          </w:tcPr>
          <w:p w14:paraId="05EF0F47" w14:textId="251CB9A3" w:rsidR="009E700A" w:rsidRPr="001E32DC" w:rsidDel="0069205C" w:rsidRDefault="009E700A" w:rsidP="0041690F">
            <w:pPr>
              <w:pStyle w:val="TAC"/>
              <w:rPr>
                <w:del w:id="232" w:author="Apple" w:date="2022-07-22T13:20:00Z"/>
                <w:lang w:val="en-US"/>
              </w:rPr>
            </w:pPr>
            <w:del w:id="233" w:author="Apple" w:date="2022-07-22T13:20:00Z">
              <w:r w:rsidRPr="00C217BE" w:rsidDel="0069205C">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3F29BA76" w14:textId="5AB6EB43" w:rsidR="009E700A" w:rsidRPr="001E32DC" w:rsidDel="0069205C" w:rsidRDefault="009E700A" w:rsidP="0041690F">
            <w:pPr>
              <w:pStyle w:val="TAC"/>
              <w:rPr>
                <w:del w:id="234" w:author="Apple" w:date="2022-07-22T13:20:00Z"/>
                <w:lang w:val="en-US"/>
              </w:rPr>
            </w:pPr>
            <w:del w:id="235" w:author="Apple" w:date="2022-07-22T13:20:00Z">
              <w:r w:rsidRPr="00C217BE" w:rsidDel="0069205C">
                <w:rPr>
                  <w:lang w:val="en-US" w:eastAsia="zh-CN"/>
                </w:rPr>
                <w:delText>n3</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3EE30607" w14:textId="75CF658C" w:rsidR="009E700A" w:rsidRPr="001E32DC" w:rsidDel="0069205C" w:rsidRDefault="009E700A" w:rsidP="0041690F">
            <w:pPr>
              <w:pStyle w:val="TAC"/>
              <w:rPr>
                <w:del w:id="236" w:author="Apple" w:date="2022-07-22T13:20:00Z"/>
                <w:rFonts w:cs="Arial"/>
                <w:color w:val="000000"/>
                <w:szCs w:val="18"/>
                <w:lang w:val="en-US" w:eastAsia="zh-CN" w:bidi="ar"/>
              </w:rPr>
            </w:pPr>
            <w:del w:id="237" w:author="Apple" w:date="2022-07-22T13:20:00Z">
              <w:r w:rsidRPr="00C217BE" w:rsidDel="0069205C">
                <w:rPr>
                  <w:lang w:val="en-US" w:eastAsia="zh-CN"/>
                </w:rPr>
                <w:delText>5, 10, 15, 20</w:delText>
              </w:r>
            </w:del>
          </w:p>
        </w:tc>
        <w:tc>
          <w:tcPr>
            <w:tcW w:w="1638" w:type="dxa"/>
            <w:tcBorders>
              <w:left w:val="single" w:sz="4" w:space="0" w:color="auto"/>
              <w:bottom w:val="nil"/>
              <w:right w:val="single" w:sz="4" w:space="0" w:color="auto"/>
            </w:tcBorders>
            <w:vAlign w:val="center"/>
          </w:tcPr>
          <w:p w14:paraId="266B071F" w14:textId="7980FA06" w:rsidR="009E700A" w:rsidRPr="001E32DC" w:rsidDel="0069205C" w:rsidRDefault="009E700A" w:rsidP="0041690F">
            <w:pPr>
              <w:pStyle w:val="TAC"/>
              <w:rPr>
                <w:del w:id="238" w:author="Apple" w:date="2022-07-22T13:20:00Z"/>
                <w:lang w:val="en-US" w:eastAsia="zh-CN"/>
              </w:rPr>
            </w:pPr>
            <w:del w:id="239" w:author="Apple" w:date="2022-07-22T13:20:00Z">
              <w:r w:rsidDel="0069205C">
                <w:rPr>
                  <w:rFonts w:hint="eastAsia"/>
                  <w:lang w:val="en-US" w:eastAsia="zh-CN"/>
                </w:rPr>
                <w:delText>0</w:delText>
              </w:r>
            </w:del>
          </w:p>
        </w:tc>
      </w:tr>
      <w:tr w:rsidR="009E700A" w:rsidDel="0069205C" w14:paraId="0C7E9801" w14:textId="6B607791" w:rsidTr="002E7BA7">
        <w:trPr>
          <w:trHeight w:val="29"/>
          <w:del w:id="240" w:author="Apple" w:date="2022-07-22T13:20:00Z"/>
        </w:trPr>
        <w:tc>
          <w:tcPr>
            <w:tcW w:w="1848" w:type="dxa"/>
            <w:tcBorders>
              <w:top w:val="nil"/>
              <w:left w:val="single" w:sz="4" w:space="0" w:color="auto"/>
              <w:bottom w:val="nil"/>
              <w:right w:val="single" w:sz="4" w:space="0" w:color="auto"/>
            </w:tcBorders>
            <w:vAlign w:val="center"/>
          </w:tcPr>
          <w:p w14:paraId="6E62B12B" w14:textId="217ED7AB" w:rsidR="009E700A" w:rsidRPr="001E32DC" w:rsidDel="0069205C" w:rsidRDefault="009E700A" w:rsidP="0041690F">
            <w:pPr>
              <w:pStyle w:val="TAC"/>
              <w:rPr>
                <w:del w:id="241" w:author="Apple" w:date="2022-07-22T13:20:00Z"/>
                <w:lang w:val="en-US"/>
              </w:rPr>
            </w:pPr>
          </w:p>
        </w:tc>
        <w:tc>
          <w:tcPr>
            <w:tcW w:w="1862" w:type="dxa"/>
            <w:tcBorders>
              <w:top w:val="nil"/>
              <w:left w:val="single" w:sz="4" w:space="0" w:color="auto"/>
              <w:bottom w:val="nil"/>
              <w:right w:val="single" w:sz="4" w:space="0" w:color="auto"/>
            </w:tcBorders>
            <w:vAlign w:val="center"/>
          </w:tcPr>
          <w:p w14:paraId="5B33BDA0" w14:textId="1A247784" w:rsidR="009E700A" w:rsidRPr="001E32DC" w:rsidDel="0069205C" w:rsidRDefault="009E700A" w:rsidP="0041690F">
            <w:pPr>
              <w:pStyle w:val="TAC"/>
              <w:rPr>
                <w:del w:id="242" w:author="Apple" w:date="2022-07-22T13:20: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FE7877" w14:textId="05F890FF" w:rsidR="009E700A" w:rsidRPr="001E32DC" w:rsidDel="0069205C" w:rsidRDefault="009E700A" w:rsidP="0041690F">
            <w:pPr>
              <w:pStyle w:val="TAC"/>
              <w:rPr>
                <w:del w:id="243" w:author="Apple" w:date="2022-07-22T13:20:00Z"/>
                <w:lang w:val="en-US"/>
              </w:rPr>
            </w:pPr>
            <w:del w:id="244" w:author="Apple" w:date="2022-07-22T13:20:00Z">
              <w:r w:rsidRPr="00C217BE" w:rsidDel="0069205C">
                <w:rPr>
                  <w:lang w:val="en-US" w:eastAsia="zh-CN"/>
                </w:rPr>
                <w:delText>n28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3F60692A" w14:textId="2CF64585" w:rsidR="009E700A" w:rsidRPr="001E32DC" w:rsidDel="0069205C" w:rsidRDefault="009E700A" w:rsidP="0041690F">
            <w:pPr>
              <w:pStyle w:val="TAC"/>
              <w:rPr>
                <w:del w:id="245" w:author="Apple" w:date="2022-07-22T13:20:00Z"/>
                <w:rFonts w:cs="Arial"/>
                <w:color w:val="000000"/>
                <w:szCs w:val="18"/>
                <w:lang w:val="en-US" w:eastAsia="zh-CN" w:bidi="ar"/>
              </w:rPr>
            </w:pPr>
            <w:del w:id="246" w:author="Apple" w:date="2022-07-22T13:20:00Z">
              <w:r w:rsidRPr="00C217BE" w:rsidDel="0069205C">
                <w:rPr>
                  <w:lang w:val="en-US" w:eastAsia="zh-CN"/>
                </w:rPr>
                <w:delText>5, 10</w:delText>
              </w:r>
            </w:del>
          </w:p>
        </w:tc>
        <w:tc>
          <w:tcPr>
            <w:tcW w:w="1638" w:type="dxa"/>
            <w:tcBorders>
              <w:top w:val="nil"/>
              <w:left w:val="single" w:sz="4" w:space="0" w:color="auto"/>
              <w:bottom w:val="nil"/>
              <w:right w:val="single" w:sz="4" w:space="0" w:color="auto"/>
            </w:tcBorders>
            <w:vAlign w:val="center"/>
          </w:tcPr>
          <w:p w14:paraId="70AF3484" w14:textId="7ED5CE83" w:rsidR="009E700A" w:rsidRPr="001E32DC" w:rsidDel="0069205C" w:rsidRDefault="009E700A" w:rsidP="0041690F">
            <w:pPr>
              <w:pStyle w:val="TAC"/>
              <w:rPr>
                <w:del w:id="247" w:author="Apple" w:date="2022-07-22T13:20:00Z"/>
                <w:lang w:val="en-US" w:eastAsia="zh-CN"/>
              </w:rPr>
            </w:pPr>
          </w:p>
        </w:tc>
      </w:tr>
      <w:tr w:rsidR="009E700A" w:rsidDel="0069205C" w14:paraId="637194D2" w14:textId="636790B2" w:rsidTr="002E7BA7">
        <w:trPr>
          <w:trHeight w:val="29"/>
          <w:del w:id="248" w:author="Apple" w:date="2022-07-22T13:20:00Z"/>
        </w:trPr>
        <w:tc>
          <w:tcPr>
            <w:tcW w:w="1848" w:type="dxa"/>
            <w:tcBorders>
              <w:top w:val="nil"/>
              <w:left w:val="single" w:sz="4" w:space="0" w:color="auto"/>
              <w:bottom w:val="single" w:sz="4" w:space="0" w:color="auto"/>
              <w:right w:val="single" w:sz="4" w:space="0" w:color="auto"/>
            </w:tcBorders>
            <w:vAlign w:val="center"/>
          </w:tcPr>
          <w:p w14:paraId="6F9A0F24" w14:textId="6ED7D8CE" w:rsidR="009E700A" w:rsidRPr="001E32DC" w:rsidDel="0069205C" w:rsidRDefault="009E700A" w:rsidP="0041690F">
            <w:pPr>
              <w:pStyle w:val="TAC"/>
              <w:rPr>
                <w:del w:id="249" w:author="Apple" w:date="2022-07-22T13:20:00Z"/>
                <w:lang w:val="en-US"/>
              </w:rPr>
            </w:pPr>
          </w:p>
        </w:tc>
        <w:tc>
          <w:tcPr>
            <w:tcW w:w="1862" w:type="dxa"/>
            <w:tcBorders>
              <w:top w:val="nil"/>
              <w:left w:val="single" w:sz="4" w:space="0" w:color="auto"/>
              <w:bottom w:val="single" w:sz="4" w:space="0" w:color="auto"/>
              <w:right w:val="single" w:sz="4" w:space="0" w:color="auto"/>
            </w:tcBorders>
            <w:vAlign w:val="center"/>
          </w:tcPr>
          <w:p w14:paraId="0443BB70" w14:textId="69A53CA9" w:rsidR="009E700A" w:rsidRPr="001E32DC" w:rsidDel="0069205C" w:rsidRDefault="009E700A" w:rsidP="0041690F">
            <w:pPr>
              <w:pStyle w:val="TAC"/>
              <w:rPr>
                <w:del w:id="250" w:author="Apple" w:date="2022-07-22T13:20: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7A65C5" w14:textId="5B8F8C15" w:rsidR="009E700A" w:rsidRPr="001E32DC" w:rsidDel="0069205C" w:rsidRDefault="009E700A" w:rsidP="0041690F">
            <w:pPr>
              <w:pStyle w:val="TAC"/>
              <w:rPr>
                <w:del w:id="251" w:author="Apple" w:date="2022-07-22T13:20:00Z"/>
                <w:lang w:val="en-US"/>
              </w:rPr>
            </w:pPr>
            <w:del w:id="252" w:author="Apple" w:date="2022-07-22T13:20:00Z">
              <w:r w:rsidRPr="00C217BE" w:rsidDel="0069205C">
                <w:rPr>
                  <w:lang w:val="en-US" w:eastAsia="zh-CN"/>
                </w:rPr>
                <w:delText>n41</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339F053E" w14:textId="479C31DC" w:rsidR="009E700A" w:rsidRPr="001E32DC" w:rsidDel="0069205C" w:rsidRDefault="009E700A" w:rsidP="0041690F">
            <w:pPr>
              <w:pStyle w:val="TAC"/>
              <w:rPr>
                <w:del w:id="253" w:author="Apple" w:date="2022-07-22T13:20:00Z"/>
                <w:rFonts w:cs="Arial"/>
                <w:color w:val="000000"/>
                <w:szCs w:val="18"/>
                <w:lang w:val="en-US" w:eastAsia="zh-CN" w:bidi="ar"/>
              </w:rPr>
            </w:pPr>
            <w:del w:id="254" w:author="Apple" w:date="2022-07-22T13:20:00Z">
              <w:r w:rsidRPr="00C217BE" w:rsidDel="0069205C">
                <w:rPr>
                  <w:lang w:val="en-US" w:eastAsia="zh-CN"/>
                </w:rPr>
                <w:delText>CA_n41B_BCS</w:delText>
              </w:r>
              <w:r w:rsidDel="0069205C">
                <w:rPr>
                  <w:rFonts w:hint="eastAsia"/>
                  <w:lang w:val="en-US" w:eastAsia="zh-CN"/>
                </w:rPr>
                <w:delText>0</w:delText>
              </w:r>
            </w:del>
          </w:p>
        </w:tc>
        <w:tc>
          <w:tcPr>
            <w:tcW w:w="1638" w:type="dxa"/>
            <w:tcBorders>
              <w:top w:val="nil"/>
              <w:left w:val="single" w:sz="4" w:space="0" w:color="auto"/>
              <w:bottom w:val="single" w:sz="4" w:space="0" w:color="auto"/>
              <w:right w:val="single" w:sz="4" w:space="0" w:color="auto"/>
            </w:tcBorders>
            <w:vAlign w:val="center"/>
          </w:tcPr>
          <w:p w14:paraId="7698EAB8" w14:textId="4E31B131" w:rsidR="009E700A" w:rsidRPr="001E32DC" w:rsidDel="0069205C" w:rsidRDefault="009E700A" w:rsidP="0041690F">
            <w:pPr>
              <w:pStyle w:val="TAC"/>
              <w:rPr>
                <w:del w:id="255" w:author="Apple" w:date="2022-07-22T13:20:00Z"/>
                <w:lang w:val="en-US" w:eastAsia="zh-CN"/>
              </w:rPr>
            </w:pPr>
          </w:p>
        </w:tc>
      </w:tr>
      <w:tr w:rsidR="009E700A" w14:paraId="4A50EF94" w14:textId="77777777" w:rsidTr="002E7BA7">
        <w:trPr>
          <w:trHeight w:val="29"/>
        </w:trPr>
        <w:tc>
          <w:tcPr>
            <w:tcW w:w="1848" w:type="dxa"/>
            <w:tcBorders>
              <w:top w:val="nil"/>
              <w:left w:val="single" w:sz="4" w:space="0" w:color="auto"/>
              <w:bottom w:val="nil"/>
              <w:right w:val="single" w:sz="4" w:space="0" w:color="auto"/>
            </w:tcBorders>
          </w:tcPr>
          <w:p w14:paraId="17671F6C"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6A2D319F" w14:textId="77777777" w:rsidR="009E700A" w:rsidRPr="001E32DC" w:rsidRDefault="009E700A" w:rsidP="0041690F">
            <w:pPr>
              <w:pStyle w:val="TAC"/>
              <w:rPr>
                <w:lang w:val="en-US" w:eastAsia="zh-CN"/>
              </w:rPr>
            </w:pPr>
            <w:r w:rsidRPr="00571960">
              <w:rPr>
                <w:lang w:val="en-US" w:eastAsia="zh-CN"/>
              </w:rPr>
              <w:t>CA_n3A-n18A</w:t>
            </w:r>
          </w:p>
          <w:p w14:paraId="62D59439" w14:textId="77777777" w:rsidR="009E700A" w:rsidRPr="001E32DC" w:rsidRDefault="009E700A" w:rsidP="0041690F">
            <w:pPr>
              <w:pStyle w:val="TAC"/>
              <w:rPr>
                <w:lang w:val="en-US" w:eastAsia="zh-CN"/>
              </w:rPr>
            </w:pPr>
            <w:r w:rsidRPr="00571960">
              <w:rPr>
                <w:lang w:val="en-US" w:eastAsia="zh-CN"/>
              </w:rPr>
              <w:t>CA_n3A-n77A</w:t>
            </w:r>
          </w:p>
          <w:p w14:paraId="36A44B63" w14:textId="77777777" w:rsidR="009E700A" w:rsidRPr="001E32DC" w:rsidRDefault="009E700A" w:rsidP="0041690F">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7ECF865"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0215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01114A0" w14:textId="77777777" w:rsidR="009E700A" w:rsidRPr="001E32DC" w:rsidRDefault="009E700A" w:rsidP="0041690F">
            <w:pPr>
              <w:pStyle w:val="TAC"/>
              <w:rPr>
                <w:lang w:val="en-US" w:eastAsia="zh-CN"/>
              </w:rPr>
            </w:pPr>
            <w:r w:rsidRPr="001E32DC">
              <w:rPr>
                <w:lang w:val="en-US" w:eastAsia="zh-CN"/>
              </w:rPr>
              <w:t>0</w:t>
            </w:r>
          </w:p>
        </w:tc>
      </w:tr>
      <w:tr w:rsidR="009E700A" w14:paraId="73D97C1D" w14:textId="77777777" w:rsidTr="002E7BA7">
        <w:trPr>
          <w:trHeight w:val="29"/>
        </w:trPr>
        <w:tc>
          <w:tcPr>
            <w:tcW w:w="1848" w:type="dxa"/>
            <w:tcBorders>
              <w:top w:val="nil"/>
              <w:left w:val="single" w:sz="4" w:space="0" w:color="auto"/>
              <w:bottom w:val="nil"/>
              <w:right w:val="single" w:sz="4" w:space="0" w:color="auto"/>
            </w:tcBorders>
          </w:tcPr>
          <w:p w14:paraId="1E03D6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439C5B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763CE2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AE7CC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499BAA1A" w14:textId="77777777" w:rsidR="009E700A" w:rsidRPr="001E32DC" w:rsidRDefault="009E700A" w:rsidP="0041690F">
            <w:pPr>
              <w:pStyle w:val="TAC"/>
              <w:rPr>
                <w:lang w:val="en-US" w:eastAsia="zh-CN"/>
              </w:rPr>
            </w:pPr>
          </w:p>
        </w:tc>
      </w:tr>
      <w:tr w:rsidR="009E700A" w14:paraId="695E554A" w14:textId="77777777" w:rsidTr="002E7BA7">
        <w:trPr>
          <w:trHeight w:val="29"/>
        </w:trPr>
        <w:tc>
          <w:tcPr>
            <w:tcW w:w="1848" w:type="dxa"/>
            <w:tcBorders>
              <w:top w:val="nil"/>
              <w:left w:val="single" w:sz="4" w:space="0" w:color="auto"/>
              <w:bottom w:val="single" w:sz="4" w:space="0" w:color="auto"/>
              <w:right w:val="single" w:sz="4" w:space="0" w:color="auto"/>
            </w:tcBorders>
          </w:tcPr>
          <w:p w14:paraId="797B481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98A69D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E0A0BFC" w14:textId="77777777" w:rsidR="009E700A" w:rsidRPr="001E32DC" w:rsidRDefault="009E700A" w:rsidP="0041690F">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7A779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2F4AF323" w14:textId="77777777" w:rsidR="009E700A" w:rsidRPr="001E32DC" w:rsidRDefault="009E700A" w:rsidP="0041690F">
            <w:pPr>
              <w:pStyle w:val="TAC"/>
              <w:rPr>
                <w:lang w:val="en-US" w:eastAsia="zh-CN"/>
              </w:rPr>
            </w:pPr>
          </w:p>
        </w:tc>
      </w:tr>
      <w:tr w:rsidR="009E700A" w14:paraId="377AF1B1" w14:textId="77777777" w:rsidTr="002E7BA7">
        <w:trPr>
          <w:trHeight w:val="29"/>
        </w:trPr>
        <w:tc>
          <w:tcPr>
            <w:tcW w:w="1848" w:type="dxa"/>
            <w:tcBorders>
              <w:top w:val="single" w:sz="4" w:space="0" w:color="auto"/>
              <w:left w:val="single" w:sz="4" w:space="0" w:color="auto"/>
              <w:bottom w:val="nil"/>
              <w:right w:val="single" w:sz="4" w:space="0" w:color="auto"/>
            </w:tcBorders>
          </w:tcPr>
          <w:p w14:paraId="62FAE4FA" w14:textId="77777777" w:rsidR="009E700A" w:rsidRPr="001E32DC" w:rsidRDefault="009E700A" w:rsidP="0041690F">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4E2F36A4" w14:textId="77777777" w:rsidR="009E700A" w:rsidRPr="001D6E2E" w:rsidRDefault="009E700A" w:rsidP="0041690F">
            <w:pPr>
              <w:pStyle w:val="TAC"/>
              <w:rPr>
                <w:lang w:val="en-US" w:eastAsia="zh-CN"/>
              </w:rPr>
            </w:pPr>
            <w:r w:rsidRPr="001D6E2E">
              <w:rPr>
                <w:lang w:val="en-US" w:eastAsia="zh-CN"/>
              </w:rPr>
              <w:t>CA_n3A-n18A</w:t>
            </w:r>
          </w:p>
          <w:p w14:paraId="04501A08" w14:textId="77777777" w:rsidR="009E700A" w:rsidRPr="001D6E2E" w:rsidRDefault="009E700A" w:rsidP="0041690F">
            <w:pPr>
              <w:pStyle w:val="TAC"/>
              <w:rPr>
                <w:lang w:val="en-US" w:eastAsia="zh-CN"/>
              </w:rPr>
            </w:pPr>
            <w:r w:rsidRPr="001D6E2E">
              <w:rPr>
                <w:lang w:val="en-US" w:eastAsia="zh-CN"/>
              </w:rPr>
              <w:t>CA_n3A-n77A</w:t>
            </w:r>
          </w:p>
          <w:p w14:paraId="10036054" w14:textId="77777777" w:rsidR="009E700A" w:rsidRPr="001E32DC" w:rsidRDefault="009E700A" w:rsidP="0041690F">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6C932B90" w14:textId="77777777" w:rsidR="009E700A" w:rsidRPr="001E32DC" w:rsidRDefault="009E700A" w:rsidP="0041690F">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FB243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11A9BB16" w14:textId="77777777" w:rsidR="009E700A" w:rsidRPr="001E32DC" w:rsidRDefault="009E700A" w:rsidP="0041690F">
            <w:pPr>
              <w:pStyle w:val="TAC"/>
              <w:rPr>
                <w:lang w:val="en-US" w:eastAsia="zh-CN"/>
              </w:rPr>
            </w:pPr>
            <w:r>
              <w:rPr>
                <w:rFonts w:hint="eastAsia"/>
                <w:lang w:val="en-US" w:eastAsia="zh-CN"/>
              </w:rPr>
              <w:t>0</w:t>
            </w:r>
          </w:p>
        </w:tc>
      </w:tr>
      <w:tr w:rsidR="009E700A" w14:paraId="67DB150A" w14:textId="77777777" w:rsidTr="002E7BA7">
        <w:trPr>
          <w:trHeight w:val="29"/>
        </w:trPr>
        <w:tc>
          <w:tcPr>
            <w:tcW w:w="1848" w:type="dxa"/>
            <w:tcBorders>
              <w:top w:val="nil"/>
              <w:left w:val="single" w:sz="4" w:space="0" w:color="auto"/>
              <w:bottom w:val="nil"/>
              <w:right w:val="single" w:sz="4" w:space="0" w:color="auto"/>
            </w:tcBorders>
          </w:tcPr>
          <w:p w14:paraId="0296DD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70C42A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09B1CAB"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9A78A8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B7A8F5F" w14:textId="77777777" w:rsidR="009E700A" w:rsidRPr="001E32DC" w:rsidRDefault="009E700A" w:rsidP="0041690F">
            <w:pPr>
              <w:pStyle w:val="TAC"/>
              <w:rPr>
                <w:lang w:val="en-US" w:eastAsia="zh-CN"/>
              </w:rPr>
            </w:pPr>
          </w:p>
        </w:tc>
      </w:tr>
      <w:tr w:rsidR="009E700A" w14:paraId="5C3A0A00" w14:textId="77777777" w:rsidTr="002E7BA7">
        <w:trPr>
          <w:trHeight w:val="29"/>
        </w:trPr>
        <w:tc>
          <w:tcPr>
            <w:tcW w:w="1848" w:type="dxa"/>
            <w:tcBorders>
              <w:top w:val="nil"/>
              <w:left w:val="single" w:sz="4" w:space="0" w:color="auto"/>
              <w:bottom w:val="single" w:sz="4" w:space="0" w:color="auto"/>
              <w:right w:val="single" w:sz="4" w:space="0" w:color="auto"/>
            </w:tcBorders>
          </w:tcPr>
          <w:p w14:paraId="5AC2FF3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5C4DD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C7199FD"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2D64BC"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17E7ACE" w14:textId="77777777" w:rsidR="009E700A" w:rsidRPr="001E32DC" w:rsidRDefault="009E700A" w:rsidP="0041690F">
            <w:pPr>
              <w:pStyle w:val="TAC"/>
              <w:rPr>
                <w:lang w:val="en-US" w:eastAsia="zh-CN"/>
              </w:rPr>
            </w:pPr>
          </w:p>
        </w:tc>
      </w:tr>
      <w:tr w:rsidR="009E700A" w14:paraId="23B4DFF1" w14:textId="77777777" w:rsidTr="002E7BA7">
        <w:trPr>
          <w:trHeight w:val="29"/>
        </w:trPr>
        <w:tc>
          <w:tcPr>
            <w:tcW w:w="1848" w:type="dxa"/>
            <w:vMerge w:val="restart"/>
            <w:tcBorders>
              <w:top w:val="nil"/>
              <w:left w:val="single" w:sz="4" w:space="0" w:color="auto"/>
              <w:bottom w:val="single" w:sz="4" w:space="0" w:color="auto"/>
              <w:right w:val="single" w:sz="4" w:space="0" w:color="auto"/>
            </w:tcBorders>
          </w:tcPr>
          <w:p w14:paraId="399E81AF" w14:textId="77777777" w:rsidR="009E700A" w:rsidRPr="001E32DC" w:rsidRDefault="009E700A" w:rsidP="0041690F">
            <w:pPr>
              <w:pStyle w:val="TAC"/>
              <w:rPr>
                <w:rFonts w:eastAsia="MS Mincho"/>
                <w:lang w:val="en-US" w:eastAsia="zh-CN"/>
              </w:rPr>
            </w:pPr>
            <w:r w:rsidRPr="001E32DC">
              <w:rPr>
                <w:lang w:val="en-US" w:eastAsia="zh-CN"/>
              </w:rPr>
              <w:t>CA_n3A-n20A-n67A</w:t>
            </w:r>
          </w:p>
          <w:p w14:paraId="10E1EEB1" w14:textId="77777777" w:rsidR="009E700A" w:rsidRPr="001E32DC" w:rsidRDefault="009E700A" w:rsidP="0041690F">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468EC727" w14:textId="77777777" w:rsidR="009E700A" w:rsidRPr="001E32DC" w:rsidRDefault="009E700A" w:rsidP="0041690F">
            <w:pPr>
              <w:pStyle w:val="TAC"/>
              <w:rPr>
                <w:rFonts w:eastAsia="MS Mincho"/>
                <w:lang w:val="en-US" w:eastAsia="zh-CN"/>
              </w:rPr>
            </w:pPr>
            <w:r w:rsidRPr="001E32DC">
              <w:rPr>
                <w:lang w:val="en-US" w:eastAsia="zh-CN"/>
              </w:rPr>
              <w:t>CA_n3A-n20A</w:t>
            </w:r>
          </w:p>
          <w:p w14:paraId="6E7B0E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EC8903" w14:textId="77777777" w:rsidR="009E700A" w:rsidRPr="001E32DC" w:rsidRDefault="009E700A" w:rsidP="0041690F">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50E1D3"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BF43C2A"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0D00051" w14:textId="77777777" w:rsidTr="002E7BA7">
        <w:trPr>
          <w:trHeight w:val="29"/>
        </w:trPr>
        <w:tc>
          <w:tcPr>
            <w:tcW w:w="0" w:type="auto"/>
            <w:vMerge/>
            <w:tcBorders>
              <w:top w:val="nil"/>
              <w:left w:val="single" w:sz="4" w:space="0" w:color="auto"/>
              <w:bottom w:val="single" w:sz="4" w:space="0" w:color="auto"/>
              <w:right w:val="single" w:sz="4" w:space="0" w:color="auto"/>
            </w:tcBorders>
          </w:tcPr>
          <w:p w14:paraId="6CFFDB5E"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E8F958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68BAA7" w14:textId="77777777" w:rsidR="009E700A" w:rsidRPr="001E32DC" w:rsidRDefault="009E700A" w:rsidP="0041690F">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DCD8B9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171AB93" w14:textId="77777777" w:rsidR="009E700A" w:rsidRPr="001E32DC" w:rsidRDefault="009E700A" w:rsidP="0041690F">
            <w:pPr>
              <w:pStyle w:val="TAC"/>
              <w:rPr>
                <w:rFonts w:eastAsia="MS Mincho"/>
                <w:lang w:val="en-US" w:eastAsia="zh-CN"/>
              </w:rPr>
            </w:pPr>
          </w:p>
        </w:tc>
      </w:tr>
      <w:tr w:rsidR="009E700A" w14:paraId="03A02E75" w14:textId="77777777" w:rsidTr="002E7BA7">
        <w:trPr>
          <w:trHeight w:val="29"/>
        </w:trPr>
        <w:tc>
          <w:tcPr>
            <w:tcW w:w="0" w:type="auto"/>
            <w:vMerge/>
            <w:tcBorders>
              <w:top w:val="nil"/>
              <w:left w:val="single" w:sz="4" w:space="0" w:color="auto"/>
              <w:bottom w:val="single" w:sz="4" w:space="0" w:color="auto"/>
              <w:right w:val="single" w:sz="4" w:space="0" w:color="auto"/>
            </w:tcBorders>
          </w:tcPr>
          <w:p w14:paraId="06A8FC12"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BDAED72"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D3FD04" w14:textId="77777777" w:rsidR="009E700A" w:rsidRPr="001E32DC" w:rsidRDefault="009E700A" w:rsidP="0041690F">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79E4AAF"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EA3F94F" w14:textId="77777777" w:rsidR="009E700A" w:rsidRPr="001E32DC" w:rsidRDefault="009E700A" w:rsidP="0041690F">
            <w:pPr>
              <w:pStyle w:val="TAC"/>
              <w:rPr>
                <w:rFonts w:eastAsia="MS Mincho"/>
                <w:lang w:val="en-US" w:eastAsia="zh-CN"/>
              </w:rPr>
            </w:pPr>
          </w:p>
        </w:tc>
      </w:tr>
      <w:tr w:rsidR="009E700A" w14:paraId="5453E4D8" w14:textId="77777777" w:rsidTr="002E7BA7">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323016A" w14:textId="77777777" w:rsidR="009E700A" w:rsidRPr="001E32DC" w:rsidRDefault="009E700A" w:rsidP="0041690F">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60FA2136" w14:textId="77777777" w:rsidR="009E700A" w:rsidRPr="001E32DC" w:rsidRDefault="009E700A" w:rsidP="0041690F">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D90F6C" w14:textId="77777777" w:rsidR="009E700A" w:rsidRPr="001E32DC" w:rsidRDefault="009E700A" w:rsidP="0041690F">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319747"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098527C8"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EBD85A2" w14:textId="77777777" w:rsidTr="002E7BA7">
        <w:trPr>
          <w:trHeight w:val="29"/>
        </w:trPr>
        <w:tc>
          <w:tcPr>
            <w:tcW w:w="0" w:type="auto"/>
            <w:vMerge/>
            <w:tcBorders>
              <w:top w:val="nil"/>
              <w:left w:val="single" w:sz="4" w:space="0" w:color="auto"/>
              <w:bottom w:val="single" w:sz="4" w:space="0" w:color="auto"/>
              <w:right w:val="single" w:sz="4" w:space="0" w:color="auto"/>
            </w:tcBorders>
            <w:vAlign w:val="center"/>
          </w:tcPr>
          <w:p w14:paraId="317F1BBC"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457CDB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BDE30" w14:textId="77777777" w:rsidR="009E700A" w:rsidRPr="001E32DC" w:rsidRDefault="009E700A" w:rsidP="0041690F">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607C94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C09915" w14:textId="77777777" w:rsidR="009E700A" w:rsidRPr="001E32DC" w:rsidRDefault="009E700A" w:rsidP="0041690F">
            <w:pPr>
              <w:pStyle w:val="TAC"/>
              <w:rPr>
                <w:rFonts w:eastAsia="MS Mincho"/>
                <w:lang w:val="en-US" w:eastAsia="zh-CN"/>
              </w:rPr>
            </w:pPr>
          </w:p>
        </w:tc>
      </w:tr>
      <w:tr w:rsidR="009E700A" w14:paraId="51D31D08" w14:textId="77777777" w:rsidTr="002E7BA7">
        <w:trPr>
          <w:trHeight w:val="29"/>
        </w:trPr>
        <w:tc>
          <w:tcPr>
            <w:tcW w:w="0" w:type="auto"/>
            <w:vMerge/>
            <w:tcBorders>
              <w:top w:val="nil"/>
              <w:left w:val="single" w:sz="4" w:space="0" w:color="auto"/>
              <w:bottom w:val="single" w:sz="4" w:space="0" w:color="auto"/>
              <w:right w:val="single" w:sz="4" w:space="0" w:color="auto"/>
            </w:tcBorders>
            <w:vAlign w:val="center"/>
          </w:tcPr>
          <w:p w14:paraId="57BC6ADF"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25CD0B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0D9CB" w14:textId="77777777" w:rsidR="009E700A" w:rsidRPr="001E32DC" w:rsidRDefault="009E700A" w:rsidP="0041690F">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7039C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E648870" w14:textId="77777777" w:rsidR="009E700A" w:rsidRPr="001E32DC" w:rsidRDefault="009E700A" w:rsidP="0041690F">
            <w:pPr>
              <w:pStyle w:val="TAC"/>
              <w:rPr>
                <w:rFonts w:eastAsia="MS Mincho"/>
                <w:lang w:val="en-US" w:eastAsia="zh-CN"/>
              </w:rPr>
            </w:pPr>
          </w:p>
        </w:tc>
      </w:tr>
      <w:tr w:rsidR="009E700A" w14:paraId="6D160DD5" w14:textId="77777777" w:rsidTr="002E7BA7">
        <w:trPr>
          <w:trHeight w:val="29"/>
        </w:trPr>
        <w:tc>
          <w:tcPr>
            <w:tcW w:w="1848" w:type="dxa"/>
            <w:tcBorders>
              <w:top w:val="nil"/>
              <w:left w:val="single" w:sz="4" w:space="0" w:color="auto"/>
              <w:bottom w:val="nil"/>
              <w:right w:val="single" w:sz="4" w:space="0" w:color="auto"/>
            </w:tcBorders>
            <w:vAlign w:val="center"/>
          </w:tcPr>
          <w:p w14:paraId="2B0DAEC6" w14:textId="77777777" w:rsidR="009E700A" w:rsidRPr="001E32DC" w:rsidRDefault="009E700A" w:rsidP="0041690F">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46F6A6DD" w14:textId="77777777" w:rsidR="009E700A" w:rsidRDefault="009E700A" w:rsidP="0041690F">
            <w:pPr>
              <w:pStyle w:val="TAC"/>
              <w:rPr>
                <w:rFonts w:cs="Arial"/>
                <w:lang w:val="en-US"/>
              </w:rPr>
            </w:pPr>
            <w:r w:rsidRPr="001E32DC">
              <w:rPr>
                <w:rFonts w:cs="Arial"/>
                <w:lang w:val="en-US"/>
              </w:rPr>
              <w:t>CA_n3A-n28A</w:t>
            </w:r>
          </w:p>
          <w:p w14:paraId="7F6C4A51" w14:textId="77777777" w:rsidR="009E700A" w:rsidRPr="006034FE" w:rsidRDefault="009E700A" w:rsidP="006034FE">
            <w:pPr>
              <w:pStyle w:val="TAC"/>
              <w:rPr>
                <w:rFonts w:ascii="Times New Roman" w:hAnsi="Times New Roman" w:cs="Arial"/>
                <w:sz w:val="20"/>
                <w:lang w:val="en-US"/>
              </w:rPr>
            </w:pPr>
            <w:r w:rsidRPr="006034FE">
              <w:rPr>
                <w:rFonts w:cs="Arial"/>
                <w:lang w:val="en-US"/>
              </w:rPr>
              <w:t>CA_n3A-n41A</w:t>
            </w:r>
          </w:p>
          <w:p w14:paraId="786C040D" w14:textId="77777777" w:rsidR="009E700A" w:rsidRPr="001E32DC" w:rsidRDefault="009E700A" w:rsidP="0041690F">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2E46606"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6F2AE565"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AF3F23" w14:textId="77777777" w:rsidR="009E700A" w:rsidRPr="001E32DC" w:rsidRDefault="009E700A" w:rsidP="0041690F">
            <w:pPr>
              <w:pStyle w:val="TAC"/>
              <w:rPr>
                <w:lang w:val="en-US" w:eastAsia="zh-CN"/>
              </w:rPr>
            </w:pPr>
            <w:r w:rsidRPr="001E32DC">
              <w:rPr>
                <w:lang w:val="en-US"/>
              </w:rPr>
              <w:t>0</w:t>
            </w:r>
          </w:p>
        </w:tc>
      </w:tr>
      <w:tr w:rsidR="009E700A" w14:paraId="239BC9F9" w14:textId="77777777" w:rsidTr="002E7BA7">
        <w:trPr>
          <w:trHeight w:val="29"/>
        </w:trPr>
        <w:tc>
          <w:tcPr>
            <w:tcW w:w="1848" w:type="dxa"/>
            <w:tcBorders>
              <w:top w:val="nil"/>
              <w:left w:val="single" w:sz="4" w:space="0" w:color="auto"/>
              <w:bottom w:val="nil"/>
              <w:right w:val="single" w:sz="4" w:space="0" w:color="auto"/>
            </w:tcBorders>
            <w:vAlign w:val="center"/>
          </w:tcPr>
          <w:p w14:paraId="021DA8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DD2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E4698"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E170072"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378FD58" w14:textId="77777777" w:rsidR="009E700A" w:rsidRPr="001E32DC" w:rsidRDefault="009E700A" w:rsidP="0041690F">
            <w:pPr>
              <w:pStyle w:val="TAC"/>
              <w:rPr>
                <w:lang w:val="en-US" w:eastAsia="zh-CN"/>
              </w:rPr>
            </w:pPr>
          </w:p>
        </w:tc>
      </w:tr>
      <w:tr w:rsidR="009E700A" w14:paraId="6DB3DA5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AA027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1295F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0F323" w14:textId="77777777" w:rsidR="009E700A" w:rsidRPr="001E32DC" w:rsidRDefault="009E700A" w:rsidP="0041690F">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4C5296"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10952A1" w14:textId="77777777" w:rsidR="009E700A" w:rsidRPr="001E32DC" w:rsidRDefault="009E700A" w:rsidP="0041690F">
            <w:pPr>
              <w:pStyle w:val="TAC"/>
              <w:rPr>
                <w:lang w:val="en-US" w:eastAsia="zh-CN"/>
              </w:rPr>
            </w:pPr>
          </w:p>
        </w:tc>
      </w:tr>
      <w:tr w:rsidR="009E700A" w14:paraId="123204C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7CCB62B" w14:textId="77777777" w:rsidR="009E700A" w:rsidRPr="001E32DC" w:rsidRDefault="009E700A" w:rsidP="0041690F">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737552AE" w14:textId="77777777" w:rsidR="009E700A" w:rsidRDefault="009E700A" w:rsidP="0041690F">
            <w:pPr>
              <w:pStyle w:val="TAC"/>
              <w:rPr>
                <w:rFonts w:cs="Arial"/>
                <w:lang w:val="en-US"/>
              </w:rPr>
            </w:pPr>
            <w:r>
              <w:rPr>
                <w:rFonts w:cs="Arial"/>
                <w:lang w:val="en-US"/>
              </w:rPr>
              <w:t>CA_n3An28A</w:t>
            </w:r>
          </w:p>
          <w:p w14:paraId="76F1CCDA" w14:textId="77777777" w:rsidR="009E700A" w:rsidRDefault="009E700A" w:rsidP="0041690F">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354CB9E9" w14:textId="77777777" w:rsidR="009E700A" w:rsidRPr="001E32DC" w:rsidRDefault="009E700A" w:rsidP="0041690F">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B84FD14"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7EDD58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24D5FD" w14:textId="77777777" w:rsidR="009E700A" w:rsidRPr="001E32DC" w:rsidRDefault="009E700A" w:rsidP="0041690F">
            <w:pPr>
              <w:pStyle w:val="TAC"/>
              <w:rPr>
                <w:lang w:val="en-US" w:eastAsia="zh-CN"/>
              </w:rPr>
            </w:pPr>
            <w:r>
              <w:rPr>
                <w:rFonts w:hint="eastAsia"/>
                <w:lang w:val="en-US" w:eastAsia="zh-CN"/>
              </w:rPr>
              <w:t>0</w:t>
            </w:r>
          </w:p>
        </w:tc>
      </w:tr>
      <w:tr w:rsidR="009E700A" w14:paraId="7CB81D0A" w14:textId="77777777" w:rsidTr="002E7BA7">
        <w:trPr>
          <w:trHeight w:val="29"/>
        </w:trPr>
        <w:tc>
          <w:tcPr>
            <w:tcW w:w="1848" w:type="dxa"/>
            <w:tcBorders>
              <w:top w:val="nil"/>
              <w:left w:val="single" w:sz="4" w:space="0" w:color="auto"/>
              <w:bottom w:val="nil"/>
              <w:right w:val="single" w:sz="4" w:space="0" w:color="auto"/>
            </w:tcBorders>
            <w:vAlign w:val="center"/>
          </w:tcPr>
          <w:p w14:paraId="23ED42A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02288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D42CC5"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1C654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B361B5" w14:textId="77777777" w:rsidR="009E700A" w:rsidRPr="001E32DC" w:rsidRDefault="009E700A" w:rsidP="0041690F">
            <w:pPr>
              <w:pStyle w:val="TAC"/>
              <w:rPr>
                <w:lang w:val="en-US" w:eastAsia="zh-CN"/>
              </w:rPr>
            </w:pPr>
          </w:p>
        </w:tc>
      </w:tr>
      <w:tr w:rsidR="009E700A" w14:paraId="13E52E7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E3F02F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62A1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CBC361" w14:textId="77777777" w:rsidR="009E700A" w:rsidRPr="001E32DC" w:rsidRDefault="009E700A" w:rsidP="0041690F">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13450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5E4B9021" w14:textId="77777777" w:rsidR="009E700A" w:rsidRPr="001E32DC" w:rsidRDefault="009E700A" w:rsidP="0041690F">
            <w:pPr>
              <w:pStyle w:val="TAC"/>
              <w:rPr>
                <w:lang w:val="en-US" w:eastAsia="zh-CN"/>
              </w:rPr>
            </w:pPr>
          </w:p>
        </w:tc>
      </w:tr>
      <w:tr w:rsidR="009E700A" w14:paraId="4BABA86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A35257C" w14:textId="77777777" w:rsidR="009E700A" w:rsidRPr="001E32DC" w:rsidRDefault="009E700A" w:rsidP="0041690F">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43EBE91A" w14:textId="77777777" w:rsidR="009E700A" w:rsidRPr="001E32DC" w:rsidRDefault="009E700A" w:rsidP="0041690F">
            <w:pPr>
              <w:pStyle w:val="TAC"/>
              <w:rPr>
                <w:rFonts w:cs="Arial"/>
                <w:lang w:val="en-US" w:eastAsia="zh-CN"/>
              </w:rPr>
            </w:pPr>
            <w:r w:rsidRPr="001E32DC">
              <w:rPr>
                <w:rFonts w:cs="Arial"/>
                <w:lang w:val="en-US" w:eastAsia="zh-CN"/>
              </w:rPr>
              <w:t>CA_n3A-n28A</w:t>
            </w:r>
          </w:p>
          <w:p w14:paraId="4C5A693B" w14:textId="77777777" w:rsidR="009E700A" w:rsidRPr="001E32DC" w:rsidRDefault="009E700A" w:rsidP="0041690F">
            <w:pPr>
              <w:pStyle w:val="TAC"/>
              <w:rPr>
                <w:rFonts w:cs="Arial"/>
                <w:lang w:val="en-US" w:eastAsia="zh-CN"/>
              </w:rPr>
            </w:pPr>
            <w:r w:rsidRPr="001E32DC">
              <w:rPr>
                <w:rFonts w:cs="Arial"/>
                <w:lang w:val="en-US" w:eastAsia="zh-CN"/>
              </w:rPr>
              <w:t>CA_n3A-n77A</w:t>
            </w:r>
          </w:p>
          <w:p w14:paraId="4383CDA8"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2757BF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21E6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F9113A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99A3D7" w14:textId="77777777" w:rsidTr="002E7BA7">
        <w:trPr>
          <w:trHeight w:val="29"/>
        </w:trPr>
        <w:tc>
          <w:tcPr>
            <w:tcW w:w="1848" w:type="dxa"/>
            <w:tcBorders>
              <w:top w:val="nil"/>
              <w:left w:val="single" w:sz="4" w:space="0" w:color="auto"/>
              <w:bottom w:val="nil"/>
              <w:right w:val="single" w:sz="4" w:space="0" w:color="auto"/>
            </w:tcBorders>
            <w:vAlign w:val="center"/>
          </w:tcPr>
          <w:p w14:paraId="1368AD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D783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5ACFE"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5A5B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7CAA2F" w14:textId="77777777" w:rsidR="009E700A" w:rsidRPr="001E32DC" w:rsidRDefault="009E700A" w:rsidP="0041690F">
            <w:pPr>
              <w:pStyle w:val="TAC"/>
              <w:rPr>
                <w:szCs w:val="18"/>
                <w:lang w:val="en-US"/>
              </w:rPr>
            </w:pPr>
          </w:p>
        </w:tc>
      </w:tr>
      <w:tr w:rsidR="009E700A" w14:paraId="3CB1AEC4" w14:textId="77777777" w:rsidTr="002E7BA7">
        <w:trPr>
          <w:trHeight w:val="29"/>
        </w:trPr>
        <w:tc>
          <w:tcPr>
            <w:tcW w:w="1848" w:type="dxa"/>
            <w:tcBorders>
              <w:top w:val="nil"/>
              <w:left w:val="single" w:sz="4" w:space="0" w:color="auto"/>
              <w:bottom w:val="nil"/>
              <w:right w:val="single" w:sz="4" w:space="0" w:color="auto"/>
            </w:tcBorders>
            <w:vAlign w:val="center"/>
          </w:tcPr>
          <w:p w14:paraId="762F55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0267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975D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6B3B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BDA9C79" w14:textId="77777777" w:rsidR="009E700A" w:rsidRPr="001E32DC" w:rsidRDefault="009E700A" w:rsidP="0041690F">
            <w:pPr>
              <w:pStyle w:val="TAC"/>
              <w:rPr>
                <w:szCs w:val="18"/>
                <w:lang w:val="en-US"/>
              </w:rPr>
            </w:pPr>
          </w:p>
        </w:tc>
      </w:tr>
      <w:tr w:rsidR="009E700A" w14:paraId="6507F988" w14:textId="77777777" w:rsidTr="002E7BA7">
        <w:trPr>
          <w:trHeight w:val="29"/>
        </w:trPr>
        <w:tc>
          <w:tcPr>
            <w:tcW w:w="1848" w:type="dxa"/>
            <w:tcBorders>
              <w:top w:val="nil"/>
              <w:left w:val="single" w:sz="4" w:space="0" w:color="auto"/>
              <w:bottom w:val="nil"/>
              <w:right w:val="single" w:sz="4" w:space="0" w:color="auto"/>
            </w:tcBorders>
            <w:vAlign w:val="center"/>
          </w:tcPr>
          <w:p w14:paraId="078A62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FB5F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A0571"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CF9D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DC6B2A" w14:textId="77777777" w:rsidR="009E700A" w:rsidRPr="001E32DC" w:rsidRDefault="009E700A" w:rsidP="0041690F">
            <w:pPr>
              <w:pStyle w:val="TAC"/>
              <w:rPr>
                <w:szCs w:val="18"/>
                <w:lang w:val="en-US"/>
              </w:rPr>
            </w:pPr>
            <w:r w:rsidRPr="001E32DC">
              <w:rPr>
                <w:szCs w:val="18"/>
                <w:lang w:val="en-US"/>
              </w:rPr>
              <w:t>1</w:t>
            </w:r>
          </w:p>
        </w:tc>
      </w:tr>
      <w:tr w:rsidR="009E700A" w14:paraId="4F7EE8E8" w14:textId="77777777" w:rsidTr="002E7BA7">
        <w:trPr>
          <w:trHeight w:val="29"/>
        </w:trPr>
        <w:tc>
          <w:tcPr>
            <w:tcW w:w="1848" w:type="dxa"/>
            <w:tcBorders>
              <w:top w:val="nil"/>
              <w:left w:val="single" w:sz="4" w:space="0" w:color="auto"/>
              <w:bottom w:val="nil"/>
              <w:right w:val="single" w:sz="4" w:space="0" w:color="auto"/>
            </w:tcBorders>
            <w:vAlign w:val="center"/>
          </w:tcPr>
          <w:p w14:paraId="7DFCB6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4E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BAB7F"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8F17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A754258" w14:textId="77777777" w:rsidR="009E700A" w:rsidRPr="001E32DC" w:rsidRDefault="009E700A" w:rsidP="0041690F">
            <w:pPr>
              <w:pStyle w:val="TAC"/>
              <w:rPr>
                <w:szCs w:val="18"/>
                <w:lang w:val="en-US"/>
              </w:rPr>
            </w:pPr>
          </w:p>
        </w:tc>
      </w:tr>
      <w:tr w:rsidR="009E700A" w14:paraId="76C4200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2B9FC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10DE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A8DD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60AE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08AC3A" w14:textId="77777777" w:rsidR="009E700A" w:rsidRPr="001E32DC" w:rsidRDefault="009E700A" w:rsidP="0041690F">
            <w:pPr>
              <w:pStyle w:val="TAC"/>
              <w:rPr>
                <w:szCs w:val="18"/>
                <w:lang w:val="en-US"/>
              </w:rPr>
            </w:pPr>
          </w:p>
        </w:tc>
      </w:tr>
      <w:tr w:rsidR="009E700A" w14:paraId="7FCE2B6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D0CDEFE" w14:textId="77777777" w:rsidR="009E700A" w:rsidRPr="001E32DC" w:rsidRDefault="009E700A" w:rsidP="0041690F">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51D39043" w14:textId="77777777" w:rsidR="009E700A" w:rsidRPr="001E32DC" w:rsidRDefault="009E700A" w:rsidP="0041690F">
            <w:pPr>
              <w:pStyle w:val="TAC"/>
              <w:rPr>
                <w:rFonts w:cs="Arial"/>
                <w:lang w:val="en-US" w:eastAsia="zh-CN"/>
              </w:rPr>
            </w:pPr>
            <w:r w:rsidRPr="001E32DC">
              <w:rPr>
                <w:rFonts w:cs="Arial"/>
                <w:lang w:val="en-US" w:eastAsia="zh-CN"/>
              </w:rPr>
              <w:t>CA_n3A-n28A</w:t>
            </w:r>
          </w:p>
          <w:p w14:paraId="3C5239F3" w14:textId="77777777" w:rsidR="009E700A" w:rsidRPr="001E32DC" w:rsidRDefault="009E700A" w:rsidP="0041690F">
            <w:pPr>
              <w:pStyle w:val="TAC"/>
              <w:rPr>
                <w:rFonts w:cs="Arial"/>
                <w:lang w:val="en-US" w:eastAsia="zh-CN"/>
              </w:rPr>
            </w:pPr>
            <w:r w:rsidRPr="001E32DC">
              <w:rPr>
                <w:rFonts w:cs="Arial"/>
                <w:lang w:val="en-US" w:eastAsia="zh-CN"/>
              </w:rPr>
              <w:t>CA_n3A-n77A</w:t>
            </w:r>
          </w:p>
          <w:p w14:paraId="3985F06D"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265549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6A50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D9031AA" w14:textId="77777777" w:rsidR="009E700A" w:rsidRPr="001E32DC" w:rsidRDefault="009E700A" w:rsidP="0041690F">
            <w:pPr>
              <w:pStyle w:val="TAC"/>
              <w:rPr>
                <w:lang w:val="en-US" w:eastAsia="zh-CN"/>
              </w:rPr>
            </w:pPr>
            <w:r w:rsidRPr="001E32DC">
              <w:rPr>
                <w:lang w:val="en-US" w:eastAsia="zh-CN"/>
              </w:rPr>
              <w:t>0</w:t>
            </w:r>
          </w:p>
        </w:tc>
      </w:tr>
      <w:tr w:rsidR="009E700A" w14:paraId="45DB4C2B" w14:textId="77777777" w:rsidTr="002E7BA7">
        <w:trPr>
          <w:trHeight w:val="29"/>
        </w:trPr>
        <w:tc>
          <w:tcPr>
            <w:tcW w:w="1848" w:type="dxa"/>
            <w:tcBorders>
              <w:top w:val="nil"/>
              <w:left w:val="single" w:sz="4" w:space="0" w:color="auto"/>
              <w:bottom w:val="nil"/>
              <w:right w:val="single" w:sz="4" w:space="0" w:color="auto"/>
            </w:tcBorders>
            <w:vAlign w:val="center"/>
          </w:tcPr>
          <w:p w14:paraId="23634C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7FAA69" w14:textId="77777777" w:rsidR="009E700A" w:rsidRPr="001E32DC" w:rsidRDefault="009E700A" w:rsidP="0041690F">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43B94387"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6073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3CC195" w14:textId="77777777" w:rsidR="009E700A" w:rsidRPr="001E32DC" w:rsidRDefault="009E700A" w:rsidP="0041690F">
            <w:pPr>
              <w:pStyle w:val="TAC"/>
              <w:rPr>
                <w:lang w:val="en-US" w:eastAsia="zh-CN"/>
              </w:rPr>
            </w:pPr>
          </w:p>
        </w:tc>
      </w:tr>
      <w:tr w:rsidR="009E700A" w14:paraId="6F4ADCEF" w14:textId="77777777" w:rsidTr="002E7BA7">
        <w:trPr>
          <w:trHeight w:val="230"/>
        </w:trPr>
        <w:tc>
          <w:tcPr>
            <w:tcW w:w="1848" w:type="dxa"/>
            <w:tcBorders>
              <w:top w:val="nil"/>
              <w:left w:val="single" w:sz="4" w:space="0" w:color="auto"/>
              <w:bottom w:val="nil"/>
              <w:right w:val="single" w:sz="4" w:space="0" w:color="auto"/>
            </w:tcBorders>
            <w:vAlign w:val="center"/>
          </w:tcPr>
          <w:p w14:paraId="0905DB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CA1F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3475B1" w14:textId="77777777" w:rsidR="009E700A" w:rsidRPr="001E32DC" w:rsidRDefault="009E700A" w:rsidP="0041690F">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93C111" w14:textId="77777777" w:rsidR="009E700A" w:rsidRPr="001E32DC" w:rsidRDefault="009E700A" w:rsidP="0041690F">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762AB1B" w14:textId="77777777" w:rsidR="009E700A" w:rsidRPr="001E32DC" w:rsidRDefault="009E700A" w:rsidP="0041690F">
            <w:pPr>
              <w:pStyle w:val="TAC"/>
              <w:rPr>
                <w:lang w:val="en-US" w:eastAsia="zh-CN"/>
              </w:rPr>
            </w:pPr>
          </w:p>
        </w:tc>
      </w:tr>
      <w:tr w:rsidR="009E700A" w14:paraId="62A802E4" w14:textId="77777777" w:rsidTr="002E7BA7">
        <w:trPr>
          <w:trHeight w:val="29"/>
        </w:trPr>
        <w:tc>
          <w:tcPr>
            <w:tcW w:w="1848" w:type="dxa"/>
            <w:tcBorders>
              <w:top w:val="nil"/>
              <w:left w:val="single" w:sz="4" w:space="0" w:color="auto"/>
              <w:bottom w:val="nil"/>
              <w:right w:val="single" w:sz="4" w:space="0" w:color="auto"/>
            </w:tcBorders>
            <w:vAlign w:val="center"/>
          </w:tcPr>
          <w:p w14:paraId="260AAA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3C87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9F760"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3402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6BD46" w14:textId="77777777" w:rsidR="009E700A" w:rsidRPr="001E32DC" w:rsidRDefault="009E700A" w:rsidP="0041690F">
            <w:pPr>
              <w:pStyle w:val="TAC"/>
              <w:rPr>
                <w:lang w:val="en-US" w:eastAsia="zh-CN"/>
              </w:rPr>
            </w:pPr>
            <w:r w:rsidRPr="001E32DC">
              <w:rPr>
                <w:lang w:val="en-US" w:eastAsia="zh-CN"/>
              </w:rPr>
              <w:t>1</w:t>
            </w:r>
          </w:p>
        </w:tc>
      </w:tr>
      <w:tr w:rsidR="009E700A" w14:paraId="306BAE27" w14:textId="77777777" w:rsidTr="002E7BA7">
        <w:trPr>
          <w:trHeight w:val="29"/>
        </w:trPr>
        <w:tc>
          <w:tcPr>
            <w:tcW w:w="1848" w:type="dxa"/>
            <w:tcBorders>
              <w:top w:val="nil"/>
              <w:left w:val="single" w:sz="4" w:space="0" w:color="auto"/>
              <w:bottom w:val="nil"/>
              <w:right w:val="single" w:sz="4" w:space="0" w:color="auto"/>
            </w:tcBorders>
            <w:vAlign w:val="center"/>
          </w:tcPr>
          <w:p w14:paraId="6283C43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0B2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91C0B"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B5BC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CFAE68E" w14:textId="77777777" w:rsidR="009E700A" w:rsidRPr="001E32DC" w:rsidRDefault="009E700A" w:rsidP="0041690F">
            <w:pPr>
              <w:pStyle w:val="TAC"/>
              <w:rPr>
                <w:lang w:val="en-US" w:eastAsia="zh-CN"/>
              </w:rPr>
            </w:pPr>
          </w:p>
        </w:tc>
      </w:tr>
      <w:tr w:rsidR="009E700A" w14:paraId="381FF74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E04DC7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8ABA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A7D48"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514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02CF781" w14:textId="77777777" w:rsidR="009E700A" w:rsidRPr="001E32DC" w:rsidRDefault="009E700A" w:rsidP="0041690F">
            <w:pPr>
              <w:pStyle w:val="TAC"/>
              <w:rPr>
                <w:lang w:val="en-US" w:eastAsia="zh-CN"/>
              </w:rPr>
            </w:pPr>
          </w:p>
        </w:tc>
      </w:tr>
      <w:tr w:rsidR="009E700A" w14:paraId="6C94D7D9" w14:textId="77777777" w:rsidTr="002E7BA7">
        <w:trPr>
          <w:trHeight w:val="29"/>
        </w:trPr>
        <w:tc>
          <w:tcPr>
            <w:tcW w:w="1848" w:type="dxa"/>
            <w:tcBorders>
              <w:top w:val="nil"/>
              <w:left w:val="single" w:sz="4" w:space="0" w:color="auto"/>
              <w:bottom w:val="nil"/>
              <w:right w:val="single" w:sz="4" w:space="0" w:color="auto"/>
            </w:tcBorders>
            <w:vAlign w:val="center"/>
          </w:tcPr>
          <w:p w14:paraId="3D5DB8A8" w14:textId="77777777" w:rsidR="009E700A" w:rsidRPr="001E32DC" w:rsidRDefault="009E700A" w:rsidP="0041690F">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4F81CD69" w14:textId="77777777" w:rsidR="009E700A" w:rsidRPr="00571960" w:rsidRDefault="009E700A" w:rsidP="0041690F">
            <w:pPr>
              <w:pStyle w:val="TAC"/>
              <w:rPr>
                <w:rFonts w:eastAsia="DengXian"/>
                <w:lang w:eastAsia="zh-CN"/>
              </w:rPr>
            </w:pPr>
            <w:r w:rsidRPr="00571960">
              <w:rPr>
                <w:rFonts w:eastAsia="DengXian"/>
                <w:lang w:eastAsia="zh-CN"/>
              </w:rPr>
              <w:t>CA_n3A-n28A</w:t>
            </w:r>
          </w:p>
          <w:p w14:paraId="41B220D1" w14:textId="77777777" w:rsidR="009E700A" w:rsidRPr="001E32DC" w:rsidRDefault="009E700A" w:rsidP="0041690F">
            <w:pPr>
              <w:pStyle w:val="TAC"/>
              <w:rPr>
                <w:rFonts w:eastAsia="DengXian"/>
                <w:lang w:eastAsia="zh-CN"/>
              </w:rPr>
            </w:pPr>
            <w:r w:rsidRPr="00571960">
              <w:rPr>
                <w:rFonts w:eastAsia="DengXian"/>
                <w:lang w:eastAsia="zh-CN"/>
              </w:rPr>
              <w:t>CA_n3A-n77A</w:t>
            </w:r>
          </w:p>
          <w:p w14:paraId="69A1CC70" w14:textId="77777777" w:rsidR="009E700A" w:rsidRPr="00571960" w:rsidRDefault="009E700A" w:rsidP="0041690F">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F2CCE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02F6C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DC22868" w14:textId="77777777" w:rsidR="009E700A" w:rsidRPr="001E32DC" w:rsidRDefault="009E700A" w:rsidP="0041690F">
            <w:pPr>
              <w:pStyle w:val="TAC"/>
              <w:rPr>
                <w:lang w:val="en-US" w:eastAsia="zh-CN"/>
              </w:rPr>
            </w:pPr>
            <w:r w:rsidRPr="001E32DC">
              <w:rPr>
                <w:lang w:val="en-US" w:eastAsia="ja-JP"/>
              </w:rPr>
              <w:t>0</w:t>
            </w:r>
          </w:p>
        </w:tc>
      </w:tr>
      <w:tr w:rsidR="009E700A" w14:paraId="5C11B3E4" w14:textId="77777777" w:rsidTr="002E7BA7">
        <w:trPr>
          <w:trHeight w:val="29"/>
        </w:trPr>
        <w:tc>
          <w:tcPr>
            <w:tcW w:w="1848" w:type="dxa"/>
            <w:tcBorders>
              <w:top w:val="nil"/>
              <w:left w:val="single" w:sz="4" w:space="0" w:color="auto"/>
              <w:bottom w:val="nil"/>
              <w:right w:val="single" w:sz="4" w:space="0" w:color="auto"/>
            </w:tcBorders>
            <w:vAlign w:val="center"/>
          </w:tcPr>
          <w:p w14:paraId="2529974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9CFA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8337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1B8F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69C75B" w14:textId="77777777" w:rsidR="009E700A" w:rsidRPr="001E32DC" w:rsidRDefault="009E700A" w:rsidP="0041690F">
            <w:pPr>
              <w:pStyle w:val="TAC"/>
              <w:rPr>
                <w:lang w:val="en-US" w:eastAsia="zh-CN"/>
              </w:rPr>
            </w:pPr>
          </w:p>
        </w:tc>
      </w:tr>
      <w:tr w:rsidR="009E700A" w14:paraId="5FD4047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E2F16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88D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AC2CF5"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456B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6A4B24EA" w14:textId="77777777" w:rsidR="009E700A" w:rsidRPr="001E32DC" w:rsidRDefault="009E700A" w:rsidP="0041690F">
            <w:pPr>
              <w:pStyle w:val="TAC"/>
              <w:rPr>
                <w:lang w:val="en-US" w:eastAsia="zh-CN"/>
              </w:rPr>
            </w:pPr>
          </w:p>
        </w:tc>
      </w:tr>
      <w:tr w:rsidR="009E700A" w14:paraId="150D75B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3BC32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5F5E00D" w14:textId="77777777" w:rsidR="009E700A" w:rsidRPr="001E32DC" w:rsidRDefault="009E700A" w:rsidP="0041690F">
            <w:pPr>
              <w:pStyle w:val="TAC"/>
              <w:rPr>
                <w:lang w:val="en-US" w:eastAsia="zh-CN"/>
              </w:rPr>
            </w:pPr>
            <w:r w:rsidRPr="001E32DC">
              <w:rPr>
                <w:lang w:val="en-US" w:eastAsia="zh-CN"/>
              </w:rPr>
              <w:t>CA_n3A-n28A</w:t>
            </w:r>
          </w:p>
          <w:p w14:paraId="04A13D0D" w14:textId="77777777" w:rsidR="009E700A" w:rsidRPr="001E32DC" w:rsidRDefault="009E700A" w:rsidP="0041690F">
            <w:pPr>
              <w:pStyle w:val="TAC"/>
              <w:rPr>
                <w:lang w:val="en-US" w:eastAsia="zh-CN"/>
              </w:rPr>
            </w:pPr>
            <w:r w:rsidRPr="001E32DC">
              <w:rPr>
                <w:lang w:val="en-US" w:eastAsia="zh-CN"/>
              </w:rPr>
              <w:t>CA_n3A-n78A</w:t>
            </w:r>
          </w:p>
          <w:p w14:paraId="38AFC589" w14:textId="77777777" w:rsidR="009E700A" w:rsidRPr="001E32DC" w:rsidRDefault="009E700A" w:rsidP="0041690F">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A39D9E2"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6887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10B570" w14:textId="77777777" w:rsidR="009E700A" w:rsidRPr="001E32DC" w:rsidRDefault="009E700A" w:rsidP="0041690F">
            <w:pPr>
              <w:pStyle w:val="TAC"/>
              <w:rPr>
                <w:lang w:val="en-US" w:eastAsia="zh-CN"/>
              </w:rPr>
            </w:pPr>
            <w:r w:rsidRPr="001E32DC">
              <w:rPr>
                <w:lang w:val="en-US" w:eastAsia="zh-CN"/>
              </w:rPr>
              <w:t>0</w:t>
            </w:r>
          </w:p>
        </w:tc>
      </w:tr>
      <w:tr w:rsidR="009E700A" w14:paraId="38D4D5F7" w14:textId="77777777" w:rsidTr="002E7BA7">
        <w:trPr>
          <w:trHeight w:val="29"/>
        </w:trPr>
        <w:tc>
          <w:tcPr>
            <w:tcW w:w="1848" w:type="dxa"/>
            <w:tcBorders>
              <w:top w:val="nil"/>
              <w:left w:val="single" w:sz="4" w:space="0" w:color="auto"/>
              <w:bottom w:val="nil"/>
              <w:right w:val="single" w:sz="4" w:space="0" w:color="auto"/>
            </w:tcBorders>
            <w:vAlign w:val="center"/>
          </w:tcPr>
          <w:p w14:paraId="406A844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61E04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E6C68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5A4F9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5ABBF40" w14:textId="77777777" w:rsidR="009E700A" w:rsidRPr="001E32DC" w:rsidRDefault="009E700A" w:rsidP="0041690F">
            <w:pPr>
              <w:pStyle w:val="TAC"/>
              <w:rPr>
                <w:lang w:val="en-US" w:eastAsia="zh-CN"/>
              </w:rPr>
            </w:pPr>
          </w:p>
        </w:tc>
      </w:tr>
      <w:tr w:rsidR="009E700A" w14:paraId="2DE8325B" w14:textId="77777777" w:rsidTr="002E7BA7">
        <w:trPr>
          <w:trHeight w:val="29"/>
        </w:trPr>
        <w:tc>
          <w:tcPr>
            <w:tcW w:w="1848" w:type="dxa"/>
            <w:tcBorders>
              <w:top w:val="nil"/>
              <w:left w:val="single" w:sz="4" w:space="0" w:color="auto"/>
              <w:bottom w:val="nil"/>
              <w:right w:val="single" w:sz="4" w:space="0" w:color="auto"/>
            </w:tcBorders>
            <w:vAlign w:val="center"/>
          </w:tcPr>
          <w:p w14:paraId="582124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A8D653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702D1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7FBE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C3BAF5" w14:textId="77777777" w:rsidR="009E700A" w:rsidRPr="001E32DC" w:rsidRDefault="009E700A" w:rsidP="0041690F">
            <w:pPr>
              <w:pStyle w:val="TAC"/>
              <w:rPr>
                <w:lang w:val="en-US" w:eastAsia="zh-CN"/>
              </w:rPr>
            </w:pPr>
          </w:p>
        </w:tc>
      </w:tr>
      <w:tr w:rsidR="009E700A" w14:paraId="03CD4F51" w14:textId="77777777" w:rsidTr="002E7BA7">
        <w:trPr>
          <w:trHeight w:val="29"/>
        </w:trPr>
        <w:tc>
          <w:tcPr>
            <w:tcW w:w="1848" w:type="dxa"/>
            <w:tcBorders>
              <w:top w:val="nil"/>
              <w:left w:val="single" w:sz="4" w:space="0" w:color="auto"/>
              <w:bottom w:val="nil"/>
              <w:right w:val="single" w:sz="4" w:space="0" w:color="auto"/>
            </w:tcBorders>
            <w:vAlign w:val="center"/>
          </w:tcPr>
          <w:p w14:paraId="3FE08F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E8FF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B83C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EBCE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AF09B" w14:textId="77777777" w:rsidR="009E700A" w:rsidRPr="001E32DC" w:rsidRDefault="009E700A" w:rsidP="0041690F">
            <w:pPr>
              <w:pStyle w:val="TAC"/>
              <w:rPr>
                <w:lang w:val="en-US" w:eastAsia="zh-CN"/>
              </w:rPr>
            </w:pPr>
            <w:r w:rsidRPr="001E32DC">
              <w:rPr>
                <w:lang w:val="en-US" w:eastAsia="zh-CN"/>
              </w:rPr>
              <w:t>1</w:t>
            </w:r>
          </w:p>
        </w:tc>
      </w:tr>
      <w:tr w:rsidR="009E700A" w14:paraId="2BA80761" w14:textId="77777777" w:rsidTr="002E7BA7">
        <w:trPr>
          <w:trHeight w:val="29"/>
        </w:trPr>
        <w:tc>
          <w:tcPr>
            <w:tcW w:w="1848" w:type="dxa"/>
            <w:tcBorders>
              <w:top w:val="nil"/>
              <w:left w:val="single" w:sz="4" w:space="0" w:color="auto"/>
              <w:bottom w:val="nil"/>
              <w:right w:val="single" w:sz="4" w:space="0" w:color="auto"/>
            </w:tcBorders>
            <w:vAlign w:val="center"/>
          </w:tcPr>
          <w:p w14:paraId="7668843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A4BE6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29EEB5"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B755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1855B907" w14:textId="77777777" w:rsidR="009E700A" w:rsidRPr="001E32DC" w:rsidRDefault="009E700A" w:rsidP="0041690F">
            <w:pPr>
              <w:pStyle w:val="TAC"/>
              <w:rPr>
                <w:lang w:val="en-US" w:eastAsia="zh-CN"/>
              </w:rPr>
            </w:pPr>
          </w:p>
        </w:tc>
      </w:tr>
      <w:tr w:rsidR="009E700A" w14:paraId="78C2EB93" w14:textId="77777777" w:rsidTr="002E7BA7">
        <w:trPr>
          <w:trHeight w:val="29"/>
        </w:trPr>
        <w:tc>
          <w:tcPr>
            <w:tcW w:w="1848" w:type="dxa"/>
            <w:tcBorders>
              <w:top w:val="nil"/>
              <w:left w:val="single" w:sz="4" w:space="0" w:color="auto"/>
              <w:bottom w:val="nil"/>
              <w:right w:val="single" w:sz="4" w:space="0" w:color="auto"/>
            </w:tcBorders>
            <w:vAlign w:val="center"/>
          </w:tcPr>
          <w:p w14:paraId="682FD2C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DB6F60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08AE6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16782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0D7EB6" w14:textId="77777777" w:rsidR="009E700A" w:rsidRPr="001E32DC" w:rsidRDefault="009E700A" w:rsidP="0041690F">
            <w:pPr>
              <w:pStyle w:val="TAC"/>
              <w:rPr>
                <w:lang w:val="en-US" w:eastAsia="zh-CN"/>
              </w:rPr>
            </w:pPr>
          </w:p>
        </w:tc>
      </w:tr>
      <w:tr w:rsidR="009E700A" w14:paraId="1BB38FFF" w14:textId="77777777" w:rsidTr="002E7BA7">
        <w:trPr>
          <w:trHeight w:val="29"/>
        </w:trPr>
        <w:tc>
          <w:tcPr>
            <w:tcW w:w="1848" w:type="dxa"/>
            <w:tcBorders>
              <w:top w:val="nil"/>
              <w:left w:val="single" w:sz="4" w:space="0" w:color="auto"/>
              <w:bottom w:val="nil"/>
              <w:right w:val="single" w:sz="4" w:space="0" w:color="auto"/>
            </w:tcBorders>
            <w:vAlign w:val="center"/>
          </w:tcPr>
          <w:p w14:paraId="68D44FF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40D01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08076" w14:textId="77777777" w:rsidR="009E700A" w:rsidRPr="001E32DC" w:rsidRDefault="009E700A" w:rsidP="0041690F">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7D2149"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72AF16" w14:textId="77777777" w:rsidR="009E700A" w:rsidRPr="001E32DC" w:rsidRDefault="009E700A" w:rsidP="0041690F">
            <w:pPr>
              <w:pStyle w:val="TAC"/>
              <w:rPr>
                <w:lang w:val="en-US" w:eastAsia="zh-CN"/>
              </w:rPr>
            </w:pPr>
            <w:r w:rsidRPr="001E32DC">
              <w:rPr>
                <w:lang w:val="en-US" w:eastAsia="zh-CN"/>
              </w:rPr>
              <w:t>2</w:t>
            </w:r>
          </w:p>
        </w:tc>
      </w:tr>
      <w:tr w:rsidR="009E700A" w14:paraId="220910F2" w14:textId="77777777" w:rsidTr="002E7BA7">
        <w:trPr>
          <w:trHeight w:val="29"/>
        </w:trPr>
        <w:tc>
          <w:tcPr>
            <w:tcW w:w="1848" w:type="dxa"/>
            <w:tcBorders>
              <w:top w:val="nil"/>
              <w:left w:val="single" w:sz="4" w:space="0" w:color="auto"/>
              <w:bottom w:val="nil"/>
              <w:right w:val="single" w:sz="4" w:space="0" w:color="auto"/>
            </w:tcBorders>
            <w:vAlign w:val="center"/>
          </w:tcPr>
          <w:p w14:paraId="52A7FB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697EB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2E8141" w14:textId="77777777" w:rsidR="009E700A" w:rsidRPr="001E32DC" w:rsidRDefault="009E700A" w:rsidP="0041690F">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21677D"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8C0E30" w14:textId="77777777" w:rsidR="009E700A" w:rsidRPr="001E32DC" w:rsidRDefault="009E700A" w:rsidP="0041690F">
            <w:pPr>
              <w:pStyle w:val="TAC"/>
              <w:rPr>
                <w:lang w:val="en-US" w:eastAsia="zh-CN"/>
              </w:rPr>
            </w:pPr>
          </w:p>
        </w:tc>
      </w:tr>
      <w:tr w:rsidR="009E700A" w14:paraId="77F8568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0DBCE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3EC7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E30DC9" w14:textId="77777777" w:rsidR="009E700A" w:rsidRPr="001E32DC" w:rsidRDefault="009E700A" w:rsidP="0041690F">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94A43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26CEE22" w14:textId="77777777" w:rsidR="009E700A" w:rsidRPr="001E32DC" w:rsidRDefault="009E700A" w:rsidP="0041690F">
            <w:pPr>
              <w:pStyle w:val="TAC"/>
              <w:rPr>
                <w:lang w:val="en-US" w:eastAsia="zh-CN"/>
              </w:rPr>
            </w:pPr>
          </w:p>
        </w:tc>
      </w:tr>
      <w:tr w:rsidR="009E700A" w14:paraId="0B8ACDC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D1B8FFF" w14:textId="77777777" w:rsidR="009E700A" w:rsidRPr="001E32DC" w:rsidRDefault="009E700A" w:rsidP="0041690F">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56FEA4C" w14:textId="77777777" w:rsidR="009E700A" w:rsidRPr="001E32DC" w:rsidRDefault="009E700A" w:rsidP="0041690F">
            <w:pPr>
              <w:pStyle w:val="TAC"/>
              <w:rPr>
                <w:lang w:val="en-US" w:eastAsia="zh-CN"/>
              </w:rPr>
            </w:pPr>
            <w:r w:rsidRPr="001E32DC">
              <w:rPr>
                <w:lang w:val="en-US" w:eastAsia="zh-CN"/>
              </w:rPr>
              <w:t>CA_n3A-n28A</w:t>
            </w:r>
          </w:p>
          <w:p w14:paraId="617C5C72" w14:textId="77777777" w:rsidR="009E700A" w:rsidRPr="001E32DC" w:rsidRDefault="009E700A" w:rsidP="0041690F">
            <w:pPr>
              <w:pStyle w:val="TAC"/>
              <w:rPr>
                <w:lang w:val="en-US" w:eastAsia="zh-CN"/>
              </w:rPr>
            </w:pPr>
            <w:r w:rsidRPr="001E32DC">
              <w:rPr>
                <w:lang w:val="en-US" w:eastAsia="zh-CN"/>
              </w:rPr>
              <w:t>CA_n3A-n78A</w:t>
            </w:r>
          </w:p>
          <w:p w14:paraId="7AF35E8C" w14:textId="77777777" w:rsidR="009E700A" w:rsidRPr="001E32DC" w:rsidRDefault="009E700A" w:rsidP="0041690F">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57F1898" w14:textId="77777777" w:rsidR="009E700A" w:rsidRPr="001E32DC" w:rsidRDefault="009E700A" w:rsidP="0041690F">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DF63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EF54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D37835C" w14:textId="77777777" w:rsidTr="002E7BA7">
        <w:trPr>
          <w:trHeight w:val="29"/>
        </w:trPr>
        <w:tc>
          <w:tcPr>
            <w:tcW w:w="1848" w:type="dxa"/>
            <w:tcBorders>
              <w:top w:val="nil"/>
              <w:left w:val="single" w:sz="4" w:space="0" w:color="auto"/>
              <w:bottom w:val="nil"/>
              <w:right w:val="single" w:sz="4" w:space="0" w:color="auto"/>
            </w:tcBorders>
            <w:vAlign w:val="center"/>
          </w:tcPr>
          <w:p w14:paraId="67054C7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153772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DF72C" w14:textId="77777777" w:rsidR="009E700A" w:rsidRPr="001E32DC" w:rsidRDefault="009E700A" w:rsidP="0041690F">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CFFF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A91FA2E" w14:textId="77777777" w:rsidR="009E700A" w:rsidRPr="001E32DC" w:rsidRDefault="009E700A" w:rsidP="0041690F">
            <w:pPr>
              <w:pStyle w:val="TAC"/>
              <w:rPr>
                <w:rFonts w:cs="Arial"/>
                <w:szCs w:val="18"/>
                <w:lang w:val="en-US" w:eastAsia="zh-CN"/>
              </w:rPr>
            </w:pPr>
          </w:p>
        </w:tc>
      </w:tr>
      <w:tr w:rsidR="009E700A" w14:paraId="42AF9AD5" w14:textId="77777777" w:rsidTr="002E7BA7">
        <w:trPr>
          <w:trHeight w:val="29"/>
        </w:trPr>
        <w:tc>
          <w:tcPr>
            <w:tcW w:w="1848" w:type="dxa"/>
            <w:tcBorders>
              <w:top w:val="nil"/>
              <w:left w:val="single" w:sz="4" w:space="0" w:color="auto"/>
              <w:bottom w:val="nil"/>
              <w:right w:val="single" w:sz="4" w:space="0" w:color="auto"/>
            </w:tcBorders>
            <w:vAlign w:val="center"/>
          </w:tcPr>
          <w:p w14:paraId="35B759A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5F757D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112A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65FB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E7C5402" w14:textId="77777777" w:rsidR="009E700A" w:rsidRPr="001E32DC" w:rsidRDefault="009E700A" w:rsidP="0041690F">
            <w:pPr>
              <w:pStyle w:val="TAC"/>
              <w:rPr>
                <w:rFonts w:cs="Arial"/>
                <w:szCs w:val="18"/>
                <w:lang w:val="en-US" w:eastAsia="zh-CN"/>
              </w:rPr>
            </w:pPr>
          </w:p>
        </w:tc>
      </w:tr>
      <w:tr w:rsidR="009E700A" w14:paraId="1BDFDFF9" w14:textId="77777777" w:rsidTr="002E7BA7">
        <w:trPr>
          <w:trHeight w:val="29"/>
        </w:trPr>
        <w:tc>
          <w:tcPr>
            <w:tcW w:w="1848" w:type="dxa"/>
            <w:tcBorders>
              <w:top w:val="nil"/>
              <w:left w:val="single" w:sz="4" w:space="0" w:color="auto"/>
              <w:bottom w:val="nil"/>
              <w:right w:val="single" w:sz="4" w:space="0" w:color="auto"/>
            </w:tcBorders>
            <w:vAlign w:val="center"/>
          </w:tcPr>
          <w:p w14:paraId="65D3A981"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1AA8B0"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C60DDB"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0E3A97"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6EA76E3"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45AFBB8D" w14:textId="77777777" w:rsidTr="002E7BA7">
        <w:trPr>
          <w:trHeight w:val="29"/>
        </w:trPr>
        <w:tc>
          <w:tcPr>
            <w:tcW w:w="1848" w:type="dxa"/>
            <w:tcBorders>
              <w:top w:val="nil"/>
              <w:left w:val="single" w:sz="4" w:space="0" w:color="auto"/>
              <w:bottom w:val="nil"/>
              <w:right w:val="single" w:sz="4" w:space="0" w:color="auto"/>
            </w:tcBorders>
            <w:vAlign w:val="center"/>
          </w:tcPr>
          <w:p w14:paraId="76A02773"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916585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48F612"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150E5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D41ED5" w14:textId="77777777" w:rsidR="009E700A" w:rsidRPr="001E32DC" w:rsidRDefault="009E700A" w:rsidP="0041690F">
            <w:pPr>
              <w:pStyle w:val="TAC"/>
              <w:rPr>
                <w:rFonts w:eastAsia="MS Mincho"/>
                <w:szCs w:val="18"/>
                <w:lang w:val="en-US" w:eastAsia="zh-CN"/>
              </w:rPr>
            </w:pPr>
          </w:p>
        </w:tc>
      </w:tr>
      <w:tr w:rsidR="009E700A" w14:paraId="45962895" w14:textId="77777777" w:rsidTr="002E7BA7">
        <w:trPr>
          <w:trHeight w:val="29"/>
        </w:trPr>
        <w:tc>
          <w:tcPr>
            <w:tcW w:w="1848" w:type="dxa"/>
            <w:tcBorders>
              <w:top w:val="nil"/>
              <w:left w:val="single" w:sz="4" w:space="0" w:color="auto"/>
              <w:bottom w:val="nil"/>
              <w:right w:val="single" w:sz="4" w:space="0" w:color="auto"/>
            </w:tcBorders>
            <w:vAlign w:val="center"/>
          </w:tcPr>
          <w:p w14:paraId="01BAF8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CE88001"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39FE5"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9A1CF0"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554E9B2" w14:textId="77777777" w:rsidR="009E700A" w:rsidRPr="001E32DC" w:rsidRDefault="009E700A" w:rsidP="0041690F">
            <w:pPr>
              <w:pStyle w:val="TAC"/>
              <w:rPr>
                <w:rFonts w:eastAsia="MS Mincho"/>
                <w:szCs w:val="18"/>
                <w:lang w:val="en-US" w:eastAsia="zh-CN"/>
              </w:rPr>
            </w:pPr>
          </w:p>
        </w:tc>
      </w:tr>
      <w:tr w:rsidR="009E700A" w14:paraId="20B1D1D2" w14:textId="77777777" w:rsidTr="002E7BA7">
        <w:trPr>
          <w:trHeight w:val="29"/>
        </w:trPr>
        <w:tc>
          <w:tcPr>
            <w:tcW w:w="1848" w:type="dxa"/>
            <w:tcBorders>
              <w:top w:val="nil"/>
              <w:left w:val="single" w:sz="4" w:space="0" w:color="auto"/>
              <w:bottom w:val="nil"/>
              <w:right w:val="single" w:sz="4" w:space="0" w:color="auto"/>
            </w:tcBorders>
            <w:vAlign w:val="center"/>
          </w:tcPr>
          <w:p w14:paraId="2C9FAA95"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5FD06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BA536" w14:textId="77777777" w:rsidR="009E700A" w:rsidRPr="001E32DC"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8DEAA0"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5C6EC61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2</w:t>
            </w:r>
          </w:p>
        </w:tc>
      </w:tr>
      <w:tr w:rsidR="009E700A" w14:paraId="72DA29DC" w14:textId="77777777" w:rsidTr="002E7BA7">
        <w:trPr>
          <w:trHeight w:val="29"/>
        </w:trPr>
        <w:tc>
          <w:tcPr>
            <w:tcW w:w="1848" w:type="dxa"/>
            <w:tcBorders>
              <w:top w:val="nil"/>
              <w:left w:val="single" w:sz="4" w:space="0" w:color="auto"/>
              <w:bottom w:val="nil"/>
              <w:right w:val="single" w:sz="4" w:space="0" w:color="auto"/>
            </w:tcBorders>
            <w:vAlign w:val="center"/>
          </w:tcPr>
          <w:p w14:paraId="60CB35F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E2F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50420" w14:textId="77777777" w:rsidR="009E700A" w:rsidRPr="001E32DC" w:rsidRDefault="009E700A" w:rsidP="0041690F">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4C0696" w14:textId="77777777" w:rsidR="009E700A" w:rsidRPr="00571960" w:rsidRDefault="009E700A" w:rsidP="0041690F">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50A55C7E" w14:textId="77777777" w:rsidR="009E700A" w:rsidRPr="001E32DC" w:rsidRDefault="009E700A" w:rsidP="0041690F">
            <w:pPr>
              <w:pStyle w:val="TAC"/>
              <w:rPr>
                <w:rFonts w:eastAsia="MS Mincho"/>
                <w:szCs w:val="18"/>
                <w:lang w:val="en-US" w:eastAsia="zh-CN"/>
              </w:rPr>
            </w:pPr>
          </w:p>
        </w:tc>
      </w:tr>
      <w:tr w:rsidR="009E700A" w14:paraId="404FFB3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684BF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BFF8D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B0FBF" w14:textId="77777777" w:rsidR="009E700A" w:rsidRPr="001E32DC" w:rsidRDefault="009E700A" w:rsidP="0041690F">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580DF1" w14:textId="77777777" w:rsidR="009E700A" w:rsidRPr="00571960" w:rsidRDefault="009E700A" w:rsidP="0041690F">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2C1BC48C" w14:textId="77777777" w:rsidR="009E700A" w:rsidRPr="001E32DC" w:rsidRDefault="009E700A" w:rsidP="0041690F">
            <w:pPr>
              <w:pStyle w:val="TAC"/>
              <w:rPr>
                <w:rFonts w:eastAsia="MS Mincho"/>
                <w:szCs w:val="18"/>
                <w:lang w:val="en-US" w:eastAsia="zh-CN"/>
              </w:rPr>
            </w:pPr>
          </w:p>
        </w:tc>
      </w:tr>
      <w:tr w:rsidR="009E700A" w14:paraId="79A0B163" w14:textId="77777777" w:rsidTr="002E7BA7">
        <w:trPr>
          <w:trHeight w:val="29"/>
        </w:trPr>
        <w:tc>
          <w:tcPr>
            <w:tcW w:w="1848" w:type="dxa"/>
            <w:tcBorders>
              <w:top w:val="nil"/>
              <w:left w:val="single" w:sz="4" w:space="0" w:color="auto"/>
              <w:bottom w:val="nil"/>
              <w:right w:val="single" w:sz="4" w:space="0" w:color="auto"/>
            </w:tcBorders>
            <w:vAlign w:val="center"/>
          </w:tcPr>
          <w:p w14:paraId="576523FA" w14:textId="77777777" w:rsidR="009E700A" w:rsidRPr="001E32DC" w:rsidRDefault="009E700A" w:rsidP="0041690F">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5E221419" w14:textId="77777777" w:rsidR="009E700A" w:rsidRPr="001E32DC" w:rsidRDefault="009E700A" w:rsidP="0041690F">
            <w:pPr>
              <w:pStyle w:val="TAC"/>
              <w:rPr>
                <w:lang w:val="sv-SE" w:eastAsia="zh-CN"/>
              </w:rPr>
            </w:pPr>
            <w:r w:rsidRPr="001E32DC">
              <w:rPr>
                <w:lang w:val="sv-SE" w:eastAsia="zh-CN"/>
              </w:rPr>
              <w:t>CA_n3A-n28A</w:t>
            </w:r>
          </w:p>
          <w:p w14:paraId="5C69DA99" w14:textId="77777777" w:rsidR="009E700A" w:rsidRPr="001E32DC" w:rsidRDefault="009E700A" w:rsidP="0041690F">
            <w:pPr>
              <w:pStyle w:val="TAC"/>
              <w:rPr>
                <w:lang w:val="sv-SE" w:eastAsia="zh-CN"/>
              </w:rPr>
            </w:pPr>
            <w:r w:rsidRPr="001E32DC">
              <w:rPr>
                <w:lang w:val="sv-SE" w:eastAsia="zh-CN"/>
              </w:rPr>
              <w:t>CA_n3A-n79A</w:t>
            </w:r>
          </w:p>
          <w:p w14:paraId="63F3FF6A" w14:textId="77777777" w:rsidR="009E700A" w:rsidRPr="001E32DC" w:rsidRDefault="009E700A" w:rsidP="0041690F">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229A6B90" w14:textId="77777777" w:rsidR="009E700A" w:rsidRPr="00571960"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1D35ED"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10AA8AEF"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0AE39B5E" w14:textId="77777777" w:rsidTr="002E7BA7">
        <w:trPr>
          <w:trHeight w:val="29"/>
        </w:trPr>
        <w:tc>
          <w:tcPr>
            <w:tcW w:w="1848" w:type="dxa"/>
            <w:tcBorders>
              <w:top w:val="nil"/>
              <w:left w:val="single" w:sz="4" w:space="0" w:color="auto"/>
              <w:bottom w:val="nil"/>
              <w:right w:val="single" w:sz="4" w:space="0" w:color="auto"/>
            </w:tcBorders>
            <w:vAlign w:val="center"/>
          </w:tcPr>
          <w:p w14:paraId="24C21682"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4E6304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D7C0DB" w14:textId="77777777" w:rsidR="009E700A" w:rsidRPr="001E32DC" w:rsidRDefault="009E700A" w:rsidP="0041690F">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90E64F4"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43C4D9" w14:textId="77777777" w:rsidR="009E700A" w:rsidRPr="001E32DC" w:rsidRDefault="009E700A" w:rsidP="0041690F">
            <w:pPr>
              <w:pStyle w:val="TAC"/>
              <w:rPr>
                <w:rFonts w:eastAsia="MS Mincho"/>
                <w:lang w:val="en-US" w:eastAsia="zh-CN"/>
              </w:rPr>
            </w:pPr>
          </w:p>
        </w:tc>
      </w:tr>
      <w:tr w:rsidR="009E700A" w14:paraId="2BFB2CF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8CC132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07AD3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DD07B" w14:textId="77777777" w:rsidR="009E700A" w:rsidRPr="001E32DC" w:rsidRDefault="009E700A" w:rsidP="0041690F">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6083D7E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3CFF5F63" w14:textId="77777777" w:rsidR="009E700A" w:rsidRPr="001E32DC" w:rsidRDefault="009E700A" w:rsidP="0041690F">
            <w:pPr>
              <w:pStyle w:val="TAC"/>
              <w:rPr>
                <w:rFonts w:eastAsia="MS Mincho"/>
                <w:lang w:val="en-US" w:eastAsia="zh-CN"/>
              </w:rPr>
            </w:pPr>
          </w:p>
        </w:tc>
      </w:tr>
      <w:tr w:rsidR="009E700A" w14:paraId="1D58B230" w14:textId="77777777" w:rsidTr="002E7BA7">
        <w:trPr>
          <w:trHeight w:val="29"/>
        </w:trPr>
        <w:tc>
          <w:tcPr>
            <w:tcW w:w="1848" w:type="dxa"/>
            <w:tcBorders>
              <w:top w:val="nil"/>
              <w:left w:val="single" w:sz="4" w:space="0" w:color="auto"/>
              <w:bottom w:val="nil"/>
              <w:right w:val="single" w:sz="4" w:space="0" w:color="auto"/>
            </w:tcBorders>
          </w:tcPr>
          <w:p w14:paraId="5DF8A498" w14:textId="77777777" w:rsidR="009E700A" w:rsidRPr="001E32DC" w:rsidRDefault="009E700A" w:rsidP="0041690F">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26CF4325" w14:textId="77777777" w:rsidR="009E700A" w:rsidRPr="001E32DC" w:rsidRDefault="009E700A" w:rsidP="0041690F">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784FB9CE" w14:textId="77777777" w:rsidR="009E700A" w:rsidRPr="001E32DC" w:rsidRDefault="009E700A" w:rsidP="0041690F">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980C19" w14:textId="77777777" w:rsidR="009E700A" w:rsidRPr="001E32DC" w:rsidRDefault="009E700A" w:rsidP="0041690F">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5514E316" w14:textId="77777777" w:rsidR="009E700A" w:rsidRPr="001E32DC" w:rsidRDefault="009E700A" w:rsidP="0041690F">
            <w:pPr>
              <w:pStyle w:val="TAC"/>
              <w:rPr>
                <w:rFonts w:eastAsia="MS Mincho"/>
                <w:lang w:val="en-US" w:eastAsia="zh-CN"/>
              </w:rPr>
            </w:pPr>
            <w:r w:rsidRPr="00575ECA">
              <w:rPr>
                <w:rFonts w:eastAsia="MS Mincho"/>
                <w:kern w:val="2"/>
                <w:szCs w:val="22"/>
                <w:lang w:val="en-US" w:eastAsia="zh-CN"/>
              </w:rPr>
              <w:t>0</w:t>
            </w:r>
          </w:p>
        </w:tc>
      </w:tr>
      <w:tr w:rsidR="009E700A" w14:paraId="4C42F579" w14:textId="77777777" w:rsidTr="002E7BA7">
        <w:trPr>
          <w:trHeight w:val="29"/>
        </w:trPr>
        <w:tc>
          <w:tcPr>
            <w:tcW w:w="1848" w:type="dxa"/>
            <w:tcBorders>
              <w:top w:val="nil"/>
              <w:left w:val="single" w:sz="4" w:space="0" w:color="auto"/>
              <w:bottom w:val="nil"/>
              <w:right w:val="single" w:sz="4" w:space="0" w:color="auto"/>
            </w:tcBorders>
          </w:tcPr>
          <w:p w14:paraId="6EB8A43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C7FD3F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F2FDB4" w14:textId="77777777" w:rsidR="009E700A" w:rsidRPr="001E32DC" w:rsidRDefault="009E700A" w:rsidP="0041690F">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FB8F80" w14:textId="77777777" w:rsidR="009E700A" w:rsidRPr="001E32DC" w:rsidRDefault="009E700A" w:rsidP="0041690F">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3FBCE250" w14:textId="77777777" w:rsidR="009E700A" w:rsidRPr="001E32DC" w:rsidRDefault="009E700A" w:rsidP="0041690F">
            <w:pPr>
              <w:pStyle w:val="TAC"/>
              <w:rPr>
                <w:rFonts w:eastAsia="MS Mincho"/>
                <w:lang w:val="en-US" w:eastAsia="zh-CN"/>
              </w:rPr>
            </w:pPr>
          </w:p>
        </w:tc>
      </w:tr>
      <w:tr w:rsidR="009E700A" w14:paraId="120D083B" w14:textId="77777777" w:rsidTr="002E7BA7">
        <w:trPr>
          <w:trHeight w:val="29"/>
        </w:trPr>
        <w:tc>
          <w:tcPr>
            <w:tcW w:w="1848" w:type="dxa"/>
            <w:tcBorders>
              <w:top w:val="nil"/>
              <w:left w:val="single" w:sz="4" w:space="0" w:color="auto"/>
              <w:bottom w:val="single" w:sz="4" w:space="0" w:color="auto"/>
              <w:right w:val="single" w:sz="4" w:space="0" w:color="auto"/>
            </w:tcBorders>
          </w:tcPr>
          <w:p w14:paraId="3FCFF7B4"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5E789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4847B" w14:textId="77777777" w:rsidR="009E700A" w:rsidRPr="001E32DC" w:rsidRDefault="009E700A" w:rsidP="0041690F">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9B3DCC" w14:textId="77777777" w:rsidR="009E700A" w:rsidRPr="001E32DC" w:rsidRDefault="009E700A" w:rsidP="0041690F">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49E9027" w14:textId="77777777" w:rsidR="009E700A" w:rsidRPr="001E32DC" w:rsidRDefault="009E700A" w:rsidP="0041690F">
            <w:pPr>
              <w:pStyle w:val="TAC"/>
              <w:rPr>
                <w:rFonts w:eastAsia="MS Mincho"/>
                <w:lang w:val="en-US" w:eastAsia="zh-CN"/>
              </w:rPr>
            </w:pPr>
          </w:p>
        </w:tc>
      </w:tr>
      <w:tr w:rsidR="009E700A" w14:paraId="18BB38E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9016DAB"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6D8EF5E" w14:textId="77777777" w:rsidR="009E700A" w:rsidRPr="001E32DC" w:rsidRDefault="009E700A" w:rsidP="0041690F">
            <w:pPr>
              <w:pStyle w:val="TAC"/>
              <w:rPr>
                <w:rFonts w:eastAsia="MS Mincho"/>
                <w:lang w:val="en-US" w:eastAsia="zh-CN"/>
              </w:rPr>
            </w:pPr>
            <w:r w:rsidRPr="001E32DC">
              <w:rPr>
                <w:lang w:val="sv-SE" w:eastAsia="zh-CN"/>
              </w:rPr>
              <w:t>CA_n3A-n77A</w:t>
            </w:r>
          </w:p>
          <w:p w14:paraId="2B63D678" w14:textId="77777777" w:rsidR="009E700A" w:rsidRPr="001E32DC" w:rsidRDefault="009E700A" w:rsidP="0041690F">
            <w:pPr>
              <w:pStyle w:val="TAC"/>
              <w:rPr>
                <w:lang w:val="sv-SE" w:eastAsia="zh-CN"/>
              </w:rPr>
            </w:pPr>
            <w:r w:rsidRPr="001E32DC">
              <w:rPr>
                <w:lang w:val="sv-SE" w:eastAsia="zh-CN"/>
              </w:rPr>
              <w:t>CA_n3A-n79A</w:t>
            </w:r>
          </w:p>
          <w:p w14:paraId="302793F5" w14:textId="77777777" w:rsidR="009E700A" w:rsidRPr="001E32DC" w:rsidRDefault="009E700A" w:rsidP="0041690F">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963FA16"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E2744"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B50631"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728FA978" w14:textId="77777777" w:rsidTr="002E7BA7">
        <w:trPr>
          <w:trHeight w:val="29"/>
        </w:trPr>
        <w:tc>
          <w:tcPr>
            <w:tcW w:w="1848" w:type="dxa"/>
            <w:tcBorders>
              <w:top w:val="nil"/>
              <w:left w:val="single" w:sz="4" w:space="0" w:color="auto"/>
              <w:bottom w:val="nil"/>
              <w:right w:val="single" w:sz="4" w:space="0" w:color="auto"/>
            </w:tcBorders>
            <w:vAlign w:val="center"/>
          </w:tcPr>
          <w:p w14:paraId="6182CB1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1B6F62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0EB94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E66A67"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08CBF32" w14:textId="77777777" w:rsidR="009E700A" w:rsidRPr="001E32DC" w:rsidRDefault="009E700A" w:rsidP="0041690F">
            <w:pPr>
              <w:pStyle w:val="TAC"/>
              <w:rPr>
                <w:rFonts w:eastAsia="MS Mincho"/>
                <w:lang w:val="en-US" w:eastAsia="zh-CN"/>
              </w:rPr>
            </w:pPr>
          </w:p>
        </w:tc>
      </w:tr>
      <w:tr w:rsidR="009E700A" w14:paraId="165A773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C65454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420533F"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265B2D"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84852B"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7F5A8D3" w14:textId="77777777" w:rsidR="009E700A" w:rsidRPr="001E32DC" w:rsidRDefault="009E700A" w:rsidP="0041690F">
            <w:pPr>
              <w:pStyle w:val="TAC"/>
              <w:rPr>
                <w:rFonts w:eastAsia="MS Mincho"/>
                <w:lang w:val="en-US" w:eastAsia="zh-CN"/>
              </w:rPr>
            </w:pPr>
          </w:p>
        </w:tc>
      </w:tr>
      <w:tr w:rsidR="009E700A" w14:paraId="7A2E94BC" w14:textId="77777777" w:rsidTr="002E7BA7">
        <w:trPr>
          <w:trHeight w:val="29"/>
        </w:trPr>
        <w:tc>
          <w:tcPr>
            <w:tcW w:w="1848" w:type="dxa"/>
            <w:tcBorders>
              <w:top w:val="nil"/>
              <w:left w:val="single" w:sz="4" w:space="0" w:color="auto"/>
              <w:bottom w:val="nil"/>
              <w:right w:val="single" w:sz="4" w:space="0" w:color="auto"/>
            </w:tcBorders>
            <w:vAlign w:val="center"/>
          </w:tcPr>
          <w:p w14:paraId="279BC37C"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1DA72B5D" w14:textId="77777777" w:rsidR="009E700A" w:rsidRPr="001E32DC" w:rsidRDefault="009E700A" w:rsidP="0041690F">
            <w:pPr>
              <w:pStyle w:val="TAC"/>
              <w:rPr>
                <w:rFonts w:eastAsia="MS Mincho"/>
                <w:lang w:val="en-US" w:eastAsia="zh-CN"/>
              </w:rPr>
            </w:pPr>
            <w:r w:rsidRPr="001E32DC">
              <w:rPr>
                <w:lang w:val="sv-SE" w:eastAsia="zh-CN"/>
              </w:rPr>
              <w:t>CA_n3A-n77A</w:t>
            </w:r>
          </w:p>
          <w:p w14:paraId="313754EB" w14:textId="77777777" w:rsidR="009E700A" w:rsidRPr="001E32DC" w:rsidRDefault="009E700A" w:rsidP="0041690F">
            <w:pPr>
              <w:pStyle w:val="TAC"/>
              <w:rPr>
                <w:lang w:val="sv-SE" w:eastAsia="zh-CN"/>
              </w:rPr>
            </w:pPr>
            <w:r w:rsidRPr="001E32DC">
              <w:rPr>
                <w:lang w:val="sv-SE" w:eastAsia="zh-CN"/>
              </w:rPr>
              <w:t>CA_n3A-n79A</w:t>
            </w:r>
          </w:p>
          <w:p w14:paraId="32C195D0" w14:textId="77777777" w:rsidR="009E700A" w:rsidRPr="001E32DC" w:rsidRDefault="009E700A" w:rsidP="0041690F">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479D0941"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78E165"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2E6BD747"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679836C5" w14:textId="77777777" w:rsidTr="002E7BA7">
        <w:trPr>
          <w:trHeight w:val="29"/>
        </w:trPr>
        <w:tc>
          <w:tcPr>
            <w:tcW w:w="1848" w:type="dxa"/>
            <w:tcBorders>
              <w:top w:val="nil"/>
              <w:left w:val="single" w:sz="4" w:space="0" w:color="auto"/>
              <w:bottom w:val="nil"/>
              <w:right w:val="single" w:sz="4" w:space="0" w:color="auto"/>
            </w:tcBorders>
            <w:vAlign w:val="center"/>
          </w:tcPr>
          <w:p w14:paraId="680CD73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FAA7BE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603BF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E92D8D"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64854440" w14:textId="77777777" w:rsidR="009E700A" w:rsidRPr="001E32DC" w:rsidRDefault="009E700A" w:rsidP="0041690F">
            <w:pPr>
              <w:pStyle w:val="TAC"/>
              <w:rPr>
                <w:rFonts w:eastAsia="MS Mincho"/>
                <w:lang w:val="en-US" w:eastAsia="zh-CN"/>
              </w:rPr>
            </w:pPr>
          </w:p>
        </w:tc>
      </w:tr>
      <w:tr w:rsidR="009E700A" w14:paraId="77E57BF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57A168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7BE452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6EDCE6"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D1D628F"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B5ADD38" w14:textId="77777777" w:rsidR="009E700A" w:rsidRPr="001E32DC" w:rsidRDefault="009E700A" w:rsidP="0041690F">
            <w:pPr>
              <w:pStyle w:val="TAC"/>
              <w:rPr>
                <w:rFonts w:eastAsia="MS Mincho"/>
                <w:lang w:val="en-US" w:eastAsia="zh-CN"/>
              </w:rPr>
            </w:pPr>
          </w:p>
        </w:tc>
      </w:tr>
      <w:tr w:rsidR="009E700A" w14:paraId="695CCB7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9D0BB25" w14:textId="77777777" w:rsidR="009E700A" w:rsidRPr="001E32DC" w:rsidRDefault="009E700A" w:rsidP="0041690F">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17A8582E" w14:textId="77777777" w:rsidR="009E700A" w:rsidRPr="001E32DC" w:rsidRDefault="009E700A" w:rsidP="0041690F">
            <w:pPr>
              <w:pStyle w:val="TAC"/>
              <w:rPr>
                <w:lang w:val="en-US" w:eastAsia="zh-CN"/>
              </w:rPr>
            </w:pPr>
            <w:r w:rsidRPr="001E32DC">
              <w:rPr>
                <w:lang w:val="en-US" w:eastAsia="zh-CN"/>
              </w:rPr>
              <w:t>CA_n3A-n40A</w:t>
            </w:r>
          </w:p>
          <w:p w14:paraId="304B991B" w14:textId="77777777" w:rsidR="009E700A" w:rsidRPr="001E32DC" w:rsidRDefault="009E700A" w:rsidP="0041690F">
            <w:pPr>
              <w:pStyle w:val="TAC"/>
              <w:rPr>
                <w:lang w:val="en-US" w:eastAsia="zh-CN"/>
              </w:rPr>
            </w:pPr>
            <w:r w:rsidRPr="001E32DC">
              <w:rPr>
                <w:lang w:val="en-US" w:eastAsia="zh-CN"/>
              </w:rPr>
              <w:t>CA_n3A-n41A</w:t>
            </w:r>
          </w:p>
          <w:p w14:paraId="5F3D63B8" w14:textId="77777777" w:rsidR="009E700A" w:rsidRPr="001E32DC" w:rsidRDefault="009E700A" w:rsidP="0041690F">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1276B8D"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055D4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CC72CC" w14:textId="77777777" w:rsidR="009E700A" w:rsidRPr="001E32DC" w:rsidRDefault="009E700A" w:rsidP="0041690F">
            <w:pPr>
              <w:pStyle w:val="TAC"/>
              <w:rPr>
                <w:lang w:val="en-US" w:eastAsia="zh-CN"/>
              </w:rPr>
            </w:pPr>
            <w:r w:rsidRPr="001E32DC">
              <w:rPr>
                <w:lang w:val="en-US" w:eastAsia="zh-CN"/>
              </w:rPr>
              <w:t>0</w:t>
            </w:r>
          </w:p>
        </w:tc>
      </w:tr>
      <w:tr w:rsidR="009E700A" w14:paraId="5F9F475A" w14:textId="77777777" w:rsidTr="002E7BA7">
        <w:trPr>
          <w:trHeight w:val="29"/>
        </w:trPr>
        <w:tc>
          <w:tcPr>
            <w:tcW w:w="1848" w:type="dxa"/>
            <w:tcBorders>
              <w:top w:val="nil"/>
              <w:left w:val="single" w:sz="4" w:space="0" w:color="auto"/>
              <w:bottom w:val="nil"/>
              <w:right w:val="single" w:sz="4" w:space="0" w:color="auto"/>
            </w:tcBorders>
            <w:vAlign w:val="center"/>
          </w:tcPr>
          <w:p w14:paraId="27F62F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7806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064F5"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F1DF7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BA9E412" w14:textId="77777777" w:rsidR="009E700A" w:rsidRPr="001E32DC" w:rsidRDefault="009E700A" w:rsidP="0041690F">
            <w:pPr>
              <w:pStyle w:val="TAC"/>
              <w:rPr>
                <w:lang w:val="en-US" w:eastAsia="zh-CN"/>
              </w:rPr>
            </w:pPr>
          </w:p>
        </w:tc>
      </w:tr>
      <w:tr w:rsidR="009E700A" w14:paraId="4F08AA8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C8126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9FAE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841D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02E7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78956A" w14:textId="77777777" w:rsidR="009E700A" w:rsidRPr="001E32DC" w:rsidRDefault="009E700A" w:rsidP="0041690F">
            <w:pPr>
              <w:pStyle w:val="TAC"/>
              <w:rPr>
                <w:lang w:val="en-US" w:eastAsia="zh-CN"/>
              </w:rPr>
            </w:pPr>
          </w:p>
        </w:tc>
      </w:tr>
      <w:tr w:rsidR="009E700A" w14:paraId="7FBCF2E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A83968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5324EFF"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60D6EF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65F9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1CD24F" w14:textId="77777777" w:rsidR="009E700A" w:rsidRPr="001E32DC" w:rsidRDefault="009E700A" w:rsidP="0041690F">
            <w:pPr>
              <w:pStyle w:val="TAC"/>
              <w:rPr>
                <w:lang w:val="en-US" w:eastAsia="zh-CN"/>
              </w:rPr>
            </w:pPr>
            <w:r w:rsidRPr="001E32DC">
              <w:rPr>
                <w:lang w:val="en-US" w:eastAsia="zh-CN"/>
              </w:rPr>
              <w:t>0</w:t>
            </w:r>
          </w:p>
        </w:tc>
      </w:tr>
      <w:tr w:rsidR="009E700A" w14:paraId="48450FF8" w14:textId="77777777" w:rsidTr="002E7BA7">
        <w:trPr>
          <w:trHeight w:val="29"/>
        </w:trPr>
        <w:tc>
          <w:tcPr>
            <w:tcW w:w="1848" w:type="dxa"/>
            <w:tcBorders>
              <w:top w:val="nil"/>
              <w:left w:val="single" w:sz="4" w:space="0" w:color="auto"/>
              <w:bottom w:val="nil"/>
              <w:right w:val="single" w:sz="4" w:space="0" w:color="auto"/>
            </w:tcBorders>
            <w:vAlign w:val="center"/>
          </w:tcPr>
          <w:p w14:paraId="0EBF1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4F460"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FEFFB9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948F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5A964E" w14:textId="77777777" w:rsidR="009E700A" w:rsidRPr="001E32DC" w:rsidRDefault="009E700A" w:rsidP="0041690F">
            <w:pPr>
              <w:pStyle w:val="TAC"/>
              <w:rPr>
                <w:lang w:val="en-US" w:eastAsia="zh-CN"/>
              </w:rPr>
            </w:pPr>
          </w:p>
        </w:tc>
      </w:tr>
      <w:tr w:rsidR="009E700A" w14:paraId="6D0474D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C826A9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3F35D6"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E01219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7194C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66C0EF" w14:textId="77777777" w:rsidR="009E700A" w:rsidRPr="001E32DC" w:rsidRDefault="009E700A" w:rsidP="0041690F">
            <w:pPr>
              <w:pStyle w:val="TAC"/>
              <w:rPr>
                <w:lang w:val="en-US" w:eastAsia="zh-CN"/>
              </w:rPr>
            </w:pPr>
          </w:p>
        </w:tc>
      </w:tr>
      <w:tr w:rsidR="009E700A" w14:paraId="4A6EDE2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F03BBD7"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2D4A0FA2" w14:textId="77777777" w:rsidR="009E700A" w:rsidRDefault="009E700A" w:rsidP="0041690F">
            <w:pPr>
              <w:pStyle w:val="TAC"/>
              <w:rPr>
                <w:lang w:val="en-US"/>
              </w:rPr>
            </w:pPr>
            <w:r w:rsidRPr="001E32DC">
              <w:rPr>
                <w:lang w:val="en-US"/>
              </w:rPr>
              <w:t>CA_n3A-n41A</w:t>
            </w:r>
          </w:p>
          <w:p w14:paraId="0D467C3E" w14:textId="77777777" w:rsidR="009E700A" w:rsidRDefault="009E700A" w:rsidP="0041690F">
            <w:pPr>
              <w:pStyle w:val="TAC"/>
              <w:rPr>
                <w:lang w:val="en-US"/>
              </w:rPr>
            </w:pPr>
            <w:r w:rsidRPr="001E32DC">
              <w:rPr>
                <w:lang w:val="en-US"/>
              </w:rPr>
              <w:t>CA_n3A-n77A</w:t>
            </w:r>
          </w:p>
          <w:p w14:paraId="64190773" w14:textId="77777777" w:rsidR="009E700A" w:rsidRPr="001E32DC" w:rsidRDefault="009E700A" w:rsidP="0041690F">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3FB81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85569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57C6B5" w14:textId="77777777" w:rsidR="009E700A" w:rsidRPr="001E32DC" w:rsidRDefault="009E700A" w:rsidP="0041690F">
            <w:pPr>
              <w:pStyle w:val="TAC"/>
              <w:rPr>
                <w:lang w:val="en-US" w:eastAsia="zh-CN"/>
              </w:rPr>
            </w:pPr>
            <w:r>
              <w:rPr>
                <w:rFonts w:hint="eastAsia"/>
                <w:lang w:val="en-US" w:eastAsia="zh-CN"/>
              </w:rPr>
              <w:t>0</w:t>
            </w:r>
          </w:p>
        </w:tc>
      </w:tr>
      <w:tr w:rsidR="009E700A" w14:paraId="6A9492A0" w14:textId="77777777" w:rsidTr="002E7BA7">
        <w:trPr>
          <w:trHeight w:val="29"/>
        </w:trPr>
        <w:tc>
          <w:tcPr>
            <w:tcW w:w="1848" w:type="dxa"/>
            <w:tcBorders>
              <w:top w:val="nil"/>
              <w:left w:val="single" w:sz="4" w:space="0" w:color="auto"/>
              <w:bottom w:val="nil"/>
              <w:right w:val="single" w:sz="4" w:space="0" w:color="auto"/>
            </w:tcBorders>
            <w:vAlign w:val="center"/>
          </w:tcPr>
          <w:p w14:paraId="1A4D54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A37CF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F080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E3894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17170E84" w14:textId="77777777" w:rsidR="009E700A" w:rsidRPr="001E32DC" w:rsidRDefault="009E700A" w:rsidP="0041690F">
            <w:pPr>
              <w:pStyle w:val="TAC"/>
              <w:rPr>
                <w:lang w:val="en-US" w:eastAsia="zh-CN"/>
              </w:rPr>
            </w:pPr>
          </w:p>
        </w:tc>
      </w:tr>
      <w:tr w:rsidR="009E700A" w14:paraId="31F09E7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0C9F89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51907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210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EFC16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DB8E57" w14:textId="77777777" w:rsidR="009E700A" w:rsidRPr="001E32DC" w:rsidRDefault="009E700A" w:rsidP="0041690F">
            <w:pPr>
              <w:pStyle w:val="TAC"/>
              <w:rPr>
                <w:lang w:val="en-US" w:eastAsia="zh-CN"/>
              </w:rPr>
            </w:pPr>
          </w:p>
        </w:tc>
      </w:tr>
      <w:tr w:rsidR="009E700A" w14:paraId="29AC535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6FBDC4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373E473E"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B3FD8E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03B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B9E0ED8" w14:textId="77777777" w:rsidR="009E700A" w:rsidRPr="001E32DC" w:rsidRDefault="009E700A" w:rsidP="0041690F">
            <w:pPr>
              <w:pStyle w:val="TAC"/>
              <w:rPr>
                <w:lang w:val="en-US" w:eastAsia="zh-CN"/>
              </w:rPr>
            </w:pPr>
            <w:r w:rsidRPr="001E32DC">
              <w:rPr>
                <w:lang w:val="en-US" w:eastAsia="zh-CN"/>
              </w:rPr>
              <w:t>0</w:t>
            </w:r>
          </w:p>
        </w:tc>
      </w:tr>
      <w:tr w:rsidR="009E700A" w14:paraId="278CAE20" w14:textId="77777777" w:rsidTr="002E7BA7">
        <w:trPr>
          <w:trHeight w:val="29"/>
        </w:trPr>
        <w:tc>
          <w:tcPr>
            <w:tcW w:w="1848" w:type="dxa"/>
            <w:tcBorders>
              <w:top w:val="nil"/>
              <w:left w:val="single" w:sz="4" w:space="0" w:color="auto"/>
              <w:bottom w:val="nil"/>
              <w:right w:val="single" w:sz="4" w:space="0" w:color="auto"/>
            </w:tcBorders>
            <w:vAlign w:val="center"/>
          </w:tcPr>
          <w:p w14:paraId="530595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52D252"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C5B4C8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304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419A99C" w14:textId="77777777" w:rsidR="009E700A" w:rsidRPr="001E32DC" w:rsidRDefault="009E700A" w:rsidP="0041690F">
            <w:pPr>
              <w:pStyle w:val="TAC"/>
              <w:rPr>
                <w:lang w:val="en-US" w:eastAsia="zh-CN"/>
              </w:rPr>
            </w:pPr>
          </w:p>
        </w:tc>
      </w:tr>
      <w:tr w:rsidR="009E700A" w14:paraId="4E066A2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B00BD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612A69"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8A4C8B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B44A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39ECC0A" w14:textId="77777777" w:rsidR="009E700A" w:rsidRPr="001E32DC" w:rsidRDefault="009E700A" w:rsidP="0041690F">
            <w:pPr>
              <w:pStyle w:val="TAC"/>
              <w:rPr>
                <w:lang w:val="en-US" w:eastAsia="zh-CN"/>
              </w:rPr>
            </w:pPr>
          </w:p>
        </w:tc>
      </w:tr>
      <w:tr w:rsidR="009E700A" w14:paraId="127E320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7236828" w14:textId="77777777" w:rsidR="009E700A" w:rsidRPr="001E32DC" w:rsidRDefault="009E700A" w:rsidP="0041690F">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545FA863" w14:textId="77777777" w:rsidR="009E700A" w:rsidRPr="00DE2B71" w:rsidRDefault="009E700A" w:rsidP="0041690F">
            <w:pPr>
              <w:pStyle w:val="TAC"/>
              <w:rPr>
                <w:lang w:val="en-US" w:eastAsia="zh-CN"/>
              </w:rPr>
            </w:pPr>
            <w:r w:rsidRPr="00DE2B71">
              <w:rPr>
                <w:lang w:val="en-US" w:eastAsia="zh-CN"/>
              </w:rPr>
              <w:t>CA_n3A-n41A</w:t>
            </w:r>
          </w:p>
          <w:p w14:paraId="74CBC058" w14:textId="77777777" w:rsidR="009E700A" w:rsidRPr="00DE2B71" w:rsidRDefault="009E700A" w:rsidP="0041690F">
            <w:pPr>
              <w:pStyle w:val="TAC"/>
              <w:rPr>
                <w:lang w:val="en-US" w:eastAsia="zh-CN"/>
              </w:rPr>
            </w:pPr>
            <w:r w:rsidRPr="00DE2B71">
              <w:rPr>
                <w:lang w:val="en-US" w:eastAsia="zh-CN"/>
              </w:rPr>
              <w:t>CA_n3A-n77A</w:t>
            </w:r>
          </w:p>
          <w:p w14:paraId="479EDCC4" w14:textId="77777777" w:rsidR="009E700A" w:rsidRPr="001E32DC" w:rsidRDefault="009E700A" w:rsidP="0041690F">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4881B2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8679BD"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F927F2" w14:textId="77777777" w:rsidR="009E700A" w:rsidRPr="001E32DC" w:rsidRDefault="009E700A" w:rsidP="0041690F">
            <w:pPr>
              <w:pStyle w:val="TAC"/>
              <w:rPr>
                <w:lang w:val="en-US" w:eastAsia="zh-CN"/>
              </w:rPr>
            </w:pPr>
            <w:r>
              <w:rPr>
                <w:rFonts w:hint="eastAsia"/>
                <w:lang w:val="en-US" w:eastAsia="zh-CN"/>
              </w:rPr>
              <w:t>0</w:t>
            </w:r>
          </w:p>
        </w:tc>
      </w:tr>
      <w:tr w:rsidR="009E700A" w14:paraId="7FFA844A" w14:textId="77777777" w:rsidTr="002E7BA7">
        <w:trPr>
          <w:trHeight w:val="29"/>
        </w:trPr>
        <w:tc>
          <w:tcPr>
            <w:tcW w:w="1848" w:type="dxa"/>
            <w:tcBorders>
              <w:top w:val="nil"/>
              <w:left w:val="single" w:sz="4" w:space="0" w:color="auto"/>
              <w:bottom w:val="nil"/>
              <w:right w:val="single" w:sz="4" w:space="0" w:color="auto"/>
            </w:tcBorders>
            <w:vAlign w:val="center"/>
          </w:tcPr>
          <w:p w14:paraId="0E52EC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59D4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3B81E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F47275"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CD7DB07" w14:textId="77777777" w:rsidR="009E700A" w:rsidRPr="001E32DC" w:rsidRDefault="009E700A" w:rsidP="0041690F">
            <w:pPr>
              <w:pStyle w:val="TAC"/>
              <w:rPr>
                <w:lang w:val="en-US" w:eastAsia="zh-CN"/>
              </w:rPr>
            </w:pPr>
          </w:p>
        </w:tc>
      </w:tr>
      <w:tr w:rsidR="009E700A" w14:paraId="5FADAE8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8B208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0420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E228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2F0696"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91C59CB" w14:textId="77777777" w:rsidR="009E700A" w:rsidRPr="001E32DC" w:rsidRDefault="009E700A" w:rsidP="0041690F">
            <w:pPr>
              <w:pStyle w:val="TAC"/>
              <w:rPr>
                <w:lang w:val="en-US" w:eastAsia="zh-CN"/>
              </w:rPr>
            </w:pPr>
          </w:p>
        </w:tc>
      </w:tr>
      <w:tr w:rsidR="009E700A" w14:paraId="296B7DC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50CDBC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7957B18F" w14:textId="77777777" w:rsidR="009E700A" w:rsidRPr="001E32DC" w:rsidRDefault="009E700A" w:rsidP="0041690F">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43C67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21A5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0D57EBA" w14:textId="77777777" w:rsidR="009E700A" w:rsidRPr="001E32DC" w:rsidRDefault="009E700A" w:rsidP="0041690F">
            <w:pPr>
              <w:pStyle w:val="TAC"/>
              <w:rPr>
                <w:lang w:val="en-US" w:eastAsia="zh-CN"/>
              </w:rPr>
            </w:pPr>
            <w:r w:rsidRPr="001E32DC">
              <w:rPr>
                <w:lang w:val="en-US" w:eastAsia="zh-CN"/>
              </w:rPr>
              <w:t>0</w:t>
            </w:r>
          </w:p>
        </w:tc>
      </w:tr>
      <w:tr w:rsidR="009E700A" w14:paraId="589C461A" w14:textId="77777777" w:rsidTr="002E7BA7">
        <w:trPr>
          <w:trHeight w:val="29"/>
        </w:trPr>
        <w:tc>
          <w:tcPr>
            <w:tcW w:w="1848" w:type="dxa"/>
            <w:tcBorders>
              <w:top w:val="nil"/>
              <w:left w:val="single" w:sz="4" w:space="0" w:color="auto"/>
              <w:bottom w:val="nil"/>
              <w:right w:val="single" w:sz="4" w:space="0" w:color="auto"/>
            </w:tcBorders>
            <w:vAlign w:val="center"/>
          </w:tcPr>
          <w:p w14:paraId="1BC473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9601B8"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CCDC3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810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1064545" w14:textId="77777777" w:rsidR="009E700A" w:rsidRPr="001E32DC" w:rsidRDefault="009E700A" w:rsidP="0041690F">
            <w:pPr>
              <w:pStyle w:val="TAC"/>
              <w:rPr>
                <w:lang w:val="en-US" w:eastAsia="zh-CN"/>
              </w:rPr>
            </w:pPr>
          </w:p>
        </w:tc>
      </w:tr>
      <w:tr w:rsidR="009E700A" w14:paraId="560050C1" w14:textId="77777777" w:rsidTr="002E7BA7">
        <w:trPr>
          <w:trHeight w:val="29"/>
        </w:trPr>
        <w:tc>
          <w:tcPr>
            <w:tcW w:w="1848" w:type="dxa"/>
            <w:tcBorders>
              <w:top w:val="nil"/>
              <w:left w:val="single" w:sz="4" w:space="0" w:color="auto"/>
              <w:bottom w:val="nil"/>
              <w:right w:val="single" w:sz="4" w:space="0" w:color="auto"/>
            </w:tcBorders>
            <w:vAlign w:val="center"/>
          </w:tcPr>
          <w:p w14:paraId="7E3A2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BBDE9"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A150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9C71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C06571" w14:textId="77777777" w:rsidR="009E700A" w:rsidRPr="001E32DC" w:rsidRDefault="009E700A" w:rsidP="0041690F">
            <w:pPr>
              <w:pStyle w:val="TAC"/>
              <w:rPr>
                <w:lang w:val="en-US" w:eastAsia="zh-CN"/>
              </w:rPr>
            </w:pPr>
          </w:p>
        </w:tc>
      </w:tr>
      <w:tr w:rsidR="009E700A" w14:paraId="04E1DA76" w14:textId="77777777" w:rsidTr="002E7BA7">
        <w:trPr>
          <w:trHeight w:val="29"/>
        </w:trPr>
        <w:tc>
          <w:tcPr>
            <w:tcW w:w="1848" w:type="dxa"/>
            <w:tcBorders>
              <w:top w:val="nil"/>
              <w:left w:val="single" w:sz="4" w:space="0" w:color="auto"/>
              <w:bottom w:val="nil"/>
              <w:right w:val="single" w:sz="4" w:space="0" w:color="auto"/>
            </w:tcBorders>
            <w:vAlign w:val="center"/>
          </w:tcPr>
          <w:p w14:paraId="6526D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4C7EEB" w14:textId="77777777" w:rsidR="009E700A" w:rsidRPr="001E32DC" w:rsidRDefault="009E700A" w:rsidP="0041690F">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77ADBDBB"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54B0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FAC199" w14:textId="77777777" w:rsidR="009E700A" w:rsidRPr="001E32DC" w:rsidRDefault="009E700A" w:rsidP="0041690F">
            <w:pPr>
              <w:pStyle w:val="TAC"/>
              <w:rPr>
                <w:lang w:val="en-US" w:eastAsia="zh-CN"/>
              </w:rPr>
            </w:pPr>
            <w:r w:rsidRPr="001E32DC">
              <w:rPr>
                <w:lang w:val="en-US" w:eastAsia="zh-CN"/>
              </w:rPr>
              <w:t>1</w:t>
            </w:r>
          </w:p>
        </w:tc>
      </w:tr>
      <w:tr w:rsidR="009E700A" w14:paraId="79CE4252" w14:textId="77777777" w:rsidTr="002E7BA7">
        <w:trPr>
          <w:trHeight w:val="29"/>
        </w:trPr>
        <w:tc>
          <w:tcPr>
            <w:tcW w:w="1848" w:type="dxa"/>
            <w:tcBorders>
              <w:top w:val="nil"/>
              <w:left w:val="single" w:sz="4" w:space="0" w:color="auto"/>
              <w:bottom w:val="nil"/>
              <w:right w:val="single" w:sz="4" w:space="0" w:color="auto"/>
            </w:tcBorders>
            <w:vAlign w:val="center"/>
          </w:tcPr>
          <w:p w14:paraId="678686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D39E37" w14:textId="77777777" w:rsidR="009E700A" w:rsidRPr="001E32DC" w:rsidRDefault="009E700A" w:rsidP="0041690F">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76966BF"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975A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82FA6E" w14:textId="77777777" w:rsidR="009E700A" w:rsidRPr="001E32DC" w:rsidRDefault="009E700A" w:rsidP="0041690F">
            <w:pPr>
              <w:pStyle w:val="TAC"/>
              <w:rPr>
                <w:lang w:val="en-US" w:eastAsia="zh-CN"/>
              </w:rPr>
            </w:pPr>
          </w:p>
        </w:tc>
      </w:tr>
      <w:tr w:rsidR="009E700A" w14:paraId="50CA822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8D347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659320" w14:textId="77777777" w:rsidR="009E700A" w:rsidRPr="001E32DC" w:rsidRDefault="009E700A" w:rsidP="0041690F">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3FCA1275"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32F8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C764890" w14:textId="77777777" w:rsidR="009E700A" w:rsidRPr="001E32DC" w:rsidRDefault="009E700A" w:rsidP="0041690F">
            <w:pPr>
              <w:pStyle w:val="TAC"/>
              <w:rPr>
                <w:lang w:val="en-US" w:eastAsia="zh-CN"/>
              </w:rPr>
            </w:pPr>
          </w:p>
        </w:tc>
      </w:tr>
      <w:tr w:rsidR="009E700A" w14:paraId="6139F8D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3EFAA60" w14:textId="77777777" w:rsidR="009E700A" w:rsidRPr="001E32DC" w:rsidRDefault="009E700A" w:rsidP="0041690F">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1C67CBB1" w14:textId="77777777" w:rsidR="009E700A" w:rsidRPr="001E32DC" w:rsidRDefault="009E700A" w:rsidP="0041690F">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4FDFC39"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C1F6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07D317" w14:textId="77777777" w:rsidR="009E700A" w:rsidRPr="001E32DC" w:rsidRDefault="009E700A" w:rsidP="0041690F">
            <w:pPr>
              <w:pStyle w:val="TAC"/>
              <w:rPr>
                <w:lang w:val="en-US" w:eastAsia="zh-CN"/>
              </w:rPr>
            </w:pPr>
            <w:r w:rsidRPr="001E32DC">
              <w:rPr>
                <w:lang w:val="en-US" w:eastAsia="zh-CN"/>
              </w:rPr>
              <w:t>0</w:t>
            </w:r>
          </w:p>
        </w:tc>
      </w:tr>
      <w:tr w:rsidR="009E700A" w14:paraId="0022B3CB" w14:textId="77777777" w:rsidTr="002E7BA7">
        <w:trPr>
          <w:trHeight w:val="29"/>
        </w:trPr>
        <w:tc>
          <w:tcPr>
            <w:tcW w:w="1848" w:type="dxa"/>
            <w:tcBorders>
              <w:top w:val="nil"/>
              <w:left w:val="single" w:sz="4" w:space="0" w:color="auto"/>
              <w:bottom w:val="nil"/>
              <w:right w:val="single" w:sz="4" w:space="0" w:color="auto"/>
            </w:tcBorders>
            <w:vAlign w:val="center"/>
          </w:tcPr>
          <w:p w14:paraId="080B2D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CF6EEF" w14:textId="77777777" w:rsidR="009E700A" w:rsidRPr="001E32DC" w:rsidRDefault="009E700A" w:rsidP="0041690F">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43DF8AC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DC1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28C6C47" w14:textId="77777777" w:rsidR="009E700A" w:rsidRPr="001E32DC" w:rsidRDefault="009E700A" w:rsidP="0041690F">
            <w:pPr>
              <w:pStyle w:val="TAC"/>
              <w:rPr>
                <w:lang w:val="en-US" w:eastAsia="zh-CN"/>
              </w:rPr>
            </w:pPr>
          </w:p>
        </w:tc>
      </w:tr>
      <w:tr w:rsidR="009E700A" w14:paraId="681E63F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E58179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8EA39A" w14:textId="77777777" w:rsidR="009E700A" w:rsidRPr="001E32DC" w:rsidRDefault="009E700A" w:rsidP="0041690F">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F270A5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C452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7197D049" w14:textId="77777777" w:rsidR="009E700A" w:rsidRPr="001E32DC" w:rsidRDefault="009E700A" w:rsidP="0041690F">
            <w:pPr>
              <w:pStyle w:val="TAC"/>
              <w:rPr>
                <w:lang w:val="en-US" w:eastAsia="zh-CN"/>
              </w:rPr>
            </w:pPr>
          </w:p>
        </w:tc>
      </w:tr>
      <w:tr w:rsidR="009E700A" w14:paraId="1B65520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0ED3C9D" w14:textId="77777777" w:rsidR="009E700A" w:rsidRPr="001E32DC" w:rsidRDefault="009E700A" w:rsidP="0041690F">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583B3CFC"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9F636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B4D6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8A84B80" w14:textId="77777777" w:rsidR="009E700A" w:rsidRPr="001E32DC" w:rsidRDefault="009E700A" w:rsidP="0041690F">
            <w:pPr>
              <w:pStyle w:val="TAC"/>
              <w:rPr>
                <w:lang w:val="en-US" w:eastAsia="zh-CN"/>
              </w:rPr>
            </w:pPr>
            <w:r w:rsidRPr="001E32DC">
              <w:rPr>
                <w:lang w:val="en-US" w:eastAsia="zh-CN"/>
              </w:rPr>
              <w:t>0</w:t>
            </w:r>
          </w:p>
        </w:tc>
      </w:tr>
      <w:tr w:rsidR="009E700A" w14:paraId="477805D4" w14:textId="77777777" w:rsidTr="002E7BA7">
        <w:trPr>
          <w:trHeight w:val="29"/>
        </w:trPr>
        <w:tc>
          <w:tcPr>
            <w:tcW w:w="1848" w:type="dxa"/>
            <w:tcBorders>
              <w:top w:val="nil"/>
              <w:left w:val="single" w:sz="4" w:space="0" w:color="auto"/>
              <w:bottom w:val="nil"/>
              <w:right w:val="single" w:sz="4" w:space="0" w:color="auto"/>
            </w:tcBorders>
            <w:vAlign w:val="center"/>
          </w:tcPr>
          <w:p w14:paraId="1909B3C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2F18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9654C"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EFDB7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FC4442C" w14:textId="77777777" w:rsidR="009E700A" w:rsidRPr="001E32DC" w:rsidRDefault="009E700A" w:rsidP="0041690F">
            <w:pPr>
              <w:pStyle w:val="TAC"/>
              <w:rPr>
                <w:lang w:val="en-US" w:eastAsia="zh-CN"/>
              </w:rPr>
            </w:pPr>
          </w:p>
        </w:tc>
      </w:tr>
      <w:tr w:rsidR="009E700A" w14:paraId="444CA7E6" w14:textId="77777777" w:rsidTr="002E7BA7">
        <w:trPr>
          <w:trHeight w:val="29"/>
        </w:trPr>
        <w:tc>
          <w:tcPr>
            <w:tcW w:w="1848" w:type="dxa"/>
            <w:tcBorders>
              <w:top w:val="nil"/>
              <w:left w:val="single" w:sz="4" w:space="0" w:color="auto"/>
              <w:bottom w:val="nil"/>
              <w:right w:val="single" w:sz="4" w:space="0" w:color="auto"/>
            </w:tcBorders>
            <w:vAlign w:val="center"/>
          </w:tcPr>
          <w:p w14:paraId="628478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11673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20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3BDA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36544B" w14:textId="77777777" w:rsidR="009E700A" w:rsidRPr="001E32DC" w:rsidRDefault="009E700A" w:rsidP="0041690F">
            <w:pPr>
              <w:pStyle w:val="TAC"/>
              <w:rPr>
                <w:lang w:val="en-US" w:eastAsia="zh-CN"/>
              </w:rPr>
            </w:pPr>
          </w:p>
        </w:tc>
      </w:tr>
      <w:tr w:rsidR="009E700A" w14:paraId="669A67CE" w14:textId="77777777" w:rsidTr="002E7BA7">
        <w:trPr>
          <w:trHeight w:val="29"/>
        </w:trPr>
        <w:tc>
          <w:tcPr>
            <w:tcW w:w="1848" w:type="dxa"/>
            <w:tcBorders>
              <w:top w:val="nil"/>
              <w:left w:val="single" w:sz="4" w:space="0" w:color="auto"/>
              <w:bottom w:val="nil"/>
              <w:right w:val="single" w:sz="4" w:space="0" w:color="auto"/>
            </w:tcBorders>
            <w:vAlign w:val="center"/>
          </w:tcPr>
          <w:p w14:paraId="4BD1F6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EC4A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F105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74A1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56E6160" w14:textId="77777777" w:rsidR="009E700A" w:rsidRPr="001E32DC" w:rsidRDefault="009E700A" w:rsidP="0041690F">
            <w:pPr>
              <w:pStyle w:val="TAC"/>
              <w:rPr>
                <w:lang w:val="en-US" w:eastAsia="zh-CN"/>
              </w:rPr>
            </w:pPr>
            <w:r w:rsidRPr="001E32DC">
              <w:rPr>
                <w:lang w:val="en-US" w:eastAsia="zh-CN"/>
              </w:rPr>
              <w:t>1</w:t>
            </w:r>
          </w:p>
        </w:tc>
      </w:tr>
      <w:tr w:rsidR="009E700A" w14:paraId="5B813633" w14:textId="77777777" w:rsidTr="002E7BA7">
        <w:trPr>
          <w:trHeight w:val="29"/>
        </w:trPr>
        <w:tc>
          <w:tcPr>
            <w:tcW w:w="1848" w:type="dxa"/>
            <w:tcBorders>
              <w:top w:val="nil"/>
              <w:left w:val="single" w:sz="4" w:space="0" w:color="auto"/>
              <w:bottom w:val="nil"/>
              <w:right w:val="single" w:sz="4" w:space="0" w:color="auto"/>
            </w:tcBorders>
            <w:vAlign w:val="center"/>
          </w:tcPr>
          <w:p w14:paraId="4C8D32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C65CB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EB3B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A13C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65AA90C8" w14:textId="77777777" w:rsidR="009E700A" w:rsidRPr="001E32DC" w:rsidRDefault="009E700A" w:rsidP="0041690F">
            <w:pPr>
              <w:pStyle w:val="TAC"/>
              <w:rPr>
                <w:lang w:val="en-US" w:eastAsia="zh-CN"/>
              </w:rPr>
            </w:pPr>
          </w:p>
        </w:tc>
      </w:tr>
      <w:tr w:rsidR="009E700A" w14:paraId="19C2FF4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70931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C82ED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B9856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3FD3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B9EE4F8" w14:textId="77777777" w:rsidR="009E700A" w:rsidRPr="001E32DC" w:rsidRDefault="009E700A" w:rsidP="0041690F">
            <w:pPr>
              <w:pStyle w:val="TAC"/>
              <w:rPr>
                <w:lang w:val="en-US" w:eastAsia="zh-CN"/>
              </w:rPr>
            </w:pPr>
          </w:p>
        </w:tc>
      </w:tr>
      <w:tr w:rsidR="009E700A" w14:paraId="0C056B2E" w14:textId="77777777" w:rsidTr="002E7BA7">
        <w:trPr>
          <w:trHeight w:val="29"/>
        </w:trPr>
        <w:tc>
          <w:tcPr>
            <w:tcW w:w="1848" w:type="dxa"/>
            <w:tcBorders>
              <w:top w:val="nil"/>
              <w:left w:val="single" w:sz="4" w:space="0" w:color="auto"/>
              <w:bottom w:val="nil"/>
              <w:right w:val="single" w:sz="4" w:space="0" w:color="auto"/>
            </w:tcBorders>
            <w:vAlign w:val="center"/>
          </w:tcPr>
          <w:p w14:paraId="68C7D999" w14:textId="77777777" w:rsidR="009E700A" w:rsidRPr="001E32DC" w:rsidRDefault="009E700A" w:rsidP="0041690F">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55F3B320"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2BA5BA"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816E8C" w14:textId="1EEA557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7A9726" w14:textId="77777777" w:rsidR="009E700A" w:rsidRPr="001E32DC" w:rsidRDefault="009E700A" w:rsidP="0041690F">
            <w:pPr>
              <w:pStyle w:val="TAC"/>
              <w:rPr>
                <w:lang w:val="en-US" w:eastAsia="zh-CN"/>
              </w:rPr>
            </w:pPr>
            <w:r w:rsidRPr="001E32DC">
              <w:rPr>
                <w:lang w:val="en-US" w:eastAsia="zh-CN"/>
              </w:rPr>
              <w:t>0</w:t>
            </w:r>
          </w:p>
        </w:tc>
      </w:tr>
      <w:tr w:rsidR="009E700A" w14:paraId="73716CE0" w14:textId="77777777" w:rsidTr="002E7BA7">
        <w:trPr>
          <w:trHeight w:val="29"/>
        </w:trPr>
        <w:tc>
          <w:tcPr>
            <w:tcW w:w="1848" w:type="dxa"/>
            <w:tcBorders>
              <w:top w:val="nil"/>
              <w:left w:val="single" w:sz="4" w:space="0" w:color="auto"/>
              <w:bottom w:val="nil"/>
              <w:right w:val="single" w:sz="4" w:space="0" w:color="auto"/>
            </w:tcBorders>
            <w:vAlign w:val="center"/>
          </w:tcPr>
          <w:p w14:paraId="46ED6AD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D27F3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3519B" w14:textId="77777777" w:rsidR="009E700A" w:rsidRPr="001E32DC" w:rsidRDefault="009E700A" w:rsidP="0041690F">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A4E5E15" w14:textId="1EDCDA7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4B7C1D00" w14:textId="77777777" w:rsidR="009E700A" w:rsidRPr="001E32DC" w:rsidRDefault="009E700A" w:rsidP="0041690F">
            <w:pPr>
              <w:pStyle w:val="TAC"/>
              <w:rPr>
                <w:lang w:val="en-US" w:eastAsia="zh-CN"/>
              </w:rPr>
            </w:pPr>
          </w:p>
        </w:tc>
      </w:tr>
      <w:tr w:rsidR="009E700A" w14:paraId="2CC6D3D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16AD27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A18500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31CF8" w14:textId="77777777" w:rsidR="009E700A" w:rsidRPr="001E32DC" w:rsidRDefault="009E700A" w:rsidP="0041690F">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53B3C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C935F96" w14:textId="77777777" w:rsidR="009E700A" w:rsidRPr="001E32DC" w:rsidRDefault="009E700A" w:rsidP="0041690F">
            <w:pPr>
              <w:pStyle w:val="TAC"/>
              <w:rPr>
                <w:lang w:val="en-US" w:eastAsia="zh-CN"/>
              </w:rPr>
            </w:pPr>
          </w:p>
        </w:tc>
      </w:tr>
      <w:tr w:rsidR="009E700A" w14:paraId="6252532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2B88FA1" w14:textId="77777777" w:rsidR="009E700A" w:rsidRPr="001E32DC" w:rsidRDefault="009E700A" w:rsidP="0041690F">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5D6AEEC0" w14:textId="77777777" w:rsidR="009E700A" w:rsidRDefault="009E700A" w:rsidP="0041690F">
            <w:pPr>
              <w:pStyle w:val="TAC"/>
            </w:pPr>
            <w:r>
              <w:t>CA_n5A-n78A</w:t>
            </w:r>
            <w:r w:rsidRPr="00571960">
              <w:rPr>
                <w:vertAlign w:val="superscript"/>
              </w:rPr>
              <w:t>7</w:t>
            </w:r>
          </w:p>
          <w:p w14:paraId="6A561EBA"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4E5C3C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93721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8CD84A" w14:textId="77777777" w:rsidR="009E700A" w:rsidRPr="001E32DC" w:rsidRDefault="009E700A" w:rsidP="0041690F">
            <w:pPr>
              <w:pStyle w:val="TAC"/>
              <w:rPr>
                <w:lang w:val="en-US" w:eastAsia="zh-CN"/>
              </w:rPr>
            </w:pPr>
            <w:r w:rsidRPr="001E32DC">
              <w:rPr>
                <w:lang w:val="en-US" w:eastAsia="zh-CN"/>
              </w:rPr>
              <w:t>0</w:t>
            </w:r>
          </w:p>
        </w:tc>
      </w:tr>
      <w:tr w:rsidR="009E700A" w14:paraId="17BA65D5" w14:textId="77777777" w:rsidTr="002E7BA7">
        <w:trPr>
          <w:trHeight w:val="29"/>
        </w:trPr>
        <w:tc>
          <w:tcPr>
            <w:tcW w:w="1848" w:type="dxa"/>
            <w:tcBorders>
              <w:top w:val="nil"/>
              <w:left w:val="single" w:sz="4" w:space="0" w:color="auto"/>
              <w:bottom w:val="nil"/>
              <w:right w:val="single" w:sz="4" w:space="0" w:color="auto"/>
            </w:tcBorders>
            <w:vAlign w:val="center"/>
          </w:tcPr>
          <w:p w14:paraId="0B4C78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A93A9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A94D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6BF2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C417F39" w14:textId="77777777" w:rsidR="009E700A" w:rsidRPr="001E32DC" w:rsidRDefault="009E700A" w:rsidP="0041690F">
            <w:pPr>
              <w:pStyle w:val="TAC"/>
              <w:rPr>
                <w:lang w:val="en-US" w:eastAsia="zh-CN"/>
              </w:rPr>
            </w:pPr>
          </w:p>
        </w:tc>
      </w:tr>
      <w:tr w:rsidR="009E700A" w14:paraId="2C6E566B" w14:textId="77777777" w:rsidTr="002E7BA7">
        <w:trPr>
          <w:trHeight w:val="29"/>
        </w:trPr>
        <w:tc>
          <w:tcPr>
            <w:tcW w:w="1848" w:type="dxa"/>
            <w:tcBorders>
              <w:top w:val="nil"/>
              <w:left w:val="single" w:sz="4" w:space="0" w:color="auto"/>
              <w:bottom w:val="nil"/>
              <w:right w:val="single" w:sz="4" w:space="0" w:color="auto"/>
            </w:tcBorders>
            <w:vAlign w:val="center"/>
          </w:tcPr>
          <w:p w14:paraId="64E151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09330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6461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EBB7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FCA5B8" w14:textId="77777777" w:rsidR="009E700A" w:rsidRPr="001E32DC" w:rsidRDefault="009E700A" w:rsidP="0041690F">
            <w:pPr>
              <w:pStyle w:val="TAC"/>
              <w:rPr>
                <w:lang w:val="en-US" w:eastAsia="zh-CN"/>
              </w:rPr>
            </w:pPr>
          </w:p>
        </w:tc>
      </w:tr>
      <w:tr w:rsidR="009E700A" w14:paraId="06234519" w14:textId="77777777" w:rsidTr="002E7BA7">
        <w:trPr>
          <w:trHeight w:val="29"/>
        </w:trPr>
        <w:tc>
          <w:tcPr>
            <w:tcW w:w="1848" w:type="dxa"/>
            <w:tcBorders>
              <w:top w:val="nil"/>
              <w:left w:val="single" w:sz="4" w:space="0" w:color="auto"/>
              <w:bottom w:val="nil"/>
              <w:right w:val="single" w:sz="4" w:space="0" w:color="auto"/>
            </w:tcBorders>
            <w:vAlign w:val="center"/>
          </w:tcPr>
          <w:p w14:paraId="1FF600C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92EE2" w14:textId="77777777" w:rsidR="009E700A" w:rsidRPr="001E32DC" w:rsidRDefault="009E700A" w:rsidP="0041690F">
            <w:pPr>
              <w:pStyle w:val="TAC"/>
              <w:rPr>
                <w:szCs w:val="18"/>
                <w:lang w:val="en-US" w:eastAsia="zh-CN"/>
              </w:rPr>
            </w:pPr>
            <w:r w:rsidRPr="001E32DC">
              <w:rPr>
                <w:szCs w:val="18"/>
                <w:lang w:val="en-US" w:eastAsia="zh-CN"/>
              </w:rPr>
              <w:t>CA_n5A-n7A</w:t>
            </w:r>
          </w:p>
          <w:p w14:paraId="18D8645A" w14:textId="77777777" w:rsidR="009E700A" w:rsidRPr="001E32DC" w:rsidRDefault="009E700A" w:rsidP="0041690F">
            <w:pPr>
              <w:pStyle w:val="TAC"/>
              <w:rPr>
                <w:szCs w:val="18"/>
                <w:lang w:val="en-US" w:eastAsia="zh-CN"/>
              </w:rPr>
            </w:pPr>
            <w:r w:rsidRPr="001E32DC">
              <w:rPr>
                <w:szCs w:val="18"/>
                <w:lang w:val="en-US" w:eastAsia="zh-CN"/>
              </w:rPr>
              <w:t>CA_n5A-n78A</w:t>
            </w:r>
          </w:p>
          <w:p w14:paraId="408E98C7" w14:textId="77777777" w:rsidR="009E700A" w:rsidRPr="001E32DC" w:rsidRDefault="009E700A" w:rsidP="0041690F">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3987DA1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C68F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65838" w14:textId="77777777" w:rsidR="009E700A" w:rsidRPr="001E32DC" w:rsidRDefault="009E700A" w:rsidP="0041690F">
            <w:pPr>
              <w:pStyle w:val="TAC"/>
              <w:rPr>
                <w:lang w:val="en-US" w:eastAsia="zh-CN"/>
              </w:rPr>
            </w:pPr>
            <w:r w:rsidRPr="001E32DC">
              <w:rPr>
                <w:lang w:val="en-US" w:eastAsia="zh-CN"/>
              </w:rPr>
              <w:t>1</w:t>
            </w:r>
          </w:p>
        </w:tc>
      </w:tr>
      <w:tr w:rsidR="009E700A" w14:paraId="39A26763" w14:textId="77777777" w:rsidTr="002E7BA7">
        <w:trPr>
          <w:trHeight w:val="29"/>
        </w:trPr>
        <w:tc>
          <w:tcPr>
            <w:tcW w:w="1848" w:type="dxa"/>
            <w:tcBorders>
              <w:top w:val="nil"/>
              <w:left w:val="single" w:sz="4" w:space="0" w:color="auto"/>
              <w:bottom w:val="nil"/>
              <w:right w:val="single" w:sz="4" w:space="0" w:color="auto"/>
            </w:tcBorders>
            <w:vAlign w:val="center"/>
          </w:tcPr>
          <w:p w14:paraId="121E81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4DDA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E2EA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E07EE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7153A2" w14:textId="77777777" w:rsidR="009E700A" w:rsidRPr="001E32DC" w:rsidRDefault="009E700A" w:rsidP="0041690F">
            <w:pPr>
              <w:pStyle w:val="TAC"/>
              <w:rPr>
                <w:lang w:val="en-US" w:eastAsia="zh-CN"/>
              </w:rPr>
            </w:pPr>
          </w:p>
        </w:tc>
      </w:tr>
      <w:tr w:rsidR="009E700A" w14:paraId="61F6DFA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6650C6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A3B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E3439B"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A58AB1"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EC68C08" w14:textId="77777777" w:rsidR="009E700A" w:rsidRPr="001E32DC" w:rsidRDefault="009E700A" w:rsidP="0041690F">
            <w:pPr>
              <w:pStyle w:val="TAC"/>
              <w:rPr>
                <w:lang w:val="en-US" w:eastAsia="zh-CN"/>
              </w:rPr>
            </w:pPr>
          </w:p>
        </w:tc>
      </w:tr>
      <w:tr w:rsidR="009E700A" w14:paraId="111B7A6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6EFE8B5" w14:textId="77777777" w:rsidR="009E700A" w:rsidRPr="001E32DC" w:rsidRDefault="009E700A" w:rsidP="0041690F">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4CBF4111" w14:textId="77777777" w:rsidR="009E700A" w:rsidRDefault="009E700A" w:rsidP="0041690F">
            <w:pPr>
              <w:pStyle w:val="TAC"/>
            </w:pPr>
            <w:r>
              <w:t>CA_n5A-n78A</w:t>
            </w:r>
            <w:r w:rsidRPr="00571960">
              <w:rPr>
                <w:vertAlign w:val="superscript"/>
              </w:rPr>
              <w:t>7</w:t>
            </w:r>
          </w:p>
          <w:p w14:paraId="603016CB"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FE75FF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5A12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772035" w14:textId="77777777" w:rsidR="009E700A" w:rsidRPr="001E32DC" w:rsidRDefault="009E700A" w:rsidP="0041690F">
            <w:pPr>
              <w:pStyle w:val="TAC"/>
              <w:rPr>
                <w:lang w:val="en-US" w:eastAsia="zh-CN"/>
              </w:rPr>
            </w:pPr>
            <w:r w:rsidRPr="001E32DC">
              <w:rPr>
                <w:lang w:val="en-US" w:eastAsia="zh-CN"/>
              </w:rPr>
              <w:t>0</w:t>
            </w:r>
          </w:p>
        </w:tc>
      </w:tr>
      <w:tr w:rsidR="009E700A" w14:paraId="76851D18" w14:textId="77777777" w:rsidTr="002E7BA7">
        <w:trPr>
          <w:trHeight w:val="29"/>
        </w:trPr>
        <w:tc>
          <w:tcPr>
            <w:tcW w:w="1848" w:type="dxa"/>
            <w:tcBorders>
              <w:top w:val="nil"/>
              <w:left w:val="single" w:sz="4" w:space="0" w:color="auto"/>
              <w:bottom w:val="nil"/>
              <w:right w:val="single" w:sz="4" w:space="0" w:color="auto"/>
            </w:tcBorders>
            <w:vAlign w:val="center"/>
          </w:tcPr>
          <w:p w14:paraId="6632AF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70BC6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8FC7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F90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A310B23" w14:textId="77777777" w:rsidR="009E700A" w:rsidRPr="001E32DC" w:rsidRDefault="009E700A" w:rsidP="0041690F">
            <w:pPr>
              <w:pStyle w:val="TAC"/>
              <w:rPr>
                <w:lang w:val="en-US" w:eastAsia="zh-CN"/>
              </w:rPr>
            </w:pPr>
          </w:p>
        </w:tc>
      </w:tr>
      <w:tr w:rsidR="009E700A" w14:paraId="5E0790BE" w14:textId="77777777" w:rsidTr="002E7BA7">
        <w:trPr>
          <w:trHeight w:val="29"/>
        </w:trPr>
        <w:tc>
          <w:tcPr>
            <w:tcW w:w="1848" w:type="dxa"/>
            <w:tcBorders>
              <w:top w:val="nil"/>
              <w:left w:val="single" w:sz="4" w:space="0" w:color="auto"/>
              <w:bottom w:val="nil"/>
              <w:right w:val="single" w:sz="4" w:space="0" w:color="auto"/>
            </w:tcBorders>
            <w:vAlign w:val="center"/>
          </w:tcPr>
          <w:p w14:paraId="6BBA2A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047D46"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6D0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B7CC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38CC6F" w14:textId="77777777" w:rsidR="009E700A" w:rsidRPr="001E32DC" w:rsidRDefault="009E700A" w:rsidP="0041690F">
            <w:pPr>
              <w:pStyle w:val="TAC"/>
              <w:rPr>
                <w:lang w:val="en-US" w:eastAsia="zh-CN"/>
              </w:rPr>
            </w:pPr>
          </w:p>
        </w:tc>
      </w:tr>
      <w:tr w:rsidR="009E700A" w14:paraId="07E0C107" w14:textId="77777777" w:rsidTr="002E7BA7">
        <w:trPr>
          <w:trHeight w:val="29"/>
        </w:trPr>
        <w:tc>
          <w:tcPr>
            <w:tcW w:w="1848" w:type="dxa"/>
            <w:tcBorders>
              <w:top w:val="nil"/>
              <w:left w:val="single" w:sz="4" w:space="0" w:color="auto"/>
              <w:bottom w:val="nil"/>
              <w:right w:val="single" w:sz="4" w:space="0" w:color="auto"/>
            </w:tcBorders>
            <w:vAlign w:val="center"/>
          </w:tcPr>
          <w:p w14:paraId="6348C1B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93D14AC" w14:textId="77777777" w:rsidR="009E700A" w:rsidRPr="001E32DC" w:rsidRDefault="009E700A" w:rsidP="0041690F">
            <w:pPr>
              <w:pStyle w:val="TAC"/>
              <w:rPr>
                <w:szCs w:val="18"/>
                <w:lang w:val="en-US" w:eastAsia="zh-CN"/>
              </w:rPr>
            </w:pPr>
            <w:r w:rsidRPr="001E32DC">
              <w:rPr>
                <w:szCs w:val="18"/>
                <w:lang w:val="en-US" w:eastAsia="zh-CN"/>
              </w:rPr>
              <w:t>CA_n5A-n7A</w:t>
            </w:r>
          </w:p>
          <w:p w14:paraId="374F0059" w14:textId="77777777" w:rsidR="009E700A" w:rsidRPr="001E32DC" w:rsidRDefault="009E700A" w:rsidP="0041690F">
            <w:pPr>
              <w:pStyle w:val="TAC"/>
              <w:rPr>
                <w:szCs w:val="18"/>
                <w:lang w:val="en-US" w:eastAsia="zh-CN"/>
              </w:rPr>
            </w:pPr>
            <w:r w:rsidRPr="001E32DC">
              <w:rPr>
                <w:szCs w:val="18"/>
                <w:lang w:val="en-US" w:eastAsia="zh-CN"/>
              </w:rPr>
              <w:t>CA_n5A-n78A</w:t>
            </w:r>
          </w:p>
          <w:p w14:paraId="6CCD2587" w14:textId="77777777" w:rsidR="009E700A" w:rsidRPr="001E32DC" w:rsidRDefault="009E700A" w:rsidP="0041690F">
            <w:pPr>
              <w:pStyle w:val="TAC"/>
              <w:rPr>
                <w:szCs w:val="18"/>
                <w:lang w:val="en-US" w:eastAsia="zh-CN"/>
              </w:rPr>
            </w:pPr>
            <w:r w:rsidRPr="001E32DC">
              <w:rPr>
                <w:szCs w:val="18"/>
                <w:lang w:val="en-US" w:eastAsia="zh-CN"/>
              </w:rPr>
              <w:t>CA_n7A-n78A</w:t>
            </w:r>
          </w:p>
          <w:p w14:paraId="1525AC06" w14:textId="77777777" w:rsidR="009E700A" w:rsidRPr="001E32DC" w:rsidRDefault="009E700A" w:rsidP="0041690F">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1451EF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C10F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82E03A" w14:textId="77777777" w:rsidR="009E700A" w:rsidRPr="001E32DC" w:rsidRDefault="009E700A" w:rsidP="0041690F">
            <w:pPr>
              <w:pStyle w:val="TAC"/>
              <w:rPr>
                <w:lang w:val="en-US" w:eastAsia="zh-CN"/>
              </w:rPr>
            </w:pPr>
            <w:r w:rsidRPr="001E32DC">
              <w:rPr>
                <w:lang w:val="en-US" w:eastAsia="zh-CN"/>
              </w:rPr>
              <w:t>1</w:t>
            </w:r>
          </w:p>
        </w:tc>
      </w:tr>
      <w:tr w:rsidR="009E700A" w14:paraId="2464B2A9" w14:textId="77777777" w:rsidTr="002E7BA7">
        <w:trPr>
          <w:trHeight w:val="29"/>
        </w:trPr>
        <w:tc>
          <w:tcPr>
            <w:tcW w:w="1848" w:type="dxa"/>
            <w:tcBorders>
              <w:top w:val="nil"/>
              <w:left w:val="single" w:sz="4" w:space="0" w:color="auto"/>
              <w:bottom w:val="nil"/>
              <w:right w:val="single" w:sz="4" w:space="0" w:color="auto"/>
            </w:tcBorders>
            <w:vAlign w:val="center"/>
          </w:tcPr>
          <w:p w14:paraId="5459E69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F0C9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7FB8C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E18E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12A7204" w14:textId="77777777" w:rsidR="009E700A" w:rsidRPr="001E32DC" w:rsidRDefault="009E700A" w:rsidP="0041690F">
            <w:pPr>
              <w:pStyle w:val="TAC"/>
              <w:rPr>
                <w:lang w:val="en-US" w:eastAsia="zh-CN"/>
              </w:rPr>
            </w:pPr>
          </w:p>
        </w:tc>
      </w:tr>
      <w:tr w:rsidR="009E700A" w14:paraId="58573C6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626C1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A4FF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3AE2B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1774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9EF31D3" w14:textId="77777777" w:rsidR="009E700A" w:rsidRPr="001E32DC" w:rsidRDefault="009E700A" w:rsidP="0041690F">
            <w:pPr>
              <w:pStyle w:val="TAC"/>
              <w:rPr>
                <w:lang w:val="en-US" w:eastAsia="zh-CN"/>
              </w:rPr>
            </w:pPr>
          </w:p>
        </w:tc>
      </w:tr>
      <w:tr w:rsidR="009E700A" w14:paraId="5B50BDF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5B5F418" w14:textId="77777777" w:rsidR="009E700A" w:rsidRPr="001E32DC" w:rsidRDefault="009E700A" w:rsidP="0041690F">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50621608"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5DF41E86" w14:textId="77777777" w:rsidR="009E700A" w:rsidRPr="001E32DC" w:rsidRDefault="009E700A" w:rsidP="0041690F">
            <w:pPr>
              <w:pStyle w:val="TAC"/>
              <w:rPr>
                <w:lang w:val="en-US"/>
              </w:rPr>
            </w:pPr>
            <w:r w:rsidRPr="001E32DC">
              <w:rPr>
                <w:lang w:val="en-US"/>
              </w:rPr>
              <w:t>CA_n5A-n12A</w:t>
            </w:r>
          </w:p>
          <w:p w14:paraId="7943F0EA"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3E7E32F9"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765EF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24E6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B9504" w14:textId="77777777" w:rsidR="009E700A" w:rsidRPr="001E32DC" w:rsidRDefault="009E700A" w:rsidP="0041690F">
            <w:pPr>
              <w:pStyle w:val="TAC"/>
              <w:rPr>
                <w:lang w:val="en-US" w:eastAsia="zh-CN"/>
              </w:rPr>
            </w:pPr>
            <w:r w:rsidRPr="001E32DC">
              <w:rPr>
                <w:lang w:val="en-US" w:eastAsia="zh-CN"/>
              </w:rPr>
              <w:t>0</w:t>
            </w:r>
          </w:p>
        </w:tc>
      </w:tr>
      <w:tr w:rsidR="009E700A" w14:paraId="779D0C5A" w14:textId="77777777" w:rsidTr="002E7BA7">
        <w:trPr>
          <w:trHeight w:val="29"/>
        </w:trPr>
        <w:tc>
          <w:tcPr>
            <w:tcW w:w="1848" w:type="dxa"/>
            <w:tcBorders>
              <w:top w:val="nil"/>
              <w:left w:val="single" w:sz="4" w:space="0" w:color="auto"/>
              <w:bottom w:val="nil"/>
              <w:right w:val="single" w:sz="4" w:space="0" w:color="auto"/>
            </w:tcBorders>
            <w:vAlign w:val="center"/>
          </w:tcPr>
          <w:p w14:paraId="43940B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7A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053B1"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8479E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E9079CA" w14:textId="77777777" w:rsidR="009E700A" w:rsidRPr="001E32DC" w:rsidRDefault="009E700A" w:rsidP="0041690F">
            <w:pPr>
              <w:pStyle w:val="TAC"/>
              <w:rPr>
                <w:lang w:val="en-US" w:eastAsia="zh-CN"/>
              </w:rPr>
            </w:pPr>
          </w:p>
        </w:tc>
      </w:tr>
      <w:tr w:rsidR="009E700A" w14:paraId="735358F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EEFCD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BD14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C234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A2D4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BA68CC" w14:textId="77777777" w:rsidR="009E700A" w:rsidRPr="001E32DC" w:rsidRDefault="009E700A" w:rsidP="0041690F">
            <w:pPr>
              <w:pStyle w:val="TAC"/>
              <w:rPr>
                <w:lang w:val="en-US" w:eastAsia="zh-CN"/>
              </w:rPr>
            </w:pPr>
          </w:p>
        </w:tc>
      </w:tr>
      <w:tr w:rsidR="009E700A" w14:paraId="7D06207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F88C323" w14:textId="77777777" w:rsidR="009E700A" w:rsidRPr="001E32DC" w:rsidRDefault="009E700A" w:rsidP="0041690F">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1CB2F39A"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18382547" w14:textId="77777777" w:rsidR="009E700A" w:rsidRPr="001E32DC" w:rsidRDefault="009E700A" w:rsidP="0041690F">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CFACF76"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F5C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9718D" w14:textId="77777777" w:rsidR="009E700A" w:rsidRPr="001E32DC" w:rsidRDefault="009E700A" w:rsidP="0041690F">
            <w:pPr>
              <w:pStyle w:val="TAC"/>
              <w:rPr>
                <w:lang w:val="en-US" w:eastAsia="zh-CN"/>
              </w:rPr>
            </w:pPr>
            <w:r w:rsidRPr="001E32DC">
              <w:rPr>
                <w:lang w:val="en-US" w:eastAsia="zh-CN"/>
              </w:rPr>
              <w:t>0</w:t>
            </w:r>
          </w:p>
        </w:tc>
      </w:tr>
      <w:tr w:rsidR="009E700A" w14:paraId="4706EEA4" w14:textId="77777777" w:rsidTr="002E7BA7">
        <w:trPr>
          <w:trHeight w:val="29"/>
        </w:trPr>
        <w:tc>
          <w:tcPr>
            <w:tcW w:w="1848" w:type="dxa"/>
            <w:tcBorders>
              <w:top w:val="nil"/>
              <w:left w:val="single" w:sz="4" w:space="0" w:color="auto"/>
              <w:bottom w:val="nil"/>
              <w:right w:val="single" w:sz="4" w:space="0" w:color="auto"/>
            </w:tcBorders>
            <w:vAlign w:val="center"/>
          </w:tcPr>
          <w:p w14:paraId="6F1935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2269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F4FDB" w14:textId="77777777" w:rsidR="009E700A" w:rsidRPr="001E32DC" w:rsidRDefault="009E700A" w:rsidP="0041690F">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BE730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F29F0C8" w14:textId="77777777" w:rsidR="009E700A" w:rsidRPr="001E32DC" w:rsidRDefault="009E700A" w:rsidP="0041690F">
            <w:pPr>
              <w:pStyle w:val="TAC"/>
              <w:rPr>
                <w:lang w:val="en-US" w:eastAsia="zh-CN"/>
              </w:rPr>
            </w:pPr>
          </w:p>
        </w:tc>
      </w:tr>
      <w:tr w:rsidR="009E700A" w14:paraId="534FF79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FFDD6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0AA88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F17A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EF8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28263E" w14:textId="77777777" w:rsidR="009E700A" w:rsidRPr="001E32DC" w:rsidRDefault="009E700A" w:rsidP="0041690F">
            <w:pPr>
              <w:pStyle w:val="TAC"/>
              <w:rPr>
                <w:lang w:val="en-US" w:eastAsia="zh-CN"/>
              </w:rPr>
            </w:pPr>
          </w:p>
        </w:tc>
      </w:tr>
      <w:tr w:rsidR="009E700A" w14:paraId="0D8B849C" w14:textId="77777777" w:rsidTr="002E7BA7">
        <w:trPr>
          <w:trHeight w:val="29"/>
        </w:trPr>
        <w:tc>
          <w:tcPr>
            <w:tcW w:w="1848" w:type="dxa"/>
            <w:tcBorders>
              <w:top w:val="nil"/>
              <w:left w:val="single" w:sz="4" w:space="0" w:color="auto"/>
              <w:bottom w:val="nil"/>
              <w:right w:val="single" w:sz="4" w:space="0" w:color="auto"/>
            </w:tcBorders>
            <w:vAlign w:val="center"/>
          </w:tcPr>
          <w:p w14:paraId="3DDAE268" w14:textId="77777777" w:rsidR="009E700A" w:rsidRPr="001E32DC" w:rsidRDefault="009E700A" w:rsidP="0041690F">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112C753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719A8D9C" w14:textId="77777777" w:rsidR="009E700A" w:rsidRPr="001E32DC" w:rsidRDefault="009E700A" w:rsidP="0041690F">
            <w:pPr>
              <w:pStyle w:val="TAC"/>
              <w:rPr>
                <w:lang w:val="en-US"/>
              </w:rPr>
            </w:pPr>
            <w:r w:rsidRPr="001E32DC">
              <w:rPr>
                <w:lang w:val="en-US"/>
              </w:rPr>
              <w:t>CA_n5A-n14A</w:t>
            </w:r>
          </w:p>
          <w:p w14:paraId="51377B74"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5887ECA0"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18DAE02"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5974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D8CF09" w14:textId="77777777" w:rsidR="009E700A" w:rsidRPr="001E32DC" w:rsidRDefault="009E700A" w:rsidP="0041690F">
            <w:pPr>
              <w:pStyle w:val="TAC"/>
              <w:rPr>
                <w:lang w:val="en-US" w:eastAsia="zh-CN"/>
              </w:rPr>
            </w:pPr>
            <w:r w:rsidRPr="001E32DC">
              <w:rPr>
                <w:lang w:val="en-US" w:eastAsia="zh-CN"/>
              </w:rPr>
              <w:t>0</w:t>
            </w:r>
          </w:p>
        </w:tc>
      </w:tr>
      <w:tr w:rsidR="009E700A" w14:paraId="4B032F8C" w14:textId="77777777" w:rsidTr="002E7BA7">
        <w:trPr>
          <w:trHeight w:val="29"/>
        </w:trPr>
        <w:tc>
          <w:tcPr>
            <w:tcW w:w="1848" w:type="dxa"/>
            <w:tcBorders>
              <w:top w:val="nil"/>
              <w:left w:val="single" w:sz="4" w:space="0" w:color="auto"/>
              <w:bottom w:val="nil"/>
              <w:right w:val="single" w:sz="4" w:space="0" w:color="auto"/>
            </w:tcBorders>
            <w:vAlign w:val="center"/>
          </w:tcPr>
          <w:p w14:paraId="3C6AFD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867E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A07075"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706F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146FA74" w14:textId="77777777" w:rsidR="009E700A" w:rsidRPr="001E32DC" w:rsidRDefault="009E700A" w:rsidP="0041690F">
            <w:pPr>
              <w:pStyle w:val="TAC"/>
              <w:rPr>
                <w:lang w:val="en-US" w:eastAsia="zh-CN"/>
              </w:rPr>
            </w:pPr>
          </w:p>
        </w:tc>
      </w:tr>
      <w:tr w:rsidR="009E700A" w14:paraId="6E98DDE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443EDF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0E04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DC5E3C"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17EB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A427D6" w14:textId="77777777" w:rsidR="009E700A" w:rsidRPr="001E32DC" w:rsidRDefault="009E700A" w:rsidP="0041690F">
            <w:pPr>
              <w:pStyle w:val="TAC"/>
              <w:rPr>
                <w:lang w:val="en-US" w:eastAsia="zh-CN"/>
              </w:rPr>
            </w:pPr>
          </w:p>
        </w:tc>
      </w:tr>
      <w:tr w:rsidR="009E700A" w14:paraId="4955AF7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9870592" w14:textId="77777777" w:rsidR="009E700A" w:rsidRPr="001E32DC" w:rsidRDefault="009E700A" w:rsidP="0041690F">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4BEDAA99"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77B69375" w14:textId="77777777" w:rsidR="009E700A" w:rsidRPr="001E32DC" w:rsidRDefault="009E700A" w:rsidP="0041690F">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243F494" w14:textId="77777777" w:rsidR="009E700A" w:rsidRPr="001E32DC" w:rsidRDefault="009E700A" w:rsidP="0041690F">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0A9C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1045E1" w14:textId="77777777" w:rsidR="009E700A" w:rsidRPr="001E32DC" w:rsidRDefault="009E700A" w:rsidP="0041690F">
            <w:pPr>
              <w:pStyle w:val="TAC"/>
              <w:rPr>
                <w:lang w:val="en-US" w:eastAsia="zh-CN"/>
              </w:rPr>
            </w:pPr>
            <w:r w:rsidRPr="001E32DC">
              <w:rPr>
                <w:lang w:val="en-US" w:eastAsia="zh-CN"/>
              </w:rPr>
              <w:t>0</w:t>
            </w:r>
          </w:p>
        </w:tc>
      </w:tr>
      <w:tr w:rsidR="009E700A" w14:paraId="73AFFD5B" w14:textId="77777777" w:rsidTr="002E7BA7">
        <w:trPr>
          <w:trHeight w:val="29"/>
        </w:trPr>
        <w:tc>
          <w:tcPr>
            <w:tcW w:w="1848" w:type="dxa"/>
            <w:tcBorders>
              <w:top w:val="nil"/>
              <w:left w:val="single" w:sz="4" w:space="0" w:color="auto"/>
              <w:bottom w:val="nil"/>
              <w:right w:val="single" w:sz="4" w:space="0" w:color="auto"/>
            </w:tcBorders>
            <w:vAlign w:val="center"/>
          </w:tcPr>
          <w:p w14:paraId="773943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AD39C4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EEB71" w14:textId="77777777" w:rsidR="009E700A" w:rsidRPr="001E32DC" w:rsidRDefault="009E700A" w:rsidP="0041690F">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43B2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C9E65B0" w14:textId="77777777" w:rsidR="009E700A" w:rsidRPr="001E32DC" w:rsidRDefault="009E700A" w:rsidP="0041690F">
            <w:pPr>
              <w:pStyle w:val="TAC"/>
              <w:rPr>
                <w:lang w:val="en-US" w:eastAsia="zh-CN"/>
              </w:rPr>
            </w:pPr>
          </w:p>
        </w:tc>
      </w:tr>
      <w:tr w:rsidR="009E700A" w14:paraId="1A0E4E8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19785E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F8632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0BB84"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2683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93A42D" w14:textId="77777777" w:rsidR="009E700A" w:rsidRPr="001E32DC" w:rsidRDefault="009E700A" w:rsidP="0041690F">
            <w:pPr>
              <w:pStyle w:val="TAC"/>
              <w:rPr>
                <w:lang w:val="en-US" w:eastAsia="zh-CN"/>
              </w:rPr>
            </w:pPr>
          </w:p>
        </w:tc>
      </w:tr>
      <w:tr w:rsidR="009E700A" w14:paraId="5E1D028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1E683F4" w14:textId="77777777" w:rsidR="009E700A" w:rsidRPr="001E32DC" w:rsidRDefault="009E700A" w:rsidP="0041690F">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7361005A"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6B577F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6BB512A"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B2587E8"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DBAC5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6F765F" w14:textId="77777777" w:rsidR="009E700A" w:rsidRPr="001E32DC" w:rsidRDefault="009E700A" w:rsidP="0041690F">
            <w:pPr>
              <w:pStyle w:val="TAC"/>
              <w:rPr>
                <w:lang w:val="en-US" w:eastAsia="zh-CN"/>
              </w:rPr>
            </w:pPr>
            <w:r w:rsidRPr="001E32DC">
              <w:rPr>
                <w:lang w:val="en-US" w:eastAsia="zh-CN"/>
              </w:rPr>
              <w:t>0</w:t>
            </w:r>
          </w:p>
        </w:tc>
      </w:tr>
      <w:tr w:rsidR="009E700A" w14:paraId="6C43E23A" w14:textId="77777777" w:rsidTr="002E7BA7">
        <w:trPr>
          <w:trHeight w:val="29"/>
        </w:trPr>
        <w:tc>
          <w:tcPr>
            <w:tcW w:w="1848" w:type="dxa"/>
            <w:tcBorders>
              <w:top w:val="nil"/>
              <w:left w:val="single" w:sz="4" w:space="0" w:color="auto"/>
              <w:bottom w:val="nil"/>
              <w:right w:val="single" w:sz="4" w:space="0" w:color="auto"/>
            </w:tcBorders>
            <w:vAlign w:val="center"/>
          </w:tcPr>
          <w:p w14:paraId="19F639E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1906E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2987AE"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4702EB"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47A9A5" w14:textId="77777777" w:rsidR="009E700A" w:rsidRPr="001E32DC" w:rsidRDefault="009E700A" w:rsidP="0041690F">
            <w:pPr>
              <w:pStyle w:val="TAC"/>
              <w:rPr>
                <w:lang w:val="en-US" w:eastAsia="zh-CN"/>
              </w:rPr>
            </w:pPr>
          </w:p>
        </w:tc>
      </w:tr>
      <w:tr w:rsidR="009E700A" w14:paraId="262CB91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34AA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4C08E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DEA59"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1428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6E43D2" w14:textId="77777777" w:rsidR="009E700A" w:rsidRPr="001E32DC" w:rsidRDefault="009E700A" w:rsidP="0041690F">
            <w:pPr>
              <w:pStyle w:val="TAC"/>
              <w:rPr>
                <w:lang w:val="en-US" w:eastAsia="zh-CN"/>
              </w:rPr>
            </w:pPr>
          </w:p>
        </w:tc>
      </w:tr>
      <w:tr w:rsidR="009E700A" w14:paraId="2F992D1E" w14:textId="77777777" w:rsidTr="002E7BA7">
        <w:trPr>
          <w:trHeight w:val="29"/>
        </w:trPr>
        <w:tc>
          <w:tcPr>
            <w:tcW w:w="1848" w:type="dxa"/>
            <w:tcBorders>
              <w:top w:val="nil"/>
              <w:left w:val="single" w:sz="4" w:space="0" w:color="auto"/>
              <w:bottom w:val="nil"/>
              <w:right w:val="single" w:sz="4" w:space="0" w:color="auto"/>
            </w:tcBorders>
            <w:vAlign w:val="center"/>
          </w:tcPr>
          <w:p w14:paraId="1CC56D1E" w14:textId="77777777" w:rsidR="009E700A" w:rsidRPr="001E32DC" w:rsidRDefault="009E700A" w:rsidP="0041690F">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5CF7CF7E" w14:textId="77777777" w:rsidR="009E700A" w:rsidRPr="001E32DC" w:rsidRDefault="009E700A" w:rsidP="0041690F">
            <w:pPr>
              <w:pStyle w:val="TAC"/>
              <w:rPr>
                <w:lang w:val="en-US" w:eastAsia="zh-CN"/>
              </w:rPr>
            </w:pPr>
            <w:r w:rsidRPr="001E32DC">
              <w:rPr>
                <w:lang w:val="en-US" w:eastAsia="zh-CN"/>
              </w:rPr>
              <w:t>CA_n5A-n25A</w:t>
            </w:r>
          </w:p>
          <w:p w14:paraId="29E00C70" w14:textId="77777777" w:rsidR="009E700A" w:rsidRPr="001E32DC" w:rsidRDefault="009E700A" w:rsidP="0041690F">
            <w:pPr>
              <w:pStyle w:val="TAC"/>
              <w:rPr>
                <w:lang w:val="en-US" w:eastAsia="zh-CN"/>
              </w:rPr>
            </w:pPr>
            <w:r w:rsidRPr="001E32DC">
              <w:rPr>
                <w:lang w:val="en-US" w:eastAsia="zh-CN"/>
              </w:rPr>
              <w:t>CA_n5A-n66A</w:t>
            </w:r>
          </w:p>
          <w:p w14:paraId="1349DB3D"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36C6FA1"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033D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561CBD" w14:textId="77777777" w:rsidR="009E700A" w:rsidRPr="001E32DC" w:rsidRDefault="009E700A" w:rsidP="0041690F">
            <w:pPr>
              <w:pStyle w:val="TAC"/>
              <w:rPr>
                <w:lang w:val="en-US" w:eastAsia="zh-CN"/>
              </w:rPr>
            </w:pPr>
            <w:r w:rsidRPr="001E32DC">
              <w:rPr>
                <w:szCs w:val="18"/>
                <w:lang w:val="en-US" w:eastAsia="zh-CN"/>
              </w:rPr>
              <w:t>0</w:t>
            </w:r>
          </w:p>
        </w:tc>
      </w:tr>
      <w:tr w:rsidR="009E700A" w14:paraId="04461352" w14:textId="77777777" w:rsidTr="002E7BA7">
        <w:trPr>
          <w:trHeight w:val="29"/>
        </w:trPr>
        <w:tc>
          <w:tcPr>
            <w:tcW w:w="1848" w:type="dxa"/>
            <w:tcBorders>
              <w:top w:val="nil"/>
              <w:left w:val="single" w:sz="4" w:space="0" w:color="auto"/>
              <w:bottom w:val="nil"/>
              <w:right w:val="single" w:sz="4" w:space="0" w:color="auto"/>
            </w:tcBorders>
            <w:vAlign w:val="center"/>
          </w:tcPr>
          <w:p w14:paraId="2264A3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D00AA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690B4"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59F48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30790AC" w14:textId="77777777" w:rsidR="009E700A" w:rsidRPr="001E32DC" w:rsidRDefault="009E700A" w:rsidP="0041690F">
            <w:pPr>
              <w:pStyle w:val="TAC"/>
              <w:rPr>
                <w:lang w:val="en-US" w:eastAsia="zh-CN"/>
              </w:rPr>
            </w:pPr>
          </w:p>
        </w:tc>
      </w:tr>
      <w:tr w:rsidR="009E700A" w14:paraId="6BAF21F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F5FE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465C1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6C713"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500815"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52E1DA" w14:textId="77777777" w:rsidR="009E700A" w:rsidRPr="001E32DC" w:rsidRDefault="009E700A" w:rsidP="0041690F">
            <w:pPr>
              <w:pStyle w:val="TAC"/>
              <w:rPr>
                <w:lang w:val="en-US" w:eastAsia="zh-CN"/>
              </w:rPr>
            </w:pPr>
          </w:p>
        </w:tc>
      </w:tr>
      <w:tr w:rsidR="009E700A" w14:paraId="4DF532EC" w14:textId="77777777" w:rsidTr="002E7BA7">
        <w:trPr>
          <w:trHeight w:val="29"/>
        </w:trPr>
        <w:tc>
          <w:tcPr>
            <w:tcW w:w="1848" w:type="dxa"/>
            <w:tcBorders>
              <w:top w:val="nil"/>
              <w:left w:val="single" w:sz="4" w:space="0" w:color="auto"/>
              <w:bottom w:val="nil"/>
              <w:right w:val="single" w:sz="4" w:space="0" w:color="auto"/>
            </w:tcBorders>
            <w:vAlign w:val="center"/>
          </w:tcPr>
          <w:p w14:paraId="38B6DC4B" w14:textId="77777777" w:rsidR="009E700A" w:rsidRPr="001E32DC" w:rsidRDefault="009E700A" w:rsidP="0041690F">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5A2E01E3" w14:textId="77777777" w:rsidR="009E700A" w:rsidRPr="001E32DC" w:rsidRDefault="009E700A" w:rsidP="0041690F">
            <w:pPr>
              <w:pStyle w:val="TAC"/>
              <w:rPr>
                <w:lang w:val="en-US" w:eastAsia="zh-CN"/>
              </w:rPr>
            </w:pPr>
            <w:r w:rsidRPr="001E32DC">
              <w:rPr>
                <w:lang w:val="en-US" w:eastAsia="zh-CN"/>
              </w:rPr>
              <w:t>CA_n5A-n25A</w:t>
            </w:r>
          </w:p>
          <w:p w14:paraId="320B36BC" w14:textId="77777777" w:rsidR="009E700A" w:rsidRPr="001E32DC" w:rsidRDefault="009E700A" w:rsidP="0041690F">
            <w:pPr>
              <w:pStyle w:val="TAC"/>
              <w:rPr>
                <w:lang w:val="en-US" w:eastAsia="zh-CN"/>
              </w:rPr>
            </w:pPr>
            <w:r w:rsidRPr="001E32DC">
              <w:rPr>
                <w:lang w:val="en-US" w:eastAsia="zh-CN"/>
              </w:rPr>
              <w:t>CA_n5A-n66A</w:t>
            </w:r>
          </w:p>
          <w:p w14:paraId="733F98E5"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9D977C9"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D537C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C8C9DE" w14:textId="77777777" w:rsidR="009E700A" w:rsidRPr="001E32DC" w:rsidRDefault="009E700A" w:rsidP="0041690F">
            <w:pPr>
              <w:pStyle w:val="TAC"/>
              <w:rPr>
                <w:lang w:val="en-US" w:eastAsia="zh-CN"/>
              </w:rPr>
            </w:pPr>
            <w:r w:rsidRPr="001E32DC">
              <w:rPr>
                <w:szCs w:val="18"/>
                <w:lang w:val="en-US" w:eastAsia="zh-CN"/>
              </w:rPr>
              <w:t>0</w:t>
            </w:r>
          </w:p>
        </w:tc>
      </w:tr>
      <w:tr w:rsidR="009E700A" w14:paraId="0C3CAF46" w14:textId="77777777" w:rsidTr="002E7BA7">
        <w:trPr>
          <w:trHeight w:val="29"/>
        </w:trPr>
        <w:tc>
          <w:tcPr>
            <w:tcW w:w="1848" w:type="dxa"/>
            <w:tcBorders>
              <w:top w:val="nil"/>
              <w:left w:val="single" w:sz="4" w:space="0" w:color="auto"/>
              <w:bottom w:val="nil"/>
              <w:right w:val="single" w:sz="4" w:space="0" w:color="auto"/>
            </w:tcBorders>
            <w:vAlign w:val="center"/>
          </w:tcPr>
          <w:p w14:paraId="52AF697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E6CE87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01ED0"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4AE0C4"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9D7275" w14:textId="77777777" w:rsidR="009E700A" w:rsidRPr="001E32DC" w:rsidRDefault="009E700A" w:rsidP="0041690F">
            <w:pPr>
              <w:pStyle w:val="TAC"/>
              <w:rPr>
                <w:lang w:val="en-US" w:eastAsia="zh-CN"/>
              </w:rPr>
            </w:pPr>
          </w:p>
        </w:tc>
      </w:tr>
      <w:tr w:rsidR="009E700A" w14:paraId="020F411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F1CCFD3"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F5D786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06AA6"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681F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8885AC6" w14:textId="77777777" w:rsidR="009E700A" w:rsidRPr="001E32DC" w:rsidRDefault="009E700A" w:rsidP="0041690F">
            <w:pPr>
              <w:pStyle w:val="TAC"/>
              <w:rPr>
                <w:lang w:val="en-US" w:eastAsia="zh-CN"/>
              </w:rPr>
            </w:pPr>
          </w:p>
        </w:tc>
      </w:tr>
      <w:tr w:rsidR="009E700A" w14:paraId="5D10046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E3FC234" w14:textId="77777777" w:rsidR="009E700A" w:rsidRPr="001E32DC" w:rsidRDefault="009E700A" w:rsidP="0041690F">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0F0A11FF"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10612A99"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7AABE394"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F46A738"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89CBF6"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62742E" w14:textId="77777777" w:rsidR="009E700A" w:rsidRPr="001E32DC" w:rsidRDefault="009E700A" w:rsidP="0041690F">
            <w:pPr>
              <w:pStyle w:val="TAC"/>
              <w:rPr>
                <w:lang w:val="en-US" w:eastAsia="zh-CN"/>
              </w:rPr>
            </w:pPr>
            <w:r w:rsidRPr="001E32DC">
              <w:rPr>
                <w:lang w:val="en-US" w:eastAsia="zh-CN"/>
              </w:rPr>
              <w:t>0</w:t>
            </w:r>
          </w:p>
        </w:tc>
      </w:tr>
      <w:tr w:rsidR="009E700A" w14:paraId="52BD40BC" w14:textId="77777777" w:rsidTr="002E7BA7">
        <w:trPr>
          <w:trHeight w:val="29"/>
        </w:trPr>
        <w:tc>
          <w:tcPr>
            <w:tcW w:w="1848" w:type="dxa"/>
            <w:tcBorders>
              <w:top w:val="nil"/>
              <w:left w:val="single" w:sz="4" w:space="0" w:color="auto"/>
              <w:bottom w:val="nil"/>
              <w:right w:val="single" w:sz="4" w:space="0" w:color="auto"/>
            </w:tcBorders>
            <w:vAlign w:val="center"/>
          </w:tcPr>
          <w:p w14:paraId="4A8652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185D0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5D5E6" w14:textId="77777777" w:rsidR="009E700A" w:rsidRPr="001E32DC" w:rsidRDefault="009E700A" w:rsidP="0041690F">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DB91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5375369E" w14:textId="77777777" w:rsidR="009E700A" w:rsidRPr="001E32DC" w:rsidRDefault="009E700A" w:rsidP="0041690F">
            <w:pPr>
              <w:pStyle w:val="TAC"/>
              <w:rPr>
                <w:lang w:val="en-US" w:eastAsia="zh-CN"/>
              </w:rPr>
            </w:pPr>
          </w:p>
        </w:tc>
      </w:tr>
      <w:tr w:rsidR="009E700A" w14:paraId="57B6D91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16957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49A0A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49836"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7000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4E030A3" w14:textId="77777777" w:rsidR="009E700A" w:rsidRPr="001E32DC" w:rsidRDefault="009E700A" w:rsidP="0041690F">
            <w:pPr>
              <w:pStyle w:val="TAC"/>
              <w:rPr>
                <w:lang w:val="en-US" w:eastAsia="zh-CN"/>
              </w:rPr>
            </w:pPr>
          </w:p>
        </w:tc>
      </w:tr>
      <w:tr w:rsidR="009E700A" w14:paraId="02DF51A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CB26B1F" w14:textId="77777777" w:rsidR="009E700A" w:rsidRPr="001E32DC" w:rsidRDefault="009E700A" w:rsidP="0041690F">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03C4471A" w14:textId="77777777" w:rsidR="009E700A" w:rsidRPr="001E32DC" w:rsidRDefault="009E700A" w:rsidP="0041690F">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1BE864D3" w14:textId="77777777" w:rsidR="009E700A" w:rsidRPr="001E32DC" w:rsidRDefault="009E700A" w:rsidP="0041690F">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0A4D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7133DC" w14:textId="77777777" w:rsidR="009E700A" w:rsidRPr="001E32DC" w:rsidRDefault="009E700A" w:rsidP="0041690F">
            <w:pPr>
              <w:pStyle w:val="TAC"/>
              <w:rPr>
                <w:lang w:val="en-US" w:eastAsia="zh-CN"/>
              </w:rPr>
            </w:pPr>
            <w:r w:rsidRPr="001E32DC">
              <w:rPr>
                <w:lang w:val="en-US" w:eastAsia="zh-CN"/>
              </w:rPr>
              <w:t>0</w:t>
            </w:r>
          </w:p>
        </w:tc>
      </w:tr>
      <w:tr w:rsidR="009E700A" w14:paraId="34E3E2BC" w14:textId="77777777" w:rsidTr="002E7BA7">
        <w:trPr>
          <w:trHeight w:val="29"/>
        </w:trPr>
        <w:tc>
          <w:tcPr>
            <w:tcW w:w="1848" w:type="dxa"/>
            <w:tcBorders>
              <w:top w:val="nil"/>
              <w:left w:val="single" w:sz="4" w:space="0" w:color="auto"/>
              <w:bottom w:val="nil"/>
              <w:right w:val="single" w:sz="4" w:space="0" w:color="auto"/>
            </w:tcBorders>
            <w:vAlign w:val="center"/>
          </w:tcPr>
          <w:p w14:paraId="4C4BEEC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814E95F" w14:textId="77777777" w:rsidR="009E700A" w:rsidRPr="001E32DC" w:rsidRDefault="009E700A" w:rsidP="0041690F">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549A325" w14:textId="77777777" w:rsidR="009E700A" w:rsidRPr="001E32DC" w:rsidRDefault="009E700A" w:rsidP="0041690F">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4C724"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587DEE" w14:textId="77777777" w:rsidR="009E700A" w:rsidRPr="001E32DC" w:rsidRDefault="009E700A" w:rsidP="0041690F">
            <w:pPr>
              <w:pStyle w:val="TAC"/>
              <w:rPr>
                <w:lang w:val="en-US" w:eastAsia="zh-CN"/>
              </w:rPr>
            </w:pPr>
          </w:p>
        </w:tc>
      </w:tr>
      <w:tr w:rsidR="009E700A" w14:paraId="4FBD58E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57E26E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3A664BF" w14:textId="77777777" w:rsidR="009E700A" w:rsidRPr="001E32DC" w:rsidRDefault="009E700A" w:rsidP="0041690F">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173D983" w14:textId="77777777" w:rsidR="009E700A" w:rsidRPr="001E32DC" w:rsidRDefault="009E700A" w:rsidP="0041690F">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6C669B"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A9375B" w14:textId="77777777" w:rsidR="009E700A" w:rsidRPr="001E32DC" w:rsidRDefault="009E700A" w:rsidP="0041690F">
            <w:pPr>
              <w:pStyle w:val="TAC"/>
              <w:rPr>
                <w:lang w:val="en-US" w:eastAsia="zh-CN"/>
              </w:rPr>
            </w:pPr>
          </w:p>
        </w:tc>
      </w:tr>
      <w:tr w:rsidR="009E700A" w14:paraId="21594A83" w14:textId="77777777" w:rsidTr="002E7BA7">
        <w:trPr>
          <w:trHeight w:val="29"/>
        </w:trPr>
        <w:tc>
          <w:tcPr>
            <w:tcW w:w="1848" w:type="dxa"/>
            <w:tcBorders>
              <w:top w:val="single" w:sz="4" w:space="0" w:color="auto"/>
              <w:left w:val="single" w:sz="4" w:space="0" w:color="auto"/>
              <w:bottom w:val="nil"/>
              <w:right w:val="single" w:sz="4" w:space="0" w:color="auto"/>
            </w:tcBorders>
          </w:tcPr>
          <w:p w14:paraId="2E0779C5" w14:textId="77777777" w:rsidR="009E700A" w:rsidRPr="001E32DC" w:rsidRDefault="009E700A" w:rsidP="0041690F">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6FD73FB9" w14:textId="77777777" w:rsidR="009E700A" w:rsidRPr="001E32DC" w:rsidRDefault="009E700A" w:rsidP="0041690F">
            <w:pPr>
              <w:pStyle w:val="TAC"/>
              <w:rPr>
                <w:rFonts w:eastAsia="DengXian"/>
              </w:rPr>
            </w:pPr>
            <w:r w:rsidRPr="001E32DC">
              <w:rPr>
                <w:rFonts w:eastAsia="DengXian"/>
              </w:rPr>
              <w:t>CA_n5A-n25A</w:t>
            </w:r>
          </w:p>
          <w:p w14:paraId="2FB48F26" w14:textId="77777777" w:rsidR="009E700A" w:rsidRPr="001E32DC" w:rsidRDefault="009E700A" w:rsidP="0041690F">
            <w:pPr>
              <w:pStyle w:val="TAC"/>
              <w:rPr>
                <w:rFonts w:eastAsia="DengXian"/>
              </w:rPr>
            </w:pPr>
            <w:r w:rsidRPr="001E32DC">
              <w:rPr>
                <w:rFonts w:eastAsia="DengXian"/>
              </w:rPr>
              <w:t>CA_n5A-n77A</w:t>
            </w:r>
          </w:p>
          <w:p w14:paraId="3CE470DB"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22CA6969"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3AB1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B9F783" w14:textId="77777777" w:rsidR="009E700A" w:rsidRPr="001E32DC" w:rsidRDefault="009E700A" w:rsidP="0041690F">
            <w:pPr>
              <w:pStyle w:val="TAC"/>
              <w:rPr>
                <w:lang w:val="en-US" w:eastAsia="zh-CN"/>
              </w:rPr>
            </w:pPr>
            <w:r w:rsidRPr="001E32DC">
              <w:rPr>
                <w:lang w:val="en-US" w:eastAsia="zh-CN"/>
              </w:rPr>
              <w:t>0</w:t>
            </w:r>
          </w:p>
        </w:tc>
      </w:tr>
      <w:tr w:rsidR="009E700A" w14:paraId="35EE3296" w14:textId="77777777" w:rsidTr="002E7BA7">
        <w:trPr>
          <w:trHeight w:val="29"/>
        </w:trPr>
        <w:tc>
          <w:tcPr>
            <w:tcW w:w="1848" w:type="dxa"/>
            <w:tcBorders>
              <w:top w:val="nil"/>
              <w:left w:val="single" w:sz="4" w:space="0" w:color="auto"/>
              <w:bottom w:val="nil"/>
              <w:right w:val="single" w:sz="4" w:space="0" w:color="auto"/>
            </w:tcBorders>
          </w:tcPr>
          <w:p w14:paraId="798C48F8"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5D859F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FF322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45745" w14:textId="77777777" w:rsidR="009E700A" w:rsidRPr="001E32DC" w:rsidRDefault="009E700A" w:rsidP="0041690F">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670495A8" w14:textId="77777777" w:rsidR="009E700A" w:rsidRPr="001E32DC" w:rsidRDefault="009E700A" w:rsidP="0041690F">
            <w:pPr>
              <w:pStyle w:val="TAC"/>
              <w:rPr>
                <w:lang w:val="en-US" w:eastAsia="zh-CN"/>
              </w:rPr>
            </w:pPr>
          </w:p>
        </w:tc>
      </w:tr>
      <w:tr w:rsidR="009E700A" w14:paraId="1BEC731D" w14:textId="77777777" w:rsidTr="002E7BA7">
        <w:trPr>
          <w:trHeight w:val="29"/>
        </w:trPr>
        <w:tc>
          <w:tcPr>
            <w:tcW w:w="1848" w:type="dxa"/>
            <w:tcBorders>
              <w:top w:val="nil"/>
              <w:left w:val="single" w:sz="4" w:space="0" w:color="auto"/>
              <w:bottom w:val="single" w:sz="4" w:space="0" w:color="auto"/>
              <w:right w:val="single" w:sz="4" w:space="0" w:color="auto"/>
            </w:tcBorders>
          </w:tcPr>
          <w:p w14:paraId="0E1775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34F7A45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6807F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5E287"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D00213" w14:textId="77777777" w:rsidR="009E700A" w:rsidRPr="001E32DC" w:rsidRDefault="009E700A" w:rsidP="0041690F">
            <w:pPr>
              <w:pStyle w:val="TAC"/>
              <w:rPr>
                <w:lang w:val="en-US" w:eastAsia="zh-CN"/>
              </w:rPr>
            </w:pPr>
          </w:p>
        </w:tc>
      </w:tr>
      <w:tr w:rsidR="009E700A" w14:paraId="3CC2FDD7" w14:textId="77777777" w:rsidTr="002E7BA7">
        <w:trPr>
          <w:trHeight w:val="29"/>
        </w:trPr>
        <w:tc>
          <w:tcPr>
            <w:tcW w:w="1848" w:type="dxa"/>
            <w:tcBorders>
              <w:top w:val="single" w:sz="4" w:space="0" w:color="auto"/>
              <w:left w:val="single" w:sz="4" w:space="0" w:color="auto"/>
              <w:bottom w:val="nil"/>
              <w:right w:val="single" w:sz="4" w:space="0" w:color="auto"/>
            </w:tcBorders>
          </w:tcPr>
          <w:p w14:paraId="5908E72A" w14:textId="77777777" w:rsidR="009E700A" w:rsidRPr="001E32DC" w:rsidRDefault="009E700A" w:rsidP="0041690F">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459928F9" w14:textId="77777777" w:rsidR="009E700A" w:rsidRPr="001E32DC" w:rsidRDefault="009E700A" w:rsidP="0041690F">
            <w:pPr>
              <w:pStyle w:val="TAC"/>
              <w:rPr>
                <w:rFonts w:eastAsia="DengXian"/>
              </w:rPr>
            </w:pPr>
            <w:r w:rsidRPr="001E32DC">
              <w:rPr>
                <w:rFonts w:eastAsia="DengXian"/>
              </w:rPr>
              <w:t>CA_n5A-n25A</w:t>
            </w:r>
          </w:p>
          <w:p w14:paraId="1FC5B5D2" w14:textId="77777777" w:rsidR="009E700A" w:rsidRPr="001E32DC" w:rsidRDefault="009E700A" w:rsidP="0041690F">
            <w:pPr>
              <w:pStyle w:val="TAC"/>
              <w:rPr>
                <w:rFonts w:eastAsia="DengXian"/>
              </w:rPr>
            </w:pPr>
            <w:r w:rsidRPr="001E32DC">
              <w:rPr>
                <w:rFonts w:eastAsia="DengXian"/>
              </w:rPr>
              <w:t>CA_n5A-n77A</w:t>
            </w:r>
          </w:p>
          <w:p w14:paraId="7EDCF933"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7E511767"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FBD09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7EFD29" w14:textId="77777777" w:rsidR="009E700A" w:rsidRPr="001E32DC" w:rsidRDefault="009E700A" w:rsidP="0041690F">
            <w:pPr>
              <w:pStyle w:val="TAC"/>
              <w:rPr>
                <w:lang w:val="en-US" w:eastAsia="zh-CN"/>
              </w:rPr>
            </w:pPr>
            <w:r w:rsidRPr="001E32DC">
              <w:rPr>
                <w:lang w:val="en-US" w:eastAsia="zh-CN"/>
              </w:rPr>
              <w:t>0</w:t>
            </w:r>
          </w:p>
        </w:tc>
      </w:tr>
      <w:tr w:rsidR="009E700A" w14:paraId="00B9D72D" w14:textId="77777777" w:rsidTr="002E7BA7">
        <w:trPr>
          <w:trHeight w:val="29"/>
        </w:trPr>
        <w:tc>
          <w:tcPr>
            <w:tcW w:w="1848" w:type="dxa"/>
            <w:tcBorders>
              <w:top w:val="nil"/>
              <w:left w:val="single" w:sz="4" w:space="0" w:color="auto"/>
              <w:bottom w:val="nil"/>
              <w:right w:val="single" w:sz="4" w:space="0" w:color="auto"/>
            </w:tcBorders>
          </w:tcPr>
          <w:p w14:paraId="1F90E2D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45A513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EB0E16"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88510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99A773" w14:textId="77777777" w:rsidR="009E700A" w:rsidRPr="001E32DC" w:rsidRDefault="009E700A" w:rsidP="0041690F">
            <w:pPr>
              <w:pStyle w:val="TAC"/>
              <w:rPr>
                <w:lang w:val="en-US" w:eastAsia="zh-CN"/>
              </w:rPr>
            </w:pPr>
          </w:p>
        </w:tc>
      </w:tr>
      <w:tr w:rsidR="009E700A" w14:paraId="4621E65D" w14:textId="77777777" w:rsidTr="002E7BA7">
        <w:trPr>
          <w:trHeight w:val="29"/>
        </w:trPr>
        <w:tc>
          <w:tcPr>
            <w:tcW w:w="1848" w:type="dxa"/>
            <w:tcBorders>
              <w:top w:val="nil"/>
              <w:left w:val="single" w:sz="4" w:space="0" w:color="auto"/>
              <w:bottom w:val="single" w:sz="4" w:space="0" w:color="auto"/>
              <w:right w:val="single" w:sz="4" w:space="0" w:color="auto"/>
            </w:tcBorders>
          </w:tcPr>
          <w:p w14:paraId="74807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7F8DF00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3DC743"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1207EA"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2C68D26" w14:textId="77777777" w:rsidR="009E700A" w:rsidRPr="001E32DC" w:rsidRDefault="009E700A" w:rsidP="0041690F">
            <w:pPr>
              <w:pStyle w:val="TAC"/>
              <w:rPr>
                <w:lang w:val="en-US" w:eastAsia="zh-CN"/>
              </w:rPr>
            </w:pPr>
          </w:p>
        </w:tc>
      </w:tr>
      <w:tr w:rsidR="009E700A" w14:paraId="7FA5F238" w14:textId="77777777" w:rsidTr="002E7BA7">
        <w:trPr>
          <w:trHeight w:val="29"/>
        </w:trPr>
        <w:tc>
          <w:tcPr>
            <w:tcW w:w="1848" w:type="dxa"/>
            <w:tcBorders>
              <w:top w:val="single" w:sz="4" w:space="0" w:color="auto"/>
              <w:left w:val="single" w:sz="4" w:space="0" w:color="auto"/>
              <w:bottom w:val="nil"/>
              <w:right w:val="single" w:sz="4" w:space="0" w:color="auto"/>
            </w:tcBorders>
          </w:tcPr>
          <w:p w14:paraId="1D8F457E" w14:textId="77777777" w:rsidR="009E700A" w:rsidRPr="001E32DC" w:rsidRDefault="009E700A" w:rsidP="0041690F">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1C69C619" w14:textId="77777777" w:rsidR="009E700A" w:rsidRPr="001E32DC" w:rsidRDefault="009E700A" w:rsidP="0041690F">
            <w:pPr>
              <w:pStyle w:val="TAC"/>
              <w:rPr>
                <w:rFonts w:eastAsia="DengXian"/>
              </w:rPr>
            </w:pPr>
            <w:r w:rsidRPr="001E32DC">
              <w:rPr>
                <w:rFonts w:eastAsia="DengXian"/>
              </w:rPr>
              <w:t>CA_n5A-n25A</w:t>
            </w:r>
          </w:p>
          <w:p w14:paraId="20E15FF6" w14:textId="77777777" w:rsidR="009E700A" w:rsidRPr="001E32DC" w:rsidRDefault="009E700A" w:rsidP="0041690F">
            <w:pPr>
              <w:pStyle w:val="TAC"/>
              <w:rPr>
                <w:rFonts w:eastAsia="DengXian"/>
              </w:rPr>
            </w:pPr>
            <w:r w:rsidRPr="001E32DC">
              <w:rPr>
                <w:rFonts w:eastAsia="DengXian"/>
              </w:rPr>
              <w:t>CA_n5A-n77A</w:t>
            </w:r>
          </w:p>
          <w:p w14:paraId="012B20A9"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6E90A106"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E54C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86FD08" w14:textId="77777777" w:rsidR="009E700A" w:rsidRPr="001E32DC" w:rsidRDefault="009E700A" w:rsidP="0041690F">
            <w:pPr>
              <w:pStyle w:val="TAC"/>
              <w:rPr>
                <w:lang w:val="en-US" w:eastAsia="zh-CN"/>
              </w:rPr>
            </w:pPr>
            <w:r w:rsidRPr="001E32DC">
              <w:rPr>
                <w:lang w:val="en-US" w:eastAsia="zh-CN"/>
              </w:rPr>
              <w:t>0</w:t>
            </w:r>
          </w:p>
        </w:tc>
      </w:tr>
      <w:tr w:rsidR="009E700A" w14:paraId="254C9BCA" w14:textId="77777777" w:rsidTr="002E7BA7">
        <w:trPr>
          <w:trHeight w:val="29"/>
        </w:trPr>
        <w:tc>
          <w:tcPr>
            <w:tcW w:w="1848" w:type="dxa"/>
            <w:tcBorders>
              <w:top w:val="nil"/>
              <w:left w:val="single" w:sz="4" w:space="0" w:color="auto"/>
              <w:bottom w:val="nil"/>
              <w:right w:val="single" w:sz="4" w:space="0" w:color="auto"/>
            </w:tcBorders>
          </w:tcPr>
          <w:p w14:paraId="1C4A5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6B24120D"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D566A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D0A854" w14:textId="77777777" w:rsidR="009E700A" w:rsidRPr="001E32DC" w:rsidRDefault="009E700A" w:rsidP="0041690F">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9D6822C" w14:textId="77777777" w:rsidR="009E700A" w:rsidRPr="001E32DC" w:rsidRDefault="009E700A" w:rsidP="0041690F">
            <w:pPr>
              <w:pStyle w:val="TAC"/>
              <w:rPr>
                <w:lang w:val="en-US" w:eastAsia="zh-CN"/>
              </w:rPr>
            </w:pPr>
          </w:p>
        </w:tc>
      </w:tr>
      <w:tr w:rsidR="009E700A" w14:paraId="21319ECD" w14:textId="77777777" w:rsidTr="002E7BA7">
        <w:trPr>
          <w:trHeight w:val="29"/>
        </w:trPr>
        <w:tc>
          <w:tcPr>
            <w:tcW w:w="1848" w:type="dxa"/>
            <w:tcBorders>
              <w:top w:val="nil"/>
              <w:left w:val="single" w:sz="4" w:space="0" w:color="auto"/>
              <w:bottom w:val="single" w:sz="4" w:space="0" w:color="auto"/>
              <w:right w:val="single" w:sz="4" w:space="0" w:color="auto"/>
            </w:tcBorders>
          </w:tcPr>
          <w:p w14:paraId="07016B0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C72B7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07635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7A71FF"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740D5F" w14:textId="77777777" w:rsidR="009E700A" w:rsidRPr="001E32DC" w:rsidRDefault="009E700A" w:rsidP="0041690F">
            <w:pPr>
              <w:pStyle w:val="TAC"/>
              <w:rPr>
                <w:lang w:val="en-US" w:eastAsia="zh-CN"/>
              </w:rPr>
            </w:pPr>
          </w:p>
        </w:tc>
      </w:tr>
      <w:tr w:rsidR="009E700A" w14:paraId="26766F0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7A5D52D" w14:textId="77777777" w:rsidR="009E700A" w:rsidRPr="001E32DC" w:rsidRDefault="009E700A" w:rsidP="0041690F">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7FEFC362"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2C2794F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CA_n5A-n78A</w:t>
            </w:r>
          </w:p>
          <w:p w14:paraId="058AA61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311A7F4"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6503F2"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553F9F" w14:textId="77777777" w:rsidR="009E700A" w:rsidRPr="001E32DC" w:rsidRDefault="009E700A" w:rsidP="0041690F">
            <w:pPr>
              <w:pStyle w:val="TAC"/>
              <w:rPr>
                <w:lang w:val="en-US" w:eastAsia="zh-CN"/>
              </w:rPr>
            </w:pPr>
            <w:r w:rsidRPr="001E32DC">
              <w:rPr>
                <w:lang w:val="en-US" w:eastAsia="zh-CN"/>
              </w:rPr>
              <w:t>0</w:t>
            </w:r>
          </w:p>
        </w:tc>
      </w:tr>
      <w:tr w:rsidR="009E700A" w14:paraId="3696023D" w14:textId="77777777" w:rsidTr="002E7BA7">
        <w:trPr>
          <w:trHeight w:val="29"/>
        </w:trPr>
        <w:tc>
          <w:tcPr>
            <w:tcW w:w="1848" w:type="dxa"/>
            <w:tcBorders>
              <w:top w:val="nil"/>
              <w:left w:val="single" w:sz="4" w:space="0" w:color="auto"/>
              <w:bottom w:val="nil"/>
              <w:right w:val="single" w:sz="4" w:space="0" w:color="auto"/>
            </w:tcBorders>
            <w:vAlign w:val="center"/>
          </w:tcPr>
          <w:p w14:paraId="288E6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A78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803C4"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156D1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07D57D" w14:textId="77777777" w:rsidR="009E700A" w:rsidRPr="001E32DC" w:rsidRDefault="009E700A" w:rsidP="0041690F">
            <w:pPr>
              <w:pStyle w:val="TAC"/>
              <w:rPr>
                <w:lang w:val="en-US" w:eastAsia="zh-CN"/>
              </w:rPr>
            </w:pPr>
          </w:p>
        </w:tc>
      </w:tr>
      <w:tr w:rsidR="009E700A" w14:paraId="34C42D3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3E0B2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253A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EF2B4C"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5CB3F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71BF48" w14:textId="77777777" w:rsidR="009E700A" w:rsidRPr="001E32DC" w:rsidRDefault="009E700A" w:rsidP="0041690F">
            <w:pPr>
              <w:pStyle w:val="TAC"/>
              <w:rPr>
                <w:lang w:val="en-US" w:eastAsia="zh-CN"/>
              </w:rPr>
            </w:pPr>
          </w:p>
        </w:tc>
      </w:tr>
      <w:tr w:rsidR="009E700A" w14:paraId="5BF31FB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507345A" w14:textId="77777777" w:rsidR="009E700A" w:rsidRPr="001E32DC" w:rsidRDefault="009E700A" w:rsidP="0041690F">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6070425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4DAD5DFE"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0EFBAC1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804FD5D"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78B5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E7F01C" w14:textId="77777777" w:rsidR="009E700A" w:rsidRPr="001E32DC" w:rsidRDefault="009E700A" w:rsidP="0041690F">
            <w:pPr>
              <w:pStyle w:val="TAC"/>
              <w:rPr>
                <w:lang w:val="en-US" w:eastAsia="zh-CN"/>
              </w:rPr>
            </w:pPr>
            <w:r w:rsidRPr="001E32DC">
              <w:rPr>
                <w:lang w:val="en-US" w:eastAsia="zh-CN"/>
              </w:rPr>
              <w:t>0</w:t>
            </w:r>
          </w:p>
        </w:tc>
      </w:tr>
      <w:tr w:rsidR="009E700A" w14:paraId="1C419A28" w14:textId="77777777" w:rsidTr="002E7BA7">
        <w:trPr>
          <w:trHeight w:val="29"/>
        </w:trPr>
        <w:tc>
          <w:tcPr>
            <w:tcW w:w="1848" w:type="dxa"/>
            <w:tcBorders>
              <w:top w:val="nil"/>
              <w:left w:val="single" w:sz="4" w:space="0" w:color="auto"/>
              <w:bottom w:val="nil"/>
              <w:right w:val="single" w:sz="4" w:space="0" w:color="auto"/>
            </w:tcBorders>
            <w:vAlign w:val="center"/>
          </w:tcPr>
          <w:p w14:paraId="19138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61879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A5303"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6F80A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3A7ED26" w14:textId="77777777" w:rsidR="009E700A" w:rsidRPr="001E32DC" w:rsidRDefault="009E700A" w:rsidP="0041690F">
            <w:pPr>
              <w:pStyle w:val="TAC"/>
              <w:rPr>
                <w:lang w:val="en-US" w:eastAsia="zh-CN"/>
              </w:rPr>
            </w:pPr>
          </w:p>
        </w:tc>
      </w:tr>
      <w:tr w:rsidR="009E700A" w14:paraId="7A6216B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BC3B1B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85BAB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597E6F"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5454BF"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43F6DB" w14:textId="77777777" w:rsidR="009E700A" w:rsidRPr="001E32DC" w:rsidRDefault="009E700A" w:rsidP="0041690F">
            <w:pPr>
              <w:pStyle w:val="TAC"/>
              <w:rPr>
                <w:lang w:val="en-US" w:eastAsia="zh-CN"/>
              </w:rPr>
            </w:pPr>
          </w:p>
        </w:tc>
      </w:tr>
      <w:tr w:rsidR="009E700A" w14:paraId="4F5FC67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00F08C9" w14:textId="77777777" w:rsidR="009E700A" w:rsidRPr="001E32DC" w:rsidRDefault="009E700A" w:rsidP="0041690F">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7BD0BC71"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11DA287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794E7EB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3613D5A"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7B8920"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486BE4" w14:textId="77777777" w:rsidR="009E700A" w:rsidRPr="001E32DC" w:rsidRDefault="009E700A" w:rsidP="0041690F">
            <w:pPr>
              <w:pStyle w:val="TAC"/>
              <w:rPr>
                <w:lang w:val="en-US" w:eastAsia="zh-CN"/>
              </w:rPr>
            </w:pPr>
            <w:r w:rsidRPr="001E32DC">
              <w:rPr>
                <w:lang w:val="en-US" w:eastAsia="zh-CN"/>
              </w:rPr>
              <w:t>0</w:t>
            </w:r>
          </w:p>
        </w:tc>
      </w:tr>
      <w:tr w:rsidR="009E700A" w14:paraId="5F685793" w14:textId="77777777" w:rsidTr="002E7BA7">
        <w:trPr>
          <w:trHeight w:val="29"/>
        </w:trPr>
        <w:tc>
          <w:tcPr>
            <w:tcW w:w="1848" w:type="dxa"/>
            <w:tcBorders>
              <w:top w:val="nil"/>
              <w:left w:val="single" w:sz="4" w:space="0" w:color="auto"/>
              <w:bottom w:val="nil"/>
              <w:right w:val="single" w:sz="4" w:space="0" w:color="auto"/>
            </w:tcBorders>
            <w:vAlign w:val="center"/>
          </w:tcPr>
          <w:p w14:paraId="284CDB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833BC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916DC"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0EE065"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C360E1" w14:textId="77777777" w:rsidR="009E700A" w:rsidRPr="001E32DC" w:rsidRDefault="009E700A" w:rsidP="0041690F">
            <w:pPr>
              <w:pStyle w:val="TAC"/>
              <w:rPr>
                <w:lang w:val="en-US" w:eastAsia="zh-CN"/>
              </w:rPr>
            </w:pPr>
          </w:p>
        </w:tc>
      </w:tr>
      <w:tr w:rsidR="009E700A" w14:paraId="7984628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0F499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AA76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E5D2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C7A77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871317E" w14:textId="77777777" w:rsidR="009E700A" w:rsidRPr="001E32DC" w:rsidRDefault="009E700A" w:rsidP="0041690F">
            <w:pPr>
              <w:pStyle w:val="TAC"/>
              <w:rPr>
                <w:lang w:val="en-US" w:eastAsia="zh-CN"/>
              </w:rPr>
            </w:pPr>
          </w:p>
        </w:tc>
      </w:tr>
      <w:tr w:rsidR="009E700A" w14:paraId="4D0FA62D" w14:textId="77777777" w:rsidTr="002E7BA7">
        <w:trPr>
          <w:trHeight w:val="29"/>
        </w:trPr>
        <w:tc>
          <w:tcPr>
            <w:tcW w:w="1848" w:type="dxa"/>
            <w:tcBorders>
              <w:top w:val="nil"/>
              <w:left w:val="single" w:sz="4" w:space="0" w:color="auto"/>
              <w:bottom w:val="nil"/>
              <w:right w:val="single" w:sz="4" w:space="0" w:color="auto"/>
            </w:tcBorders>
            <w:vAlign w:val="center"/>
          </w:tcPr>
          <w:p w14:paraId="66C58267" w14:textId="77777777" w:rsidR="009E700A" w:rsidRPr="001E32DC" w:rsidRDefault="009E700A" w:rsidP="0041690F">
            <w:pPr>
              <w:pStyle w:val="TAC"/>
              <w:rPr>
                <w:lang w:val="en-US" w:eastAsia="zh-CN"/>
              </w:rPr>
            </w:pPr>
            <w:r w:rsidRPr="001E32DC">
              <w:rPr>
                <w:lang w:val="en-US" w:eastAsia="zh-CN"/>
              </w:rPr>
              <w:lastRenderedPageBreak/>
              <w:t>CA_n5A-n25(2A)-n78(2A)</w:t>
            </w:r>
          </w:p>
        </w:tc>
        <w:tc>
          <w:tcPr>
            <w:tcW w:w="1862" w:type="dxa"/>
            <w:tcBorders>
              <w:top w:val="nil"/>
              <w:left w:val="single" w:sz="4" w:space="0" w:color="auto"/>
              <w:bottom w:val="nil"/>
              <w:right w:val="single" w:sz="4" w:space="0" w:color="auto"/>
            </w:tcBorders>
            <w:vAlign w:val="center"/>
          </w:tcPr>
          <w:p w14:paraId="422898D6" w14:textId="77777777" w:rsidR="009E700A" w:rsidRPr="001E32DC" w:rsidRDefault="009E700A" w:rsidP="0041690F">
            <w:pPr>
              <w:pStyle w:val="TAC"/>
              <w:rPr>
                <w:lang w:val="en-US"/>
              </w:rPr>
            </w:pPr>
            <w:r w:rsidRPr="001E32DC">
              <w:rPr>
                <w:lang w:val="en-US"/>
              </w:rPr>
              <w:t>CA_n5A-n25A</w:t>
            </w:r>
          </w:p>
          <w:p w14:paraId="2A7C2767" w14:textId="77777777" w:rsidR="009E700A" w:rsidRPr="001E32DC" w:rsidRDefault="009E700A" w:rsidP="0041690F">
            <w:pPr>
              <w:pStyle w:val="TAC"/>
              <w:rPr>
                <w:lang w:val="en-US"/>
              </w:rPr>
            </w:pPr>
            <w:r w:rsidRPr="001E32DC">
              <w:rPr>
                <w:lang w:val="en-US"/>
              </w:rPr>
              <w:t>CA_n5A-n78A</w:t>
            </w:r>
          </w:p>
          <w:p w14:paraId="78007634" w14:textId="77777777" w:rsidR="009E700A" w:rsidRPr="001E32DC" w:rsidRDefault="009E700A" w:rsidP="0041690F">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4C39649" w14:textId="77777777" w:rsidR="009E700A" w:rsidRPr="001E32DC" w:rsidRDefault="009E700A" w:rsidP="0041690F">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694FDB"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293629" w14:textId="77777777" w:rsidR="009E700A" w:rsidRPr="001E32DC" w:rsidRDefault="009E700A" w:rsidP="0041690F">
            <w:pPr>
              <w:pStyle w:val="TAC"/>
              <w:rPr>
                <w:lang w:val="en-US" w:eastAsia="zh-CN"/>
              </w:rPr>
            </w:pPr>
            <w:r w:rsidRPr="001E32DC">
              <w:rPr>
                <w:lang w:val="en-US" w:eastAsia="zh-CN"/>
              </w:rPr>
              <w:t>0</w:t>
            </w:r>
          </w:p>
        </w:tc>
      </w:tr>
      <w:tr w:rsidR="009E700A" w14:paraId="36E0FA45" w14:textId="77777777" w:rsidTr="002E7BA7">
        <w:trPr>
          <w:trHeight w:val="29"/>
        </w:trPr>
        <w:tc>
          <w:tcPr>
            <w:tcW w:w="1848" w:type="dxa"/>
            <w:tcBorders>
              <w:top w:val="nil"/>
              <w:left w:val="single" w:sz="4" w:space="0" w:color="auto"/>
              <w:bottom w:val="nil"/>
              <w:right w:val="single" w:sz="4" w:space="0" w:color="auto"/>
            </w:tcBorders>
            <w:vAlign w:val="center"/>
          </w:tcPr>
          <w:p w14:paraId="6C66D9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B986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1A4E6" w14:textId="77777777" w:rsidR="009E700A" w:rsidRPr="001E32DC" w:rsidRDefault="009E700A" w:rsidP="0041690F">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CFC88C"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04D7728" w14:textId="77777777" w:rsidR="009E700A" w:rsidRPr="001E32DC" w:rsidRDefault="009E700A" w:rsidP="0041690F">
            <w:pPr>
              <w:pStyle w:val="TAC"/>
              <w:rPr>
                <w:lang w:val="en-US" w:eastAsia="zh-CN"/>
              </w:rPr>
            </w:pPr>
          </w:p>
        </w:tc>
      </w:tr>
      <w:tr w:rsidR="009E700A" w14:paraId="1AF8D00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FEE008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9662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4CC7D9" w14:textId="77777777" w:rsidR="009E700A" w:rsidRPr="001E32DC" w:rsidRDefault="009E700A" w:rsidP="0041690F">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9BAE65"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77E1502" w14:textId="77777777" w:rsidR="009E700A" w:rsidRPr="001E32DC" w:rsidRDefault="009E700A" w:rsidP="0041690F">
            <w:pPr>
              <w:pStyle w:val="TAC"/>
              <w:rPr>
                <w:lang w:val="en-US" w:eastAsia="zh-CN"/>
              </w:rPr>
            </w:pPr>
          </w:p>
        </w:tc>
      </w:tr>
      <w:tr w:rsidR="009E700A" w14:paraId="795C7F8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651A8BC" w14:textId="77777777" w:rsidR="009E700A" w:rsidRPr="001E32DC" w:rsidRDefault="009E700A" w:rsidP="0041690F">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15C3085F" w14:textId="77777777" w:rsidR="009E700A" w:rsidRDefault="009E700A" w:rsidP="0041690F">
            <w:pPr>
              <w:pStyle w:val="TAC"/>
            </w:pPr>
            <w:r w:rsidRPr="007B37F5">
              <w:rPr>
                <w:lang w:val="en-US" w:eastAsia="zh-CN"/>
              </w:rPr>
              <w:t>n77</w:t>
            </w:r>
            <w:r w:rsidRPr="007B37F5">
              <w:rPr>
                <w:vertAlign w:val="superscript"/>
                <w:lang w:val="en-US" w:eastAsia="zh-CN"/>
              </w:rPr>
              <w:t>7</w:t>
            </w:r>
          </w:p>
          <w:p w14:paraId="7624D057" w14:textId="77777777" w:rsidR="009E700A" w:rsidRPr="001E32DC" w:rsidRDefault="009E700A" w:rsidP="0041690F">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D59A3C5"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ECBAA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C226EE" w14:textId="77777777" w:rsidR="009E700A" w:rsidRPr="001E32DC" w:rsidRDefault="009E700A" w:rsidP="0041690F">
            <w:pPr>
              <w:pStyle w:val="TAC"/>
              <w:rPr>
                <w:lang w:val="en-US" w:eastAsia="zh-CN"/>
              </w:rPr>
            </w:pPr>
            <w:r w:rsidRPr="001E32DC">
              <w:rPr>
                <w:lang w:val="en-US" w:eastAsia="zh-CN"/>
              </w:rPr>
              <w:t>0</w:t>
            </w:r>
          </w:p>
        </w:tc>
      </w:tr>
      <w:tr w:rsidR="009E700A" w14:paraId="5E052946" w14:textId="77777777" w:rsidTr="002E7BA7">
        <w:trPr>
          <w:trHeight w:val="29"/>
        </w:trPr>
        <w:tc>
          <w:tcPr>
            <w:tcW w:w="1848" w:type="dxa"/>
            <w:tcBorders>
              <w:top w:val="nil"/>
              <w:left w:val="single" w:sz="4" w:space="0" w:color="auto"/>
              <w:bottom w:val="nil"/>
              <w:right w:val="single" w:sz="4" w:space="0" w:color="auto"/>
            </w:tcBorders>
            <w:vAlign w:val="center"/>
          </w:tcPr>
          <w:p w14:paraId="6C9657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ABBA3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48368" w14:textId="77777777" w:rsidR="009E700A" w:rsidRPr="001E32DC" w:rsidRDefault="009E700A" w:rsidP="0041690F">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2376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B141F64" w14:textId="77777777" w:rsidR="009E700A" w:rsidRPr="001E32DC" w:rsidRDefault="009E700A" w:rsidP="0041690F">
            <w:pPr>
              <w:pStyle w:val="TAC"/>
              <w:rPr>
                <w:lang w:val="en-US" w:eastAsia="zh-CN"/>
              </w:rPr>
            </w:pPr>
          </w:p>
        </w:tc>
      </w:tr>
      <w:tr w:rsidR="009E700A" w14:paraId="3489CEA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70D5C7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A1FD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8AD09"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93082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AC06B2" w14:textId="77777777" w:rsidR="009E700A" w:rsidRPr="001E32DC" w:rsidRDefault="009E700A" w:rsidP="0041690F">
            <w:pPr>
              <w:pStyle w:val="TAC"/>
              <w:rPr>
                <w:lang w:val="en-US" w:eastAsia="zh-CN"/>
              </w:rPr>
            </w:pPr>
          </w:p>
        </w:tc>
      </w:tr>
      <w:tr w:rsidR="009E700A" w14:paraId="65CE892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5C9BD67" w14:textId="77777777" w:rsidR="009E700A" w:rsidRPr="001E32DC" w:rsidRDefault="009E700A" w:rsidP="0041690F">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4773DF00" w14:textId="77777777" w:rsidR="009E700A" w:rsidRPr="008A41C7" w:rsidRDefault="009E700A" w:rsidP="0041690F">
            <w:pPr>
              <w:pStyle w:val="TAC"/>
              <w:rPr>
                <w:lang w:val="en-US"/>
              </w:rPr>
            </w:pPr>
            <w:r w:rsidRPr="008A41C7">
              <w:rPr>
                <w:lang w:val="en-US"/>
              </w:rPr>
              <w:t>n77</w:t>
            </w:r>
            <w:r w:rsidRPr="008A41C7">
              <w:rPr>
                <w:vertAlign w:val="superscript"/>
                <w:lang w:val="en-US"/>
              </w:rPr>
              <w:t>7</w:t>
            </w:r>
          </w:p>
          <w:p w14:paraId="433EE0E3" w14:textId="77777777" w:rsidR="009E700A" w:rsidRPr="001E32DC" w:rsidRDefault="009E700A" w:rsidP="0041690F">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E462ECB" w14:textId="77777777" w:rsidR="009E700A" w:rsidRPr="001E32DC" w:rsidRDefault="009E700A" w:rsidP="0041690F">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7E02C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3D6EC1" w14:textId="77777777" w:rsidR="009E700A" w:rsidRPr="001E32DC" w:rsidRDefault="009E700A" w:rsidP="0041690F">
            <w:pPr>
              <w:pStyle w:val="TAC"/>
              <w:rPr>
                <w:lang w:val="en-US" w:eastAsia="zh-CN"/>
              </w:rPr>
            </w:pPr>
            <w:r w:rsidRPr="001E32DC">
              <w:rPr>
                <w:lang w:val="en-US" w:eastAsia="zh-CN"/>
              </w:rPr>
              <w:t>0</w:t>
            </w:r>
          </w:p>
        </w:tc>
      </w:tr>
      <w:tr w:rsidR="009E700A" w14:paraId="328B9A39" w14:textId="77777777" w:rsidTr="002E7BA7">
        <w:trPr>
          <w:trHeight w:val="29"/>
        </w:trPr>
        <w:tc>
          <w:tcPr>
            <w:tcW w:w="1848" w:type="dxa"/>
            <w:tcBorders>
              <w:top w:val="nil"/>
              <w:left w:val="single" w:sz="4" w:space="0" w:color="auto"/>
              <w:bottom w:val="nil"/>
              <w:right w:val="single" w:sz="4" w:space="0" w:color="auto"/>
            </w:tcBorders>
            <w:vAlign w:val="center"/>
          </w:tcPr>
          <w:p w14:paraId="3F7068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678D19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0D1DE3" w14:textId="77777777" w:rsidR="009E700A" w:rsidRPr="001E32DC" w:rsidRDefault="009E700A" w:rsidP="0041690F">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64088B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C9F367" w14:textId="77777777" w:rsidR="009E700A" w:rsidRPr="001E32DC" w:rsidRDefault="009E700A" w:rsidP="0041690F">
            <w:pPr>
              <w:pStyle w:val="TAC"/>
              <w:rPr>
                <w:lang w:val="en-US" w:eastAsia="zh-CN"/>
              </w:rPr>
            </w:pPr>
          </w:p>
        </w:tc>
      </w:tr>
      <w:tr w:rsidR="009E700A" w14:paraId="7CBB933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0A854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BC8E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A647DC" w14:textId="77777777" w:rsidR="009E700A" w:rsidRPr="001E32DC" w:rsidRDefault="009E700A" w:rsidP="0041690F">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1F86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7DBCAA" w14:textId="77777777" w:rsidR="009E700A" w:rsidRPr="001E32DC" w:rsidRDefault="009E700A" w:rsidP="0041690F">
            <w:pPr>
              <w:pStyle w:val="TAC"/>
              <w:rPr>
                <w:lang w:val="en-US" w:eastAsia="zh-CN"/>
              </w:rPr>
            </w:pPr>
          </w:p>
        </w:tc>
      </w:tr>
      <w:tr w:rsidR="009E700A" w14:paraId="7C652F5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30C3798" w14:textId="77777777" w:rsidR="009E700A" w:rsidRPr="001E32DC" w:rsidRDefault="009E700A" w:rsidP="0041690F">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46BD911E" w14:textId="77777777" w:rsidR="009E700A" w:rsidRPr="001E32DC" w:rsidRDefault="009E700A" w:rsidP="0041690F">
            <w:pPr>
              <w:pStyle w:val="TAC"/>
              <w:rPr>
                <w:lang w:val="en-US"/>
              </w:rPr>
            </w:pPr>
            <w:r w:rsidRPr="001E32DC">
              <w:rPr>
                <w:lang w:val="en-US"/>
              </w:rPr>
              <w:t>CA_n5A-n30A</w:t>
            </w:r>
          </w:p>
          <w:p w14:paraId="71751000" w14:textId="77777777" w:rsidR="009E700A" w:rsidRPr="001E32DC" w:rsidRDefault="009E700A" w:rsidP="0041690F">
            <w:pPr>
              <w:pStyle w:val="TAC"/>
              <w:rPr>
                <w:lang w:val="en-US"/>
              </w:rPr>
            </w:pPr>
            <w:r w:rsidRPr="001E32DC">
              <w:rPr>
                <w:lang w:val="en-US"/>
              </w:rPr>
              <w:t>CA_n30A-n66A</w:t>
            </w:r>
          </w:p>
          <w:p w14:paraId="32F3C39E"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CA4425D"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92CB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A6B472" w14:textId="77777777" w:rsidR="009E700A" w:rsidRPr="001E32DC" w:rsidRDefault="009E700A" w:rsidP="0041690F">
            <w:pPr>
              <w:pStyle w:val="TAC"/>
              <w:rPr>
                <w:lang w:val="en-US" w:eastAsia="zh-CN"/>
              </w:rPr>
            </w:pPr>
            <w:r w:rsidRPr="001E32DC">
              <w:rPr>
                <w:lang w:val="en-US" w:eastAsia="zh-CN"/>
              </w:rPr>
              <w:t>0</w:t>
            </w:r>
          </w:p>
        </w:tc>
      </w:tr>
      <w:tr w:rsidR="009E700A" w14:paraId="6CF226D8" w14:textId="77777777" w:rsidTr="002E7BA7">
        <w:trPr>
          <w:trHeight w:val="29"/>
        </w:trPr>
        <w:tc>
          <w:tcPr>
            <w:tcW w:w="1848" w:type="dxa"/>
            <w:tcBorders>
              <w:top w:val="nil"/>
              <w:left w:val="single" w:sz="4" w:space="0" w:color="auto"/>
              <w:bottom w:val="nil"/>
              <w:right w:val="single" w:sz="4" w:space="0" w:color="auto"/>
            </w:tcBorders>
            <w:vAlign w:val="center"/>
          </w:tcPr>
          <w:p w14:paraId="50D6D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8C6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E729D"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B7FDD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370E447" w14:textId="77777777" w:rsidR="009E700A" w:rsidRPr="001E32DC" w:rsidRDefault="009E700A" w:rsidP="0041690F">
            <w:pPr>
              <w:pStyle w:val="TAC"/>
              <w:rPr>
                <w:lang w:val="en-US" w:eastAsia="zh-CN"/>
              </w:rPr>
            </w:pPr>
          </w:p>
        </w:tc>
      </w:tr>
      <w:tr w:rsidR="009E700A" w14:paraId="3252E03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0C92F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2B0F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15FDB"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C72C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F5949B" w14:textId="77777777" w:rsidR="009E700A" w:rsidRPr="001E32DC" w:rsidRDefault="009E700A" w:rsidP="0041690F">
            <w:pPr>
              <w:pStyle w:val="TAC"/>
              <w:rPr>
                <w:lang w:val="en-US" w:eastAsia="zh-CN"/>
              </w:rPr>
            </w:pPr>
          </w:p>
        </w:tc>
      </w:tr>
      <w:tr w:rsidR="009E700A" w14:paraId="5D788A45" w14:textId="77777777" w:rsidTr="002E7BA7">
        <w:trPr>
          <w:trHeight w:val="29"/>
        </w:trPr>
        <w:tc>
          <w:tcPr>
            <w:tcW w:w="1848" w:type="dxa"/>
            <w:tcBorders>
              <w:top w:val="nil"/>
              <w:left w:val="single" w:sz="4" w:space="0" w:color="auto"/>
              <w:bottom w:val="nil"/>
              <w:right w:val="single" w:sz="4" w:space="0" w:color="auto"/>
            </w:tcBorders>
            <w:vAlign w:val="center"/>
          </w:tcPr>
          <w:p w14:paraId="30716D83" w14:textId="77777777" w:rsidR="009E700A" w:rsidRPr="001E32DC" w:rsidRDefault="009E700A" w:rsidP="0041690F">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0A82FCE8" w14:textId="77777777" w:rsidR="009E700A" w:rsidRPr="001E32DC" w:rsidRDefault="009E700A" w:rsidP="0041690F">
            <w:pPr>
              <w:pStyle w:val="TAC"/>
              <w:rPr>
                <w:lang w:val="en-US"/>
              </w:rPr>
            </w:pPr>
            <w:r w:rsidRPr="001E32DC">
              <w:rPr>
                <w:lang w:val="en-US"/>
              </w:rPr>
              <w:t>CA_n5A-n30A</w:t>
            </w:r>
          </w:p>
          <w:p w14:paraId="5E2CFA3D" w14:textId="77777777" w:rsidR="009E700A" w:rsidRPr="001E32DC" w:rsidRDefault="009E700A" w:rsidP="0041690F">
            <w:pPr>
              <w:pStyle w:val="TAC"/>
              <w:rPr>
                <w:lang w:val="en-US"/>
              </w:rPr>
            </w:pPr>
            <w:r w:rsidRPr="001E32DC">
              <w:rPr>
                <w:lang w:val="en-US"/>
              </w:rPr>
              <w:t>CA_n30A-n66A</w:t>
            </w:r>
          </w:p>
          <w:p w14:paraId="7E88EB92"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5C23214"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0814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1255F5" w14:textId="77777777" w:rsidR="009E700A" w:rsidRPr="001E32DC" w:rsidRDefault="009E700A" w:rsidP="0041690F">
            <w:pPr>
              <w:pStyle w:val="TAC"/>
              <w:rPr>
                <w:lang w:val="en-US" w:eastAsia="zh-CN"/>
              </w:rPr>
            </w:pPr>
            <w:r w:rsidRPr="001E32DC">
              <w:rPr>
                <w:lang w:val="en-US" w:eastAsia="zh-CN"/>
              </w:rPr>
              <w:t>0</w:t>
            </w:r>
          </w:p>
        </w:tc>
      </w:tr>
      <w:tr w:rsidR="009E700A" w14:paraId="2E06A8E6" w14:textId="77777777" w:rsidTr="002E7BA7">
        <w:trPr>
          <w:trHeight w:val="29"/>
        </w:trPr>
        <w:tc>
          <w:tcPr>
            <w:tcW w:w="1848" w:type="dxa"/>
            <w:tcBorders>
              <w:top w:val="nil"/>
              <w:left w:val="single" w:sz="4" w:space="0" w:color="auto"/>
              <w:bottom w:val="nil"/>
              <w:right w:val="single" w:sz="4" w:space="0" w:color="auto"/>
            </w:tcBorders>
            <w:vAlign w:val="center"/>
          </w:tcPr>
          <w:p w14:paraId="745D52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453F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E56FE"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D4C4A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C7975D" w14:textId="77777777" w:rsidR="009E700A" w:rsidRPr="001E32DC" w:rsidRDefault="009E700A" w:rsidP="0041690F">
            <w:pPr>
              <w:pStyle w:val="TAC"/>
              <w:rPr>
                <w:lang w:val="en-US" w:eastAsia="zh-CN"/>
              </w:rPr>
            </w:pPr>
          </w:p>
        </w:tc>
      </w:tr>
      <w:tr w:rsidR="009E700A" w14:paraId="7EF9E4A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08A38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A382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C94E48"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CD09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DECC2CB" w14:textId="77777777" w:rsidR="009E700A" w:rsidRPr="001E32DC" w:rsidRDefault="009E700A" w:rsidP="0041690F">
            <w:pPr>
              <w:pStyle w:val="TAC"/>
              <w:rPr>
                <w:lang w:val="en-US" w:eastAsia="zh-CN"/>
              </w:rPr>
            </w:pPr>
          </w:p>
        </w:tc>
      </w:tr>
      <w:tr w:rsidR="009E700A" w14:paraId="74BD41A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3C68F4C" w14:textId="77777777" w:rsidR="009E700A" w:rsidRPr="001E32DC" w:rsidRDefault="009E700A" w:rsidP="0041690F">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3743759" w14:textId="77777777" w:rsidR="009E700A" w:rsidRPr="001E32DC" w:rsidRDefault="009E700A" w:rsidP="0041690F">
            <w:pPr>
              <w:pStyle w:val="TAC"/>
              <w:rPr>
                <w:lang w:val="en-US"/>
              </w:rPr>
            </w:pPr>
            <w:r w:rsidRPr="001E32DC">
              <w:rPr>
                <w:lang w:val="en-US"/>
              </w:rPr>
              <w:t>CA_n5A-n30A</w:t>
            </w:r>
          </w:p>
          <w:p w14:paraId="1C7BF18E" w14:textId="77777777" w:rsidR="009E700A" w:rsidRPr="001E32DC" w:rsidRDefault="009E700A" w:rsidP="0041690F">
            <w:pPr>
              <w:pStyle w:val="TAC"/>
              <w:rPr>
                <w:lang w:val="en-US"/>
              </w:rPr>
            </w:pPr>
            <w:r w:rsidRPr="001E32DC">
              <w:rPr>
                <w:lang w:val="en-US"/>
              </w:rPr>
              <w:t>CA_n30A-n66A</w:t>
            </w:r>
          </w:p>
          <w:p w14:paraId="59EE8C1B"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81D881"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5B87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4EDE" w14:textId="77777777" w:rsidR="009E700A" w:rsidRPr="001E32DC" w:rsidRDefault="009E700A" w:rsidP="0041690F">
            <w:pPr>
              <w:pStyle w:val="TAC"/>
              <w:rPr>
                <w:lang w:val="en-US" w:eastAsia="zh-CN"/>
              </w:rPr>
            </w:pPr>
            <w:r w:rsidRPr="001E32DC">
              <w:rPr>
                <w:lang w:val="en-US" w:eastAsia="zh-CN"/>
              </w:rPr>
              <w:t>0</w:t>
            </w:r>
          </w:p>
        </w:tc>
      </w:tr>
      <w:tr w:rsidR="009E700A" w14:paraId="28F50FBB" w14:textId="77777777" w:rsidTr="002E7BA7">
        <w:trPr>
          <w:trHeight w:val="29"/>
        </w:trPr>
        <w:tc>
          <w:tcPr>
            <w:tcW w:w="1848" w:type="dxa"/>
            <w:tcBorders>
              <w:top w:val="nil"/>
              <w:left w:val="single" w:sz="4" w:space="0" w:color="auto"/>
              <w:bottom w:val="nil"/>
              <w:right w:val="single" w:sz="4" w:space="0" w:color="auto"/>
            </w:tcBorders>
            <w:vAlign w:val="center"/>
          </w:tcPr>
          <w:p w14:paraId="1B8DC8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BDA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CC09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1044F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D6D6629" w14:textId="77777777" w:rsidR="009E700A" w:rsidRPr="001E32DC" w:rsidRDefault="009E700A" w:rsidP="0041690F">
            <w:pPr>
              <w:pStyle w:val="TAC"/>
              <w:rPr>
                <w:lang w:val="en-US" w:eastAsia="zh-CN"/>
              </w:rPr>
            </w:pPr>
          </w:p>
        </w:tc>
      </w:tr>
      <w:tr w:rsidR="009E700A" w14:paraId="6F040CC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C6954C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E6E4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9E361"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24FEF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55434E" w14:textId="77777777" w:rsidR="009E700A" w:rsidRPr="001E32DC" w:rsidRDefault="009E700A" w:rsidP="0041690F">
            <w:pPr>
              <w:pStyle w:val="TAC"/>
              <w:rPr>
                <w:lang w:val="en-US" w:eastAsia="zh-CN"/>
              </w:rPr>
            </w:pPr>
          </w:p>
        </w:tc>
      </w:tr>
      <w:tr w:rsidR="009E700A" w14:paraId="2D846F0F" w14:textId="77777777" w:rsidTr="002E7BA7">
        <w:trPr>
          <w:trHeight w:val="29"/>
        </w:trPr>
        <w:tc>
          <w:tcPr>
            <w:tcW w:w="1848" w:type="dxa"/>
            <w:tcBorders>
              <w:top w:val="nil"/>
              <w:left w:val="single" w:sz="4" w:space="0" w:color="auto"/>
              <w:bottom w:val="nil"/>
              <w:right w:val="single" w:sz="4" w:space="0" w:color="auto"/>
            </w:tcBorders>
            <w:vAlign w:val="center"/>
          </w:tcPr>
          <w:p w14:paraId="096B41D5" w14:textId="77777777" w:rsidR="009E700A" w:rsidRPr="001E32DC" w:rsidRDefault="009E700A" w:rsidP="0041690F">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72C92E84"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2B0A6941" w14:textId="77777777" w:rsidR="009E700A" w:rsidRPr="001E32DC" w:rsidRDefault="009E700A" w:rsidP="0041690F">
            <w:pPr>
              <w:pStyle w:val="TAC"/>
              <w:rPr>
                <w:lang w:val="en-US"/>
              </w:rPr>
            </w:pPr>
            <w:r w:rsidRPr="001E32DC">
              <w:rPr>
                <w:lang w:val="en-US"/>
              </w:rPr>
              <w:t>CA_n5A-n30A</w:t>
            </w:r>
          </w:p>
          <w:p w14:paraId="49749A49"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194FBACA"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2BD89D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5CAD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753523" w14:textId="77777777" w:rsidR="009E700A" w:rsidRPr="001E32DC" w:rsidRDefault="009E700A" w:rsidP="0041690F">
            <w:pPr>
              <w:pStyle w:val="TAC"/>
              <w:rPr>
                <w:lang w:val="en-US" w:eastAsia="zh-CN"/>
              </w:rPr>
            </w:pPr>
            <w:r w:rsidRPr="001E32DC">
              <w:rPr>
                <w:lang w:val="en-US" w:eastAsia="zh-CN"/>
              </w:rPr>
              <w:t>0</w:t>
            </w:r>
          </w:p>
        </w:tc>
      </w:tr>
      <w:tr w:rsidR="009E700A" w14:paraId="53445FA7" w14:textId="77777777" w:rsidTr="002E7BA7">
        <w:trPr>
          <w:trHeight w:val="29"/>
        </w:trPr>
        <w:tc>
          <w:tcPr>
            <w:tcW w:w="1848" w:type="dxa"/>
            <w:tcBorders>
              <w:top w:val="nil"/>
              <w:left w:val="single" w:sz="4" w:space="0" w:color="auto"/>
              <w:bottom w:val="nil"/>
              <w:right w:val="single" w:sz="4" w:space="0" w:color="auto"/>
            </w:tcBorders>
            <w:vAlign w:val="center"/>
          </w:tcPr>
          <w:p w14:paraId="4CA569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BF69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1D591"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07B00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D03314" w14:textId="77777777" w:rsidR="009E700A" w:rsidRPr="001E32DC" w:rsidRDefault="009E700A" w:rsidP="0041690F">
            <w:pPr>
              <w:pStyle w:val="TAC"/>
              <w:rPr>
                <w:lang w:val="en-US" w:eastAsia="zh-CN"/>
              </w:rPr>
            </w:pPr>
          </w:p>
        </w:tc>
      </w:tr>
      <w:tr w:rsidR="009E700A" w14:paraId="5336233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1167E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F675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F52E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CA0F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E8FCC7" w14:textId="77777777" w:rsidR="009E700A" w:rsidRPr="001E32DC" w:rsidRDefault="009E700A" w:rsidP="0041690F">
            <w:pPr>
              <w:pStyle w:val="TAC"/>
              <w:rPr>
                <w:lang w:val="en-US" w:eastAsia="zh-CN"/>
              </w:rPr>
            </w:pPr>
          </w:p>
        </w:tc>
      </w:tr>
      <w:tr w:rsidR="009E700A" w14:paraId="1DA2B08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EF2461B" w14:textId="77777777" w:rsidR="009E700A" w:rsidRPr="001E32DC" w:rsidRDefault="009E700A" w:rsidP="0041690F">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0F785214" w14:textId="77777777" w:rsidR="009E700A" w:rsidRPr="00A40149" w:rsidRDefault="009E700A" w:rsidP="0041690F">
            <w:pPr>
              <w:pStyle w:val="TAC"/>
            </w:pPr>
            <w:r w:rsidRPr="00A40149">
              <w:rPr>
                <w:lang w:val="en-US" w:eastAsia="zh-CN"/>
              </w:rPr>
              <w:t>n77</w:t>
            </w:r>
            <w:r w:rsidRPr="00A40149">
              <w:rPr>
                <w:vertAlign w:val="superscript"/>
                <w:lang w:val="en-US" w:eastAsia="zh-CN"/>
              </w:rPr>
              <w:t>7</w:t>
            </w:r>
          </w:p>
          <w:p w14:paraId="15F17BB2" w14:textId="77777777" w:rsidR="009E700A" w:rsidRPr="001E32DC" w:rsidRDefault="009E700A" w:rsidP="0041690F">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23188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6FF9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C6B88B" w14:textId="77777777" w:rsidR="009E700A" w:rsidRPr="001E32DC" w:rsidRDefault="009E700A" w:rsidP="0041690F">
            <w:pPr>
              <w:pStyle w:val="TAC"/>
              <w:rPr>
                <w:rFonts w:cs="Arial"/>
                <w:color w:val="000000"/>
                <w:szCs w:val="18"/>
                <w:lang w:val="en-US" w:eastAsia="zh-CN" w:bidi="ar"/>
              </w:rPr>
            </w:pPr>
            <w:r w:rsidRPr="001E32DC">
              <w:rPr>
                <w:rFonts w:ascii="Calibri" w:hAnsi="Calibri"/>
                <w:sz w:val="21"/>
                <w:lang w:val="en-US" w:eastAsia="zh-CN"/>
              </w:rPr>
              <w:t>0</w:t>
            </w:r>
          </w:p>
        </w:tc>
      </w:tr>
      <w:tr w:rsidR="009E700A" w14:paraId="2FF5236B" w14:textId="77777777" w:rsidTr="002E7BA7">
        <w:trPr>
          <w:trHeight w:val="29"/>
        </w:trPr>
        <w:tc>
          <w:tcPr>
            <w:tcW w:w="1848" w:type="dxa"/>
            <w:tcBorders>
              <w:top w:val="nil"/>
              <w:left w:val="single" w:sz="4" w:space="0" w:color="auto"/>
              <w:bottom w:val="nil"/>
              <w:right w:val="single" w:sz="4" w:space="0" w:color="auto"/>
            </w:tcBorders>
            <w:vAlign w:val="center"/>
          </w:tcPr>
          <w:p w14:paraId="055ABA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A824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90413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622DA0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144DB0" w14:textId="77777777" w:rsidR="009E700A" w:rsidRPr="001E32DC" w:rsidRDefault="009E700A" w:rsidP="0041690F">
            <w:pPr>
              <w:pStyle w:val="TAC"/>
              <w:rPr>
                <w:rFonts w:cs="Arial"/>
                <w:color w:val="000000"/>
                <w:szCs w:val="18"/>
                <w:lang w:val="en-US" w:eastAsia="zh-CN" w:bidi="ar"/>
              </w:rPr>
            </w:pPr>
          </w:p>
        </w:tc>
      </w:tr>
      <w:tr w:rsidR="009E700A" w14:paraId="681237E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A5C88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EC8A8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B77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45D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5076749" w14:textId="77777777" w:rsidR="009E700A" w:rsidRPr="001E32DC" w:rsidRDefault="009E700A" w:rsidP="0041690F">
            <w:pPr>
              <w:pStyle w:val="TAC"/>
              <w:rPr>
                <w:rFonts w:cs="Arial"/>
                <w:color w:val="000000"/>
                <w:szCs w:val="18"/>
                <w:lang w:val="en-US" w:eastAsia="zh-CN" w:bidi="ar"/>
              </w:rPr>
            </w:pPr>
          </w:p>
        </w:tc>
      </w:tr>
      <w:tr w:rsidR="009E700A" w14:paraId="2BD6786A" w14:textId="77777777" w:rsidTr="002E7BA7">
        <w:trPr>
          <w:trHeight w:val="29"/>
        </w:trPr>
        <w:tc>
          <w:tcPr>
            <w:tcW w:w="1848" w:type="dxa"/>
            <w:tcBorders>
              <w:top w:val="single" w:sz="4" w:space="0" w:color="auto"/>
              <w:left w:val="single" w:sz="4" w:space="0" w:color="auto"/>
              <w:bottom w:val="nil"/>
              <w:right w:val="single" w:sz="4" w:space="0" w:color="auto"/>
            </w:tcBorders>
          </w:tcPr>
          <w:p w14:paraId="1DF797B3" w14:textId="77777777" w:rsidR="009E700A" w:rsidRPr="001E32DC" w:rsidRDefault="009E700A" w:rsidP="0041690F">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3E836E64" w14:textId="77777777" w:rsidR="009E700A" w:rsidRPr="00650D97" w:rsidRDefault="009E700A" w:rsidP="0041690F">
            <w:pPr>
              <w:pStyle w:val="TAC"/>
              <w:rPr>
                <w:szCs w:val="18"/>
              </w:rPr>
            </w:pPr>
            <w:r w:rsidRPr="00650D97">
              <w:rPr>
                <w:szCs w:val="18"/>
              </w:rPr>
              <w:t>CA_n5A-n40A</w:t>
            </w:r>
          </w:p>
          <w:p w14:paraId="532ECD4A" w14:textId="77777777" w:rsidR="009E700A" w:rsidRPr="00650D97" w:rsidRDefault="009E700A" w:rsidP="0041690F">
            <w:pPr>
              <w:pStyle w:val="TAC"/>
              <w:rPr>
                <w:szCs w:val="18"/>
              </w:rPr>
            </w:pPr>
            <w:r w:rsidRPr="00650D97">
              <w:rPr>
                <w:szCs w:val="18"/>
              </w:rPr>
              <w:t>CA_n5A-n78A</w:t>
            </w:r>
          </w:p>
          <w:p w14:paraId="45867D5A" w14:textId="77777777" w:rsidR="009E700A" w:rsidRPr="001E32DC" w:rsidRDefault="009E700A" w:rsidP="0041690F">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5383CDFF" w14:textId="77777777" w:rsidR="009E700A" w:rsidRPr="001E32DC" w:rsidRDefault="009E700A" w:rsidP="0041690F">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0282837C"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3FAE956" w14:textId="77777777" w:rsidR="009E700A" w:rsidRPr="001E32DC" w:rsidRDefault="009E700A" w:rsidP="0041690F">
            <w:pPr>
              <w:pStyle w:val="TAC"/>
              <w:rPr>
                <w:rFonts w:cs="Arial"/>
                <w:color w:val="000000"/>
                <w:szCs w:val="18"/>
                <w:lang w:val="en-US" w:eastAsia="zh-CN" w:bidi="ar"/>
              </w:rPr>
            </w:pPr>
            <w:r>
              <w:rPr>
                <w:rFonts w:cs="Arial" w:hint="eastAsia"/>
                <w:color w:val="000000"/>
                <w:szCs w:val="18"/>
                <w:lang w:val="en-US" w:eastAsia="zh-CN" w:bidi="ar"/>
              </w:rPr>
              <w:t>0</w:t>
            </w:r>
          </w:p>
        </w:tc>
      </w:tr>
      <w:tr w:rsidR="009E700A" w14:paraId="5B6D007E" w14:textId="77777777" w:rsidTr="002E7BA7">
        <w:trPr>
          <w:trHeight w:val="29"/>
        </w:trPr>
        <w:tc>
          <w:tcPr>
            <w:tcW w:w="1848" w:type="dxa"/>
            <w:tcBorders>
              <w:top w:val="nil"/>
              <w:left w:val="single" w:sz="4" w:space="0" w:color="auto"/>
              <w:bottom w:val="nil"/>
              <w:right w:val="single" w:sz="4" w:space="0" w:color="auto"/>
            </w:tcBorders>
          </w:tcPr>
          <w:p w14:paraId="5DD641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FA5CC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92E6DF" w14:textId="77777777" w:rsidR="009E700A" w:rsidRPr="001E32DC" w:rsidRDefault="009E700A" w:rsidP="0041690F">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1CAFB721"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1C1136B8" w14:textId="77777777" w:rsidR="009E700A" w:rsidRPr="001E32DC" w:rsidRDefault="009E700A" w:rsidP="0041690F">
            <w:pPr>
              <w:pStyle w:val="TAC"/>
              <w:rPr>
                <w:rFonts w:cs="Arial"/>
                <w:color w:val="000000"/>
                <w:szCs w:val="18"/>
                <w:lang w:val="en-US" w:eastAsia="zh-CN" w:bidi="ar"/>
              </w:rPr>
            </w:pPr>
          </w:p>
        </w:tc>
      </w:tr>
      <w:tr w:rsidR="009E700A" w14:paraId="419EE86C" w14:textId="77777777" w:rsidTr="002E7BA7">
        <w:trPr>
          <w:trHeight w:val="29"/>
        </w:trPr>
        <w:tc>
          <w:tcPr>
            <w:tcW w:w="1848" w:type="dxa"/>
            <w:tcBorders>
              <w:top w:val="nil"/>
              <w:left w:val="single" w:sz="4" w:space="0" w:color="auto"/>
              <w:bottom w:val="single" w:sz="4" w:space="0" w:color="auto"/>
              <w:right w:val="single" w:sz="4" w:space="0" w:color="auto"/>
            </w:tcBorders>
          </w:tcPr>
          <w:p w14:paraId="7FB8BED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7D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598D85" w14:textId="77777777" w:rsidR="009E700A" w:rsidRPr="001E32DC" w:rsidRDefault="009E700A" w:rsidP="0041690F">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3396E655"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3F0F1B81" w14:textId="77777777" w:rsidR="009E700A" w:rsidRPr="001E32DC" w:rsidRDefault="009E700A" w:rsidP="0041690F">
            <w:pPr>
              <w:pStyle w:val="TAC"/>
              <w:rPr>
                <w:rFonts w:cs="Arial"/>
                <w:color w:val="000000"/>
                <w:szCs w:val="18"/>
                <w:lang w:val="en-US" w:eastAsia="zh-CN" w:bidi="ar"/>
              </w:rPr>
            </w:pPr>
          </w:p>
        </w:tc>
      </w:tr>
      <w:tr w:rsidR="009E700A" w14:paraId="519D440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84758CB" w14:textId="77777777" w:rsidR="009E700A" w:rsidRPr="001E32DC" w:rsidRDefault="009E700A" w:rsidP="0041690F">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34262A41"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CA_n5A-n48A</w:t>
            </w:r>
          </w:p>
          <w:p w14:paraId="372FD68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CA_n5A-n66A</w:t>
            </w:r>
          </w:p>
          <w:p w14:paraId="4145EDDB" w14:textId="77777777" w:rsidR="009E700A" w:rsidRPr="001E32DC" w:rsidRDefault="009E700A" w:rsidP="0041690F">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2C2CB3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FAE2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E1B30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DDB599D" w14:textId="77777777" w:rsidTr="002E7BA7">
        <w:trPr>
          <w:trHeight w:val="29"/>
        </w:trPr>
        <w:tc>
          <w:tcPr>
            <w:tcW w:w="1848" w:type="dxa"/>
            <w:tcBorders>
              <w:top w:val="nil"/>
              <w:left w:val="single" w:sz="4" w:space="0" w:color="auto"/>
              <w:bottom w:val="nil"/>
              <w:right w:val="single" w:sz="4" w:space="0" w:color="auto"/>
            </w:tcBorders>
            <w:vAlign w:val="center"/>
          </w:tcPr>
          <w:p w14:paraId="19483E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9477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9644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183BC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ABA083F" w14:textId="77777777" w:rsidR="009E700A" w:rsidRPr="001E32DC" w:rsidRDefault="009E700A" w:rsidP="0041690F">
            <w:pPr>
              <w:pStyle w:val="TAC"/>
              <w:rPr>
                <w:rFonts w:cs="Arial"/>
                <w:color w:val="000000"/>
                <w:szCs w:val="18"/>
                <w:lang w:val="en-US" w:eastAsia="zh-CN" w:bidi="ar"/>
              </w:rPr>
            </w:pPr>
          </w:p>
        </w:tc>
      </w:tr>
      <w:tr w:rsidR="009E700A" w14:paraId="108AD2D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309B8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EF1F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7F66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A48F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16AA29" w14:textId="77777777" w:rsidR="009E700A" w:rsidRPr="001E32DC" w:rsidRDefault="009E700A" w:rsidP="0041690F">
            <w:pPr>
              <w:pStyle w:val="TAC"/>
              <w:rPr>
                <w:rFonts w:cs="Arial"/>
                <w:color w:val="000000"/>
                <w:szCs w:val="18"/>
                <w:lang w:val="en-US" w:eastAsia="zh-CN" w:bidi="ar"/>
              </w:rPr>
            </w:pPr>
          </w:p>
        </w:tc>
      </w:tr>
      <w:tr w:rsidR="009E700A" w14:paraId="425B847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8C85EAC" w14:textId="77777777" w:rsidR="009E700A" w:rsidRPr="001E32DC" w:rsidRDefault="009E700A" w:rsidP="0041690F">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79E4C60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88DB057"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4EB2E3A1" w14:textId="77777777" w:rsidR="009E700A" w:rsidRPr="001E32DC" w:rsidRDefault="009E700A" w:rsidP="0041690F">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FD3722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CF13C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C36189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81A96D4" w14:textId="77777777" w:rsidTr="002E7BA7">
        <w:trPr>
          <w:trHeight w:val="29"/>
        </w:trPr>
        <w:tc>
          <w:tcPr>
            <w:tcW w:w="1848" w:type="dxa"/>
            <w:tcBorders>
              <w:top w:val="nil"/>
              <w:left w:val="single" w:sz="4" w:space="0" w:color="auto"/>
              <w:bottom w:val="nil"/>
              <w:right w:val="single" w:sz="4" w:space="0" w:color="auto"/>
            </w:tcBorders>
            <w:vAlign w:val="center"/>
          </w:tcPr>
          <w:p w14:paraId="4BF5E1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54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5C050A"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3A23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1E76A166" w14:textId="77777777" w:rsidR="009E700A" w:rsidRPr="001E32DC" w:rsidRDefault="009E700A" w:rsidP="0041690F">
            <w:pPr>
              <w:pStyle w:val="TAC"/>
              <w:rPr>
                <w:rFonts w:cs="Arial"/>
                <w:color w:val="000000"/>
                <w:szCs w:val="18"/>
                <w:lang w:val="en-US" w:eastAsia="zh-CN" w:bidi="ar"/>
              </w:rPr>
            </w:pPr>
          </w:p>
        </w:tc>
      </w:tr>
      <w:tr w:rsidR="009E700A" w14:paraId="3980F9EC" w14:textId="77777777" w:rsidTr="002E7BA7">
        <w:trPr>
          <w:trHeight w:val="29"/>
        </w:trPr>
        <w:tc>
          <w:tcPr>
            <w:tcW w:w="1848" w:type="dxa"/>
            <w:tcBorders>
              <w:top w:val="nil"/>
              <w:left w:val="single" w:sz="4" w:space="0" w:color="auto"/>
              <w:bottom w:val="nil"/>
              <w:right w:val="single" w:sz="4" w:space="0" w:color="auto"/>
            </w:tcBorders>
            <w:vAlign w:val="center"/>
          </w:tcPr>
          <w:p w14:paraId="3F1915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5B1B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A5A8B"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80300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5BE8855" w14:textId="77777777" w:rsidR="009E700A" w:rsidRPr="001E32DC" w:rsidRDefault="009E700A" w:rsidP="0041690F">
            <w:pPr>
              <w:pStyle w:val="TAC"/>
              <w:rPr>
                <w:rFonts w:cs="Arial"/>
                <w:color w:val="000000"/>
                <w:szCs w:val="18"/>
                <w:lang w:val="en-US" w:eastAsia="zh-CN" w:bidi="ar"/>
              </w:rPr>
            </w:pPr>
          </w:p>
        </w:tc>
      </w:tr>
      <w:tr w:rsidR="009E700A" w14:paraId="48CC3E33" w14:textId="77777777" w:rsidTr="002E7BA7">
        <w:trPr>
          <w:trHeight w:val="29"/>
        </w:trPr>
        <w:tc>
          <w:tcPr>
            <w:tcW w:w="1848" w:type="dxa"/>
            <w:tcBorders>
              <w:top w:val="nil"/>
              <w:left w:val="single" w:sz="4" w:space="0" w:color="auto"/>
              <w:bottom w:val="nil"/>
              <w:right w:val="single" w:sz="4" w:space="0" w:color="auto"/>
            </w:tcBorders>
            <w:vAlign w:val="center"/>
          </w:tcPr>
          <w:p w14:paraId="2400B2C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7EA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5E83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EA734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4562B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CB547DB" w14:textId="77777777" w:rsidTr="002E7BA7">
        <w:trPr>
          <w:trHeight w:val="29"/>
        </w:trPr>
        <w:tc>
          <w:tcPr>
            <w:tcW w:w="1848" w:type="dxa"/>
            <w:tcBorders>
              <w:top w:val="nil"/>
              <w:left w:val="single" w:sz="4" w:space="0" w:color="auto"/>
              <w:bottom w:val="nil"/>
              <w:right w:val="single" w:sz="4" w:space="0" w:color="auto"/>
            </w:tcBorders>
            <w:vAlign w:val="center"/>
          </w:tcPr>
          <w:p w14:paraId="5E7B09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2113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DAD7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246ED2"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1BC37CC" w14:textId="77777777" w:rsidR="009E700A" w:rsidRPr="001E32DC" w:rsidRDefault="009E700A" w:rsidP="0041690F">
            <w:pPr>
              <w:pStyle w:val="TAC"/>
              <w:rPr>
                <w:rFonts w:cs="Arial"/>
                <w:color w:val="000000"/>
                <w:szCs w:val="18"/>
                <w:lang w:val="en-US" w:eastAsia="zh-CN" w:bidi="ar"/>
              </w:rPr>
            </w:pPr>
          </w:p>
        </w:tc>
      </w:tr>
      <w:tr w:rsidR="009E700A" w14:paraId="79AD4C2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1925F9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6B37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8A7E"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6CFA6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CE700C" w14:textId="77777777" w:rsidR="009E700A" w:rsidRPr="001E32DC" w:rsidRDefault="009E700A" w:rsidP="0041690F">
            <w:pPr>
              <w:pStyle w:val="TAC"/>
              <w:rPr>
                <w:rFonts w:cs="Arial"/>
                <w:color w:val="000000"/>
                <w:szCs w:val="18"/>
                <w:lang w:val="en-US" w:eastAsia="zh-CN" w:bidi="ar"/>
              </w:rPr>
            </w:pPr>
          </w:p>
        </w:tc>
      </w:tr>
      <w:tr w:rsidR="009E700A" w14:paraId="2628483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84F8588" w14:textId="77777777" w:rsidR="009E700A" w:rsidRPr="001E32DC" w:rsidRDefault="009E700A" w:rsidP="0041690F">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6DC27491"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FEC76D"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64357809"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24AF07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922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A6196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787FFFB" w14:textId="77777777" w:rsidTr="002E7BA7">
        <w:trPr>
          <w:trHeight w:val="29"/>
        </w:trPr>
        <w:tc>
          <w:tcPr>
            <w:tcW w:w="1848" w:type="dxa"/>
            <w:tcBorders>
              <w:top w:val="nil"/>
              <w:left w:val="single" w:sz="4" w:space="0" w:color="auto"/>
              <w:bottom w:val="nil"/>
              <w:right w:val="single" w:sz="4" w:space="0" w:color="auto"/>
            </w:tcBorders>
            <w:vAlign w:val="center"/>
          </w:tcPr>
          <w:p w14:paraId="72669B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6B48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C7029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BA8D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FE5A216" w14:textId="77777777" w:rsidR="009E700A" w:rsidRPr="001E32DC" w:rsidRDefault="009E700A" w:rsidP="0041690F">
            <w:pPr>
              <w:pStyle w:val="TAC"/>
              <w:rPr>
                <w:rFonts w:cs="Arial"/>
                <w:color w:val="000000"/>
                <w:szCs w:val="18"/>
                <w:lang w:val="en-US" w:eastAsia="zh-CN" w:bidi="ar"/>
              </w:rPr>
            </w:pPr>
          </w:p>
        </w:tc>
      </w:tr>
      <w:tr w:rsidR="009E700A" w14:paraId="405A4802" w14:textId="77777777" w:rsidTr="002E7BA7">
        <w:trPr>
          <w:trHeight w:val="29"/>
        </w:trPr>
        <w:tc>
          <w:tcPr>
            <w:tcW w:w="1848" w:type="dxa"/>
            <w:tcBorders>
              <w:top w:val="nil"/>
              <w:left w:val="single" w:sz="4" w:space="0" w:color="auto"/>
              <w:bottom w:val="nil"/>
              <w:right w:val="single" w:sz="4" w:space="0" w:color="auto"/>
            </w:tcBorders>
            <w:vAlign w:val="center"/>
          </w:tcPr>
          <w:p w14:paraId="67741F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F47F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B43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AC8D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EBC7ED4" w14:textId="77777777" w:rsidR="009E700A" w:rsidRPr="001E32DC" w:rsidRDefault="009E700A" w:rsidP="0041690F">
            <w:pPr>
              <w:pStyle w:val="TAC"/>
              <w:rPr>
                <w:rFonts w:cs="Arial"/>
                <w:color w:val="000000"/>
                <w:szCs w:val="18"/>
                <w:lang w:val="en-US" w:eastAsia="zh-CN" w:bidi="ar"/>
              </w:rPr>
            </w:pPr>
          </w:p>
        </w:tc>
      </w:tr>
      <w:tr w:rsidR="009E700A" w14:paraId="362AD62B" w14:textId="77777777" w:rsidTr="002E7BA7">
        <w:trPr>
          <w:trHeight w:val="29"/>
        </w:trPr>
        <w:tc>
          <w:tcPr>
            <w:tcW w:w="1848" w:type="dxa"/>
            <w:tcBorders>
              <w:top w:val="nil"/>
              <w:left w:val="single" w:sz="4" w:space="0" w:color="auto"/>
              <w:bottom w:val="nil"/>
              <w:right w:val="single" w:sz="4" w:space="0" w:color="auto"/>
            </w:tcBorders>
            <w:vAlign w:val="center"/>
          </w:tcPr>
          <w:p w14:paraId="628949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32B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8ADD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B0DD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2B88C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804DFD4" w14:textId="77777777" w:rsidTr="002E7BA7">
        <w:trPr>
          <w:trHeight w:val="29"/>
        </w:trPr>
        <w:tc>
          <w:tcPr>
            <w:tcW w:w="1848" w:type="dxa"/>
            <w:tcBorders>
              <w:top w:val="nil"/>
              <w:left w:val="single" w:sz="4" w:space="0" w:color="auto"/>
              <w:bottom w:val="nil"/>
              <w:right w:val="single" w:sz="4" w:space="0" w:color="auto"/>
            </w:tcBorders>
            <w:vAlign w:val="center"/>
          </w:tcPr>
          <w:p w14:paraId="2466F8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A6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E1894"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41AE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4C86CDC" w14:textId="77777777" w:rsidR="009E700A" w:rsidRPr="001E32DC" w:rsidRDefault="009E700A" w:rsidP="0041690F">
            <w:pPr>
              <w:pStyle w:val="TAC"/>
              <w:rPr>
                <w:rFonts w:cs="Arial"/>
                <w:color w:val="000000"/>
                <w:szCs w:val="18"/>
                <w:lang w:val="en-US" w:eastAsia="zh-CN" w:bidi="ar"/>
              </w:rPr>
            </w:pPr>
          </w:p>
        </w:tc>
      </w:tr>
      <w:tr w:rsidR="009E700A" w14:paraId="411EB19B" w14:textId="77777777" w:rsidTr="002E7BA7">
        <w:trPr>
          <w:trHeight w:val="29"/>
        </w:trPr>
        <w:tc>
          <w:tcPr>
            <w:tcW w:w="1848" w:type="dxa"/>
            <w:tcBorders>
              <w:top w:val="nil"/>
              <w:left w:val="single" w:sz="4" w:space="0" w:color="auto"/>
              <w:bottom w:val="nil"/>
              <w:right w:val="single" w:sz="4" w:space="0" w:color="auto"/>
            </w:tcBorders>
            <w:vAlign w:val="center"/>
          </w:tcPr>
          <w:p w14:paraId="1E0BB2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D6C3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3CC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BA4AB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0D0B0E2" w14:textId="77777777" w:rsidR="009E700A" w:rsidRPr="001E32DC" w:rsidRDefault="009E700A" w:rsidP="0041690F">
            <w:pPr>
              <w:pStyle w:val="TAC"/>
              <w:rPr>
                <w:rFonts w:cs="Arial"/>
                <w:color w:val="000000"/>
                <w:szCs w:val="18"/>
                <w:lang w:val="en-US" w:eastAsia="zh-CN" w:bidi="ar"/>
              </w:rPr>
            </w:pPr>
          </w:p>
        </w:tc>
      </w:tr>
      <w:tr w:rsidR="009E700A" w14:paraId="41EF12B5" w14:textId="77777777" w:rsidTr="002E7BA7">
        <w:trPr>
          <w:trHeight w:val="29"/>
        </w:trPr>
        <w:tc>
          <w:tcPr>
            <w:tcW w:w="1848" w:type="dxa"/>
            <w:tcBorders>
              <w:top w:val="nil"/>
              <w:left w:val="single" w:sz="4" w:space="0" w:color="auto"/>
              <w:bottom w:val="nil"/>
              <w:right w:val="single" w:sz="4" w:space="0" w:color="auto"/>
            </w:tcBorders>
            <w:vAlign w:val="center"/>
          </w:tcPr>
          <w:p w14:paraId="519069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2DB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2357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99E80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68220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5CA46943" w14:textId="77777777" w:rsidTr="002E7BA7">
        <w:trPr>
          <w:trHeight w:val="29"/>
        </w:trPr>
        <w:tc>
          <w:tcPr>
            <w:tcW w:w="1848" w:type="dxa"/>
            <w:tcBorders>
              <w:top w:val="nil"/>
              <w:left w:val="single" w:sz="4" w:space="0" w:color="auto"/>
              <w:bottom w:val="nil"/>
              <w:right w:val="single" w:sz="4" w:space="0" w:color="auto"/>
            </w:tcBorders>
            <w:vAlign w:val="center"/>
          </w:tcPr>
          <w:p w14:paraId="0BAD76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A44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74A7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3069E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95AD4D9" w14:textId="77777777" w:rsidR="009E700A" w:rsidRPr="001E32DC" w:rsidRDefault="009E700A" w:rsidP="0041690F">
            <w:pPr>
              <w:pStyle w:val="TAC"/>
              <w:rPr>
                <w:rFonts w:cs="Arial"/>
                <w:color w:val="000000"/>
                <w:szCs w:val="18"/>
                <w:lang w:val="en-US" w:eastAsia="zh-CN" w:bidi="ar"/>
              </w:rPr>
            </w:pPr>
          </w:p>
        </w:tc>
      </w:tr>
      <w:tr w:rsidR="009E700A" w14:paraId="6A8A78C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A6726C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47684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91AC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06199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109E01" w14:textId="77777777" w:rsidR="009E700A" w:rsidRPr="001E32DC" w:rsidRDefault="009E700A" w:rsidP="0041690F">
            <w:pPr>
              <w:pStyle w:val="TAC"/>
              <w:rPr>
                <w:rFonts w:cs="Arial"/>
                <w:color w:val="000000"/>
                <w:szCs w:val="18"/>
                <w:lang w:val="en-US" w:eastAsia="zh-CN" w:bidi="ar"/>
              </w:rPr>
            </w:pPr>
          </w:p>
        </w:tc>
      </w:tr>
      <w:tr w:rsidR="009E700A" w14:paraId="5CBC7FA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D488A90" w14:textId="77777777" w:rsidR="009E700A" w:rsidRPr="001E32DC" w:rsidRDefault="009E700A" w:rsidP="0041690F">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42F8A47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C9F6C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7A0D9EDD"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7946B4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E5AC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BC0B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6F6065" w14:textId="77777777" w:rsidTr="002E7BA7">
        <w:trPr>
          <w:trHeight w:val="29"/>
        </w:trPr>
        <w:tc>
          <w:tcPr>
            <w:tcW w:w="1848" w:type="dxa"/>
            <w:tcBorders>
              <w:top w:val="nil"/>
              <w:left w:val="single" w:sz="4" w:space="0" w:color="auto"/>
              <w:bottom w:val="nil"/>
              <w:right w:val="single" w:sz="4" w:space="0" w:color="auto"/>
            </w:tcBorders>
            <w:vAlign w:val="center"/>
          </w:tcPr>
          <w:p w14:paraId="467AD2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D77F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42429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024C0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E2BEEA6" w14:textId="77777777" w:rsidR="009E700A" w:rsidRPr="001E32DC" w:rsidRDefault="009E700A" w:rsidP="0041690F">
            <w:pPr>
              <w:pStyle w:val="TAC"/>
              <w:rPr>
                <w:rFonts w:cs="Arial"/>
                <w:color w:val="000000"/>
                <w:szCs w:val="18"/>
                <w:lang w:val="en-US" w:eastAsia="zh-CN" w:bidi="ar"/>
              </w:rPr>
            </w:pPr>
          </w:p>
        </w:tc>
      </w:tr>
      <w:tr w:rsidR="009E700A" w14:paraId="5ECD1D62" w14:textId="77777777" w:rsidTr="002E7BA7">
        <w:trPr>
          <w:trHeight w:val="29"/>
        </w:trPr>
        <w:tc>
          <w:tcPr>
            <w:tcW w:w="1848" w:type="dxa"/>
            <w:tcBorders>
              <w:top w:val="nil"/>
              <w:left w:val="single" w:sz="4" w:space="0" w:color="auto"/>
              <w:bottom w:val="nil"/>
              <w:right w:val="single" w:sz="4" w:space="0" w:color="auto"/>
            </w:tcBorders>
            <w:vAlign w:val="center"/>
          </w:tcPr>
          <w:p w14:paraId="29D1F9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6CEC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820A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A03C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FFEA51" w14:textId="77777777" w:rsidR="009E700A" w:rsidRPr="001E32DC" w:rsidRDefault="009E700A" w:rsidP="0041690F">
            <w:pPr>
              <w:pStyle w:val="TAC"/>
              <w:rPr>
                <w:rFonts w:cs="Arial"/>
                <w:color w:val="000000"/>
                <w:szCs w:val="18"/>
                <w:lang w:val="en-US" w:eastAsia="zh-CN" w:bidi="ar"/>
              </w:rPr>
            </w:pPr>
          </w:p>
        </w:tc>
      </w:tr>
      <w:tr w:rsidR="009E700A" w14:paraId="5A8F36E2" w14:textId="77777777" w:rsidTr="002E7BA7">
        <w:trPr>
          <w:trHeight w:val="29"/>
        </w:trPr>
        <w:tc>
          <w:tcPr>
            <w:tcW w:w="1848" w:type="dxa"/>
            <w:tcBorders>
              <w:top w:val="nil"/>
              <w:left w:val="single" w:sz="4" w:space="0" w:color="auto"/>
              <w:bottom w:val="nil"/>
              <w:right w:val="single" w:sz="4" w:space="0" w:color="auto"/>
            </w:tcBorders>
            <w:vAlign w:val="center"/>
          </w:tcPr>
          <w:p w14:paraId="7DED3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8F55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B3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C393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081E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00D8D209" w14:textId="77777777" w:rsidTr="002E7BA7">
        <w:trPr>
          <w:trHeight w:val="29"/>
        </w:trPr>
        <w:tc>
          <w:tcPr>
            <w:tcW w:w="1848" w:type="dxa"/>
            <w:tcBorders>
              <w:top w:val="nil"/>
              <w:left w:val="single" w:sz="4" w:space="0" w:color="auto"/>
              <w:bottom w:val="nil"/>
              <w:right w:val="single" w:sz="4" w:space="0" w:color="auto"/>
            </w:tcBorders>
            <w:vAlign w:val="center"/>
          </w:tcPr>
          <w:p w14:paraId="43396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ED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3755C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E31AA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A830EBA" w14:textId="77777777" w:rsidR="009E700A" w:rsidRPr="001E32DC" w:rsidRDefault="009E700A" w:rsidP="0041690F">
            <w:pPr>
              <w:pStyle w:val="TAC"/>
              <w:rPr>
                <w:rFonts w:cs="Arial"/>
                <w:color w:val="000000"/>
                <w:szCs w:val="18"/>
                <w:lang w:val="en-US" w:eastAsia="zh-CN" w:bidi="ar"/>
              </w:rPr>
            </w:pPr>
          </w:p>
        </w:tc>
      </w:tr>
      <w:tr w:rsidR="009E700A" w14:paraId="0A93950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8FE5C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2765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534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1F909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FB08F7" w14:textId="77777777" w:rsidR="009E700A" w:rsidRPr="001E32DC" w:rsidRDefault="009E700A" w:rsidP="0041690F">
            <w:pPr>
              <w:pStyle w:val="TAC"/>
              <w:rPr>
                <w:rFonts w:cs="Arial"/>
                <w:color w:val="000000"/>
                <w:szCs w:val="18"/>
                <w:lang w:val="en-US" w:eastAsia="zh-CN" w:bidi="ar"/>
              </w:rPr>
            </w:pPr>
          </w:p>
        </w:tc>
      </w:tr>
      <w:tr w:rsidR="009E700A" w14:paraId="7649884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AC89783" w14:textId="77777777" w:rsidR="009E700A" w:rsidRPr="001E32DC" w:rsidRDefault="009E700A" w:rsidP="0041690F">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5C696D5B"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395240F"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1B9531C9"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5A3B9C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1B8F6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59BA3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1C630A" w14:textId="77777777" w:rsidTr="002E7BA7">
        <w:trPr>
          <w:trHeight w:val="29"/>
        </w:trPr>
        <w:tc>
          <w:tcPr>
            <w:tcW w:w="1848" w:type="dxa"/>
            <w:tcBorders>
              <w:top w:val="nil"/>
              <w:left w:val="single" w:sz="4" w:space="0" w:color="auto"/>
              <w:bottom w:val="nil"/>
              <w:right w:val="single" w:sz="4" w:space="0" w:color="auto"/>
            </w:tcBorders>
            <w:vAlign w:val="center"/>
          </w:tcPr>
          <w:p w14:paraId="7DFCE8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827D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C8BB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2825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3EDFCB" w14:textId="77777777" w:rsidR="009E700A" w:rsidRPr="001E32DC" w:rsidRDefault="009E700A" w:rsidP="0041690F">
            <w:pPr>
              <w:pStyle w:val="TAC"/>
              <w:rPr>
                <w:rFonts w:cs="Arial"/>
                <w:color w:val="000000"/>
                <w:szCs w:val="18"/>
                <w:lang w:val="en-US" w:eastAsia="zh-CN" w:bidi="ar"/>
              </w:rPr>
            </w:pPr>
          </w:p>
        </w:tc>
      </w:tr>
      <w:tr w:rsidR="009E700A" w14:paraId="079F350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31032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5CF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8214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1123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9120AD" w14:textId="77777777" w:rsidR="009E700A" w:rsidRPr="001E32DC" w:rsidRDefault="009E700A" w:rsidP="0041690F">
            <w:pPr>
              <w:pStyle w:val="TAC"/>
              <w:rPr>
                <w:rFonts w:cs="Arial"/>
                <w:color w:val="000000"/>
                <w:szCs w:val="18"/>
                <w:lang w:val="en-US" w:eastAsia="zh-CN" w:bidi="ar"/>
              </w:rPr>
            </w:pPr>
          </w:p>
        </w:tc>
      </w:tr>
      <w:tr w:rsidR="009E700A" w14:paraId="71F9AF1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1C1755B" w14:textId="77777777" w:rsidR="009E700A" w:rsidRPr="001E32DC" w:rsidRDefault="009E700A" w:rsidP="0041690F">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75BFDF8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F0069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CA_n5A-n77A</w:t>
            </w:r>
          </w:p>
          <w:p w14:paraId="7F3A45BE"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9927744"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F6659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A4FF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0EEE383" w14:textId="77777777" w:rsidTr="002E7BA7">
        <w:trPr>
          <w:trHeight w:val="29"/>
        </w:trPr>
        <w:tc>
          <w:tcPr>
            <w:tcW w:w="1848" w:type="dxa"/>
            <w:tcBorders>
              <w:top w:val="nil"/>
              <w:left w:val="single" w:sz="4" w:space="0" w:color="auto"/>
              <w:bottom w:val="nil"/>
              <w:right w:val="single" w:sz="4" w:space="0" w:color="auto"/>
            </w:tcBorders>
            <w:vAlign w:val="center"/>
          </w:tcPr>
          <w:p w14:paraId="12BEC6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E4DC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01A72"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33761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C45E856" w14:textId="77777777" w:rsidR="009E700A" w:rsidRPr="001E32DC" w:rsidRDefault="009E700A" w:rsidP="0041690F">
            <w:pPr>
              <w:pStyle w:val="TAC"/>
              <w:rPr>
                <w:rFonts w:cs="Arial"/>
                <w:color w:val="000000"/>
                <w:szCs w:val="18"/>
                <w:lang w:val="en-US" w:eastAsia="zh-CN" w:bidi="ar"/>
              </w:rPr>
            </w:pPr>
          </w:p>
        </w:tc>
      </w:tr>
      <w:tr w:rsidR="009E700A" w14:paraId="702600D6" w14:textId="77777777" w:rsidTr="002E7BA7">
        <w:trPr>
          <w:trHeight w:val="29"/>
        </w:trPr>
        <w:tc>
          <w:tcPr>
            <w:tcW w:w="1848" w:type="dxa"/>
            <w:tcBorders>
              <w:top w:val="nil"/>
              <w:left w:val="single" w:sz="4" w:space="0" w:color="auto"/>
              <w:bottom w:val="nil"/>
              <w:right w:val="single" w:sz="4" w:space="0" w:color="auto"/>
            </w:tcBorders>
            <w:vAlign w:val="center"/>
          </w:tcPr>
          <w:p w14:paraId="179B02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B1BC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9921EA"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6D65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F489FC5" w14:textId="77777777" w:rsidR="009E700A" w:rsidRPr="001E32DC" w:rsidRDefault="009E700A" w:rsidP="0041690F">
            <w:pPr>
              <w:pStyle w:val="TAC"/>
              <w:rPr>
                <w:rFonts w:cs="Arial"/>
                <w:color w:val="000000"/>
                <w:szCs w:val="18"/>
                <w:lang w:val="en-US" w:eastAsia="zh-CN" w:bidi="ar"/>
              </w:rPr>
            </w:pPr>
          </w:p>
        </w:tc>
      </w:tr>
      <w:tr w:rsidR="009E700A" w14:paraId="07C69E26" w14:textId="77777777" w:rsidTr="002E7BA7">
        <w:trPr>
          <w:trHeight w:val="29"/>
        </w:trPr>
        <w:tc>
          <w:tcPr>
            <w:tcW w:w="1848" w:type="dxa"/>
            <w:tcBorders>
              <w:top w:val="nil"/>
              <w:left w:val="single" w:sz="4" w:space="0" w:color="auto"/>
              <w:bottom w:val="nil"/>
              <w:right w:val="single" w:sz="4" w:space="0" w:color="auto"/>
            </w:tcBorders>
            <w:vAlign w:val="center"/>
          </w:tcPr>
          <w:p w14:paraId="7CFAFB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38B09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E8C9C"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650BF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E88237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8FCE352" w14:textId="77777777" w:rsidTr="002E7BA7">
        <w:trPr>
          <w:trHeight w:val="29"/>
        </w:trPr>
        <w:tc>
          <w:tcPr>
            <w:tcW w:w="1848" w:type="dxa"/>
            <w:tcBorders>
              <w:top w:val="nil"/>
              <w:left w:val="single" w:sz="4" w:space="0" w:color="auto"/>
              <w:bottom w:val="nil"/>
              <w:right w:val="single" w:sz="4" w:space="0" w:color="auto"/>
            </w:tcBorders>
            <w:vAlign w:val="center"/>
          </w:tcPr>
          <w:p w14:paraId="69ADD79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C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12679"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9DD54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00B34FE" w14:textId="77777777" w:rsidR="009E700A" w:rsidRPr="001E32DC" w:rsidRDefault="009E700A" w:rsidP="0041690F">
            <w:pPr>
              <w:pStyle w:val="TAC"/>
              <w:rPr>
                <w:rFonts w:cs="Arial"/>
                <w:color w:val="000000"/>
                <w:szCs w:val="18"/>
                <w:lang w:val="en-US" w:eastAsia="zh-CN" w:bidi="ar"/>
              </w:rPr>
            </w:pPr>
          </w:p>
        </w:tc>
      </w:tr>
      <w:tr w:rsidR="009E700A" w14:paraId="54FC24C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8A97B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F7D9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7938E"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9454C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486085F" w14:textId="77777777" w:rsidR="009E700A" w:rsidRPr="001E32DC" w:rsidRDefault="009E700A" w:rsidP="0041690F">
            <w:pPr>
              <w:pStyle w:val="TAC"/>
              <w:rPr>
                <w:rFonts w:cs="Arial"/>
                <w:color w:val="000000"/>
                <w:szCs w:val="18"/>
                <w:lang w:val="en-US" w:eastAsia="zh-CN" w:bidi="ar"/>
              </w:rPr>
            </w:pPr>
          </w:p>
        </w:tc>
      </w:tr>
      <w:tr w:rsidR="009E700A" w14:paraId="1783565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81C3205" w14:textId="77777777" w:rsidR="009E700A" w:rsidRPr="001E32DC" w:rsidRDefault="009E700A" w:rsidP="0041690F">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1CB7E57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5EA3B60"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5F4C079"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8899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6F0E4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27C14B8" w14:textId="77777777" w:rsidTr="002E7BA7">
        <w:trPr>
          <w:trHeight w:val="29"/>
        </w:trPr>
        <w:tc>
          <w:tcPr>
            <w:tcW w:w="1848" w:type="dxa"/>
            <w:tcBorders>
              <w:top w:val="nil"/>
              <w:left w:val="single" w:sz="4" w:space="0" w:color="auto"/>
              <w:bottom w:val="nil"/>
              <w:right w:val="single" w:sz="4" w:space="0" w:color="auto"/>
            </w:tcBorders>
            <w:vAlign w:val="center"/>
          </w:tcPr>
          <w:p w14:paraId="249429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1B6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367E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75D8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F0D083" w14:textId="77777777" w:rsidR="009E700A" w:rsidRPr="001E32DC" w:rsidRDefault="009E700A" w:rsidP="0041690F">
            <w:pPr>
              <w:pStyle w:val="TAC"/>
              <w:rPr>
                <w:rFonts w:cs="Arial"/>
                <w:color w:val="000000"/>
                <w:szCs w:val="18"/>
                <w:lang w:val="en-US" w:eastAsia="zh-CN" w:bidi="ar"/>
              </w:rPr>
            </w:pPr>
          </w:p>
        </w:tc>
      </w:tr>
      <w:tr w:rsidR="009E700A" w14:paraId="496C9924" w14:textId="77777777" w:rsidTr="002E7BA7">
        <w:trPr>
          <w:trHeight w:val="29"/>
        </w:trPr>
        <w:tc>
          <w:tcPr>
            <w:tcW w:w="1848" w:type="dxa"/>
            <w:tcBorders>
              <w:top w:val="nil"/>
              <w:left w:val="single" w:sz="4" w:space="0" w:color="auto"/>
              <w:bottom w:val="nil"/>
              <w:right w:val="single" w:sz="4" w:space="0" w:color="auto"/>
            </w:tcBorders>
            <w:vAlign w:val="center"/>
          </w:tcPr>
          <w:p w14:paraId="4D33BC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D706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83DE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DB3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E3BA3D" w14:textId="77777777" w:rsidR="009E700A" w:rsidRPr="001E32DC" w:rsidRDefault="009E700A" w:rsidP="0041690F">
            <w:pPr>
              <w:pStyle w:val="TAC"/>
              <w:rPr>
                <w:rFonts w:cs="Arial"/>
                <w:color w:val="000000"/>
                <w:szCs w:val="18"/>
                <w:lang w:val="en-US" w:eastAsia="zh-CN" w:bidi="ar"/>
              </w:rPr>
            </w:pPr>
          </w:p>
        </w:tc>
      </w:tr>
      <w:tr w:rsidR="009E700A" w14:paraId="0450AB18" w14:textId="77777777" w:rsidTr="002E7BA7">
        <w:trPr>
          <w:trHeight w:val="29"/>
        </w:trPr>
        <w:tc>
          <w:tcPr>
            <w:tcW w:w="1848" w:type="dxa"/>
            <w:tcBorders>
              <w:top w:val="nil"/>
              <w:left w:val="single" w:sz="4" w:space="0" w:color="auto"/>
              <w:bottom w:val="nil"/>
              <w:right w:val="single" w:sz="4" w:space="0" w:color="auto"/>
            </w:tcBorders>
            <w:vAlign w:val="center"/>
          </w:tcPr>
          <w:p w14:paraId="663BD1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F013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A44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8C81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5927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20A24A7" w14:textId="77777777" w:rsidTr="002E7BA7">
        <w:trPr>
          <w:trHeight w:val="29"/>
        </w:trPr>
        <w:tc>
          <w:tcPr>
            <w:tcW w:w="1848" w:type="dxa"/>
            <w:tcBorders>
              <w:top w:val="nil"/>
              <w:left w:val="single" w:sz="4" w:space="0" w:color="auto"/>
              <w:bottom w:val="nil"/>
              <w:right w:val="single" w:sz="4" w:space="0" w:color="auto"/>
            </w:tcBorders>
            <w:vAlign w:val="center"/>
          </w:tcPr>
          <w:p w14:paraId="25C0661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19B7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A6809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9F15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A13BB6D" w14:textId="77777777" w:rsidR="009E700A" w:rsidRPr="001E32DC" w:rsidRDefault="009E700A" w:rsidP="0041690F">
            <w:pPr>
              <w:pStyle w:val="TAC"/>
              <w:rPr>
                <w:rFonts w:cs="Arial"/>
                <w:color w:val="000000"/>
                <w:szCs w:val="18"/>
                <w:lang w:val="en-US" w:eastAsia="zh-CN" w:bidi="ar"/>
              </w:rPr>
            </w:pPr>
          </w:p>
        </w:tc>
      </w:tr>
      <w:tr w:rsidR="009E700A" w14:paraId="06162560" w14:textId="77777777" w:rsidTr="002E7BA7">
        <w:trPr>
          <w:trHeight w:val="29"/>
        </w:trPr>
        <w:tc>
          <w:tcPr>
            <w:tcW w:w="1848" w:type="dxa"/>
            <w:tcBorders>
              <w:top w:val="nil"/>
              <w:left w:val="single" w:sz="4" w:space="0" w:color="auto"/>
              <w:bottom w:val="nil"/>
              <w:right w:val="single" w:sz="4" w:space="0" w:color="auto"/>
            </w:tcBorders>
            <w:vAlign w:val="center"/>
          </w:tcPr>
          <w:p w14:paraId="0A2D15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A377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8347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275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A86420" w14:textId="77777777" w:rsidR="009E700A" w:rsidRPr="001E32DC" w:rsidRDefault="009E700A" w:rsidP="0041690F">
            <w:pPr>
              <w:pStyle w:val="TAC"/>
              <w:rPr>
                <w:rFonts w:cs="Arial"/>
                <w:color w:val="000000"/>
                <w:szCs w:val="18"/>
                <w:lang w:val="en-US" w:eastAsia="zh-CN" w:bidi="ar"/>
              </w:rPr>
            </w:pPr>
          </w:p>
        </w:tc>
      </w:tr>
      <w:tr w:rsidR="009E700A" w14:paraId="1362324A" w14:textId="77777777" w:rsidTr="002E7BA7">
        <w:trPr>
          <w:trHeight w:val="29"/>
        </w:trPr>
        <w:tc>
          <w:tcPr>
            <w:tcW w:w="1848" w:type="dxa"/>
            <w:tcBorders>
              <w:top w:val="nil"/>
              <w:left w:val="single" w:sz="4" w:space="0" w:color="auto"/>
              <w:bottom w:val="nil"/>
              <w:right w:val="single" w:sz="4" w:space="0" w:color="auto"/>
            </w:tcBorders>
            <w:vAlign w:val="center"/>
          </w:tcPr>
          <w:p w14:paraId="1AA490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C8A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8B13A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7D28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7F4A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7BD3D6AF" w14:textId="77777777" w:rsidTr="002E7BA7">
        <w:trPr>
          <w:trHeight w:val="29"/>
        </w:trPr>
        <w:tc>
          <w:tcPr>
            <w:tcW w:w="1848" w:type="dxa"/>
            <w:tcBorders>
              <w:top w:val="nil"/>
              <w:left w:val="single" w:sz="4" w:space="0" w:color="auto"/>
              <w:bottom w:val="nil"/>
              <w:right w:val="single" w:sz="4" w:space="0" w:color="auto"/>
            </w:tcBorders>
            <w:vAlign w:val="center"/>
          </w:tcPr>
          <w:p w14:paraId="392FF2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DC2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3C02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801BC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BB72359" w14:textId="77777777" w:rsidR="009E700A" w:rsidRPr="001E32DC" w:rsidRDefault="009E700A" w:rsidP="0041690F">
            <w:pPr>
              <w:pStyle w:val="TAC"/>
              <w:rPr>
                <w:rFonts w:cs="Arial"/>
                <w:color w:val="000000"/>
                <w:szCs w:val="18"/>
                <w:lang w:val="en-US" w:eastAsia="zh-CN" w:bidi="ar"/>
              </w:rPr>
            </w:pPr>
          </w:p>
        </w:tc>
      </w:tr>
      <w:tr w:rsidR="009E700A" w14:paraId="60A0E84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8DFF1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318A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FF29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2A7C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EC69BA" w14:textId="77777777" w:rsidR="009E700A" w:rsidRPr="001E32DC" w:rsidRDefault="009E700A" w:rsidP="0041690F">
            <w:pPr>
              <w:pStyle w:val="TAC"/>
              <w:rPr>
                <w:rFonts w:cs="Arial"/>
                <w:color w:val="000000"/>
                <w:szCs w:val="18"/>
                <w:lang w:val="en-US" w:eastAsia="zh-CN" w:bidi="ar"/>
              </w:rPr>
            </w:pPr>
          </w:p>
        </w:tc>
      </w:tr>
      <w:tr w:rsidR="009E700A" w14:paraId="255A13E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7FCA2C0" w14:textId="77777777" w:rsidR="009E700A" w:rsidRPr="001E32DC" w:rsidRDefault="009E700A" w:rsidP="0041690F">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51FC4B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6F7F66A"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1B52E22"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B777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7E24E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DB799F8" w14:textId="77777777" w:rsidTr="002E7BA7">
        <w:trPr>
          <w:trHeight w:val="29"/>
        </w:trPr>
        <w:tc>
          <w:tcPr>
            <w:tcW w:w="1848" w:type="dxa"/>
            <w:tcBorders>
              <w:top w:val="nil"/>
              <w:left w:val="single" w:sz="4" w:space="0" w:color="auto"/>
              <w:bottom w:val="nil"/>
              <w:right w:val="single" w:sz="4" w:space="0" w:color="auto"/>
            </w:tcBorders>
            <w:vAlign w:val="center"/>
          </w:tcPr>
          <w:p w14:paraId="0BB9322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5AC59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8ABD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C5B7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82C7CAC" w14:textId="77777777" w:rsidR="009E700A" w:rsidRPr="001E32DC" w:rsidRDefault="009E700A" w:rsidP="0041690F">
            <w:pPr>
              <w:pStyle w:val="TAC"/>
              <w:rPr>
                <w:rFonts w:cs="Arial"/>
                <w:color w:val="000000"/>
                <w:szCs w:val="18"/>
                <w:lang w:val="en-US" w:eastAsia="zh-CN" w:bidi="ar"/>
              </w:rPr>
            </w:pPr>
          </w:p>
        </w:tc>
      </w:tr>
      <w:tr w:rsidR="009E700A" w14:paraId="1D4FD08D" w14:textId="77777777" w:rsidTr="002E7BA7">
        <w:trPr>
          <w:trHeight w:val="29"/>
        </w:trPr>
        <w:tc>
          <w:tcPr>
            <w:tcW w:w="1848" w:type="dxa"/>
            <w:tcBorders>
              <w:top w:val="nil"/>
              <w:left w:val="single" w:sz="4" w:space="0" w:color="auto"/>
              <w:bottom w:val="nil"/>
              <w:right w:val="single" w:sz="4" w:space="0" w:color="auto"/>
            </w:tcBorders>
            <w:vAlign w:val="center"/>
          </w:tcPr>
          <w:p w14:paraId="279A7D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CDC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C4AF8B"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8F46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C8249A4" w14:textId="77777777" w:rsidR="009E700A" w:rsidRPr="001E32DC" w:rsidRDefault="009E700A" w:rsidP="0041690F">
            <w:pPr>
              <w:pStyle w:val="TAC"/>
              <w:rPr>
                <w:rFonts w:cs="Arial"/>
                <w:color w:val="000000"/>
                <w:szCs w:val="18"/>
                <w:lang w:val="en-US" w:eastAsia="zh-CN" w:bidi="ar"/>
              </w:rPr>
            </w:pPr>
          </w:p>
        </w:tc>
      </w:tr>
      <w:tr w:rsidR="009E700A" w14:paraId="628C5EE1" w14:textId="77777777" w:rsidTr="002E7BA7">
        <w:trPr>
          <w:trHeight w:val="29"/>
        </w:trPr>
        <w:tc>
          <w:tcPr>
            <w:tcW w:w="1848" w:type="dxa"/>
            <w:tcBorders>
              <w:top w:val="nil"/>
              <w:left w:val="single" w:sz="4" w:space="0" w:color="auto"/>
              <w:bottom w:val="nil"/>
              <w:right w:val="single" w:sz="4" w:space="0" w:color="auto"/>
            </w:tcBorders>
            <w:vAlign w:val="center"/>
          </w:tcPr>
          <w:p w14:paraId="1A007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14EB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93F40A"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06024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91D45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6CF7B895" w14:textId="77777777" w:rsidTr="002E7BA7">
        <w:trPr>
          <w:trHeight w:val="29"/>
        </w:trPr>
        <w:tc>
          <w:tcPr>
            <w:tcW w:w="1848" w:type="dxa"/>
            <w:tcBorders>
              <w:top w:val="nil"/>
              <w:left w:val="single" w:sz="4" w:space="0" w:color="auto"/>
              <w:bottom w:val="nil"/>
              <w:right w:val="single" w:sz="4" w:space="0" w:color="auto"/>
            </w:tcBorders>
            <w:vAlign w:val="center"/>
          </w:tcPr>
          <w:p w14:paraId="3E20C3F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09C5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B340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6822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118A69" w14:textId="77777777" w:rsidR="009E700A" w:rsidRPr="001E32DC" w:rsidRDefault="009E700A" w:rsidP="0041690F">
            <w:pPr>
              <w:pStyle w:val="TAC"/>
              <w:rPr>
                <w:rFonts w:cs="Arial"/>
                <w:color w:val="000000"/>
                <w:szCs w:val="18"/>
                <w:lang w:val="en-US" w:eastAsia="zh-CN" w:bidi="ar"/>
              </w:rPr>
            </w:pPr>
          </w:p>
        </w:tc>
      </w:tr>
      <w:tr w:rsidR="009E700A" w14:paraId="64A0C01B" w14:textId="77777777" w:rsidTr="002E7BA7">
        <w:trPr>
          <w:trHeight w:val="29"/>
        </w:trPr>
        <w:tc>
          <w:tcPr>
            <w:tcW w:w="1848" w:type="dxa"/>
            <w:tcBorders>
              <w:top w:val="nil"/>
              <w:left w:val="single" w:sz="4" w:space="0" w:color="auto"/>
              <w:bottom w:val="nil"/>
              <w:right w:val="single" w:sz="4" w:space="0" w:color="auto"/>
            </w:tcBorders>
            <w:vAlign w:val="center"/>
          </w:tcPr>
          <w:p w14:paraId="76710F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605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CF4F7"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AE560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6B277AD9" w14:textId="77777777" w:rsidR="009E700A" w:rsidRPr="001E32DC" w:rsidRDefault="009E700A" w:rsidP="0041690F">
            <w:pPr>
              <w:pStyle w:val="TAC"/>
              <w:rPr>
                <w:rFonts w:cs="Arial"/>
                <w:color w:val="000000"/>
                <w:szCs w:val="18"/>
                <w:lang w:val="en-US" w:eastAsia="zh-CN" w:bidi="ar"/>
              </w:rPr>
            </w:pPr>
          </w:p>
        </w:tc>
      </w:tr>
      <w:tr w:rsidR="009E700A" w14:paraId="3B84EBC5" w14:textId="77777777" w:rsidTr="002E7BA7">
        <w:trPr>
          <w:trHeight w:val="29"/>
        </w:trPr>
        <w:tc>
          <w:tcPr>
            <w:tcW w:w="1848" w:type="dxa"/>
            <w:tcBorders>
              <w:top w:val="nil"/>
              <w:left w:val="single" w:sz="4" w:space="0" w:color="auto"/>
              <w:bottom w:val="nil"/>
              <w:right w:val="single" w:sz="4" w:space="0" w:color="auto"/>
            </w:tcBorders>
            <w:vAlign w:val="center"/>
          </w:tcPr>
          <w:p w14:paraId="05F6AD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6E5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A029F"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D35D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B0825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7A1AEC44" w14:textId="77777777" w:rsidTr="002E7BA7">
        <w:trPr>
          <w:trHeight w:val="29"/>
        </w:trPr>
        <w:tc>
          <w:tcPr>
            <w:tcW w:w="1848" w:type="dxa"/>
            <w:tcBorders>
              <w:top w:val="nil"/>
              <w:left w:val="single" w:sz="4" w:space="0" w:color="auto"/>
              <w:bottom w:val="nil"/>
              <w:right w:val="single" w:sz="4" w:space="0" w:color="auto"/>
            </w:tcBorders>
            <w:vAlign w:val="center"/>
          </w:tcPr>
          <w:p w14:paraId="7555A5D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C797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A288C"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923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A6C5C3B" w14:textId="77777777" w:rsidR="009E700A" w:rsidRPr="001E32DC" w:rsidRDefault="009E700A" w:rsidP="0041690F">
            <w:pPr>
              <w:pStyle w:val="TAC"/>
              <w:rPr>
                <w:rFonts w:cs="Arial"/>
                <w:color w:val="000000"/>
                <w:szCs w:val="18"/>
                <w:lang w:val="en-US" w:eastAsia="zh-CN" w:bidi="ar"/>
              </w:rPr>
            </w:pPr>
          </w:p>
        </w:tc>
      </w:tr>
      <w:tr w:rsidR="009E700A" w14:paraId="31E92F45" w14:textId="77777777" w:rsidTr="002E7BA7">
        <w:trPr>
          <w:trHeight w:val="29"/>
        </w:trPr>
        <w:tc>
          <w:tcPr>
            <w:tcW w:w="1848" w:type="dxa"/>
            <w:tcBorders>
              <w:top w:val="nil"/>
              <w:left w:val="single" w:sz="4" w:space="0" w:color="auto"/>
              <w:bottom w:val="nil"/>
              <w:right w:val="single" w:sz="4" w:space="0" w:color="auto"/>
            </w:tcBorders>
            <w:vAlign w:val="center"/>
          </w:tcPr>
          <w:p w14:paraId="75E6ECA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12B2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0996E"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1B0B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7690F3E2" w14:textId="77777777" w:rsidR="009E700A" w:rsidRPr="001E32DC" w:rsidRDefault="009E700A" w:rsidP="0041690F">
            <w:pPr>
              <w:pStyle w:val="TAC"/>
              <w:rPr>
                <w:rFonts w:cs="Arial"/>
                <w:color w:val="000000"/>
                <w:szCs w:val="18"/>
                <w:lang w:val="en-US" w:eastAsia="zh-CN" w:bidi="ar"/>
              </w:rPr>
            </w:pPr>
          </w:p>
        </w:tc>
      </w:tr>
      <w:tr w:rsidR="009E700A" w14:paraId="7534E167" w14:textId="77777777" w:rsidTr="002E7BA7">
        <w:trPr>
          <w:trHeight w:val="29"/>
        </w:trPr>
        <w:tc>
          <w:tcPr>
            <w:tcW w:w="1848" w:type="dxa"/>
            <w:tcBorders>
              <w:top w:val="nil"/>
              <w:left w:val="single" w:sz="4" w:space="0" w:color="auto"/>
              <w:bottom w:val="nil"/>
              <w:right w:val="single" w:sz="4" w:space="0" w:color="auto"/>
            </w:tcBorders>
            <w:vAlign w:val="center"/>
          </w:tcPr>
          <w:p w14:paraId="59C741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3470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CF9118"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E09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BD88C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54C84E5E" w14:textId="77777777" w:rsidTr="002E7BA7">
        <w:trPr>
          <w:trHeight w:val="29"/>
        </w:trPr>
        <w:tc>
          <w:tcPr>
            <w:tcW w:w="1848" w:type="dxa"/>
            <w:tcBorders>
              <w:top w:val="nil"/>
              <w:left w:val="single" w:sz="4" w:space="0" w:color="auto"/>
              <w:bottom w:val="nil"/>
              <w:right w:val="single" w:sz="4" w:space="0" w:color="auto"/>
            </w:tcBorders>
            <w:vAlign w:val="center"/>
          </w:tcPr>
          <w:p w14:paraId="08B8259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866D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9F6D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F049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841F106" w14:textId="77777777" w:rsidR="009E700A" w:rsidRPr="001E32DC" w:rsidRDefault="009E700A" w:rsidP="0041690F">
            <w:pPr>
              <w:pStyle w:val="TAC"/>
              <w:rPr>
                <w:rFonts w:cs="Arial"/>
                <w:color w:val="000000"/>
                <w:szCs w:val="18"/>
                <w:lang w:val="en-US" w:eastAsia="zh-CN" w:bidi="ar"/>
              </w:rPr>
            </w:pPr>
          </w:p>
        </w:tc>
      </w:tr>
      <w:tr w:rsidR="009E700A" w14:paraId="5908006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3734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428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BF4858"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4757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28F1A307" w14:textId="77777777" w:rsidR="009E700A" w:rsidRPr="001E32DC" w:rsidRDefault="009E700A" w:rsidP="0041690F">
            <w:pPr>
              <w:pStyle w:val="TAC"/>
              <w:rPr>
                <w:rFonts w:cs="Arial"/>
                <w:color w:val="000000"/>
                <w:szCs w:val="18"/>
                <w:lang w:val="en-US" w:eastAsia="zh-CN" w:bidi="ar"/>
              </w:rPr>
            </w:pPr>
          </w:p>
        </w:tc>
      </w:tr>
      <w:tr w:rsidR="009E700A" w14:paraId="041DC45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303A7D3" w14:textId="77777777" w:rsidR="009E700A" w:rsidRPr="001E32DC" w:rsidRDefault="009E700A" w:rsidP="0041690F">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5E4A21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ED0E32"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D4671F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8F472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AA94D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5B1EF85C" w14:textId="77777777" w:rsidTr="002E7BA7">
        <w:trPr>
          <w:trHeight w:val="29"/>
        </w:trPr>
        <w:tc>
          <w:tcPr>
            <w:tcW w:w="1848" w:type="dxa"/>
            <w:tcBorders>
              <w:top w:val="nil"/>
              <w:left w:val="single" w:sz="4" w:space="0" w:color="auto"/>
              <w:bottom w:val="nil"/>
              <w:right w:val="single" w:sz="4" w:space="0" w:color="auto"/>
            </w:tcBorders>
            <w:vAlign w:val="center"/>
          </w:tcPr>
          <w:p w14:paraId="05031B1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3261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55E88"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684F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CBB5E57" w14:textId="77777777" w:rsidR="009E700A" w:rsidRPr="001E32DC" w:rsidRDefault="009E700A" w:rsidP="0041690F">
            <w:pPr>
              <w:pStyle w:val="TAC"/>
              <w:rPr>
                <w:rFonts w:cs="Arial"/>
                <w:color w:val="000000"/>
                <w:szCs w:val="18"/>
                <w:lang w:val="en-US" w:eastAsia="zh-CN" w:bidi="ar"/>
              </w:rPr>
            </w:pPr>
          </w:p>
        </w:tc>
      </w:tr>
      <w:tr w:rsidR="009E700A" w14:paraId="6B467129" w14:textId="77777777" w:rsidTr="002E7BA7">
        <w:trPr>
          <w:trHeight w:val="29"/>
        </w:trPr>
        <w:tc>
          <w:tcPr>
            <w:tcW w:w="1848" w:type="dxa"/>
            <w:tcBorders>
              <w:top w:val="nil"/>
              <w:left w:val="single" w:sz="4" w:space="0" w:color="auto"/>
              <w:bottom w:val="nil"/>
              <w:right w:val="single" w:sz="4" w:space="0" w:color="auto"/>
            </w:tcBorders>
            <w:vAlign w:val="center"/>
          </w:tcPr>
          <w:p w14:paraId="4E2AC9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83D2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80C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7812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6FD4E0" w14:textId="77777777" w:rsidR="009E700A" w:rsidRPr="001E32DC" w:rsidRDefault="009E700A" w:rsidP="0041690F">
            <w:pPr>
              <w:pStyle w:val="TAC"/>
              <w:rPr>
                <w:rFonts w:cs="Arial"/>
                <w:color w:val="000000"/>
                <w:szCs w:val="18"/>
                <w:lang w:val="en-US" w:eastAsia="zh-CN" w:bidi="ar"/>
              </w:rPr>
            </w:pPr>
          </w:p>
        </w:tc>
      </w:tr>
      <w:tr w:rsidR="009E700A" w14:paraId="7BBF18A1" w14:textId="77777777" w:rsidTr="002E7BA7">
        <w:trPr>
          <w:trHeight w:val="29"/>
        </w:trPr>
        <w:tc>
          <w:tcPr>
            <w:tcW w:w="1848" w:type="dxa"/>
            <w:tcBorders>
              <w:top w:val="nil"/>
              <w:left w:val="single" w:sz="4" w:space="0" w:color="auto"/>
              <w:bottom w:val="nil"/>
              <w:right w:val="single" w:sz="4" w:space="0" w:color="auto"/>
            </w:tcBorders>
            <w:vAlign w:val="center"/>
          </w:tcPr>
          <w:p w14:paraId="08701F4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6D3B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584F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4A1B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021A7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5700A003" w14:textId="77777777" w:rsidTr="002E7BA7">
        <w:trPr>
          <w:trHeight w:val="29"/>
        </w:trPr>
        <w:tc>
          <w:tcPr>
            <w:tcW w:w="1848" w:type="dxa"/>
            <w:tcBorders>
              <w:top w:val="nil"/>
              <w:left w:val="single" w:sz="4" w:space="0" w:color="auto"/>
              <w:bottom w:val="nil"/>
              <w:right w:val="single" w:sz="4" w:space="0" w:color="auto"/>
            </w:tcBorders>
            <w:vAlign w:val="center"/>
          </w:tcPr>
          <w:p w14:paraId="6D20D5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BB74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80CEB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86DB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59457FE" w14:textId="77777777" w:rsidR="009E700A" w:rsidRPr="001E32DC" w:rsidRDefault="009E700A" w:rsidP="0041690F">
            <w:pPr>
              <w:pStyle w:val="TAC"/>
              <w:rPr>
                <w:rFonts w:cs="Arial"/>
                <w:color w:val="000000"/>
                <w:szCs w:val="18"/>
                <w:lang w:val="en-US" w:eastAsia="zh-CN" w:bidi="ar"/>
              </w:rPr>
            </w:pPr>
          </w:p>
        </w:tc>
      </w:tr>
      <w:tr w:rsidR="009E700A" w14:paraId="05FEA0D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E076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EAB8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6C9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964C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F7FF01" w14:textId="77777777" w:rsidR="009E700A" w:rsidRPr="001E32DC" w:rsidRDefault="009E700A" w:rsidP="0041690F">
            <w:pPr>
              <w:pStyle w:val="TAC"/>
              <w:rPr>
                <w:rFonts w:cs="Arial"/>
                <w:color w:val="000000"/>
                <w:szCs w:val="18"/>
                <w:lang w:val="en-US" w:eastAsia="zh-CN" w:bidi="ar"/>
              </w:rPr>
            </w:pPr>
          </w:p>
        </w:tc>
      </w:tr>
      <w:tr w:rsidR="009E700A" w14:paraId="0E7EDF6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46D479A" w14:textId="77777777" w:rsidR="009E700A" w:rsidRPr="001E32DC" w:rsidRDefault="009E700A" w:rsidP="0041690F">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3F609D36"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787BF848"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6F0CFED"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6594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1151E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3DE471" w14:textId="77777777" w:rsidTr="002E7BA7">
        <w:trPr>
          <w:trHeight w:val="29"/>
        </w:trPr>
        <w:tc>
          <w:tcPr>
            <w:tcW w:w="1848" w:type="dxa"/>
            <w:tcBorders>
              <w:top w:val="nil"/>
              <w:left w:val="single" w:sz="4" w:space="0" w:color="auto"/>
              <w:bottom w:val="nil"/>
              <w:right w:val="single" w:sz="4" w:space="0" w:color="auto"/>
            </w:tcBorders>
            <w:vAlign w:val="center"/>
          </w:tcPr>
          <w:p w14:paraId="344D7B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DA090" w14:textId="77777777" w:rsidR="009E700A" w:rsidRPr="00571960" w:rsidRDefault="009E700A" w:rsidP="0041690F">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858024"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91B8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24D9AF2" w14:textId="77777777" w:rsidR="009E700A" w:rsidRPr="001E32DC" w:rsidRDefault="009E700A" w:rsidP="0041690F">
            <w:pPr>
              <w:pStyle w:val="TAC"/>
              <w:rPr>
                <w:rFonts w:cs="Arial"/>
                <w:color w:val="000000"/>
                <w:szCs w:val="18"/>
                <w:lang w:val="en-US" w:eastAsia="zh-CN" w:bidi="ar"/>
              </w:rPr>
            </w:pPr>
          </w:p>
        </w:tc>
      </w:tr>
      <w:tr w:rsidR="009E700A" w14:paraId="349DA678" w14:textId="77777777" w:rsidTr="002E7BA7">
        <w:trPr>
          <w:trHeight w:val="29"/>
        </w:trPr>
        <w:tc>
          <w:tcPr>
            <w:tcW w:w="1848" w:type="dxa"/>
            <w:tcBorders>
              <w:top w:val="nil"/>
              <w:left w:val="single" w:sz="4" w:space="0" w:color="auto"/>
              <w:bottom w:val="nil"/>
              <w:right w:val="single" w:sz="4" w:space="0" w:color="auto"/>
            </w:tcBorders>
            <w:vAlign w:val="center"/>
          </w:tcPr>
          <w:p w14:paraId="3F71BB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46A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D9557"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6F5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F7DB536" w14:textId="77777777" w:rsidR="009E700A" w:rsidRPr="001E32DC" w:rsidRDefault="009E700A" w:rsidP="0041690F">
            <w:pPr>
              <w:pStyle w:val="TAC"/>
              <w:rPr>
                <w:rFonts w:cs="Arial"/>
                <w:color w:val="000000"/>
                <w:szCs w:val="18"/>
                <w:lang w:val="en-US" w:eastAsia="zh-CN" w:bidi="ar"/>
              </w:rPr>
            </w:pPr>
          </w:p>
        </w:tc>
      </w:tr>
      <w:tr w:rsidR="009E700A" w14:paraId="76096CF5" w14:textId="77777777" w:rsidTr="002E7BA7">
        <w:trPr>
          <w:trHeight w:val="29"/>
        </w:trPr>
        <w:tc>
          <w:tcPr>
            <w:tcW w:w="1848" w:type="dxa"/>
            <w:tcBorders>
              <w:top w:val="nil"/>
              <w:left w:val="single" w:sz="4" w:space="0" w:color="auto"/>
              <w:bottom w:val="nil"/>
              <w:right w:val="single" w:sz="4" w:space="0" w:color="auto"/>
            </w:tcBorders>
            <w:vAlign w:val="center"/>
          </w:tcPr>
          <w:p w14:paraId="1F0818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AEDD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9FF72"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79782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04464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4B3735A9" w14:textId="77777777" w:rsidTr="002E7BA7">
        <w:trPr>
          <w:trHeight w:val="29"/>
        </w:trPr>
        <w:tc>
          <w:tcPr>
            <w:tcW w:w="1848" w:type="dxa"/>
            <w:tcBorders>
              <w:top w:val="nil"/>
              <w:left w:val="single" w:sz="4" w:space="0" w:color="auto"/>
              <w:bottom w:val="nil"/>
              <w:right w:val="single" w:sz="4" w:space="0" w:color="auto"/>
            </w:tcBorders>
            <w:vAlign w:val="center"/>
          </w:tcPr>
          <w:p w14:paraId="62A5D8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6818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7B23B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16EA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1C3C2A80" w14:textId="77777777" w:rsidR="009E700A" w:rsidRPr="001E32DC" w:rsidRDefault="009E700A" w:rsidP="0041690F">
            <w:pPr>
              <w:pStyle w:val="TAC"/>
              <w:rPr>
                <w:rFonts w:cs="Arial"/>
                <w:color w:val="000000"/>
                <w:szCs w:val="18"/>
                <w:lang w:val="en-US" w:eastAsia="zh-CN" w:bidi="ar"/>
              </w:rPr>
            </w:pPr>
          </w:p>
        </w:tc>
      </w:tr>
      <w:tr w:rsidR="009E700A" w14:paraId="3173D01D" w14:textId="77777777" w:rsidTr="002E7BA7">
        <w:trPr>
          <w:trHeight w:val="29"/>
        </w:trPr>
        <w:tc>
          <w:tcPr>
            <w:tcW w:w="1848" w:type="dxa"/>
            <w:tcBorders>
              <w:top w:val="nil"/>
              <w:left w:val="single" w:sz="4" w:space="0" w:color="auto"/>
              <w:bottom w:val="nil"/>
              <w:right w:val="single" w:sz="4" w:space="0" w:color="auto"/>
            </w:tcBorders>
            <w:vAlign w:val="center"/>
          </w:tcPr>
          <w:p w14:paraId="201260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C1EFC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42F56"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58CEE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A05895F" w14:textId="77777777" w:rsidR="009E700A" w:rsidRPr="001E32DC" w:rsidRDefault="009E700A" w:rsidP="0041690F">
            <w:pPr>
              <w:pStyle w:val="TAC"/>
              <w:rPr>
                <w:rFonts w:cs="Arial"/>
                <w:color w:val="000000"/>
                <w:szCs w:val="18"/>
                <w:lang w:val="en-US" w:eastAsia="zh-CN" w:bidi="ar"/>
              </w:rPr>
            </w:pPr>
          </w:p>
        </w:tc>
      </w:tr>
      <w:tr w:rsidR="009E700A" w14:paraId="0E82D0A7" w14:textId="77777777" w:rsidTr="002E7BA7">
        <w:trPr>
          <w:trHeight w:val="29"/>
        </w:trPr>
        <w:tc>
          <w:tcPr>
            <w:tcW w:w="1848" w:type="dxa"/>
            <w:tcBorders>
              <w:top w:val="nil"/>
              <w:left w:val="single" w:sz="4" w:space="0" w:color="auto"/>
              <w:bottom w:val="nil"/>
              <w:right w:val="single" w:sz="4" w:space="0" w:color="auto"/>
            </w:tcBorders>
            <w:vAlign w:val="center"/>
          </w:tcPr>
          <w:p w14:paraId="4303B0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A12C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5D5F1"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2D67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FAAB1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12627144" w14:textId="77777777" w:rsidTr="002E7BA7">
        <w:trPr>
          <w:trHeight w:val="29"/>
        </w:trPr>
        <w:tc>
          <w:tcPr>
            <w:tcW w:w="1848" w:type="dxa"/>
            <w:tcBorders>
              <w:top w:val="nil"/>
              <w:left w:val="single" w:sz="4" w:space="0" w:color="auto"/>
              <w:bottom w:val="nil"/>
              <w:right w:val="single" w:sz="4" w:space="0" w:color="auto"/>
            </w:tcBorders>
            <w:vAlign w:val="center"/>
          </w:tcPr>
          <w:p w14:paraId="4B8B3FB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18B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4E9620"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E20A2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DABC99E" w14:textId="77777777" w:rsidR="009E700A" w:rsidRPr="001E32DC" w:rsidRDefault="009E700A" w:rsidP="0041690F">
            <w:pPr>
              <w:pStyle w:val="TAC"/>
              <w:rPr>
                <w:rFonts w:cs="Arial"/>
                <w:color w:val="000000"/>
                <w:szCs w:val="18"/>
                <w:lang w:val="en-US" w:eastAsia="zh-CN" w:bidi="ar"/>
              </w:rPr>
            </w:pPr>
          </w:p>
        </w:tc>
      </w:tr>
      <w:tr w:rsidR="009E700A" w14:paraId="6BE9F277" w14:textId="77777777" w:rsidTr="002E7BA7">
        <w:trPr>
          <w:trHeight w:val="29"/>
        </w:trPr>
        <w:tc>
          <w:tcPr>
            <w:tcW w:w="1848" w:type="dxa"/>
            <w:tcBorders>
              <w:top w:val="nil"/>
              <w:left w:val="single" w:sz="4" w:space="0" w:color="auto"/>
              <w:bottom w:val="nil"/>
              <w:right w:val="single" w:sz="4" w:space="0" w:color="auto"/>
            </w:tcBorders>
            <w:vAlign w:val="center"/>
          </w:tcPr>
          <w:p w14:paraId="65A000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3B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FD7CB"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67A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03C7F3C" w14:textId="77777777" w:rsidR="009E700A" w:rsidRPr="001E32DC" w:rsidRDefault="009E700A" w:rsidP="0041690F">
            <w:pPr>
              <w:pStyle w:val="TAC"/>
              <w:rPr>
                <w:rFonts w:cs="Arial"/>
                <w:color w:val="000000"/>
                <w:szCs w:val="18"/>
                <w:lang w:val="en-US" w:eastAsia="zh-CN" w:bidi="ar"/>
              </w:rPr>
            </w:pPr>
          </w:p>
        </w:tc>
      </w:tr>
      <w:tr w:rsidR="009E700A" w14:paraId="0ACAF8B3" w14:textId="77777777" w:rsidTr="002E7BA7">
        <w:trPr>
          <w:trHeight w:val="29"/>
        </w:trPr>
        <w:tc>
          <w:tcPr>
            <w:tcW w:w="1848" w:type="dxa"/>
            <w:tcBorders>
              <w:top w:val="nil"/>
              <w:left w:val="single" w:sz="4" w:space="0" w:color="auto"/>
              <w:bottom w:val="nil"/>
              <w:right w:val="single" w:sz="4" w:space="0" w:color="auto"/>
            </w:tcBorders>
            <w:vAlign w:val="center"/>
          </w:tcPr>
          <w:p w14:paraId="0907BEF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697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C328E"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DC39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948550"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3407BC7F" w14:textId="77777777" w:rsidTr="002E7BA7">
        <w:trPr>
          <w:trHeight w:val="29"/>
        </w:trPr>
        <w:tc>
          <w:tcPr>
            <w:tcW w:w="1848" w:type="dxa"/>
            <w:tcBorders>
              <w:top w:val="nil"/>
              <w:left w:val="single" w:sz="4" w:space="0" w:color="auto"/>
              <w:bottom w:val="nil"/>
              <w:right w:val="single" w:sz="4" w:space="0" w:color="auto"/>
            </w:tcBorders>
            <w:vAlign w:val="center"/>
          </w:tcPr>
          <w:p w14:paraId="27B3AC1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CD5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91B5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CBD0D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2716E2CE" w14:textId="77777777" w:rsidR="009E700A" w:rsidRPr="001E32DC" w:rsidRDefault="009E700A" w:rsidP="0041690F">
            <w:pPr>
              <w:pStyle w:val="TAC"/>
              <w:rPr>
                <w:rFonts w:cs="Arial"/>
                <w:color w:val="000000"/>
                <w:szCs w:val="18"/>
                <w:lang w:val="en-US" w:eastAsia="zh-CN" w:bidi="ar"/>
              </w:rPr>
            </w:pPr>
          </w:p>
        </w:tc>
      </w:tr>
      <w:tr w:rsidR="009E700A" w14:paraId="1BA5FD9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7D72E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2B40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5C4F5"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A1E3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A9AEDC" w14:textId="77777777" w:rsidR="009E700A" w:rsidRPr="001E32DC" w:rsidRDefault="009E700A" w:rsidP="0041690F">
            <w:pPr>
              <w:pStyle w:val="TAC"/>
              <w:rPr>
                <w:rFonts w:cs="Arial"/>
                <w:color w:val="000000"/>
                <w:szCs w:val="18"/>
                <w:lang w:val="en-US" w:eastAsia="zh-CN" w:bidi="ar"/>
              </w:rPr>
            </w:pPr>
          </w:p>
        </w:tc>
      </w:tr>
      <w:tr w:rsidR="009E700A" w14:paraId="48A8463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9FDA71A" w14:textId="77777777" w:rsidR="009E700A" w:rsidRPr="001E32DC" w:rsidRDefault="009E700A" w:rsidP="0041690F">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23005ADA" w14:textId="77777777" w:rsidR="009E700A" w:rsidRDefault="009E700A" w:rsidP="0041690F">
            <w:pPr>
              <w:pStyle w:val="TAC"/>
            </w:pPr>
            <w:r>
              <w:rPr>
                <w:rFonts w:eastAsia="SimSun"/>
                <w:lang w:val="en-US" w:eastAsia="zh-CN"/>
              </w:rPr>
              <w:t>n77</w:t>
            </w:r>
            <w:r>
              <w:rPr>
                <w:rFonts w:eastAsia="SimSun"/>
                <w:vertAlign w:val="superscript"/>
                <w:lang w:val="en-US" w:eastAsia="zh-CN"/>
              </w:rPr>
              <w:t>7, 9</w:t>
            </w:r>
          </w:p>
          <w:p w14:paraId="5FAA1ED5" w14:textId="77777777" w:rsidR="009E700A" w:rsidRPr="00270C16" w:rsidRDefault="009E700A" w:rsidP="0041690F">
            <w:pPr>
              <w:pStyle w:val="TAC"/>
            </w:pPr>
            <w:r w:rsidRPr="00270C16">
              <w:t>CA_n5A-n66A</w:t>
            </w:r>
          </w:p>
          <w:p w14:paraId="1C6DAFB7" w14:textId="77777777" w:rsidR="009E700A" w:rsidRPr="00270C16" w:rsidRDefault="009E700A" w:rsidP="0041690F">
            <w:pPr>
              <w:pStyle w:val="TAC"/>
            </w:pPr>
            <w:r w:rsidRPr="00270C16">
              <w:t>CA_n66A-n77A</w:t>
            </w:r>
            <w:r w:rsidRPr="00571960">
              <w:rPr>
                <w:vertAlign w:val="superscript"/>
              </w:rPr>
              <w:t>7</w:t>
            </w:r>
          </w:p>
          <w:p w14:paraId="36FACD42" w14:textId="77777777" w:rsidR="009E700A" w:rsidRPr="001E32DC" w:rsidRDefault="009E700A" w:rsidP="0041690F">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EA1254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201FDD"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73198E" w14:textId="77777777" w:rsidR="009E700A" w:rsidRPr="001E32DC" w:rsidRDefault="009E700A" w:rsidP="0041690F">
            <w:pPr>
              <w:pStyle w:val="TAC"/>
              <w:rPr>
                <w:lang w:val="en-US" w:eastAsia="zh-CN"/>
              </w:rPr>
            </w:pPr>
            <w:r w:rsidRPr="001E32DC">
              <w:rPr>
                <w:lang w:val="en-US" w:eastAsia="zh-CN"/>
              </w:rPr>
              <w:t>0</w:t>
            </w:r>
          </w:p>
        </w:tc>
      </w:tr>
      <w:tr w:rsidR="009E700A" w14:paraId="0534497C" w14:textId="77777777" w:rsidTr="002E7BA7">
        <w:trPr>
          <w:trHeight w:val="29"/>
        </w:trPr>
        <w:tc>
          <w:tcPr>
            <w:tcW w:w="1848" w:type="dxa"/>
            <w:tcBorders>
              <w:top w:val="nil"/>
              <w:left w:val="single" w:sz="4" w:space="0" w:color="auto"/>
              <w:bottom w:val="nil"/>
              <w:right w:val="single" w:sz="4" w:space="0" w:color="auto"/>
            </w:tcBorders>
            <w:vAlign w:val="center"/>
          </w:tcPr>
          <w:p w14:paraId="7A9B49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7208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88E8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401B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6D892E" w14:textId="77777777" w:rsidR="009E700A" w:rsidRPr="001E32DC" w:rsidRDefault="009E700A" w:rsidP="0041690F">
            <w:pPr>
              <w:pStyle w:val="TAC"/>
              <w:rPr>
                <w:lang w:val="en-US" w:eastAsia="zh-CN"/>
              </w:rPr>
            </w:pPr>
          </w:p>
        </w:tc>
      </w:tr>
      <w:tr w:rsidR="009E700A" w14:paraId="4354A82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1F3CE2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3769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3366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AA6E65"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5A1140" w14:textId="77777777" w:rsidR="009E700A" w:rsidRPr="001E32DC" w:rsidRDefault="009E700A" w:rsidP="0041690F">
            <w:pPr>
              <w:pStyle w:val="TAC"/>
              <w:rPr>
                <w:lang w:val="en-US" w:eastAsia="zh-CN"/>
              </w:rPr>
            </w:pPr>
          </w:p>
        </w:tc>
      </w:tr>
      <w:tr w:rsidR="009E700A" w14:paraId="0C97359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1C2D8B3" w14:textId="77777777" w:rsidR="009E700A" w:rsidRPr="001E32DC" w:rsidRDefault="009E700A" w:rsidP="0041690F">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4B001548" w14:textId="77777777" w:rsidR="009E700A" w:rsidRDefault="009E700A" w:rsidP="0041690F">
            <w:pPr>
              <w:pStyle w:val="TAC"/>
            </w:pPr>
            <w:r w:rsidRPr="007B37F5">
              <w:rPr>
                <w:lang w:val="en-US" w:eastAsia="zh-CN"/>
              </w:rPr>
              <w:t>n77</w:t>
            </w:r>
            <w:r w:rsidRPr="007B37F5">
              <w:rPr>
                <w:vertAlign w:val="superscript"/>
                <w:lang w:val="en-US" w:eastAsia="zh-CN"/>
              </w:rPr>
              <w:t>7</w:t>
            </w:r>
          </w:p>
          <w:p w14:paraId="5D3D4538" w14:textId="77777777" w:rsidR="009E700A" w:rsidRPr="00270C16" w:rsidRDefault="009E700A" w:rsidP="0041690F">
            <w:pPr>
              <w:pStyle w:val="TAC"/>
            </w:pPr>
            <w:r w:rsidRPr="00270C16">
              <w:t>CA_n5A-n66A</w:t>
            </w:r>
          </w:p>
          <w:p w14:paraId="12955BEC" w14:textId="77777777" w:rsidR="009E700A" w:rsidRPr="00270C16" w:rsidRDefault="009E700A" w:rsidP="0041690F">
            <w:pPr>
              <w:pStyle w:val="TAC"/>
            </w:pPr>
            <w:r w:rsidRPr="00270C16">
              <w:t>CA_n66A-n77A</w:t>
            </w:r>
            <w:r w:rsidRPr="00571960">
              <w:rPr>
                <w:vertAlign w:val="superscript"/>
              </w:rPr>
              <w:t>7</w:t>
            </w:r>
          </w:p>
          <w:p w14:paraId="06F439C4" w14:textId="77777777" w:rsidR="009E700A" w:rsidRPr="001E32DC" w:rsidRDefault="009E700A" w:rsidP="0041690F">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258BD3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5EC1F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44E1CD" w14:textId="77777777" w:rsidR="009E700A" w:rsidRPr="001E32DC" w:rsidRDefault="009E700A" w:rsidP="0041690F">
            <w:pPr>
              <w:pStyle w:val="TAC"/>
              <w:rPr>
                <w:lang w:val="en-US" w:eastAsia="zh-CN"/>
              </w:rPr>
            </w:pPr>
            <w:r w:rsidRPr="001E32DC">
              <w:rPr>
                <w:lang w:val="en-US" w:eastAsia="zh-CN"/>
              </w:rPr>
              <w:t>0</w:t>
            </w:r>
          </w:p>
        </w:tc>
      </w:tr>
      <w:tr w:rsidR="009E700A" w14:paraId="71880F0D" w14:textId="77777777" w:rsidTr="002E7BA7">
        <w:trPr>
          <w:trHeight w:val="29"/>
        </w:trPr>
        <w:tc>
          <w:tcPr>
            <w:tcW w:w="1848" w:type="dxa"/>
            <w:tcBorders>
              <w:top w:val="nil"/>
              <w:left w:val="single" w:sz="4" w:space="0" w:color="auto"/>
              <w:bottom w:val="nil"/>
              <w:right w:val="single" w:sz="4" w:space="0" w:color="auto"/>
            </w:tcBorders>
            <w:vAlign w:val="center"/>
          </w:tcPr>
          <w:p w14:paraId="1FF099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413E56"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150D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6C6AF"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480F01B" w14:textId="77777777" w:rsidR="009E700A" w:rsidRPr="001E32DC" w:rsidRDefault="009E700A" w:rsidP="0041690F">
            <w:pPr>
              <w:pStyle w:val="TAC"/>
              <w:rPr>
                <w:lang w:val="en-US" w:eastAsia="zh-CN"/>
              </w:rPr>
            </w:pPr>
          </w:p>
        </w:tc>
      </w:tr>
      <w:tr w:rsidR="009E700A" w14:paraId="759E7A6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BB65E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4EB3FB"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B85B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690AE"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894810" w14:textId="77777777" w:rsidR="009E700A" w:rsidRPr="001E32DC" w:rsidRDefault="009E700A" w:rsidP="0041690F">
            <w:pPr>
              <w:pStyle w:val="TAC"/>
              <w:rPr>
                <w:lang w:val="en-US" w:eastAsia="zh-CN"/>
              </w:rPr>
            </w:pPr>
          </w:p>
        </w:tc>
      </w:tr>
      <w:tr w:rsidR="009E700A" w14:paraId="2827F4A6" w14:textId="77777777" w:rsidTr="002E7BA7">
        <w:trPr>
          <w:trHeight w:val="29"/>
        </w:trPr>
        <w:tc>
          <w:tcPr>
            <w:tcW w:w="1848" w:type="dxa"/>
            <w:tcBorders>
              <w:top w:val="single" w:sz="4" w:space="0" w:color="auto"/>
              <w:left w:val="single" w:sz="4" w:space="0" w:color="auto"/>
              <w:bottom w:val="nil"/>
              <w:right w:val="single" w:sz="4" w:space="0" w:color="auto"/>
            </w:tcBorders>
          </w:tcPr>
          <w:p w14:paraId="5BC9E302" w14:textId="77777777" w:rsidR="009E700A" w:rsidRPr="001E32DC" w:rsidRDefault="009E700A" w:rsidP="0041690F">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B16A2A9" w14:textId="77777777" w:rsidR="009E700A" w:rsidRPr="00270C16" w:rsidRDefault="009E700A" w:rsidP="0041690F">
            <w:pPr>
              <w:pStyle w:val="TAC"/>
            </w:pPr>
            <w:r w:rsidRPr="00270C16">
              <w:rPr>
                <w:rFonts w:cs="Arial"/>
                <w:color w:val="000000"/>
                <w:szCs w:val="18"/>
              </w:rPr>
              <w:t>CA_n5A-n66A</w:t>
            </w:r>
          </w:p>
          <w:p w14:paraId="5E6B0C8D" w14:textId="77777777" w:rsidR="009E700A" w:rsidRPr="00270C16" w:rsidRDefault="009E700A" w:rsidP="0041690F">
            <w:pPr>
              <w:pStyle w:val="TAC"/>
            </w:pPr>
            <w:r w:rsidRPr="00270C16">
              <w:rPr>
                <w:rFonts w:cs="Arial"/>
                <w:color w:val="000000"/>
                <w:szCs w:val="18"/>
              </w:rPr>
              <w:t>CA_n66A-n77A</w:t>
            </w:r>
          </w:p>
          <w:p w14:paraId="4BCD7170" w14:textId="77777777" w:rsidR="009E700A" w:rsidRPr="001E32DC" w:rsidRDefault="009E700A" w:rsidP="0041690F">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2385A4F7"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1651F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52B649" w14:textId="77777777" w:rsidR="009E700A" w:rsidRPr="001E32DC" w:rsidRDefault="009E700A" w:rsidP="0041690F">
            <w:pPr>
              <w:pStyle w:val="TAC"/>
              <w:rPr>
                <w:lang w:val="en-US" w:eastAsia="zh-CN"/>
              </w:rPr>
            </w:pPr>
            <w:r w:rsidRPr="001E32DC">
              <w:rPr>
                <w:lang w:val="en-US" w:eastAsia="zh-CN"/>
              </w:rPr>
              <w:t>0</w:t>
            </w:r>
          </w:p>
        </w:tc>
      </w:tr>
      <w:tr w:rsidR="009E700A" w14:paraId="659A928F" w14:textId="77777777" w:rsidTr="002E7BA7">
        <w:trPr>
          <w:trHeight w:val="29"/>
        </w:trPr>
        <w:tc>
          <w:tcPr>
            <w:tcW w:w="1848" w:type="dxa"/>
            <w:tcBorders>
              <w:top w:val="nil"/>
              <w:left w:val="single" w:sz="4" w:space="0" w:color="auto"/>
              <w:bottom w:val="nil"/>
              <w:right w:val="single" w:sz="4" w:space="0" w:color="auto"/>
            </w:tcBorders>
          </w:tcPr>
          <w:p w14:paraId="1FE14D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75BF2E"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3406A7" w14:textId="77777777" w:rsidR="009E700A" w:rsidRPr="001E32DC" w:rsidRDefault="009E700A" w:rsidP="0041690F">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EFFE53"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4FC7ED6" w14:textId="77777777" w:rsidR="009E700A" w:rsidRPr="001E32DC" w:rsidRDefault="009E700A" w:rsidP="0041690F">
            <w:pPr>
              <w:pStyle w:val="TAC"/>
              <w:rPr>
                <w:lang w:val="en-US" w:eastAsia="zh-CN"/>
              </w:rPr>
            </w:pPr>
          </w:p>
        </w:tc>
      </w:tr>
      <w:tr w:rsidR="009E700A" w14:paraId="3E5E000E" w14:textId="77777777" w:rsidTr="002E7BA7">
        <w:trPr>
          <w:trHeight w:val="29"/>
        </w:trPr>
        <w:tc>
          <w:tcPr>
            <w:tcW w:w="1848" w:type="dxa"/>
            <w:tcBorders>
              <w:top w:val="nil"/>
              <w:left w:val="single" w:sz="4" w:space="0" w:color="auto"/>
              <w:bottom w:val="single" w:sz="4" w:space="0" w:color="auto"/>
              <w:right w:val="single" w:sz="4" w:space="0" w:color="auto"/>
            </w:tcBorders>
          </w:tcPr>
          <w:p w14:paraId="75F568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2B0BD20"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5467A4"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18D174"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27FE91" w14:textId="77777777" w:rsidR="009E700A" w:rsidRPr="001E32DC" w:rsidRDefault="009E700A" w:rsidP="0041690F">
            <w:pPr>
              <w:pStyle w:val="TAC"/>
              <w:rPr>
                <w:lang w:val="en-US" w:eastAsia="zh-CN"/>
              </w:rPr>
            </w:pPr>
          </w:p>
        </w:tc>
      </w:tr>
      <w:tr w:rsidR="009E700A" w14:paraId="79224A2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734EAD5" w14:textId="77777777" w:rsidR="009E700A" w:rsidRPr="001E32DC" w:rsidRDefault="009E700A" w:rsidP="0041690F">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0421CDBE"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FDE95C4"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39244C55"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0912156"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B8AC8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9BF40B6" w14:textId="77777777" w:rsidR="009E700A" w:rsidRPr="001E32DC" w:rsidRDefault="009E700A" w:rsidP="0041690F">
            <w:pPr>
              <w:pStyle w:val="TAC"/>
              <w:rPr>
                <w:lang w:val="en-US" w:eastAsia="zh-CN"/>
              </w:rPr>
            </w:pPr>
            <w:r w:rsidRPr="001E32DC">
              <w:rPr>
                <w:lang w:val="en-US" w:eastAsia="zh-CN"/>
              </w:rPr>
              <w:t>0</w:t>
            </w:r>
          </w:p>
        </w:tc>
      </w:tr>
      <w:tr w:rsidR="009E700A" w14:paraId="2278E198" w14:textId="77777777" w:rsidTr="002E7BA7">
        <w:trPr>
          <w:trHeight w:val="29"/>
        </w:trPr>
        <w:tc>
          <w:tcPr>
            <w:tcW w:w="1848" w:type="dxa"/>
            <w:tcBorders>
              <w:top w:val="nil"/>
              <w:left w:val="single" w:sz="4" w:space="0" w:color="auto"/>
              <w:bottom w:val="nil"/>
              <w:right w:val="single" w:sz="4" w:space="0" w:color="auto"/>
            </w:tcBorders>
            <w:vAlign w:val="center"/>
          </w:tcPr>
          <w:p w14:paraId="338391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A6721"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33840"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91D23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3AF93F" w14:textId="77777777" w:rsidR="009E700A" w:rsidRPr="001E32DC" w:rsidRDefault="009E700A" w:rsidP="0041690F">
            <w:pPr>
              <w:pStyle w:val="TAC"/>
              <w:rPr>
                <w:lang w:val="en-US" w:eastAsia="zh-CN"/>
              </w:rPr>
            </w:pPr>
          </w:p>
        </w:tc>
      </w:tr>
      <w:tr w:rsidR="009E700A" w14:paraId="49AA2739" w14:textId="77777777" w:rsidTr="002E7BA7">
        <w:trPr>
          <w:trHeight w:val="29"/>
        </w:trPr>
        <w:tc>
          <w:tcPr>
            <w:tcW w:w="1848" w:type="dxa"/>
            <w:tcBorders>
              <w:top w:val="nil"/>
              <w:left w:val="single" w:sz="4" w:space="0" w:color="auto"/>
              <w:bottom w:val="nil"/>
              <w:right w:val="single" w:sz="4" w:space="0" w:color="auto"/>
            </w:tcBorders>
            <w:vAlign w:val="center"/>
          </w:tcPr>
          <w:p w14:paraId="127359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485E7D"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DE5E2"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48EE5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2EC2DE9" w14:textId="77777777" w:rsidR="009E700A" w:rsidRPr="001E32DC" w:rsidRDefault="009E700A" w:rsidP="0041690F">
            <w:pPr>
              <w:pStyle w:val="TAC"/>
              <w:rPr>
                <w:lang w:val="en-US" w:eastAsia="zh-CN"/>
              </w:rPr>
            </w:pPr>
          </w:p>
        </w:tc>
      </w:tr>
      <w:tr w:rsidR="009E700A" w14:paraId="375D1D4E" w14:textId="77777777" w:rsidTr="002E7BA7">
        <w:trPr>
          <w:trHeight w:val="29"/>
        </w:trPr>
        <w:tc>
          <w:tcPr>
            <w:tcW w:w="1848" w:type="dxa"/>
            <w:tcBorders>
              <w:top w:val="nil"/>
              <w:left w:val="single" w:sz="4" w:space="0" w:color="auto"/>
              <w:bottom w:val="nil"/>
              <w:right w:val="single" w:sz="4" w:space="0" w:color="auto"/>
            </w:tcBorders>
            <w:vAlign w:val="center"/>
          </w:tcPr>
          <w:p w14:paraId="1FAF9E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70050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D6961"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40A2E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7B64AB7" w14:textId="77777777" w:rsidR="009E700A" w:rsidRPr="001E32DC" w:rsidRDefault="009E700A" w:rsidP="0041690F">
            <w:pPr>
              <w:pStyle w:val="TAC"/>
              <w:rPr>
                <w:lang w:val="en-US" w:eastAsia="zh-CN"/>
              </w:rPr>
            </w:pPr>
            <w:r w:rsidRPr="001E32DC">
              <w:rPr>
                <w:lang w:val="en-US" w:eastAsia="zh-CN"/>
              </w:rPr>
              <w:t>1</w:t>
            </w:r>
          </w:p>
        </w:tc>
      </w:tr>
      <w:tr w:rsidR="009E700A" w14:paraId="50A4AB70" w14:textId="77777777" w:rsidTr="002E7BA7">
        <w:trPr>
          <w:trHeight w:val="29"/>
        </w:trPr>
        <w:tc>
          <w:tcPr>
            <w:tcW w:w="1848" w:type="dxa"/>
            <w:tcBorders>
              <w:top w:val="nil"/>
              <w:left w:val="single" w:sz="4" w:space="0" w:color="auto"/>
              <w:bottom w:val="nil"/>
              <w:right w:val="single" w:sz="4" w:space="0" w:color="auto"/>
            </w:tcBorders>
            <w:vAlign w:val="center"/>
          </w:tcPr>
          <w:p w14:paraId="0A3A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7CF154"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3076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7F8C79"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3CF58B" w14:textId="77777777" w:rsidR="009E700A" w:rsidRPr="001E32DC" w:rsidRDefault="009E700A" w:rsidP="0041690F">
            <w:pPr>
              <w:pStyle w:val="TAC"/>
              <w:rPr>
                <w:lang w:val="en-US" w:eastAsia="zh-CN"/>
              </w:rPr>
            </w:pPr>
          </w:p>
        </w:tc>
      </w:tr>
      <w:tr w:rsidR="009E700A" w14:paraId="79D7DF7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851CE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71331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C18DBC"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674EBA"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443D890" w14:textId="77777777" w:rsidR="009E700A" w:rsidRPr="001E32DC" w:rsidRDefault="009E700A" w:rsidP="0041690F">
            <w:pPr>
              <w:pStyle w:val="TAC"/>
              <w:rPr>
                <w:lang w:val="en-US" w:eastAsia="zh-CN"/>
              </w:rPr>
            </w:pPr>
          </w:p>
        </w:tc>
      </w:tr>
      <w:tr w:rsidR="009E700A" w14:paraId="60C3746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9A56359" w14:textId="77777777" w:rsidR="009E700A" w:rsidRPr="001E32DC" w:rsidRDefault="009E700A" w:rsidP="0041690F">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08E13C4E" w14:textId="77777777" w:rsidR="009E700A" w:rsidRDefault="009E700A" w:rsidP="0041690F">
            <w:pPr>
              <w:pStyle w:val="TAC"/>
            </w:pPr>
            <w:r w:rsidRPr="007B37F5">
              <w:rPr>
                <w:lang w:val="en-US" w:eastAsia="zh-CN"/>
              </w:rPr>
              <w:t>n77</w:t>
            </w:r>
            <w:r w:rsidRPr="007B37F5">
              <w:rPr>
                <w:vertAlign w:val="superscript"/>
                <w:lang w:val="en-US" w:eastAsia="zh-CN"/>
              </w:rPr>
              <w:t>7</w:t>
            </w:r>
          </w:p>
          <w:p w14:paraId="43D33030" w14:textId="77777777" w:rsidR="009E700A" w:rsidRPr="001E32DC" w:rsidRDefault="009E700A" w:rsidP="0041690F">
            <w:pPr>
              <w:pStyle w:val="TAC"/>
              <w:rPr>
                <w:lang w:val="en-US" w:eastAsia="zh-CN"/>
              </w:rPr>
            </w:pPr>
            <w:r w:rsidRPr="001E32DC">
              <w:rPr>
                <w:rFonts w:cs="Arial"/>
                <w:color w:val="000000"/>
                <w:szCs w:val="18"/>
                <w:lang w:val="en-US" w:eastAsia="zh-CN"/>
              </w:rPr>
              <w:t>CA_n5A-n66A</w:t>
            </w:r>
          </w:p>
          <w:p w14:paraId="17EC6F97" w14:textId="77777777" w:rsidR="009E700A" w:rsidRPr="001E32DC" w:rsidRDefault="009E700A" w:rsidP="0041690F">
            <w:pPr>
              <w:pStyle w:val="TAC"/>
              <w:rPr>
                <w:lang w:val="en-US" w:eastAsia="zh-CN"/>
              </w:rPr>
            </w:pPr>
            <w:r w:rsidRPr="001E32DC">
              <w:rPr>
                <w:rFonts w:cs="Arial"/>
                <w:color w:val="000000"/>
                <w:szCs w:val="18"/>
                <w:lang w:val="en-US" w:eastAsia="zh-CN"/>
              </w:rPr>
              <w:t>CA_n66A-n77A</w:t>
            </w:r>
            <w:r w:rsidRPr="00571960">
              <w:rPr>
                <w:vertAlign w:val="superscript"/>
              </w:rPr>
              <w:t>7</w:t>
            </w:r>
          </w:p>
          <w:p w14:paraId="6481B8A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F953B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1F3C5A"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5B4719" w14:textId="77777777" w:rsidR="009E700A" w:rsidRPr="001E32DC" w:rsidRDefault="009E700A" w:rsidP="0041690F">
            <w:pPr>
              <w:pStyle w:val="TAC"/>
              <w:rPr>
                <w:lang w:val="en-US" w:eastAsia="zh-CN"/>
              </w:rPr>
            </w:pPr>
            <w:r w:rsidRPr="001E32DC">
              <w:rPr>
                <w:lang w:val="en-US" w:eastAsia="zh-CN"/>
              </w:rPr>
              <w:t>0</w:t>
            </w:r>
          </w:p>
        </w:tc>
      </w:tr>
      <w:tr w:rsidR="009E700A" w14:paraId="56355912" w14:textId="77777777" w:rsidTr="002E7BA7">
        <w:trPr>
          <w:trHeight w:val="29"/>
        </w:trPr>
        <w:tc>
          <w:tcPr>
            <w:tcW w:w="1848" w:type="dxa"/>
            <w:tcBorders>
              <w:top w:val="nil"/>
              <w:left w:val="single" w:sz="4" w:space="0" w:color="auto"/>
              <w:bottom w:val="nil"/>
              <w:right w:val="single" w:sz="4" w:space="0" w:color="auto"/>
            </w:tcBorders>
            <w:vAlign w:val="center"/>
          </w:tcPr>
          <w:p w14:paraId="45558A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9D1CF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E5B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123BD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8DFD26" w14:textId="77777777" w:rsidR="009E700A" w:rsidRPr="001E32DC" w:rsidRDefault="009E700A" w:rsidP="0041690F">
            <w:pPr>
              <w:pStyle w:val="TAC"/>
              <w:rPr>
                <w:lang w:val="en-US" w:eastAsia="zh-CN"/>
              </w:rPr>
            </w:pPr>
          </w:p>
        </w:tc>
      </w:tr>
      <w:tr w:rsidR="009E700A" w14:paraId="2DB6438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7A6DF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CDBBA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5203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D1549D" w14:textId="77777777" w:rsidR="009E700A" w:rsidRPr="001E32DC" w:rsidRDefault="009E700A" w:rsidP="0041690F">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A7F031" w14:textId="77777777" w:rsidR="009E700A" w:rsidRPr="001E32DC" w:rsidRDefault="009E700A" w:rsidP="0041690F">
            <w:pPr>
              <w:pStyle w:val="TAC"/>
              <w:rPr>
                <w:lang w:val="en-US" w:eastAsia="zh-CN"/>
              </w:rPr>
            </w:pPr>
          </w:p>
        </w:tc>
      </w:tr>
      <w:tr w:rsidR="009E700A" w14:paraId="1C4691C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449163D" w14:textId="77777777" w:rsidR="009E700A" w:rsidRPr="001E32DC" w:rsidRDefault="009E700A" w:rsidP="0041690F">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42E7029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335B52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5170CF40"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FCBB97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96132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6A40D9" w14:textId="77777777" w:rsidR="009E700A" w:rsidRPr="001E32DC" w:rsidRDefault="009E700A" w:rsidP="0041690F">
            <w:pPr>
              <w:pStyle w:val="TAC"/>
              <w:rPr>
                <w:lang w:val="en-US" w:eastAsia="zh-CN"/>
              </w:rPr>
            </w:pPr>
            <w:r w:rsidRPr="001E32DC">
              <w:rPr>
                <w:lang w:val="en-US" w:eastAsia="zh-CN"/>
              </w:rPr>
              <w:t>0</w:t>
            </w:r>
          </w:p>
        </w:tc>
      </w:tr>
      <w:tr w:rsidR="009E700A" w14:paraId="1D0F2CA1" w14:textId="77777777" w:rsidTr="002E7BA7">
        <w:trPr>
          <w:trHeight w:val="29"/>
        </w:trPr>
        <w:tc>
          <w:tcPr>
            <w:tcW w:w="1848" w:type="dxa"/>
            <w:tcBorders>
              <w:top w:val="nil"/>
              <w:left w:val="single" w:sz="4" w:space="0" w:color="auto"/>
              <w:bottom w:val="nil"/>
              <w:right w:val="single" w:sz="4" w:space="0" w:color="auto"/>
            </w:tcBorders>
            <w:vAlign w:val="center"/>
          </w:tcPr>
          <w:p w14:paraId="5A5394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70F8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2D21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4259A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763655" w14:textId="77777777" w:rsidR="009E700A" w:rsidRPr="001E32DC" w:rsidRDefault="009E700A" w:rsidP="0041690F">
            <w:pPr>
              <w:pStyle w:val="TAC"/>
              <w:rPr>
                <w:lang w:val="en-US" w:eastAsia="zh-CN"/>
              </w:rPr>
            </w:pPr>
          </w:p>
        </w:tc>
      </w:tr>
      <w:tr w:rsidR="009E700A" w14:paraId="73FE7D67" w14:textId="77777777" w:rsidTr="002E7BA7">
        <w:trPr>
          <w:trHeight w:val="29"/>
        </w:trPr>
        <w:tc>
          <w:tcPr>
            <w:tcW w:w="1848" w:type="dxa"/>
            <w:tcBorders>
              <w:top w:val="nil"/>
              <w:left w:val="single" w:sz="4" w:space="0" w:color="auto"/>
              <w:bottom w:val="nil"/>
              <w:right w:val="single" w:sz="4" w:space="0" w:color="auto"/>
            </w:tcBorders>
            <w:vAlign w:val="center"/>
          </w:tcPr>
          <w:p w14:paraId="6A2FD6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441D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2D4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198510"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112A986" w14:textId="77777777" w:rsidR="009E700A" w:rsidRPr="001E32DC" w:rsidRDefault="009E700A" w:rsidP="0041690F">
            <w:pPr>
              <w:pStyle w:val="TAC"/>
              <w:rPr>
                <w:lang w:val="en-US" w:eastAsia="zh-CN"/>
              </w:rPr>
            </w:pPr>
          </w:p>
        </w:tc>
      </w:tr>
      <w:tr w:rsidR="009E700A" w14:paraId="5D5E13A0" w14:textId="77777777" w:rsidTr="002E7BA7">
        <w:trPr>
          <w:trHeight w:val="29"/>
        </w:trPr>
        <w:tc>
          <w:tcPr>
            <w:tcW w:w="1848" w:type="dxa"/>
            <w:tcBorders>
              <w:top w:val="nil"/>
              <w:left w:val="single" w:sz="4" w:space="0" w:color="auto"/>
              <w:bottom w:val="nil"/>
              <w:right w:val="single" w:sz="4" w:space="0" w:color="auto"/>
            </w:tcBorders>
            <w:vAlign w:val="center"/>
          </w:tcPr>
          <w:p w14:paraId="051DBED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2F4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369A3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C652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650ADA" w14:textId="77777777" w:rsidR="009E700A" w:rsidRPr="001E32DC" w:rsidRDefault="009E700A" w:rsidP="0041690F">
            <w:pPr>
              <w:pStyle w:val="TAC"/>
              <w:rPr>
                <w:lang w:val="en-US" w:eastAsia="zh-CN"/>
              </w:rPr>
            </w:pPr>
            <w:r w:rsidRPr="001E32DC">
              <w:rPr>
                <w:lang w:val="en-US" w:eastAsia="zh-CN"/>
              </w:rPr>
              <w:t>1</w:t>
            </w:r>
          </w:p>
        </w:tc>
      </w:tr>
      <w:tr w:rsidR="009E700A" w14:paraId="3E092044" w14:textId="77777777" w:rsidTr="002E7BA7">
        <w:trPr>
          <w:trHeight w:val="29"/>
        </w:trPr>
        <w:tc>
          <w:tcPr>
            <w:tcW w:w="1848" w:type="dxa"/>
            <w:tcBorders>
              <w:top w:val="nil"/>
              <w:left w:val="single" w:sz="4" w:space="0" w:color="auto"/>
              <w:bottom w:val="nil"/>
              <w:right w:val="single" w:sz="4" w:space="0" w:color="auto"/>
            </w:tcBorders>
            <w:vAlign w:val="center"/>
          </w:tcPr>
          <w:p w14:paraId="7D23D7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CB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8E2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2A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65D77F" w14:textId="77777777" w:rsidR="009E700A" w:rsidRPr="001E32DC" w:rsidRDefault="009E700A" w:rsidP="0041690F">
            <w:pPr>
              <w:pStyle w:val="TAC"/>
              <w:rPr>
                <w:lang w:val="en-US" w:eastAsia="zh-CN"/>
              </w:rPr>
            </w:pPr>
          </w:p>
        </w:tc>
      </w:tr>
      <w:tr w:rsidR="009E700A" w14:paraId="214E656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F27B7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BA91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30BF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9FAB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86D963" w14:textId="77777777" w:rsidR="009E700A" w:rsidRPr="001E32DC" w:rsidRDefault="009E700A" w:rsidP="0041690F">
            <w:pPr>
              <w:pStyle w:val="TAC"/>
              <w:rPr>
                <w:lang w:val="en-US" w:eastAsia="zh-CN"/>
              </w:rPr>
            </w:pPr>
          </w:p>
        </w:tc>
      </w:tr>
      <w:tr w:rsidR="009E700A" w14:paraId="6C74DFA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7953AB2" w14:textId="77777777" w:rsidR="009E700A" w:rsidRPr="001E32DC" w:rsidRDefault="009E700A" w:rsidP="0041690F">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12F9986E"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C597EA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5D1D4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38ADEA" w14:textId="77777777" w:rsidR="009E700A" w:rsidRPr="001E32DC" w:rsidRDefault="009E700A" w:rsidP="0041690F">
            <w:pPr>
              <w:pStyle w:val="TAC"/>
              <w:rPr>
                <w:lang w:val="en-US" w:eastAsia="zh-CN"/>
              </w:rPr>
            </w:pPr>
            <w:r w:rsidRPr="001E32DC">
              <w:rPr>
                <w:lang w:val="en-US" w:eastAsia="zh-CN"/>
              </w:rPr>
              <w:t>0</w:t>
            </w:r>
          </w:p>
        </w:tc>
      </w:tr>
      <w:tr w:rsidR="009E700A" w14:paraId="44974EEC" w14:textId="77777777" w:rsidTr="002E7BA7">
        <w:trPr>
          <w:trHeight w:val="29"/>
        </w:trPr>
        <w:tc>
          <w:tcPr>
            <w:tcW w:w="1848" w:type="dxa"/>
            <w:tcBorders>
              <w:top w:val="nil"/>
              <w:left w:val="single" w:sz="4" w:space="0" w:color="auto"/>
              <w:bottom w:val="nil"/>
              <w:right w:val="single" w:sz="4" w:space="0" w:color="auto"/>
            </w:tcBorders>
            <w:vAlign w:val="center"/>
          </w:tcPr>
          <w:p w14:paraId="5AB49D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11BC8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985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0BAA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8879621" w14:textId="77777777" w:rsidR="009E700A" w:rsidRPr="001E32DC" w:rsidRDefault="009E700A" w:rsidP="0041690F">
            <w:pPr>
              <w:pStyle w:val="TAC"/>
              <w:rPr>
                <w:lang w:val="en-US" w:eastAsia="zh-CN"/>
              </w:rPr>
            </w:pPr>
          </w:p>
        </w:tc>
      </w:tr>
      <w:tr w:rsidR="009E700A" w14:paraId="4A88D8A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BBB92E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FF28E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D09A9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C7F5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2B2DCD" w14:textId="77777777" w:rsidR="009E700A" w:rsidRPr="001E32DC" w:rsidRDefault="009E700A" w:rsidP="0041690F">
            <w:pPr>
              <w:pStyle w:val="TAC"/>
              <w:rPr>
                <w:lang w:val="en-US" w:eastAsia="zh-CN"/>
              </w:rPr>
            </w:pPr>
          </w:p>
        </w:tc>
      </w:tr>
      <w:tr w:rsidR="009E700A" w14:paraId="7BC41C9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EEC6DEF" w14:textId="77777777" w:rsidR="009E700A" w:rsidRPr="001E32DC" w:rsidRDefault="009E700A" w:rsidP="0041690F">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4F425FE9"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06651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58202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D57A5D" w14:textId="77777777" w:rsidR="009E700A" w:rsidRPr="001E32DC" w:rsidRDefault="009E700A" w:rsidP="0041690F">
            <w:pPr>
              <w:pStyle w:val="TAC"/>
              <w:rPr>
                <w:lang w:val="en-US" w:eastAsia="zh-CN"/>
              </w:rPr>
            </w:pPr>
            <w:r w:rsidRPr="001E32DC">
              <w:rPr>
                <w:lang w:val="en-US" w:eastAsia="zh-CN"/>
              </w:rPr>
              <w:t>0</w:t>
            </w:r>
          </w:p>
        </w:tc>
      </w:tr>
      <w:tr w:rsidR="009E700A" w14:paraId="393A5440" w14:textId="77777777" w:rsidTr="002E7BA7">
        <w:trPr>
          <w:trHeight w:val="29"/>
        </w:trPr>
        <w:tc>
          <w:tcPr>
            <w:tcW w:w="1848" w:type="dxa"/>
            <w:tcBorders>
              <w:top w:val="nil"/>
              <w:left w:val="single" w:sz="4" w:space="0" w:color="auto"/>
              <w:bottom w:val="nil"/>
              <w:right w:val="single" w:sz="4" w:space="0" w:color="auto"/>
            </w:tcBorders>
            <w:vAlign w:val="center"/>
          </w:tcPr>
          <w:p w14:paraId="2D89F9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26BE28"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9B83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FD96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70BE1F" w14:textId="77777777" w:rsidR="009E700A" w:rsidRPr="001E32DC" w:rsidRDefault="009E700A" w:rsidP="0041690F">
            <w:pPr>
              <w:pStyle w:val="TAC"/>
              <w:rPr>
                <w:lang w:val="en-US" w:eastAsia="zh-CN"/>
              </w:rPr>
            </w:pPr>
          </w:p>
        </w:tc>
      </w:tr>
      <w:tr w:rsidR="009E700A" w14:paraId="3457C31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DBEDC7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1B8F9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5FE0E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3EA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F81DF12" w14:textId="77777777" w:rsidR="009E700A" w:rsidRPr="001E32DC" w:rsidRDefault="009E700A" w:rsidP="0041690F">
            <w:pPr>
              <w:pStyle w:val="TAC"/>
              <w:rPr>
                <w:lang w:val="en-US" w:eastAsia="zh-CN"/>
              </w:rPr>
            </w:pPr>
          </w:p>
        </w:tc>
      </w:tr>
      <w:tr w:rsidR="009E700A" w14:paraId="3C98063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5E3B4C1" w14:textId="77777777" w:rsidR="009E700A" w:rsidRPr="001E32DC" w:rsidRDefault="009E700A" w:rsidP="0041690F">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B9A0577"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ED0664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F130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E61A9E" w14:textId="77777777" w:rsidR="009E700A" w:rsidRPr="001E32DC" w:rsidRDefault="009E700A" w:rsidP="0041690F">
            <w:pPr>
              <w:pStyle w:val="TAC"/>
              <w:rPr>
                <w:lang w:val="en-US" w:eastAsia="zh-CN"/>
              </w:rPr>
            </w:pPr>
            <w:r w:rsidRPr="001E32DC">
              <w:rPr>
                <w:lang w:val="en-US" w:eastAsia="zh-CN"/>
              </w:rPr>
              <w:t>0</w:t>
            </w:r>
          </w:p>
        </w:tc>
      </w:tr>
      <w:tr w:rsidR="009E700A" w14:paraId="56E2C9EC" w14:textId="77777777" w:rsidTr="002E7BA7">
        <w:trPr>
          <w:trHeight w:val="29"/>
        </w:trPr>
        <w:tc>
          <w:tcPr>
            <w:tcW w:w="1848" w:type="dxa"/>
            <w:tcBorders>
              <w:top w:val="nil"/>
              <w:left w:val="single" w:sz="4" w:space="0" w:color="auto"/>
              <w:bottom w:val="nil"/>
              <w:right w:val="single" w:sz="4" w:space="0" w:color="auto"/>
            </w:tcBorders>
            <w:vAlign w:val="center"/>
          </w:tcPr>
          <w:p w14:paraId="2F32B4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1D5D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B5F4D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7FDF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2A7B54A" w14:textId="77777777" w:rsidR="009E700A" w:rsidRPr="001E32DC" w:rsidRDefault="009E700A" w:rsidP="0041690F">
            <w:pPr>
              <w:pStyle w:val="TAC"/>
              <w:rPr>
                <w:lang w:val="en-US" w:eastAsia="zh-CN"/>
              </w:rPr>
            </w:pPr>
          </w:p>
        </w:tc>
      </w:tr>
      <w:tr w:rsidR="009E700A" w14:paraId="64ADE4F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5694E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E646D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76DB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7891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82C434" w14:textId="77777777" w:rsidR="009E700A" w:rsidRPr="001E32DC" w:rsidRDefault="009E700A" w:rsidP="0041690F">
            <w:pPr>
              <w:pStyle w:val="TAC"/>
              <w:rPr>
                <w:lang w:val="en-US" w:eastAsia="zh-CN"/>
              </w:rPr>
            </w:pPr>
          </w:p>
        </w:tc>
      </w:tr>
      <w:tr w:rsidR="009E700A" w14:paraId="3C427BC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E34DA86" w14:textId="77777777" w:rsidR="009E700A" w:rsidRPr="001E32DC" w:rsidRDefault="009E700A" w:rsidP="0041690F">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4CB032E0" w14:textId="77777777" w:rsidR="009E700A" w:rsidRPr="001E32DC" w:rsidRDefault="009E700A" w:rsidP="0041690F">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9CA04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E9D82" w14:textId="19B50DB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AD87E1" w14:textId="77777777" w:rsidR="009E700A" w:rsidRPr="001E32DC" w:rsidRDefault="009E700A" w:rsidP="0041690F">
            <w:pPr>
              <w:pStyle w:val="TAC"/>
              <w:rPr>
                <w:lang w:val="en-US" w:eastAsia="zh-CN"/>
              </w:rPr>
            </w:pPr>
            <w:r w:rsidRPr="001E32DC">
              <w:rPr>
                <w:lang w:val="en-US" w:eastAsia="zh-CN"/>
              </w:rPr>
              <w:t>0</w:t>
            </w:r>
          </w:p>
        </w:tc>
      </w:tr>
      <w:tr w:rsidR="009E700A" w14:paraId="60EFCF0B" w14:textId="77777777" w:rsidTr="002E7BA7">
        <w:trPr>
          <w:trHeight w:val="29"/>
        </w:trPr>
        <w:tc>
          <w:tcPr>
            <w:tcW w:w="1848" w:type="dxa"/>
            <w:tcBorders>
              <w:top w:val="nil"/>
              <w:left w:val="single" w:sz="4" w:space="0" w:color="auto"/>
              <w:bottom w:val="nil"/>
              <w:right w:val="single" w:sz="4" w:space="0" w:color="auto"/>
            </w:tcBorders>
            <w:vAlign w:val="center"/>
          </w:tcPr>
          <w:p w14:paraId="5D92A4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AD94F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8B1AD"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0533E9" w14:textId="51DB4E0A"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A52100" w14:textId="77777777" w:rsidR="009E700A" w:rsidRPr="001E32DC" w:rsidRDefault="009E700A" w:rsidP="0041690F">
            <w:pPr>
              <w:pStyle w:val="TAC"/>
              <w:rPr>
                <w:lang w:val="en-US" w:eastAsia="zh-CN"/>
              </w:rPr>
            </w:pPr>
          </w:p>
        </w:tc>
      </w:tr>
      <w:tr w:rsidR="009E700A" w14:paraId="765EF36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AE6D5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8EF20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8D0C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09E96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F08F9AB" w14:textId="77777777" w:rsidR="009E700A" w:rsidRPr="001E32DC" w:rsidRDefault="009E700A" w:rsidP="0041690F">
            <w:pPr>
              <w:pStyle w:val="TAC"/>
              <w:rPr>
                <w:lang w:val="en-US" w:eastAsia="zh-CN"/>
              </w:rPr>
            </w:pPr>
          </w:p>
        </w:tc>
      </w:tr>
      <w:tr w:rsidR="009E700A" w14:paraId="4A21BCF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3ABC8E0" w14:textId="77777777" w:rsidR="009E700A" w:rsidRPr="001E32DC" w:rsidRDefault="009E700A" w:rsidP="0041690F">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045FDEF" w14:textId="77777777" w:rsidR="009E700A" w:rsidRDefault="009E700A" w:rsidP="0041690F">
            <w:pPr>
              <w:pStyle w:val="TAC"/>
              <w:rPr>
                <w:lang w:val="en-US" w:eastAsia="zh-CN"/>
              </w:rPr>
            </w:pPr>
            <w:r>
              <w:rPr>
                <w:lang w:val="en-US" w:eastAsia="zh-CN"/>
              </w:rPr>
              <w:t>CA_n7A-n8A</w:t>
            </w:r>
          </w:p>
          <w:p w14:paraId="782B9B61" w14:textId="77777777" w:rsidR="009E700A" w:rsidRDefault="009E700A" w:rsidP="0041690F">
            <w:pPr>
              <w:pStyle w:val="TAC"/>
              <w:rPr>
                <w:lang w:val="en-US" w:eastAsia="zh-CN"/>
              </w:rPr>
            </w:pPr>
            <w:r>
              <w:rPr>
                <w:lang w:val="en-US" w:eastAsia="zh-CN"/>
              </w:rPr>
              <w:t>CA_n7A-n40</w:t>
            </w:r>
            <w:r w:rsidRPr="001E32DC">
              <w:rPr>
                <w:lang w:val="en-US" w:eastAsia="zh-CN"/>
              </w:rPr>
              <w:t>A</w:t>
            </w:r>
          </w:p>
          <w:p w14:paraId="3BF4C51C" w14:textId="77777777" w:rsidR="009E700A" w:rsidRPr="001E32DC" w:rsidRDefault="009E700A" w:rsidP="0041690F">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83A9A2A" w14:textId="77777777" w:rsidR="009E700A" w:rsidRPr="00807D02"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3912A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8E5363" w14:textId="77777777" w:rsidR="009E700A" w:rsidRPr="001E32DC" w:rsidRDefault="009E700A" w:rsidP="0041690F">
            <w:pPr>
              <w:pStyle w:val="TAC"/>
              <w:rPr>
                <w:lang w:val="en-US" w:eastAsia="zh-CN"/>
              </w:rPr>
            </w:pPr>
            <w:r>
              <w:rPr>
                <w:rFonts w:hint="eastAsia"/>
                <w:lang w:val="en-US" w:eastAsia="zh-CN"/>
              </w:rPr>
              <w:t>0</w:t>
            </w:r>
          </w:p>
        </w:tc>
      </w:tr>
      <w:tr w:rsidR="009E700A" w14:paraId="49BD2CD1" w14:textId="77777777" w:rsidTr="002E7BA7">
        <w:trPr>
          <w:trHeight w:val="29"/>
        </w:trPr>
        <w:tc>
          <w:tcPr>
            <w:tcW w:w="1848" w:type="dxa"/>
            <w:tcBorders>
              <w:top w:val="nil"/>
              <w:left w:val="single" w:sz="4" w:space="0" w:color="auto"/>
              <w:bottom w:val="nil"/>
              <w:right w:val="single" w:sz="4" w:space="0" w:color="auto"/>
            </w:tcBorders>
            <w:vAlign w:val="center"/>
          </w:tcPr>
          <w:p w14:paraId="0B5ABB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996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947A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5F50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A2EF25" w14:textId="77777777" w:rsidR="009E700A" w:rsidRPr="001E32DC" w:rsidRDefault="009E700A" w:rsidP="0041690F">
            <w:pPr>
              <w:pStyle w:val="TAC"/>
              <w:rPr>
                <w:lang w:val="en-US" w:eastAsia="zh-CN"/>
              </w:rPr>
            </w:pPr>
          </w:p>
        </w:tc>
      </w:tr>
      <w:tr w:rsidR="009E700A" w14:paraId="194F99B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96D27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959C22"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93A5FB"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53821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5AB2D2D8" w14:textId="77777777" w:rsidR="009E700A" w:rsidRPr="001E32DC" w:rsidRDefault="009E700A" w:rsidP="0041690F">
            <w:pPr>
              <w:pStyle w:val="TAC"/>
              <w:rPr>
                <w:lang w:val="en-US" w:eastAsia="zh-CN"/>
              </w:rPr>
            </w:pPr>
          </w:p>
        </w:tc>
      </w:tr>
      <w:tr w:rsidR="009E700A" w14:paraId="7EAD710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DC7BA06" w14:textId="77777777" w:rsidR="009E700A" w:rsidRPr="001E32DC" w:rsidRDefault="009E700A" w:rsidP="0041690F">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12383DCB" w14:textId="77777777" w:rsidR="009E700A" w:rsidRDefault="009E700A" w:rsidP="0041690F">
            <w:pPr>
              <w:pStyle w:val="TAC"/>
              <w:rPr>
                <w:lang w:val="en-US" w:eastAsia="zh-CN"/>
              </w:rPr>
            </w:pPr>
            <w:r>
              <w:rPr>
                <w:lang w:val="en-US" w:eastAsia="zh-CN"/>
              </w:rPr>
              <w:t>CA_n7A-n8A</w:t>
            </w:r>
          </w:p>
          <w:p w14:paraId="12A73E69" w14:textId="77777777" w:rsidR="009E700A" w:rsidRDefault="009E700A" w:rsidP="0041690F">
            <w:pPr>
              <w:pStyle w:val="TAC"/>
              <w:rPr>
                <w:lang w:val="en-US" w:eastAsia="zh-CN"/>
              </w:rPr>
            </w:pPr>
            <w:r>
              <w:rPr>
                <w:lang w:val="en-US" w:eastAsia="zh-CN"/>
              </w:rPr>
              <w:t>CA_n7A-n78</w:t>
            </w:r>
            <w:r w:rsidRPr="001E32DC">
              <w:rPr>
                <w:lang w:val="en-US" w:eastAsia="zh-CN"/>
              </w:rPr>
              <w:t>A</w:t>
            </w:r>
          </w:p>
          <w:p w14:paraId="3511F552" w14:textId="654DB072" w:rsidR="009E700A" w:rsidRPr="001E32DC" w:rsidRDefault="009E700A" w:rsidP="0041690F">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CFD26F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C2226" w14:textId="7076E4F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46FEE5" w14:textId="77777777" w:rsidR="009E700A" w:rsidRPr="001E32DC" w:rsidRDefault="009E700A" w:rsidP="0041690F">
            <w:pPr>
              <w:pStyle w:val="TAC"/>
              <w:rPr>
                <w:lang w:val="en-US" w:eastAsia="zh-CN"/>
              </w:rPr>
            </w:pPr>
            <w:r w:rsidRPr="001E32DC">
              <w:rPr>
                <w:lang w:val="en-US" w:eastAsia="zh-CN"/>
              </w:rPr>
              <w:t>0</w:t>
            </w:r>
          </w:p>
        </w:tc>
      </w:tr>
      <w:tr w:rsidR="009E700A" w14:paraId="1D0340C4" w14:textId="77777777" w:rsidTr="002E7BA7">
        <w:trPr>
          <w:trHeight w:val="29"/>
        </w:trPr>
        <w:tc>
          <w:tcPr>
            <w:tcW w:w="1848" w:type="dxa"/>
            <w:tcBorders>
              <w:top w:val="nil"/>
              <w:left w:val="single" w:sz="4" w:space="0" w:color="auto"/>
              <w:bottom w:val="nil"/>
              <w:right w:val="single" w:sz="4" w:space="0" w:color="auto"/>
            </w:tcBorders>
            <w:vAlign w:val="center"/>
          </w:tcPr>
          <w:p w14:paraId="5ED61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6D344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7C707F"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4A203" w14:textId="1C3A0875"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F819D1" w14:textId="77777777" w:rsidR="009E700A" w:rsidRPr="001E32DC" w:rsidRDefault="009E700A" w:rsidP="0041690F">
            <w:pPr>
              <w:pStyle w:val="TAC"/>
              <w:rPr>
                <w:lang w:val="en-US" w:eastAsia="zh-CN"/>
              </w:rPr>
            </w:pPr>
          </w:p>
        </w:tc>
      </w:tr>
      <w:tr w:rsidR="009E700A" w14:paraId="7B979B8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0D870E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6F1A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29F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8B0A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6626DA75" w14:textId="77777777" w:rsidR="009E700A" w:rsidRPr="001E32DC" w:rsidRDefault="009E700A" w:rsidP="0041690F">
            <w:pPr>
              <w:pStyle w:val="TAC"/>
              <w:rPr>
                <w:lang w:val="en-US" w:eastAsia="zh-CN"/>
              </w:rPr>
            </w:pPr>
          </w:p>
        </w:tc>
      </w:tr>
      <w:tr w:rsidR="009E700A" w14:paraId="01F849C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236B93B" w14:textId="77777777" w:rsidR="009E700A" w:rsidRPr="001E32DC" w:rsidRDefault="009E700A" w:rsidP="0041690F">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086CB3A0"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CA_n7A-n25A</w:t>
            </w:r>
          </w:p>
          <w:p w14:paraId="4D33B487"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CA_n7A-n66A</w:t>
            </w:r>
          </w:p>
          <w:p w14:paraId="53A180BD"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5D4BE2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90DD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41BB9" w14:textId="77777777" w:rsidR="009E700A" w:rsidRPr="001E32DC" w:rsidRDefault="009E700A" w:rsidP="0041690F">
            <w:pPr>
              <w:pStyle w:val="TAC"/>
              <w:rPr>
                <w:lang w:val="en-US" w:eastAsia="zh-CN"/>
              </w:rPr>
            </w:pPr>
            <w:r w:rsidRPr="001E32DC">
              <w:rPr>
                <w:lang w:val="en-US" w:eastAsia="zh-CN"/>
              </w:rPr>
              <w:t>0</w:t>
            </w:r>
          </w:p>
        </w:tc>
      </w:tr>
      <w:tr w:rsidR="009E700A" w14:paraId="5B3B579F" w14:textId="77777777" w:rsidTr="002E7BA7">
        <w:trPr>
          <w:trHeight w:val="29"/>
        </w:trPr>
        <w:tc>
          <w:tcPr>
            <w:tcW w:w="1848" w:type="dxa"/>
            <w:tcBorders>
              <w:top w:val="nil"/>
              <w:left w:val="single" w:sz="4" w:space="0" w:color="auto"/>
              <w:bottom w:val="nil"/>
              <w:right w:val="single" w:sz="4" w:space="0" w:color="auto"/>
            </w:tcBorders>
            <w:vAlign w:val="center"/>
          </w:tcPr>
          <w:p w14:paraId="2D32E1E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125F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F1B2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F113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7BD8DC" w14:textId="77777777" w:rsidR="009E700A" w:rsidRPr="001E32DC" w:rsidRDefault="009E700A" w:rsidP="0041690F">
            <w:pPr>
              <w:pStyle w:val="TAC"/>
              <w:rPr>
                <w:lang w:val="en-US" w:eastAsia="zh-CN"/>
              </w:rPr>
            </w:pPr>
          </w:p>
        </w:tc>
      </w:tr>
      <w:tr w:rsidR="009E700A" w14:paraId="68D988D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E9D579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35F3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4F9E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849F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4DACC39" w14:textId="77777777" w:rsidR="009E700A" w:rsidRPr="001E32DC" w:rsidRDefault="009E700A" w:rsidP="0041690F">
            <w:pPr>
              <w:pStyle w:val="TAC"/>
              <w:rPr>
                <w:lang w:val="en-US" w:eastAsia="zh-CN"/>
              </w:rPr>
            </w:pPr>
          </w:p>
        </w:tc>
      </w:tr>
      <w:tr w:rsidR="009E700A" w14:paraId="183E6008" w14:textId="77777777" w:rsidTr="002E7BA7">
        <w:trPr>
          <w:trHeight w:val="29"/>
        </w:trPr>
        <w:tc>
          <w:tcPr>
            <w:tcW w:w="1848" w:type="dxa"/>
            <w:tcBorders>
              <w:top w:val="single" w:sz="4" w:space="0" w:color="auto"/>
              <w:left w:val="single" w:sz="4" w:space="0" w:color="auto"/>
              <w:bottom w:val="nil"/>
              <w:right w:val="single" w:sz="4" w:space="0" w:color="auto"/>
            </w:tcBorders>
          </w:tcPr>
          <w:p w14:paraId="7C645E2C" w14:textId="77777777" w:rsidR="009E700A" w:rsidRPr="001E32DC" w:rsidRDefault="009E700A" w:rsidP="0041690F">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317DC0A9" w14:textId="77777777" w:rsidR="009E700A" w:rsidRPr="001E32DC" w:rsidRDefault="009E700A" w:rsidP="0041690F">
            <w:pPr>
              <w:pStyle w:val="TAC"/>
              <w:rPr>
                <w:rFonts w:cs="Arial"/>
                <w:szCs w:val="18"/>
                <w:lang w:eastAsia="zh-CN"/>
              </w:rPr>
            </w:pPr>
            <w:r w:rsidRPr="00571960">
              <w:rPr>
                <w:rFonts w:cs="Arial"/>
                <w:szCs w:val="18"/>
                <w:lang w:eastAsia="zh-CN"/>
              </w:rPr>
              <w:t>CA_n7A-n25A</w:t>
            </w:r>
          </w:p>
          <w:p w14:paraId="4054E4D8" w14:textId="77777777" w:rsidR="009E700A" w:rsidRPr="001E32DC" w:rsidRDefault="009E700A" w:rsidP="0041690F">
            <w:pPr>
              <w:pStyle w:val="TAC"/>
              <w:rPr>
                <w:rFonts w:cs="Arial"/>
                <w:szCs w:val="18"/>
                <w:lang w:eastAsia="zh-CN"/>
              </w:rPr>
            </w:pPr>
            <w:r w:rsidRPr="00571960">
              <w:rPr>
                <w:rFonts w:cs="Arial"/>
                <w:szCs w:val="18"/>
                <w:lang w:eastAsia="zh-CN"/>
              </w:rPr>
              <w:t>CA_n7A-n66A</w:t>
            </w:r>
          </w:p>
          <w:p w14:paraId="13DBF6F5" w14:textId="77777777" w:rsidR="009E700A" w:rsidRPr="001E32DC" w:rsidRDefault="009E700A" w:rsidP="0041690F">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789DC93A"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3DA710"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03EE75B" w14:textId="77777777" w:rsidR="009E700A" w:rsidRPr="001E32DC" w:rsidRDefault="009E700A" w:rsidP="0041690F">
            <w:pPr>
              <w:pStyle w:val="TAC"/>
              <w:rPr>
                <w:lang w:val="en-US" w:eastAsia="zh-CN"/>
              </w:rPr>
            </w:pPr>
            <w:r w:rsidRPr="001E32DC">
              <w:rPr>
                <w:lang w:val="en-US" w:eastAsia="zh-CN"/>
              </w:rPr>
              <w:t>0</w:t>
            </w:r>
          </w:p>
        </w:tc>
      </w:tr>
      <w:tr w:rsidR="009E700A" w14:paraId="05513D7E" w14:textId="77777777" w:rsidTr="002E7BA7">
        <w:trPr>
          <w:trHeight w:val="29"/>
        </w:trPr>
        <w:tc>
          <w:tcPr>
            <w:tcW w:w="1848" w:type="dxa"/>
            <w:tcBorders>
              <w:top w:val="nil"/>
              <w:left w:val="single" w:sz="4" w:space="0" w:color="auto"/>
              <w:bottom w:val="nil"/>
              <w:right w:val="single" w:sz="4" w:space="0" w:color="auto"/>
            </w:tcBorders>
          </w:tcPr>
          <w:p w14:paraId="2BF6E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9417F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D60DC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DC55BA"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75D19BC1" w14:textId="77777777" w:rsidR="009E700A" w:rsidRPr="001E32DC" w:rsidRDefault="009E700A" w:rsidP="0041690F">
            <w:pPr>
              <w:pStyle w:val="TAC"/>
              <w:rPr>
                <w:lang w:val="en-US" w:eastAsia="zh-CN"/>
              </w:rPr>
            </w:pPr>
          </w:p>
        </w:tc>
      </w:tr>
      <w:tr w:rsidR="009E700A" w14:paraId="7F6267A2" w14:textId="77777777" w:rsidTr="002E7BA7">
        <w:trPr>
          <w:trHeight w:val="29"/>
        </w:trPr>
        <w:tc>
          <w:tcPr>
            <w:tcW w:w="1848" w:type="dxa"/>
            <w:tcBorders>
              <w:top w:val="nil"/>
              <w:left w:val="single" w:sz="4" w:space="0" w:color="auto"/>
              <w:bottom w:val="single" w:sz="4" w:space="0" w:color="auto"/>
              <w:right w:val="single" w:sz="4" w:space="0" w:color="auto"/>
            </w:tcBorders>
          </w:tcPr>
          <w:p w14:paraId="18B0C05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FCFEB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82C20F"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5BB888"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6C2EF49" w14:textId="77777777" w:rsidR="009E700A" w:rsidRPr="001E32DC" w:rsidRDefault="009E700A" w:rsidP="0041690F">
            <w:pPr>
              <w:pStyle w:val="TAC"/>
              <w:rPr>
                <w:lang w:val="en-US" w:eastAsia="zh-CN"/>
              </w:rPr>
            </w:pPr>
          </w:p>
        </w:tc>
      </w:tr>
      <w:tr w:rsidR="009E700A" w14:paraId="5A5ED86D" w14:textId="77777777" w:rsidTr="002E7BA7">
        <w:trPr>
          <w:trHeight w:val="29"/>
        </w:trPr>
        <w:tc>
          <w:tcPr>
            <w:tcW w:w="1848" w:type="dxa"/>
            <w:tcBorders>
              <w:top w:val="single" w:sz="4" w:space="0" w:color="auto"/>
              <w:left w:val="single" w:sz="4" w:space="0" w:color="auto"/>
              <w:bottom w:val="nil"/>
              <w:right w:val="single" w:sz="4" w:space="0" w:color="auto"/>
            </w:tcBorders>
          </w:tcPr>
          <w:p w14:paraId="7D2EA0D1" w14:textId="77777777" w:rsidR="009E700A" w:rsidRPr="001E32DC" w:rsidRDefault="009E700A" w:rsidP="0041690F">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00DC7295"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24246CF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474E10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2E894DB"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A35B35"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8EEC094" w14:textId="77777777" w:rsidR="009E700A" w:rsidRPr="001E32DC" w:rsidRDefault="009E700A" w:rsidP="0041690F">
            <w:pPr>
              <w:pStyle w:val="TAC"/>
              <w:rPr>
                <w:lang w:val="en-US" w:eastAsia="zh-CN"/>
              </w:rPr>
            </w:pPr>
            <w:r w:rsidRPr="001E32DC">
              <w:rPr>
                <w:lang w:val="en-US" w:eastAsia="zh-CN"/>
              </w:rPr>
              <w:t>0</w:t>
            </w:r>
          </w:p>
        </w:tc>
      </w:tr>
      <w:tr w:rsidR="009E700A" w14:paraId="60D5AB62" w14:textId="77777777" w:rsidTr="002E7BA7">
        <w:trPr>
          <w:trHeight w:val="29"/>
        </w:trPr>
        <w:tc>
          <w:tcPr>
            <w:tcW w:w="1848" w:type="dxa"/>
            <w:tcBorders>
              <w:top w:val="nil"/>
              <w:left w:val="single" w:sz="4" w:space="0" w:color="auto"/>
              <w:bottom w:val="nil"/>
              <w:right w:val="single" w:sz="4" w:space="0" w:color="auto"/>
            </w:tcBorders>
          </w:tcPr>
          <w:p w14:paraId="03A1A9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C002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025A34"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4B57A1"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226D940E" w14:textId="77777777" w:rsidR="009E700A" w:rsidRPr="001E32DC" w:rsidRDefault="009E700A" w:rsidP="0041690F">
            <w:pPr>
              <w:pStyle w:val="TAC"/>
              <w:rPr>
                <w:lang w:val="en-US" w:eastAsia="zh-CN"/>
              </w:rPr>
            </w:pPr>
          </w:p>
        </w:tc>
      </w:tr>
      <w:tr w:rsidR="009E700A" w14:paraId="54C7489C" w14:textId="77777777" w:rsidTr="002E7BA7">
        <w:trPr>
          <w:trHeight w:val="29"/>
        </w:trPr>
        <w:tc>
          <w:tcPr>
            <w:tcW w:w="1848" w:type="dxa"/>
            <w:tcBorders>
              <w:top w:val="nil"/>
              <w:left w:val="single" w:sz="4" w:space="0" w:color="auto"/>
              <w:bottom w:val="single" w:sz="4" w:space="0" w:color="auto"/>
              <w:right w:val="single" w:sz="4" w:space="0" w:color="auto"/>
            </w:tcBorders>
          </w:tcPr>
          <w:p w14:paraId="001CC7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B2572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B1B702"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680B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C4601FD" w14:textId="77777777" w:rsidR="009E700A" w:rsidRPr="001E32DC" w:rsidRDefault="009E700A" w:rsidP="0041690F">
            <w:pPr>
              <w:pStyle w:val="TAC"/>
              <w:rPr>
                <w:lang w:val="en-US" w:eastAsia="zh-CN"/>
              </w:rPr>
            </w:pPr>
          </w:p>
        </w:tc>
      </w:tr>
      <w:tr w:rsidR="009E700A" w14:paraId="62921C5A" w14:textId="77777777" w:rsidTr="002E7BA7">
        <w:trPr>
          <w:trHeight w:val="29"/>
        </w:trPr>
        <w:tc>
          <w:tcPr>
            <w:tcW w:w="1848" w:type="dxa"/>
            <w:tcBorders>
              <w:top w:val="single" w:sz="4" w:space="0" w:color="auto"/>
              <w:left w:val="single" w:sz="4" w:space="0" w:color="auto"/>
              <w:bottom w:val="nil"/>
              <w:right w:val="single" w:sz="4" w:space="0" w:color="auto"/>
            </w:tcBorders>
          </w:tcPr>
          <w:p w14:paraId="7C3972B1" w14:textId="77777777" w:rsidR="009E700A" w:rsidRPr="001E32DC" w:rsidRDefault="009E700A" w:rsidP="0041690F">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42F1F15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56C3F543"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36A4EBB3"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FF2FC2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BF707A"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64AE723" w14:textId="77777777" w:rsidR="009E700A" w:rsidRPr="001E32DC" w:rsidRDefault="009E700A" w:rsidP="0041690F">
            <w:pPr>
              <w:pStyle w:val="TAC"/>
              <w:rPr>
                <w:lang w:val="en-US" w:eastAsia="zh-CN"/>
              </w:rPr>
            </w:pPr>
            <w:r w:rsidRPr="001E32DC">
              <w:rPr>
                <w:lang w:val="en-US" w:eastAsia="zh-CN"/>
              </w:rPr>
              <w:t>0</w:t>
            </w:r>
          </w:p>
        </w:tc>
      </w:tr>
      <w:tr w:rsidR="009E700A" w14:paraId="13933451" w14:textId="77777777" w:rsidTr="002E7BA7">
        <w:trPr>
          <w:trHeight w:val="29"/>
        </w:trPr>
        <w:tc>
          <w:tcPr>
            <w:tcW w:w="1848" w:type="dxa"/>
            <w:tcBorders>
              <w:top w:val="nil"/>
              <w:left w:val="single" w:sz="4" w:space="0" w:color="auto"/>
              <w:bottom w:val="nil"/>
              <w:right w:val="single" w:sz="4" w:space="0" w:color="auto"/>
            </w:tcBorders>
          </w:tcPr>
          <w:p w14:paraId="1A56A5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9161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83F07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ADCEC3"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DE2097F" w14:textId="77777777" w:rsidR="009E700A" w:rsidRPr="001E32DC" w:rsidRDefault="009E700A" w:rsidP="0041690F">
            <w:pPr>
              <w:pStyle w:val="TAC"/>
              <w:rPr>
                <w:lang w:val="en-US" w:eastAsia="zh-CN"/>
              </w:rPr>
            </w:pPr>
          </w:p>
        </w:tc>
      </w:tr>
      <w:tr w:rsidR="009E700A" w14:paraId="67D93EF3" w14:textId="77777777" w:rsidTr="002E7BA7">
        <w:trPr>
          <w:trHeight w:val="29"/>
        </w:trPr>
        <w:tc>
          <w:tcPr>
            <w:tcW w:w="1848" w:type="dxa"/>
            <w:tcBorders>
              <w:top w:val="nil"/>
              <w:left w:val="single" w:sz="4" w:space="0" w:color="auto"/>
              <w:bottom w:val="single" w:sz="4" w:space="0" w:color="auto"/>
              <w:right w:val="single" w:sz="4" w:space="0" w:color="auto"/>
            </w:tcBorders>
          </w:tcPr>
          <w:p w14:paraId="114ABF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BA339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E47C77"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87C6C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2E0DF09" w14:textId="77777777" w:rsidR="009E700A" w:rsidRPr="001E32DC" w:rsidRDefault="009E700A" w:rsidP="0041690F">
            <w:pPr>
              <w:pStyle w:val="TAC"/>
              <w:rPr>
                <w:lang w:val="en-US" w:eastAsia="zh-CN"/>
              </w:rPr>
            </w:pPr>
          </w:p>
        </w:tc>
      </w:tr>
      <w:tr w:rsidR="009E700A" w14:paraId="0269571F" w14:textId="77777777" w:rsidTr="002E7BA7">
        <w:trPr>
          <w:trHeight w:val="29"/>
        </w:trPr>
        <w:tc>
          <w:tcPr>
            <w:tcW w:w="1848" w:type="dxa"/>
            <w:tcBorders>
              <w:top w:val="single" w:sz="4" w:space="0" w:color="auto"/>
              <w:left w:val="single" w:sz="4" w:space="0" w:color="auto"/>
              <w:bottom w:val="nil"/>
              <w:right w:val="single" w:sz="4" w:space="0" w:color="auto"/>
            </w:tcBorders>
          </w:tcPr>
          <w:p w14:paraId="1450D296" w14:textId="77777777" w:rsidR="009E700A" w:rsidRPr="001E32DC" w:rsidRDefault="009E700A" w:rsidP="0041690F">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7BAB83F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DF22212"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4D12054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76033B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AC56DB"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E8D00EC" w14:textId="77777777" w:rsidR="009E700A" w:rsidRPr="001E32DC" w:rsidRDefault="009E700A" w:rsidP="0041690F">
            <w:pPr>
              <w:pStyle w:val="TAC"/>
              <w:rPr>
                <w:lang w:val="en-US" w:eastAsia="zh-CN"/>
              </w:rPr>
            </w:pPr>
            <w:r w:rsidRPr="001E32DC">
              <w:rPr>
                <w:lang w:val="en-US" w:eastAsia="zh-CN"/>
              </w:rPr>
              <w:t>0</w:t>
            </w:r>
          </w:p>
        </w:tc>
      </w:tr>
      <w:tr w:rsidR="009E700A" w14:paraId="464414E0" w14:textId="77777777" w:rsidTr="002E7BA7">
        <w:trPr>
          <w:trHeight w:val="29"/>
        </w:trPr>
        <w:tc>
          <w:tcPr>
            <w:tcW w:w="1848" w:type="dxa"/>
            <w:tcBorders>
              <w:top w:val="nil"/>
              <w:left w:val="single" w:sz="4" w:space="0" w:color="auto"/>
              <w:bottom w:val="nil"/>
              <w:right w:val="single" w:sz="4" w:space="0" w:color="auto"/>
            </w:tcBorders>
          </w:tcPr>
          <w:p w14:paraId="1E3FFD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F1D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4F25D7"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6B795A"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51B6024" w14:textId="77777777" w:rsidR="009E700A" w:rsidRPr="001E32DC" w:rsidRDefault="009E700A" w:rsidP="0041690F">
            <w:pPr>
              <w:pStyle w:val="TAC"/>
              <w:rPr>
                <w:lang w:val="en-US" w:eastAsia="zh-CN"/>
              </w:rPr>
            </w:pPr>
          </w:p>
        </w:tc>
      </w:tr>
      <w:tr w:rsidR="009E700A" w14:paraId="48D3687F" w14:textId="77777777" w:rsidTr="002E7BA7">
        <w:trPr>
          <w:trHeight w:val="29"/>
        </w:trPr>
        <w:tc>
          <w:tcPr>
            <w:tcW w:w="1848" w:type="dxa"/>
            <w:tcBorders>
              <w:top w:val="nil"/>
              <w:left w:val="single" w:sz="4" w:space="0" w:color="auto"/>
              <w:bottom w:val="single" w:sz="4" w:space="0" w:color="auto"/>
              <w:right w:val="single" w:sz="4" w:space="0" w:color="auto"/>
            </w:tcBorders>
          </w:tcPr>
          <w:p w14:paraId="3CE1C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B9DE5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687305"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115E1C"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A54231A" w14:textId="77777777" w:rsidR="009E700A" w:rsidRPr="001E32DC" w:rsidRDefault="009E700A" w:rsidP="0041690F">
            <w:pPr>
              <w:pStyle w:val="TAC"/>
              <w:rPr>
                <w:lang w:val="en-US" w:eastAsia="zh-CN"/>
              </w:rPr>
            </w:pPr>
          </w:p>
        </w:tc>
      </w:tr>
      <w:tr w:rsidR="009E700A" w14:paraId="2148D4E0" w14:textId="77777777" w:rsidTr="002E7BA7">
        <w:trPr>
          <w:trHeight w:val="29"/>
        </w:trPr>
        <w:tc>
          <w:tcPr>
            <w:tcW w:w="1848" w:type="dxa"/>
            <w:tcBorders>
              <w:top w:val="single" w:sz="4" w:space="0" w:color="auto"/>
              <w:left w:val="single" w:sz="4" w:space="0" w:color="auto"/>
              <w:bottom w:val="nil"/>
              <w:right w:val="single" w:sz="4" w:space="0" w:color="auto"/>
            </w:tcBorders>
          </w:tcPr>
          <w:p w14:paraId="715CB7FC" w14:textId="77777777" w:rsidR="009E700A" w:rsidRPr="001E32DC" w:rsidRDefault="009E700A" w:rsidP="0041690F">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0D0B3550"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0208EDCC"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B97534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76265B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E43029"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1186E37" w14:textId="77777777" w:rsidR="009E700A" w:rsidRPr="001E32DC" w:rsidRDefault="009E700A" w:rsidP="0041690F">
            <w:pPr>
              <w:pStyle w:val="TAC"/>
              <w:rPr>
                <w:lang w:val="en-US" w:eastAsia="zh-CN"/>
              </w:rPr>
            </w:pPr>
            <w:r w:rsidRPr="001E32DC">
              <w:rPr>
                <w:lang w:val="en-US" w:eastAsia="zh-CN"/>
              </w:rPr>
              <w:t>0</w:t>
            </w:r>
          </w:p>
        </w:tc>
      </w:tr>
      <w:tr w:rsidR="009E700A" w14:paraId="44FB61DB" w14:textId="77777777" w:rsidTr="002E7BA7">
        <w:trPr>
          <w:trHeight w:val="29"/>
        </w:trPr>
        <w:tc>
          <w:tcPr>
            <w:tcW w:w="1848" w:type="dxa"/>
            <w:tcBorders>
              <w:top w:val="nil"/>
              <w:left w:val="single" w:sz="4" w:space="0" w:color="auto"/>
              <w:bottom w:val="nil"/>
              <w:right w:val="single" w:sz="4" w:space="0" w:color="auto"/>
            </w:tcBorders>
          </w:tcPr>
          <w:p w14:paraId="021B65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0081F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2A7B2C1"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814A09"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590236C1" w14:textId="77777777" w:rsidR="009E700A" w:rsidRPr="001E32DC" w:rsidRDefault="009E700A" w:rsidP="0041690F">
            <w:pPr>
              <w:pStyle w:val="TAC"/>
              <w:rPr>
                <w:lang w:val="en-US" w:eastAsia="zh-CN"/>
              </w:rPr>
            </w:pPr>
          </w:p>
        </w:tc>
      </w:tr>
      <w:tr w:rsidR="009E700A" w14:paraId="146156F4" w14:textId="77777777" w:rsidTr="002E7BA7">
        <w:trPr>
          <w:trHeight w:val="29"/>
        </w:trPr>
        <w:tc>
          <w:tcPr>
            <w:tcW w:w="1848" w:type="dxa"/>
            <w:tcBorders>
              <w:top w:val="nil"/>
              <w:left w:val="single" w:sz="4" w:space="0" w:color="auto"/>
              <w:bottom w:val="single" w:sz="4" w:space="0" w:color="auto"/>
              <w:right w:val="single" w:sz="4" w:space="0" w:color="auto"/>
            </w:tcBorders>
          </w:tcPr>
          <w:p w14:paraId="7AE5D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F5996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F009C4"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B36671"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E6DC668" w14:textId="77777777" w:rsidR="009E700A" w:rsidRPr="001E32DC" w:rsidRDefault="009E700A" w:rsidP="0041690F">
            <w:pPr>
              <w:pStyle w:val="TAC"/>
              <w:rPr>
                <w:lang w:val="en-US" w:eastAsia="zh-CN"/>
              </w:rPr>
            </w:pPr>
          </w:p>
        </w:tc>
      </w:tr>
      <w:tr w:rsidR="009E700A" w14:paraId="3B3FE96A" w14:textId="77777777" w:rsidTr="002E7BA7">
        <w:trPr>
          <w:trHeight w:val="29"/>
        </w:trPr>
        <w:tc>
          <w:tcPr>
            <w:tcW w:w="1848" w:type="dxa"/>
            <w:tcBorders>
              <w:top w:val="single" w:sz="4" w:space="0" w:color="auto"/>
              <w:left w:val="single" w:sz="4" w:space="0" w:color="auto"/>
              <w:bottom w:val="nil"/>
              <w:right w:val="single" w:sz="4" w:space="0" w:color="auto"/>
            </w:tcBorders>
          </w:tcPr>
          <w:p w14:paraId="755199F1" w14:textId="77777777" w:rsidR="009E700A" w:rsidRPr="001E32DC" w:rsidRDefault="009E700A" w:rsidP="0041690F">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568BA172"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45BD65A9"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0DF1D6AB"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1C52289"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CA8F07"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FDDCE4B" w14:textId="77777777" w:rsidR="009E700A" w:rsidRPr="001E32DC" w:rsidRDefault="009E700A" w:rsidP="0041690F">
            <w:pPr>
              <w:pStyle w:val="TAC"/>
              <w:rPr>
                <w:lang w:val="en-US" w:eastAsia="zh-CN"/>
              </w:rPr>
            </w:pPr>
            <w:r w:rsidRPr="001E32DC">
              <w:rPr>
                <w:lang w:val="en-US" w:eastAsia="zh-CN"/>
              </w:rPr>
              <w:t>0</w:t>
            </w:r>
          </w:p>
        </w:tc>
      </w:tr>
      <w:tr w:rsidR="009E700A" w14:paraId="0B2847D4" w14:textId="77777777" w:rsidTr="002E7BA7">
        <w:trPr>
          <w:trHeight w:val="29"/>
        </w:trPr>
        <w:tc>
          <w:tcPr>
            <w:tcW w:w="1848" w:type="dxa"/>
            <w:tcBorders>
              <w:top w:val="nil"/>
              <w:left w:val="single" w:sz="4" w:space="0" w:color="auto"/>
              <w:bottom w:val="nil"/>
              <w:right w:val="single" w:sz="4" w:space="0" w:color="auto"/>
            </w:tcBorders>
          </w:tcPr>
          <w:p w14:paraId="1DEA5D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2FEAC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2CB318"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DF7E94"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0907CBF6" w14:textId="77777777" w:rsidR="009E700A" w:rsidRPr="001E32DC" w:rsidRDefault="009E700A" w:rsidP="0041690F">
            <w:pPr>
              <w:pStyle w:val="TAC"/>
              <w:rPr>
                <w:lang w:val="en-US" w:eastAsia="zh-CN"/>
              </w:rPr>
            </w:pPr>
          </w:p>
        </w:tc>
      </w:tr>
      <w:tr w:rsidR="009E700A" w14:paraId="2D2E03D0" w14:textId="77777777" w:rsidTr="002E7BA7">
        <w:trPr>
          <w:trHeight w:val="29"/>
        </w:trPr>
        <w:tc>
          <w:tcPr>
            <w:tcW w:w="1848" w:type="dxa"/>
            <w:tcBorders>
              <w:top w:val="nil"/>
              <w:left w:val="single" w:sz="4" w:space="0" w:color="auto"/>
              <w:bottom w:val="single" w:sz="4" w:space="0" w:color="auto"/>
              <w:right w:val="single" w:sz="4" w:space="0" w:color="auto"/>
            </w:tcBorders>
          </w:tcPr>
          <w:p w14:paraId="235850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27732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7A0520"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3618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66288FC" w14:textId="77777777" w:rsidR="009E700A" w:rsidRPr="001E32DC" w:rsidRDefault="009E700A" w:rsidP="0041690F">
            <w:pPr>
              <w:pStyle w:val="TAC"/>
              <w:rPr>
                <w:lang w:val="en-US" w:eastAsia="zh-CN"/>
              </w:rPr>
            </w:pPr>
          </w:p>
        </w:tc>
      </w:tr>
      <w:tr w:rsidR="009E700A" w14:paraId="0FEC7657" w14:textId="77777777" w:rsidTr="002E7BA7">
        <w:trPr>
          <w:trHeight w:val="29"/>
        </w:trPr>
        <w:tc>
          <w:tcPr>
            <w:tcW w:w="1848" w:type="dxa"/>
            <w:tcBorders>
              <w:top w:val="single" w:sz="4" w:space="0" w:color="auto"/>
              <w:left w:val="single" w:sz="4" w:space="0" w:color="auto"/>
              <w:bottom w:val="nil"/>
              <w:right w:val="single" w:sz="4" w:space="0" w:color="auto"/>
            </w:tcBorders>
          </w:tcPr>
          <w:p w14:paraId="59551B5A" w14:textId="77777777" w:rsidR="009E700A" w:rsidRPr="001E32DC" w:rsidRDefault="009E700A" w:rsidP="0041690F">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31072EE7"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B9F1A4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1BFDEC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8D228C5"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72FB6A"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323CFED" w14:textId="77777777" w:rsidR="009E700A" w:rsidRPr="001E32DC" w:rsidRDefault="009E700A" w:rsidP="0041690F">
            <w:pPr>
              <w:pStyle w:val="TAC"/>
              <w:rPr>
                <w:lang w:val="en-US" w:eastAsia="zh-CN"/>
              </w:rPr>
            </w:pPr>
            <w:r w:rsidRPr="001E32DC">
              <w:rPr>
                <w:lang w:val="en-US" w:eastAsia="zh-CN"/>
              </w:rPr>
              <w:t>0</w:t>
            </w:r>
          </w:p>
        </w:tc>
      </w:tr>
      <w:tr w:rsidR="009E700A" w14:paraId="44C84F69" w14:textId="77777777" w:rsidTr="002E7BA7">
        <w:trPr>
          <w:trHeight w:val="29"/>
        </w:trPr>
        <w:tc>
          <w:tcPr>
            <w:tcW w:w="1848" w:type="dxa"/>
            <w:tcBorders>
              <w:top w:val="nil"/>
              <w:left w:val="single" w:sz="4" w:space="0" w:color="auto"/>
              <w:bottom w:val="nil"/>
              <w:right w:val="single" w:sz="4" w:space="0" w:color="auto"/>
            </w:tcBorders>
          </w:tcPr>
          <w:p w14:paraId="7D84A6C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4FE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76D0A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3066F2"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45EA338C" w14:textId="77777777" w:rsidR="009E700A" w:rsidRPr="001E32DC" w:rsidRDefault="009E700A" w:rsidP="0041690F">
            <w:pPr>
              <w:pStyle w:val="TAC"/>
              <w:rPr>
                <w:lang w:val="en-US" w:eastAsia="zh-CN"/>
              </w:rPr>
            </w:pPr>
          </w:p>
        </w:tc>
      </w:tr>
      <w:tr w:rsidR="009E700A" w14:paraId="1C995366" w14:textId="77777777" w:rsidTr="002E7BA7">
        <w:trPr>
          <w:trHeight w:val="29"/>
        </w:trPr>
        <w:tc>
          <w:tcPr>
            <w:tcW w:w="1848" w:type="dxa"/>
            <w:tcBorders>
              <w:top w:val="nil"/>
              <w:left w:val="single" w:sz="4" w:space="0" w:color="auto"/>
              <w:bottom w:val="single" w:sz="4" w:space="0" w:color="auto"/>
              <w:right w:val="single" w:sz="4" w:space="0" w:color="auto"/>
            </w:tcBorders>
          </w:tcPr>
          <w:p w14:paraId="539B48E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748DD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607CD9"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A2385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13577111" w14:textId="77777777" w:rsidR="009E700A" w:rsidRPr="001E32DC" w:rsidRDefault="009E700A" w:rsidP="0041690F">
            <w:pPr>
              <w:pStyle w:val="TAC"/>
              <w:rPr>
                <w:lang w:val="en-US" w:eastAsia="zh-CN"/>
              </w:rPr>
            </w:pPr>
          </w:p>
        </w:tc>
      </w:tr>
      <w:tr w:rsidR="009E700A" w14:paraId="3121C275" w14:textId="77777777" w:rsidTr="002E7BA7">
        <w:trPr>
          <w:trHeight w:val="29"/>
        </w:trPr>
        <w:tc>
          <w:tcPr>
            <w:tcW w:w="1848" w:type="dxa"/>
            <w:tcBorders>
              <w:top w:val="nil"/>
              <w:left w:val="single" w:sz="4" w:space="0" w:color="auto"/>
              <w:bottom w:val="nil"/>
              <w:right w:val="single" w:sz="4" w:space="0" w:color="auto"/>
            </w:tcBorders>
            <w:vAlign w:val="center"/>
          </w:tcPr>
          <w:p w14:paraId="412128B3" w14:textId="77777777" w:rsidR="009E700A" w:rsidRPr="001E32DC" w:rsidRDefault="009E700A" w:rsidP="0041690F">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4C5B3997"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E2646AD"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0234128" w14:textId="4A298882"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387651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3ECB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0081530" w14:textId="77777777" w:rsidR="009E700A" w:rsidRPr="001E32DC" w:rsidRDefault="009E700A" w:rsidP="0041690F">
            <w:pPr>
              <w:pStyle w:val="TAC"/>
              <w:rPr>
                <w:lang w:val="en-US" w:eastAsia="zh-CN"/>
              </w:rPr>
            </w:pPr>
            <w:r w:rsidRPr="001E32DC">
              <w:rPr>
                <w:lang w:val="en-US" w:eastAsia="zh-CN"/>
              </w:rPr>
              <w:t>0</w:t>
            </w:r>
          </w:p>
        </w:tc>
      </w:tr>
      <w:tr w:rsidR="009E700A" w14:paraId="3C44091A" w14:textId="77777777" w:rsidTr="002E7BA7">
        <w:trPr>
          <w:trHeight w:val="29"/>
        </w:trPr>
        <w:tc>
          <w:tcPr>
            <w:tcW w:w="1848" w:type="dxa"/>
            <w:tcBorders>
              <w:top w:val="nil"/>
              <w:left w:val="single" w:sz="4" w:space="0" w:color="auto"/>
              <w:bottom w:val="nil"/>
              <w:right w:val="single" w:sz="4" w:space="0" w:color="auto"/>
            </w:tcBorders>
            <w:vAlign w:val="center"/>
          </w:tcPr>
          <w:p w14:paraId="772DCB2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2D8AB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2ECD1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7E6A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D25CEE" w14:textId="77777777" w:rsidR="009E700A" w:rsidRPr="001E32DC" w:rsidRDefault="009E700A" w:rsidP="0041690F">
            <w:pPr>
              <w:pStyle w:val="TAC"/>
              <w:rPr>
                <w:lang w:val="en-US" w:eastAsia="zh-CN"/>
              </w:rPr>
            </w:pPr>
          </w:p>
        </w:tc>
      </w:tr>
      <w:tr w:rsidR="009E700A" w14:paraId="198982E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91E00D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12FC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5FC83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90EF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487A53" w14:textId="77777777" w:rsidR="009E700A" w:rsidRPr="001E32DC" w:rsidRDefault="009E700A" w:rsidP="0041690F">
            <w:pPr>
              <w:pStyle w:val="TAC"/>
              <w:rPr>
                <w:lang w:val="en-US" w:eastAsia="zh-CN"/>
              </w:rPr>
            </w:pPr>
          </w:p>
        </w:tc>
      </w:tr>
      <w:tr w:rsidR="009E700A" w14:paraId="5BD03BEB" w14:textId="77777777" w:rsidTr="002E7BA7">
        <w:trPr>
          <w:trHeight w:val="29"/>
        </w:trPr>
        <w:tc>
          <w:tcPr>
            <w:tcW w:w="1848" w:type="dxa"/>
            <w:tcBorders>
              <w:top w:val="nil"/>
              <w:left w:val="single" w:sz="4" w:space="0" w:color="auto"/>
              <w:bottom w:val="nil"/>
              <w:right w:val="single" w:sz="4" w:space="0" w:color="auto"/>
            </w:tcBorders>
            <w:vAlign w:val="center"/>
          </w:tcPr>
          <w:p w14:paraId="4B6F3C45" w14:textId="77777777" w:rsidR="009E700A" w:rsidRPr="001E32DC" w:rsidRDefault="009E700A" w:rsidP="0041690F">
            <w:pPr>
              <w:pStyle w:val="TAC"/>
              <w:rPr>
                <w:lang w:val="en-US" w:eastAsia="zh-CN"/>
              </w:rPr>
            </w:pPr>
            <w:r w:rsidRPr="001E32DC">
              <w:rPr>
                <w:lang w:val="en-US" w:eastAsia="zh-CN"/>
              </w:rPr>
              <w:lastRenderedPageBreak/>
              <w:t>CA_n7A-n25(2A)-n77A</w:t>
            </w:r>
          </w:p>
        </w:tc>
        <w:tc>
          <w:tcPr>
            <w:tcW w:w="1862" w:type="dxa"/>
            <w:tcBorders>
              <w:top w:val="single" w:sz="4" w:space="0" w:color="auto"/>
              <w:left w:val="single" w:sz="4" w:space="0" w:color="auto"/>
              <w:bottom w:val="nil"/>
              <w:right w:val="single" w:sz="4" w:space="0" w:color="auto"/>
            </w:tcBorders>
            <w:vAlign w:val="center"/>
          </w:tcPr>
          <w:p w14:paraId="1D8FD0F0"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1DE4E1CC"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67FBEF" w14:textId="3AFBC2D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38C3A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606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722597F" w14:textId="77777777" w:rsidR="009E700A" w:rsidRPr="001E32DC" w:rsidRDefault="009E700A" w:rsidP="0041690F">
            <w:pPr>
              <w:pStyle w:val="TAC"/>
              <w:rPr>
                <w:lang w:val="en-US" w:eastAsia="zh-CN"/>
              </w:rPr>
            </w:pPr>
            <w:r w:rsidRPr="001E32DC">
              <w:rPr>
                <w:lang w:val="en-US" w:eastAsia="zh-CN"/>
              </w:rPr>
              <w:t>0</w:t>
            </w:r>
          </w:p>
        </w:tc>
      </w:tr>
      <w:tr w:rsidR="009E700A" w14:paraId="2F9BE4A3" w14:textId="77777777" w:rsidTr="002E7BA7">
        <w:trPr>
          <w:trHeight w:val="29"/>
        </w:trPr>
        <w:tc>
          <w:tcPr>
            <w:tcW w:w="1848" w:type="dxa"/>
            <w:tcBorders>
              <w:top w:val="nil"/>
              <w:left w:val="single" w:sz="4" w:space="0" w:color="auto"/>
              <w:bottom w:val="nil"/>
              <w:right w:val="single" w:sz="4" w:space="0" w:color="auto"/>
            </w:tcBorders>
            <w:vAlign w:val="center"/>
          </w:tcPr>
          <w:p w14:paraId="5E979DF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99395F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EC4BD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274D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7CD7204" w14:textId="77777777" w:rsidR="009E700A" w:rsidRPr="001E32DC" w:rsidRDefault="009E700A" w:rsidP="0041690F">
            <w:pPr>
              <w:pStyle w:val="TAC"/>
              <w:rPr>
                <w:lang w:val="en-US" w:eastAsia="zh-CN"/>
              </w:rPr>
            </w:pPr>
          </w:p>
        </w:tc>
      </w:tr>
      <w:tr w:rsidR="009E700A" w14:paraId="4FC123B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A9F0B3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7F350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22D9F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0F98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4A8446" w14:textId="77777777" w:rsidR="009E700A" w:rsidRPr="001E32DC" w:rsidRDefault="009E700A" w:rsidP="0041690F">
            <w:pPr>
              <w:pStyle w:val="TAC"/>
              <w:rPr>
                <w:lang w:val="en-US" w:eastAsia="zh-CN"/>
              </w:rPr>
            </w:pPr>
          </w:p>
        </w:tc>
      </w:tr>
      <w:tr w:rsidR="009E700A" w14:paraId="3EE8206E" w14:textId="77777777" w:rsidTr="002E7BA7">
        <w:trPr>
          <w:trHeight w:val="29"/>
        </w:trPr>
        <w:tc>
          <w:tcPr>
            <w:tcW w:w="1848" w:type="dxa"/>
            <w:tcBorders>
              <w:top w:val="nil"/>
              <w:left w:val="single" w:sz="4" w:space="0" w:color="auto"/>
              <w:bottom w:val="nil"/>
              <w:right w:val="single" w:sz="4" w:space="0" w:color="auto"/>
            </w:tcBorders>
            <w:vAlign w:val="center"/>
          </w:tcPr>
          <w:p w14:paraId="3F83AC06" w14:textId="77777777" w:rsidR="009E700A" w:rsidRPr="001E32DC" w:rsidRDefault="009E700A" w:rsidP="0041690F">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1CBDFC2"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77BEA6F"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96B30C8" w14:textId="419DC3B9"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3B30E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CF52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1915149" w14:textId="77777777" w:rsidR="009E700A" w:rsidRPr="001E32DC" w:rsidRDefault="009E700A" w:rsidP="0041690F">
            <w:pPr>
              <w:pStyle w:val="TAC"/>
              <w:rPr>
                <w:lang w:val="en-US" w:eastAsia="zh-CN"/>
              </w:rPr>
            </w:pPr>
            <w:r w:rsidRPr="001E32DC">
              <w:rPr>
                <w:lang w:val="en-US" w:eastAsia="zh-CN"/>
              </w:rPr>
              <w:t>0</w:t>
            </w:r>
          </w:p>
        </w:tc>
      </w:tr>
      <w:tr w:rsidR="009E700A" w14:paraId="55E3822F" w14:textId="77777777" w:rsidTr="002E7BA7">
        <w:trPr>
          <w:trHeight w:val="29"/>
        </w:trPr>
        <w:tc>
          <w:tcPr>
            <w:tcW w:w="1848" w:type="dxa"/>
            <w:tcBorders>
              <w:top w:val="nil"/>
              <w:left w:val="single" w:sz="4" w:space="0" w:color="auto"/>
              <w:bottom w:val="nil"/>
              <w:right w:val="single" w:sz="4" w:space="0" w:color="auto"/>
            </w:tcBorders>
            <w:vAlign w:val="center"/>
          </w:tcPr>
          <w:p w14:paraId="6A30FD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480690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4A1E8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835F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E99AC7" w14:textId="77777777" w:rsidR="009E700A" w:rsidRPr="001E32DC" w:rsidRDefault="009E700A" w:rsidP="0041690F">
            <w:pPr>
              <w:pStyle w:val="TAC"/>
              <w:rPr>
                <w:lang w:val="en-US" w:eastAsia="zh-CN"/>
              </w:rPr>
            </w:pPr>
          </w:p>
        </w:tc>
      </w:tr>
      <w:tr w:rsidR="009E700A" w14:paraId="69FCDFB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40620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108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F06A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AE49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52D688" w14:textId="77777777" w:rsidR="009E700A" w:rsidRPr="001E32DC" w:rsidRDefault="009E700A" w:rsidP="0041690F">
            <w:pPr>
              <w:pStyle w:val="TAC"/>
              <w:rPr>
                <w:lang w:val="en-US" w:eastAsia="zh-CN"/>
              </w:rPr>
            </w:pPr>
          </w:p>
        </w:tc>
      </w:tr>
      <w:tr w:rsidR="009E700A" w14:paraId="4F219AB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51E83A9" w14:textId="77777777" w:rsidR="009E700A" w:rsidRPr="001E32DC" w:rsidRDefault="009E700A" w:rsidP="0041690F">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78568CD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3B322CB5"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1EADB5A0" w14:textId="3E353446"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91D7CB1"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4543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B33D93C" w14:textId="77777777" w:rsidR="009E700A" w:rsidRPr="001E32DC" w:rsidRDefault="009E700A" w:rsidP="0041690F">
            <w:pPr>
              <w:pStyle w:val="TAC"/>
              <w:rPr>
                <w:lang w:val="en-US" w:eastAsia="zh-CN"/>
              </w:rPr>
            </w:pPr>
            <w:r w:rsidRPr="001E32DC">
              <w:rPr>
                <w:lang w:val="en-US" w:eastAsia="zh-CN"/>
              </w:rPr>
              <w:t>0</w:t>
            </w:r>
          </w:p>
        </w:tc>
      </w:tr>
      <w:tr w:rsidR="009E700A" w14:paraId="6EB0EF3F" w14:textId="77777777" w:rsidTr="002E7BA7">
        <w:trPr>
          <w:trHeight w:val="29"/>
        </w:trPr>
        <w:tc>
          <w:tcPr>
            <w:tcW w:w="1848" w:type="dxa"/>
            <w:tcBorders>
              <w:top w:val="nil"/>
              <w:left w:val="single" w:sz="4" w:space="0" w:color="auto"/>
              <w:bottom w:val="nil"/>
              <w:right w:val="single" w:sz="4" w:space="0" w:color="auto"/>
            </w:tcBorders>
            <w:vAlign w:val="center"/>
          </w:tcPr>
          <w:p w14:paraId="5739B9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C9993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CF12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FEC3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CA20544" w14:textId="77777777" w:rsidR="009E700A" w:rsidRPr="001E32DC" w:rsidRDefault="009E700A" w:rsidP="0041690F">
            <w:pPr>
              <w:pStyle w:val="TAC"/>
              <w:rPr>
                <w:lang w:val="en-US" w:eastAsia="zh-CN"/>
              </w:rPr>
            </w:pPr>
          </w:p>
        </w:tc>
      </w:tr>
      <w:tr w:rsidR="009E700A" w14:paraId="0A6F2EA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4D7334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D815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AD364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08C48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D680406" w14:textId="77777777" w:rsidR="009E700A" w:rsidRPr="001E32DC" w:rsidRDefault="009E700A" w:rsidP="0041690F">
            <w:pPr>
              <w:pStyle w:val="TAC"/>
              <w:rPr>
                <w:lang w:val="en-US" w:eastAsia="zh-CN"/>
              </w:rPr>
            </w:pPr>
          </w:p>
        </w:tc>
      </w:tr>
      <w:tr w:rsidR="009E700A" w14:paraId="6FB6219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65C7ECC" w14:textId="77777777" w:rsidR="009E700A" w:rsidRPr="001E32DC" w:rsidRDefault="009E700A" w:rsidP="0041690F">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5415DE34"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5BA66494"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794DAD" w14:textId="16375A44"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9A5991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EF3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7425F85E" w14:textId="77777777" w:rsidR="009E700A" w:rsidRPr="001E32DC" w:rsidRDefault="009E700A" w:rsidP="0041690F">
            <w:pPr>
              <w:pStyle w:val="TAC"/>
              <w:rPr>
                <w:lang w:val="en-US" w:eastAsia="zh-CN"/>
              </w:rPr>
            </w:pPr>
            <w:r w:rsidRPr="001E32DC">
              <w:rPr>
                <w:lang w:val="en-US" w:eastAsia="zh-CN"/>
              </w:rPr>
              <w:t>0</w:t>
            </w:r>
          </w:p>
        </w:tc>
      </w:tr>
      <w:tr w:rsidR="009E700A" w14:paraId="07CC6EA6" w14:textId="77777777" w:rsidTr="002E7BA7">
        <w:trPr>
          <w:trHeight w:val="29"/>
        </w:trPr>
        <w:tc>
          <w:tcPr>
            <w:tcW w:w="1848" w:type="dxa"/>
            <w:tcBorders>
              <w:top w:val="nil"/>
              <w:left w:val="single" w:sz="4" w:space="0" w:color="auto"/>
              <w:bottom w:val="nil"/>
              <w:right w:val="single" w:sz="4" w:space="0" w:color="auto"/>
            </w:tcBorders>
            <w:vAlign w:val="center"/>
          </w:tcPr>
          <w:p w14:paraId="393465F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A389E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182DC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A250C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013EA0" w14:textId="77777777" w:rsidR="009E700A" w:rsidRPr="001E32DC" w:rsidRDefault="009E700A" w:rsidP="0041690F">
            <w:pPr>
              <w:pStyle w:val="TAC"/>
              <w:rPr>
                <w:lang w:val="en-US" w:eastAsia="zh-CN"/>
              </w:rPr>
            </w:pPr>
          </w:p>
        </w:tc>
      </w:tr>
      <w:tr w:rsidR="009E700A" w14:paraId="3B958BD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8BD86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E5B4A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4F6D6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454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BEC4EE" w14:textId="77777777" w:rsidR="009E700A" w:rsidRPr="001E32DC" w:rsidRDefault="009E700A" w:rsidP="0041690F">
            <w:pPr>
              <w:pStyle w:val="TAC"/>
              <w:rPr>
                <w:lang w:val="en-US" w:eastAsia="zh-CN"/>
              </w:rPr>
            </w:pPr>
          </w:p>
        </w:tc>
      </w:tr>
      <w:tr w:rsidR="009E700A" w14:paraId="24207C2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323A055" w14:textId="77777777" w:rsidR="009E700A" w:rsidRPr="001E32DC" w:rsidRDefault="009E700A" w:rsidP="0041690F">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C0D60ED"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40F7D176"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8CAD12B" w14:textId="62CE43C1"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7C734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43DEC0"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6C524C6" w14:textId="77777777" w:rsidR="009E700A" w:rsidRPr="001E32DC" w:rsidRDefault="009E700A" w:rsidP="0041690F">
            <w:pPr>
              <w:pStyle w:val="TAC"/>
              <w:rPr>
                <w:lang w:val="en-US" w:eastAsia="zh-CN"/>
              </w:rPr>
            </w:pPr>
            <w:r w:rsidRPr="001E32DC">
              <w:rPr>
                <w:lang w:val="en-US" w:eastAsia="zh-CN"/>
              </w:rPr>
              <w:t>0</w:t>
            </w:r>
          </w:p>
        </w:tc>
      </w:tr>
      <w:tr w:rsidR="009E700A" w14:paraId="26469F7A" w14:textId="77777777" w:rsidTr="002E7BA7">
        <w:trPr>
          <w:trHeight w:val="29"/>
        </w:trPr>
        <w:tc>
          <w:tcPr>
            <w:tcW w:w="1848" w:type="dxa"/>
            <w:tcBorders>
              <w:top w:val="nil"/>
              <w:left w:val="single" w:sz="4" w:space="0" w:color="auto"/>
              <w:bottom w:val="nil"/>
              <w:right w:val="single" w:sz="4" w:space="0" w:color="auto"/>
            </w:tcBorders>
            <w:vAlign w:val="center"/>
          </w:tcPr>
          <w:p w14:paraId="0D487F5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4956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1645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C3CCC8"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393C058" w14:textId="77777777" w:rsidR="009E700A" w:rsidRPr="001E32DC" w:rsidRDefault="009E700A" w:rsidP="0041690F">
            <w:pPr>
              <w:pStyle w:val="TAC"/>
              <w:rPr>
                <w:lang w:val="en-US" w:eastAsia="zh-CN"/>
              </w:rPr>
            </w:pPr>
          </w:p>
        </w:tc>
      </w:tr>
      <w:tr w:rsidR="009E700A" w14:paraId="1473D63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E60C4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701F2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68E21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B6063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192381" w14:textId="77777777" w:rsidR="009E700A" w:rsidRPr="001E32DC" w:rsidRDefault="009E700A" w:rsidP="0041690F">
            <w:pPr>
              <w:pStyle w:val="TAC"/>
              <w:rPr>
                <w:lang w:val="en-US" w:eastAsia="zh-CN"/>
              </w:rPr>
            </w:pPr>
          </w:p>
        </w:tc>
      </w:tr>
      <w:tr w:rsidR="009E700A" w14:paraId="168356D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AECF6D5" w14:textId="77777777" w:rsidR="009E700A" w:rsidRPr="001E32DC" w:rsidRDefault="009E700A" w:rsidP="0041690F">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628FCB6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79C4C540"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2FC62BD6" w14:textId="26037A9D"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8C7E2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D01D46"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2FFB303" w14:textId="77777777" w:rsidR="009E700A" w:rsidRPr="001E32DC" w:rsidRDefault="009E700A" w:rsidP="0041690F">
            <w:pPr>
              <w:pStyle w:val="TAC"/>
              <w:rPr>
                <w:lang w:val="en-US" w:eastAsia="zh-CN"/>
              </w:rPr>
            </w:pPr>
            <w:r w:rsidRPr="001E32DC">
              <w:rPr>
                <w:lang w:val="en-US" w:eastAsia="zh-CN"/>
              </w:rPr>
              <w:t>0</w:t>
            </w:r>
          </w:p>
        </w:tc>
      </w:tr>
      <w:tr w:rsidR="009E700A" w14:paraId="15A6E084" w14:textId="77777777" w:rsidTr="002E7BA7">
        <w:trPr>
          <w:trHeight w:val="29"/>
        </w:trPr>
        <w:tc>
          <w:tcPr>
            <w:tcW w:w="1848" w:type="dxa"/>
            <w:tcBorders>
              <w:top w:val="nil"/>
              <w:left w:val="single" w:sz="4" w:space="0" w:color="auto"/>
              <w:bottom w:val="nil"/>
              <w:right w:val="single" w:sz="4" w:space="0" w:color="auto"/>
            </w:tcBorders>
            <w:vAlign w:val="center"/>
          </w:tcPr>
          <w:p w14:paraId="47A7BE1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344A7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1A072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91656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EBA1B2" w14:textId="77777777" w:rsidR="009E700A" w:rsidRPr="001E32DC" w:rsidRDefault="009E700A" w:rsidP="0041690F">
            <w:pPr>
              <w:pStyle w:val="TAC"/>
              <w:rPr>
                <w:lang w:val="en-US" w:eastAsia="zh-CN"/>
              </w:rPr>
            </w:pPr>
          </w:p>
        </w:tc>
      </w:tr>
      <w:tr w:rsidR="009E700A" w14:paraId="1325A7B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DFFD9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585F3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9C66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4E30B2"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AEE220" w14:textId="77777777" w:rsidR="009E700A" w:rsidRPr="001E32DC" w:rsidRDefault="009E700A" w:rsidP="0041690F">
            <w:pPr>
              <w:pStyle w:val="TAC"/>
              <w:rPr>
                <w:lang w:val="en-US" w:eastAsia="zh-CN"/>
              </w:rPr>
            </w:pPr>
          </w:p>
        </w:tc>
      </w:tr>
      <w:tr w:rsidR="009E700A" w14:paraId="1A34856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69FD2E7" w14:textId="77777777" w:rsidR="009E700A" w:rsidRPr="001E32DC" w:rsidRDefault="009E700A" w:rsidP="0041690F">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4FBB5F3C"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206EC3E1"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5C6A9CF7" w14:textId="545D552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14A0A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63CFE2"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32AC0D6" w14:textId="77777777" w:rsidR="009E700A" w:rsidRPr="001E32DC" w:rsidRDefault="009E700A" w:rsidP="0041690F">
            <w:pPr>
              <w:pStyle w:val="TAC"/>
              <w:rPr>
                <w:lang w:val="en-US" w:eastAsia="zh-CN"/>
              </w:rPr>
            </w:pPr>
            <w:r w:rsidRPr="001E32DC">
              <w:rPr>
                <w:lang w:val="en-US" w:eastAsia="zh-CN"/>
              </w:rPr>
              <w:t>0</w:t>
            </w:r>
          </w:p>
        </w:tc>
      </w:tr>
      <w:tr w:rsidR="009E700A" w14:paraId="28D229C3" w14:textId="77777777" w:rsidTr="002E7BA7">
        <w:trPr>
          <w:trHeight w:val="29"/>
        </w:trPr>
        <w:tc>
          <w:tcPr>
            <w:tcW w:w="1848" w:type="dxa"/>
            <w:tcBorders>
              <w:top w:val="nil"/>
              <w:left w:val="single" w:sz="4" w:space="0" w:color="auto"/>
              <w:bottom w:val="nil"/>
              <w:right w:val="single" w:sz="4" w:space="0" w:color="auto"/>
            </w:tcBorders>
            <w:vAlign w:val="center"/>
          </w:tcPr>
          <w:p w14:paraId="6BEEB6B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FE39D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20D69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D60013"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4CDDE33" w14:textId="77777777" w:rsidR="009E700A" w:rsidRPr="001E32DC" w:rsidRDefault="009E700A" w:rsidP="0041690F">
            <w:pPr>
              <w:pStyle w:val="TAC"/>
              <w:rPr>
                <w:lang w:val="en-US" w:eastAsia="zh-CN"/>
              </w:rPr>
            </w:pPr>
          </w:p>
        </w:tc>
      </w:tr>
      <w:tr w:rsidR="009E700A" w14:paraId="5091008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198F28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9C48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A1F00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2640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43794A" w14:textId="77777777" w:rsidR="009E700A" w:rsidRPr="001E32DC" w:rsidRDefault="009E700A" w:rsidP="0041690F">
            <w:pPr>
              <w:pStyle w:val="TAC"/>
              <w:rPr>
                <w:lang w:val="en-US" w:eastAsia="zh-CN"/>
              </w:rPr>
            </w:pPr>
          </w:p>
        </w:tc>
      </w:tr>
      <w:tr w:rsidR="009E700A" w14:paraId="7C495E6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5CECDA7" w14:textId="77777777" w:rsidR="009E700A" w:rsidRPr="001E32DC" w:rsidRDefault="009E700A" w:rsidP="0041690F">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49B474DB" w14:textId="77777777" w:rsidR="009E700A" w:rsidRPr="001E32DC" w:rsidRDefault="009E700A" w:rsidP="0041690F">
            <w:pPr>
              <w:pStyle w:val="TAC"/>
              <w:rPr>
                <w:lang w:val="en-US" w:eastAsia="zh-CN"/>
              </w:rPr>
            </w:pPr>
            <w:r w:rsidRPr="001E32DC">
              <w:rPr>
                <w:szCs w:val="18"/>
                <w:lang w:val="en-US" w:eastAsia="zh-CN"/>
              </w:rPr>
              <w:t>CA_n7A-n25A</w:t>
            </w:r>
          </w:p>
          <w:p w14:paraId="2AF3D2B2" w14:textId="77777777" w:rsidR="009E700A" w:rsidRPr="001E32DC" w:rsidRDefault="009E700A" w:rsidP="0041690F">
            <w:pPr>
              <w:pStyle w:val="TAC"/>
              <w:rPr>
                <w:szCs w:val="18"/>
                <w:lang w:val="en-US" w:eastAsia="zh-CN"/>
              </w:rPr>
            </w:pPr>
            <w:r w:rsidRPr="001E32DC">
              <w:rPr>
                <w:szCs w:val="18"/>
                <w:lang w:val="en-US" w:eastAsia="zh-CN"/>
              </w:rPr>
              <w:t>CA_n7A-n78A</w:t>
            </w:r>
          </w:p>
          <w:p w14:paraId="66E6C809"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E94E526"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27C1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37AF36" w14:textId="77777777" w:rsidR="009E700A" w:rsidRPr="001E32DC" w:rsidRDefault="009E700A" w:rsidP="0041690F">
            <w:pPr>
              <w:pStyle w:val="TAC"/>
              <w:rPr>
                <w:lang w:val="en-US" w:eastAsia="zh-CN"/>
              </w:rPr>
            </w:pPr>
            <w:r w:rsidRPr="001E32DC">
              <w:rPr>
                <w:lang w:val="en-US" w:eastAsia="zh-CN"/>
              </w:rPr>
              <w:t>0</w:t>
            </w:r>
          </w:p>
        </w:tc>
      </w:tr>
      <w:tr w:rsidR="009E700A" w14:paraId="440A3BBA" w14:textId="77777777" w:rsidTr="002E7BA7">
        <w:trPr>
          <w:trHeight w:val="29"/>
        </w:trPr>
        <w:tc>
          <w:tcPr>
            <w:tcW w:w="1848" w:type="dxa"/>
            <w:tcBorders>
              <w:top w:val="nil"/>
              <w:left w:val="single" w:sz="4" w:space="0" w:color="auto"/>
              <w:bottom w:val="nil"/>
              <w:right w:val="single" w:sz="4" w:space="0" w:color="auto"/>
            </w:tcBorders>
            <w:vAlign w:val="center"/>
          </w:tcPr>
          <w:p w14:paraId="25B70FE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AE8C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1DD29F"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25F9B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E91D00" w14:textId="77777777" w:rsidR="009E700A" w:rsidRPr="001E32DC" w:rsidRDefault="009E700A" w:rsidP="0041690F">
            <w:pPr>
              <w:pStyle w:val="TAC"/>
              <w:rPr>
                <w:lang w:val="en-US" w:eastAsia="zh-CN"/>
              </w:rPr>
            </w:pPr>
          </w:p>
        </w:tc>
      </w:tr>
      <w:tr w:rsidR="009E700A" w14:paraId="6CDD4D3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7A2274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CA0E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5104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6D570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4B13224" w14:textId="77777777" w:rsidR="009E700A" w:rsidRPr="001E32DC" w:rsidRDefault="009E700A" w:rsidP="0041690F">
            <w:pPr>
              <w:pStyle w:val="TAC"/>
              <w:rPr>
                <w:lang w:val="en-US" w:eastAsia="zh-CN"/>
              </w:rPr>
            </w:pPr>
          </w:p>
        </w:tc>
      </w:tr>
      <w:tr w:rsidR="009E700A" w14:paraId="7CDFC75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0E740E6" w14:textId="77777777" w:rsidR="009E700A" w:rsidRPr="001E32DC" w:rsidRDefault="009E700A" w:rsidP="0041690F">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42B160D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DCF52B"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B6487E"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807C365" w14:textId="77777777" w:rsidR="009E700A" w:rsidRPr="001E32DC" w:rsidRDefault="009E700A" w:rsidP="0041690F">
            <w:pPr>
              <w:pStyle w:val="TAC"/>
              <w:rPr>
                <w:lang w:val="en-US" w:eastAsia="zh-CN"/>
              </w:rPr>
            </w:pPr>
            <w:r>
              <w:rPr>
                <w:rFonts w:eastAsia="SimSun"/>
                <w:lang w:val="en-US" w:eastAsia="zh-CN"/>
              </w:rPr>
              <w:t>0</w:t>
            </w:r>
          </w:p>
        </w:tc>
      </w:tr>
      <w:tr w:rsidR="009E700A" w14:paraId="279FAEB9" w14:textId="77777777" w:rsidTr="002E7BA7">
        <w:trPr>
          <w:trHeight w:val="29"/>
        </w:trPr>
        <w:tc>
          <w:tcPr>
            <w:tcW w:w="1848" w:type="dxa"/>
            <w:tcBorders>
              <w:top w:val="nil"/>
              <w:left w:val="single" w:sz="4" w:space="0" w:color="auto"/>
              <w:bottom w:val="nil"/>
              <w:right w:val="single" w:sz="4" w:space="0" w:color="auto"/>
            </w:tcBorders>
            <w:vAlign w:val="center"/>
          </w:tcPr>
          <w:p w14:paraId="2FEE4F2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45F9E8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526C1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090179" w14:textId="77777777" w:rsidR="009E700A" w:rsidRPr="001E32DC" w:rsidRDefault="009E700A" w:rsidP="0041690F">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8A605E" w14:textId="77777777" w:rsidR="009E700A" w:rsidRPr="001E32DC" w:rsidRDefault="009E700A" w:rsidP="0041690F">
            <w:pPr>
              <w:pStyle w:val="TAC"/>
              <w:rPr>
                <w:lang w:val="en-US" w:eastAsia="zh-CN"/>
              </w:rPr>
            </w:pPr>
          </w:p>
        </w:tc>
      </w:tr>
      <w:tr w:rsidR="009E700A" w14:paraId="15DFA38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3FEA80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7FFC1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F5D984"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A65F69"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2A743C4" w14:textId="77777777" w:rsidR="009E700A" w:rsidRPr="001E32DC" w:rsidRDefault="009E700A" w:rsidP="0041690F">
            <w:pPr>
              <w:pStyle w:val="TAC"/>
              <w:rPr>
                <w:lang w:val="en-US" w:eastAsia="zh-CN"/>
              </w:rPr>
            </w:pPr>
          </w:p>
        </w:tc>
      </w:tr>
      <w:tr w:rsidR="009E700A" w14:paraId="56E1746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F91261E" w14:textId="77777777" w:rsidR="009E700A" w:rsidRPr="001E32DC" w:rsidRDefault="009E700A" w:rsidP="0041690F">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3E702FF4"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EC826C"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5460D2" w14:textId="77777777" w:rsidR="009E700A" w:rsidRPr="001E32DC" w:rsidRDefault="009E700A" w:rsidP="0041690F">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132E3C" w14:textId="77777777" w:rsidR="009E700A" w:rsidRPr="001E32DC" w:rsidRDefault="009E700A" w:rsidP="0041690F">
            <w:pPr>
              <w:pStyle w:val="TAC"/>
              <w:rPr>
                <w:lang w:val="en-US" w:eastAsia="zh-CN"/>
              </w:rPr>
            </w:pPr>
            <w:r>
              <w:rPr>
                <w:rFonts w:eastAsia="SimSun"/>
                <w:lang w:val="en-US" w:eastAsia="zh-CN"/>
              </w:rPr>
              <w:t>0</w:t>
            </w:r>
          </w:p>
        </w:tc>
      </w:tr>
      <w:tr w:rsidR="009E700A" w14:paraId="5E4C591C" w14:textId="77777777" w:rsidTr="002E7BA7">
        <w:trPr>
          <w:trHeight w:val="29"/>
        </w:trPr>
        <w:tc>
          <w:tcPr>
            <w:tcW w:w="1848" w:type="dxa"/>
            <w:tcBorders>
              <w:top w:val="nil"/>
              <w:left w:val="single" w:sz="4" w:space="0" w:color="auto"/>
              <w:bottom w:val="nil"/>
              <w:right w:val="single" w:sz="4" w:space="0" w:color="auto"/>
            </w:tcBorders>
            <w:vAlign w:val="center"/>
          </w:tcPr>
          <w:p w14:paraId="223AC37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69B3B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1FC37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9A026B"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95BB570" w14:textId="77777777" w:rsidR="009E700A" w:rsidRPr="001E32DC" w:rsidRDefault="009E700A" w:rsidP="0041690F">
            <w:pPr>
              <w:pStyle w:val="TAC"/>
              <w:rPr>
                <w:lang w:val="en-US" w:eastAsia="zh-CN"/>
              </w:rPr>
            </w:pPr>
          </w:p>
        </w:tc>
      </w:tr>
      <w:tr w:rsidR="009E700A" w14:paraId="67051AF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20375B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9C6DE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42190D"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C7F0A0"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066E8FD" w14:textId="77777777" w:rsidR="009E700A" w:rsidRPr="001E32DC" w:rsidRDefault="009E700A" w:rsidP="0041690F">
            <w:pPr>
              <w:pStyle w:val="TAC"/>
              <w:rPr>
                <w:lang w:val="en-US" w:eastAsia="zh-CN"/>
              </w:rPr>
            </w:pPr>
          </w:p>
        </w:tc>
      </w:tr>
      <w:tr w:rsidR="009E700A" w14:paraId="09118D5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9E81C2B" w14:textId="77777777" w:rsidR="009E700A" w:rsidRPr="001E32DC" w:rsidRDefault="009E700A" w:rsidP="0041690F">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688D7E6D"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380F84"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B7EE5A"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73FE3C4" w14:textId="77777777" w:rsidR="009E700A" w:rsidRPr="001E32DC" w:rsidRDefault="009E700A" w:rsidP="0041690F">
            <w:pPr>
              <w:pStyle w:val="TAC"/>
              <w:rPr>
                <w:lang w:val="en-US" w:eastAsia="zh-CN"/>
              </w:rPr>
            </w:pPr>
            <w:r>
              <w:rPr>
                <w:rFonts w:eastAsia="SimSun"/>
                <w:lang w:val="en-US" w:eastAsia="zh-CN"/>
              </w:rPr>
              <w:t>0</w:t>
            </w:r>
          </w:p>
        </w:tc>
      </w:tr>
      <w:tr w:rsidR="009E700A" w14:paraId="2BFF8FF6" w14:textId="77777777" w:rsidTr="002E7BA7">
        <w:trPr>
          <w:trHeight w:val="29"/>
        </w:trPr>
        <w:tc>
          <w:tcPr>
            <w:tcW w:w="1848" w:type="dxa"/>
            <w:tcBorders>
              <w:top w:val="nil"/>
              <w:left w:val="single" w:sz="4" w:space="0" w:color="auto"/>
              <w:bottom w:val="nil"/>
              <w:right w:val="single" w:sz="4" w:space="0" w:color="auto"/>
            </w:tcBorders>
            <w:vAlign w:val="center"/>
          </w:tcPr>
          <w:p w14:paraId="016883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18B61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1A35EF"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93FC56"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3443DB1" w14:textId="77777777" w:rsidR="009E700A" w:rsidRPr="001E32DC" w:rsidRDefault="009E700A" w:rsidP="0041690F">
            <w:pPr>
              <w:pStyle w:val="TAC"/>
              <w:rPr>
                <w:lang w:val="en-US" w:eastAsia="zh-CN"/>
              </w:rPr>
            </w:pPr>
          </w:p>
        </w:tc>
      </w:tr>
      <w:tr w:rsidR="009E700A" w14:paraId="4748FAD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6428FF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9A72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B8BC1"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CD4FAB"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87623D1" w14:textId="77777777" w:rsidR="009E700A" w:rsidRPr="001E32DC" w:rsidRDefault="009E700A" w:rsidP="0041690F">
            <w:pPr>
              <w:pStyle w:val="TAC"/>
              <w:rPr>
                <w:lang w:val="en-US" w:eastAsia="zh-CN"/>
              </w:rPr>
            </w:pPr>
          </w:p>
        </w:tc>
      </w:tr>
      <w:tr w:rsidR="009E700A" w14:paraId="60D6E6CB" w14:textId="77777777" w:rsidTr="002E7BA7">
        <w:trPr>
          <w:trHeight w:val="29"/>
        </w:trPr>
        <w:tc>
          <w:tcPr>
            <w:tcW w:w="1848" w:type="dxa"/>
            <w:tcBorders>
              <w:top w:val="nil"/>
              <w:left w:val="single" w:sz="4" w:space="0" w:color="auto"/>
              <w:bottom w:val="nil"/>
              <w:right w:val="single" w:sz="4" w:space="0" w:color="auto"/>
            </w:tcBorders>
            <w:vAlign w:val="center"/>
          </w:tcPr>
          <w:p w14:paraId="55CB015C" w14:textId="77777777" w:rsidR="009E700A" w:rsidRPr="001E32DC" w:rsidRDefault="009E700A" w:rsidP="0041690F">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680013AA" w14:textId="77777777" w:rsidR="009E700A" w:rsidRPr="001E32DC" w:rsidRDefault="009E700A" w:rsidP="0041690F">
            <w:pPr>
              <w:pStyle w:val="TAC"/>
              <w:rPr>
                <w:lang w:val="en-US" w:eastAsia="zh-CN"/>
              </w:rPr>
            </w:pPr>
            <w:r w:rsidRPr="001E32DC">
              <w:rPr>
                <w:szCs w:val="18"/>
                <w:lang w:val="en-US" w:eastAsia="zh-CN"/>
              </w:rPr>
              <w:t>CA_n7A-n25A</w:t>
            </w:r>
          </w:p>
          <w:p w14:paraId="65FF5A84" w14:textId="77777777" w:rsidR="009E700A" w:rsidRPr="001E32DC" w:rsidRDefault="009E700A" w:rsidP="0041690F">
            <w:pPr>
              <w:pStyle w:val="TAC"/>
              <w:rPr>
                <w:szCs w:val="18"/>
                <w:lang w:val="en-US" w:eastAsia="zh-CN"/>
              </w:rPr>
            </w:pPr>
            <w:r w:rsidRPr="001E32DC">
              <w:rPr>
                <w:szCs w:val="18"/>
                <w:lang w:val="en-US" w:eastAsia="zh-CN"/>
              </w:rPr>
              <w:t>CA_n7A-n78A</w:t>
            </w:r>
          </w:p>
          <w:p w14:paraId="10405A2A"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FCFB96E"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095EF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58D17CE" w14:textId="77777777" w:rsidR="009E700A" w:rsidRPr="001E32DC" w:rsidRDefault="009E700A" w:rsidP="0041690F">
            <w:pPr>
              <w:pStyle w:val="TAC"/>
              <w:rPr>
                <w:lang w:val="en-US" w:eastAsia="zh-CN"/>
              </w:rPr>
            </w:pPr>
            <w:r w:rsidRPr="001E32DC">
              <w:rPr>
                <w:lang w:val="en-US" w:eastAsia="zh-CN"/>
              </w:rPr>
              <w:t>0</w:t>
            </w:r>
          </w:p>
        </w:tc>
      </w:tr>
      <w:tr w:rsidR="009E700A" w14:paraId="7823E79E" w14:textId="77777777" w:rsidTr="002E7BA7">
        <w:trPr>
          <w:trHeight w:val="29"/>
        </w:trPr>
        <w:tc>
          <w:tcPr>
            <w:tcW w:w="1848" w:type="dxa"/>
            <w:tcBorders>
              <w:top w:val="nil"/>
              <w:left w:val="single" w:sz="4" w:space="0" w:color="auto"/>
              <w:bottom w:val="nil"/>
              <w:right w:val="single" w:sz="4" w:space="0" w:color="auto"/>
            </w:tcBorders>
            <w:vAlign w:val="center"/>
          </w:tcPr>
          <w:p w14:paraId="2F60D2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8AF43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C71C8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9E0BE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3BAB35" w14:textId="77777777" w:rsidR="009E700A" w:rsidRPr="001E32DC" w:rsidRDefault="009E700A" w:rsidP="0041690F">
            <w:pPr>
              <w:pStyle w:val="TAC"/>
              <w:rPr>
                <w:lang w:val="en-US" w:eastAsia="zh-CN"/>
              </w:rPr>
            </w:pPr>
          </w:p>
        </w:tc>
      </w:tr>
      <w:tr w:rsidR="009E700A" w14:paraId="7CF476DC" w14:textId="77777777" w:rsidTr="002E7BA7">
        <w:trPr>
          <w:trHeight w:val="29"/>
        </w:trPr>
        <w:tc>
          <w:tcPr>
            <w:tcW w:w="1848" w:type="dxa"/>
            <w:tcBorders>
              <w:top w:val="nil"/>
              <w:left w:val="single" w:sz="4" w:space="0" w:color="auto"/>
              <w:bottom w:val="nil"/>
              <w:right w:val="single" w:sz="4" w:space="0" w:color="auto"/>
            </w:tcBorders>
            <w:vAlign w:val="center"/>
          </w:tcPr>
          <w:p w14:paraId="147990A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6AF6B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B8173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60BB01"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8F2FD83" w14:textId="77777777" w:rsidR="009E700A" w:rsidRPr="001E32DC" w:rsidRDefault="009E700A" w:rsidP="0041690F">
            <w:pPr>
              <w:pStyle w:val="TAC"/>
              <w:rPr>
                <w:lang w:val="en-US" w:eastAsia="zh-CN"/>
              </w:rPr>
            </w:pPr>
          </w:p>
        </w:tc>
      </w:tr>
      <w:tr w:rsidR="009E700A" w14:paraId="68EDB0EA" w14:textId="77777777" w:rsidTr="002E7BA7">
        <w:trPr>
          <w:trHeight w:val="29"/>
        </w:trPr>
        <w:tc>
          <w:tcPr>
            <w:tcW w:w="1848" w:type="dxa"/>
            <w:tcBorders>
              <w:top w:val="nil"/>
              <w:left w:val="single" w:sz="4" w:space="0" w:color="auto"/>
              <w:bottom w:val="nil"/>
              <w:right w:val="single" w:sz="4" w:space="0" w:color="auto"/>
            </w:tcBorders>
            <w:vAlign w:val="center"/>
          </w:tcPr>
          <w:p w14:paraId="4980C1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985E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6833A1"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183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6BC191" w14:textId="77777777" w:rsidR="009E700A" w:rsidRPr="001E32DC" w:rsidRDefault="009E700A" w:rsidP="0041690F">
            <w:pPr>
              <w:pStyle w:val="TAC"/>
              <w:rPr>
                <w:lang w:val="en-US" w:eastAsia="zh-CN"/>
              </w:rPr>
            </w:pPr>
            <w:r w:rsidRPr="001E32DC">
              <w:rPr>
                <w:lang w:val="en-US" w:eastAsia="zh-CN"/>
              </w:rPr>
              <w:t>1</w:t>
            </w:r>
          </w:p>
        </w:tc>
      </w:tr>
      <w:tr w:rsidR="009E700A" w14:paraId="0447E62D" w14:textId="77777777" w:rsidTr="002E7BA7">
        <w:trPr>
          <w:trHeight w:val="29"/>
        </w:trPr>
        <w:tc>
          <w:tcPr>
            <w:tcW w:w="1848" w:type="dxa"/>
            <w:tcBorders>
              <w:top w:val="nil"/>
              <w:left w:val="single" w:sz="4" w:space="0" w:color="auto"/>
              <w:bottom w:val="nil"/>
              <w:right w:val="single" w:sz="4" w:space="0" w:color="auto"/>
            </w:tcBorders>
            <w:vAlign w:val="center"/>
          </w:tcPr>
          <w:p w14:paraId="01A8E7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C12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EA518E"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47A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3F12B" w14:textId="77777777" w:rsidR="009E700A" w:rsidRPr="001E32DC" w:rsidRDefault="009E700A" w:rsidP="0041690F">
            <w:pPr>
              <w:pStyle w:val="TAC"/>
              <w:rPr>
                <w:lang w:val="en-US" w:eastAsia="zh-CN"/>
              </w:rPr>
            </w:pPr>
          </w:p>
        </w:tc>
      </w:tr>
      <w:tr w:rsidR="009E700A" w14:paraId="00A6EDD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55601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211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0CCEC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6615F8"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B6584DC" w14:textId="77777777" w:rsidR="009E700A" w:rsidRPr="001E32DC" w:rsidRDefault="009E700A" w:rsidP="0041690F">
            <w:pPr>
              <w:pStyle w:val="TAC"/>
              <w:rPr>
                <w:lang w:val="en-US" w:eastAsia="zh-CN"/>
              </w:rPr>
            </w:pPr>
          </w:p>
        </w:tc>
      </w:tr>
      <w:tr w:rsidR="009E700A" w14:paraId="19A92CC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EFF7679" w14:textId="77777777" w:rsidR="009E700A" w:rsidRPr="00571960" w:rsidRDefault="009E700A" w:rsidP="0041690F">
            <w:pPr>
              <w:pStyle w:val="TAC"/>
              <w:rPr>
                <w:lang w:val="en-US" w:eastAsia="zh-CN"/>
              </w:rPr>
            </w:pPr>
            <w:r>
              <w:rPr>
                <w:rFonts w:eastAsia="SimSun"/>
                <w:lang w:val="en-US" w:eastAsia="zh-CN"/>
              </w:rPr>
              <w:lastRenderedPageBreak/>
              <w:t>CA_n7(2A)-n25A-n78(2A)</w:t>
            </w:r>
          </w:p>
        </w:tc>
        <w:tc>
          <w:tcPr>
            <w:tcW w:w="1862" w:type="dxa"/>
            <w:tcBorders>
              <w:top w:val="single" w:sz="4" w:space="0" w:color="auto"/>
              <w:left w:val="single" w:sz="4" w:space="0" w:color="auto"/>
              <w:bottom w:val="nil"/>
              <w:right w:val="single" w:sz="4" w:space="0" w:color="auto"/>
            </w:tcBorders>
            <w:vAlign w:val="center"/>
          </w:tcPr>
          <w:p w14:paraId="4970D53A"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B0EC2D"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612AE8"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8B7AE5E" w14:textId="77777777" w:rsidR="009E700A" w:rsidRPr="001E32DC" w:rsidRDefault="009E700A" w:rsidP="0041690F">
            <w:pPr>
              <w:pStyle w:val="TAC"/>
              <w:rPr>
                <w:lang w:val="en-US"/>
              </w:rPr>
            </w:pPr>
            <w:r>
              <w:rPr>
                <w:rFonts w:eastAsia="SimSun"/>
                <w:lang w:val="en-US" w:eastAsia="zh-CN"/>
              </w:rPr>
              <w:t>0</w:t>
            </w:r>
          </w:p>
        </w:tc>
      </w:tr>
      <w:tr w:rsidR="009E700A" w14:paraId="35069C16" w14:textId="77777777" w:rsidTr="002E7BA7">
        <w:trPr>
          <w:trHeight w:val="29"/>
        </w:trPr>
        <w:tc>
          <w:tcPr>
            <w:tcW w:w="1848" w:type="dxa"/>
            <w:tcBorders>
              <w:top w:val="nil"/>
              <w:left w:val="single" w:sz="4" w:space="0" w:color="auto"/>
              <w:bottom w:val="nil"/>
              <w:right w:val="single" w:sz="4" w:space="0" w:color="auto"/>
            </w:tcBorders>
            <w:vAlign w:val="center"/>
          </w:tcPr>
          <w:p w14:paraId="0A28C0D1"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79CD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D023FE"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01ABD3" w14:textId="77777777" w:rsidR="009E700A" w:rsidRPr="001E32DC" w:rsidRDefault="009E700A" w:rsidP="0041690F">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9B4B7" w14:textId="77777777" w:rsidR="009E700A" w:rsidRPr="001E32DC" w:rsidRDefault="009E700A" w:rsidP="0041690F">
            <w:pPr>
              <w:pStyle w:val="TAC"/>
              <w:rPr>
                <w:lang w:val="en-US"/>
              </w:rPr>
            </w:pPr>
          </w:p>
        </w:tc>
      </w:tr>
      <w:tr w:rsidR="009E700A" w14:paraId="3F0FACE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99EB60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BA3A0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5118AD"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2C8189"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7232B2" w14:textId="77777777" w:rsidR="009E700A" w:rsidRPr="001E32DC" w:rsidRDefault="009E700A" w:rsidP="0041690F">
            <w:pPr>
              <w:pStyle w:val="TAC"/>
              <w:rPr>
                <w:lang w:val="en-US"/>
              </w:rPr>
            </w:pPr>
          </w:p>
        </w:tc>
      </w:tr>
      <w:tr w:rsidR="009E700A" w14:paraId="7EE50D6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7691CBE" w14:textId="77777777" w:rsidR="009E700A" w:rsidRPr="00571960" w:rsidRDefault="009E700A" w:rsidP="0041690F">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7680846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646C63"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9EED4E" w14:textId="77777777" w:rsidR="009E700A" w:rsidRPr="001E32DC" w:rsidRDefault="009E700A" w:rsidP="0041690F">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A028CEB" w14:textId="77777777" w:rsidR="009E700A" w:rsidRPr="001E32DC" w:rsidRDefault="009E700A" w:rsidP="0041690F">
            <w:pPr>
              <w:pStyle w:val="TAC"/>
              <w:rPr>
                <w:lang w:val="en-US"/>
              </w:rPr>
            </w:pPr>
            <w:r>
              <w:rPr>
                <w:rFonts w:eastAsia="SimSun"/>
                <w:lang w:val="en-US" w:eastAsia="zh-CN"/>
              </w:rPr>
              <w:t>0</w:t>
            </w:r>
          </w:p>
        </w:tc>
      </w:tr>
      <w:tr w:rsidR="009E700A" w14:paraId="12D2D4F0" w14:textId="77777777" w:rsidTr="002E7BA7">
        <w:trPr>
          <w:trHeight w:val="29"/>
        </w:trPr>
        <w:tc>
          <w:tcPr>
            <w:tcW w:w="1848" w:type="dxa"/>
            <w:tcBorders>
              <w:top w:val="nil"/>
              <w:left w:val="single" w:sz="4" w:space="0" w:color="auto"/>
              <w:bottom w:val="nil"/>
              <w:right w:val="single" w:sz="4" w:space="0" w:color="auto"/>
            </w:tcBorders>
            <w:vAlign w:val="center"/>
          </w:tcPr>
          <w:p w14:paraId="34410AAE"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4387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A8C4D8"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947274"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01F799C5" w14:textId="77777777" w:rsidR="009E700A" w:rsidRPr="001E32DC" w:rsidRDefault="009E700A" w:rsidP="0041690F">
            <w:pPr>
              <w:pStyle w:val="TAC"/>
              <w:rPr>
                <w:lang w:val="en-US"/>
              </w:rPr>
            </w:pPr>
          </w:p>
        </w:tc>
      </w:tr>
      <w:tr w:rsidR="009E700A" w14:paraId="47E62B8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D3FC1C6"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F997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424C4"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73550F"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99302FA" w14:textId="77777777" w:rsidR="009E700A" w:rsidRPr="001E32DC" w:rsidRDefault="009E700A" w:rsidP="0041690F">
            <w:pPr>
              <w:pStyle w:val="TAC"/>
              <w:rPr>
                <w:lang w:val="en-US"/>
              </w:rPr>
            </w:pPr>
          </w:p>
        </w:tc>
      </w:tr>
      <w:tr w:rsidR="009E700A" w14:paraId="4E9C507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421AE4A" w14:textId="77777777" w:rsidR="009E700A" w:rsidRPr="00571960" w:rsidRDefault="009E700A" w:rsidP="0041690F">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7B284690"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2801EA"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DE54BC"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2C658B43" w14:textId="77777777" w:rsidR="009E700A" w:rsidRPr="001E32DC" w:rsidRDefault="009E700A" w:rsidP="0041690F">
            <w:pPr>
              <w:pStyle w:val="TAC"/>
              <w:rPr>
                <w:lang w:val="en-US"/>
              </w:rPr>
            </w:pPr>
            <w:r>
              <w:rPr>
                <w:rFonts w:eastAsia="SimSun"/>
                <w:lang w:val="en-US" w:eastAsia="zh-CN"/>
              </w:rPr>
              <w:t>0</w:t>
            </w:r>
          </w:p>
        </w:tc>
      </w:tr>
      <w:tr w:rsidR="009E700A" w14:paraId="6650711F" w14:textId="77777777" w:rsidTr="002E7BA7">
        <w:trPr>
          <w:trHeight w:val="29"/>
        </w:trPr>
        <w:tc>
          <w:tcPr>
            <w:tcW w:w="1848" w:type="dxa"/>
            <w:tcBorders>
              <w:top w:val="nil"/>
              <w:left w:val="single" w:sz="4" w:space="0" w:color="auto"/>
              <w:bottom w:val="nil"/>
              <w:right w:val="single" w:sz="4" w:space="0" w:color="auto"/>
            </w:tcBorders>
            <w:vAlign w:val="center"/>
          </w:tcPr>
          <w:p w14:paraId="5DC70DB6"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65F9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AC8CF"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967702"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06037FB" w14:textId="77777777" w:rsidR="009E700A" w:rsidRPr="001E32DC" w:rsidRDefault="009E700A" w:rsidP="0041690F">
            <w:pPr>
              <w:pStyle w:val="TAC"/>
              <w:rPr>
                <w:lang w:val="en-US"/>
              </w:rPr>
            </w:pPr>
          </w:p>
        </w:tc>
      </w:tr>
      <w:tr w:rsidR="009E700A" w14:paraId="467808F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710A36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598AE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326349"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17B72C"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ADAC9AF" w14:textId="77777777" w:rsidR="009E700A" w:rsidRPr="001E32DC" w:rsidRDefault="009E700A" w:rsidP="0041690F">
            <w:pPr>
              <w:pStyle w:val="TAC"/>
              <w:rPr>
                <w:lang w:val="en-US"/>
              </w:rPr>
            </w:pPr>
          </w:p>
        </w:tc>
      </w:tr>
      <w:tr w:rsidR="009E700A" w14:paraId="4F90F4F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5FD46D3" w14:textId="77777777" w:rsidR="009E700A" w:rsidRPr="001E32DC" w:rsidRDefault="009E700A" w:rsidP="0041690F">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6092C49F" w14:textId="77777777" w:rsidR="009E700A" w:rsidRPr="001E32DC" w:rsidRDefault="009E700A" w:rsidP="0041690F">
            <w:pPr>
              <w:pStyle w:val="TAC"/>
              <w:rPr>
                <w:lang w:val="en-US"/>
              </w:rPr>
            </w:pPr>
            <w:r w:rsidRPr="001E32DC">
              <w:rPr>
                <w:lang w:val="en-US"/>
              </w:rPr>
              <w:t>CA_n7A-n28A</w:t>
            </w:r>
          </w:p>
          <w:p w14:paraId="798DFBE6" w14:textId="77777777" w:rsidR="009E700A" w:rsidRPr="001E32DC" w:rsidRDefault="009E700A" w:rsidP="0041690F">
            <w:pPr>
              <w:pStyle w:val="TAC"/>
              <w:rPr>
                <w:lang w:val="en-US"/>
              </w:rPr>
            </w:pPr>
            <w:r w:rsidRPr="001E32DC">
              <w:rPr>
                <w:lang w:val="en-US"/>
              </w:rPr>
              <w:t>CA_n7A-n78A</w:t>
            </w:r>
          </w:p>
          <w:p w14:paraId="57059539" w14:textId="77777777" w:rsidR="009E700A" w:rsidRPr="00571960" w:rsidRDefault="009E700A" w:rsidP="0041690F">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0C3A907D" w14:textId="77777777" w:rsidR="009E700A" w:rsidRPr="001E32DC" w:rsidRDefault="009E700A" w:rsidP="0041690F">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C5CAA6" w14:textId="77777777" w:rsidR="009E700A" w:rsidRPr="001E32DC" w:rsidRDefault="009E700A" w:rsidP="0041690F">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FC27D5" w14:textId="77777777" w:rsidR="009E700A" w:rsidRPr="001E32DC" w:rsidRDefault="009E700A" w:rsidP="0041690F">
            <w:pPr>
              <w:pStyle w:val="TAC"/>
              <w:rPr>
                <w:lang w:val="en-US" w:eastAsia="zh-CN"/>
              </w:rPr>
            </w:pPr>
            <w:r w:rsidRPr="001E32DC">
              <w:rPr>
                <w:lang w:val="en-US"/>
              </w:rPr>
              <w:t>0</w:t>
            </w:r>
          </w:p>
        </w:tc>
      </w:tr>
      <w:tr w:rsidR="009E700A" w14:paraId="6B5B4785" w14:textId="77777777" w:rsidTr="002E7BA7">
        <w:trPr>
          <w:trHeight w:val="29"/>
        </w:trPr>
        <w:tc>
          <w:tcPr>
            <w:tcW w:w="1848" w:type="dxa"/>
            <w:tcBorders>
              <w:top w:val="nil"/>
              <w:left w:val="single" w:sz="4" w:space="0" w:color="auto"/>
              <w:bottom w:val="nil"/>
              <w:right w:val="single" w:sz="4" w:space="0" w:color="auto"/>
            </w:tcBorders>
            <w:vAlign w:val="center"/>
          </w:tcPr>
          <w:p w14:paraId="07117D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68F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9D6979" w14:textId="77777777" w:rsidR="009E700A" w:rsidRPr="001E32DC" w:rsidRDefault="009E700A" w:rsidP="0041690F">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E3F4A9" w14:textId="77777777" w:rsidR="009E700A" w:rsidRPr="001E32DC" w:rsidRDefault="009E700A" w:rsidP="0041690F">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462DEFF4" w14:textId="77777777" w:rsidR="009E700A" w:rsidRPr="001E32DC" w:rsidRDefault="009E700A" w:rsidP="0041690F">
            <w:pPr>
              <w:pStyle w:val="TAC"/>
              <w:rPr>
                <w:lang w:val="en-US" w:eastAsia="zh-CN"/>
              </w:rPr>
            </w:pPr>
          </w:p>
        </w:tc>
      </w:tr>
      <w:tr w:rsidR="009E700A" w14:paraId="080061B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7D3980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7C0E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50822C" w14:textId="77777777" w:rsidR="009E700A" w:rsidRPr="001E32DC" w:rsidRDefault="009E700A" w:rsidP="0041690F">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9EB8B5" w14:textId="77777777" w:rsidR="009E700A" w:rsidRPr="001E32DC" w:rsidRDefault="009E700A" w:rsidP="0041690F">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C20F915" w14:textId="77777777" w:rsidR="009E700A" w:rsidRPr="001E32DC" w:rsidRDefault="009E700A" w:rsidP="0041690F">
            <w:pPr>
              <w:pStyle w:val="TAC"/>
              <w:rPr>
                <w:lang w:val="en-US" w:eastAsia="zh-CN"/>
              </w:rPr>
            </w:pPr>
          </w:p>
        </w:tc>
      </w:tr>
      <w:tr w:rsidR="009E700A" w14:paraId="34B12DB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1B2519A" w14:textId="77777777" w:rsidR="009E700A" w:rsidRPr="001E32DC" w:rsidRDefault="009E700A" w:rsidP="0041690F">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00F12E6E" w14:textId="77777777" w:rsidR="009E700A" w:rsidRPr="00493A9A" w:rsidRDefault="009E700A" w:rsidP="0041690F">
            <w:pPr>
              <w:pStyle w:val="TAC"/>
              <w:rPr>
                <w:rFonts w:cs="Arial"/>
                <w:szCs w:val="18"/>
              </w:rPr>
            </w:pPr>
            <w:r w:rsidRPr="00493A9A">
              <w:rPr>
                <w:rFonts w:cs="Arial"/>
                <w:szCs w:val="18"/>
              </w:rPr>
              <w:t>CA_n7A-n78A</w:t>
            </w:r>
            <w:r w:rsidRPr="00571960">
              <w:rPr>
                <w:rFonts w:cs="Arial"/>
                <w:szCs w:val="18"/>
                <w:vertAlign w:val="superscript"/>
              </w:rPr>
              <w:t>7</w:t>
            </w:r>
          </w:p>
          <w:p w14:paraId="3F8EEF41" w14:textId="77777777" w:rsidR="009E700A" w:rsidRPr="001E32DC" w:rsidRDefault="009E700A" w:rsidP="0041690F">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7D5A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029CF5"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44C0D90" w14:textId="77777777" w:rsidR="009E700A" w:rsidRPr="001E32DC" w:rsidRDefault="009E700A" w:rsidP="0041690F">
            <w:pPr>
              <w:pStyle w:val="TAC"/>
              <w:rPr>
                <w:lang w:val="en-US" w:eastAsia="zh-CN"/>
              </w:rPr>
            </w:pPr>
            <w:r w:rsidRPr="001E32DC">
              <w:rPr>
                <w:lang w:val="en-US" w:eastAsia="zh-CN"/>
              </w:rPr>
              <w:t>0</w:t>
            </w:r>
          </w:p>
        </w:tc>
      </w:tr>
      <w:tr w:rsidR="009E700A" w14:paraId="7B577884" w14:textId="77777777" w:rsidTr="002E7BA7">
        <w:trPr>
          <w:trHeight w:val="29"/>
        </w:trPr>
        <w:tc>
          <w:tcPr>
            <w:tcW w:w="1848" w:type="dxa"/>
            <w:tcBorders>
              <w:top w:val="nil"/>
              <w:left w:val="single" w:sz="4" w:space="0" w:color="auto"/>
              <w:bottom w:val="nil"/>
              <w:right w:val="single" w:sz="4" w:space="0" w:color="auto"/>
            </w:tcBorders>
            <w:vAlign w:val="center"/>
          </w:tcPr>
          <w:p w14:paraId="0C34C9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217B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A093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5FFF0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4C6D7F4" w14:textId="77777777" w:rsidR="009E700A" w:rsidRPr="001E32DC" w:rsidRDefault="009E700A" w:rsidP="0041690F">
            <w:pPr>
              <w:pStyle w:val="TAC"/>
              <w:rPr>
                <w:lang w:val="en-US" w:eastAsia="zh-CN"/>
              </w:rPr>
            </w:pPr>
          </w:p>
        </w:tc>
      </w:tr>
      <w:tr w:rsidR="009E700A" w14:paraId="0A54FE0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5B747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479A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C9BC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F1A42B"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E33F543" w14:textId="77777777" w:rsidR="009E700A" w:rsidRPr="001E32DC" w:rsidRDefault="009E700A" w:rsidP="0041690F">
            <w:pPr>
              <w:pStyle w:val="TAC"/>
              <w:rPr>
                <w:lang w:val="en-US" w:eastAsia="zh-CN"/>
              </w:rPr>
            </w:pPr>
          </w:p>
        </w:tc>
      </w:tr>
      <w:tr w:rsidR="009E700A" w14:paraId="2EABFE24" w14:textId="77777777" w:rsidTr="002E7BA7">
        <w:trPr>
          <w:trHeight w:val="29"/>
        </w:trPr>
        <w:tc>
          <w:tcPr>
            <w:tcW w:w="1848" w:type="dxa"/>
            <w:tcBorders>
              <w:top w:val="nil"/>
              <w:left w:val="single" w:sz="4" w:space="0" w:color="auto"/>
              <w:bottom w:val="nil"/>
              <w:right w:val="single" w:sz="4" w:space="0" w:color="auto"/>
            </w:tcBorders>
            <w:vAlign w:val="center"/>
          </w:tcPr>
          <w:p w14:paraId="79A33C7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52C7B2" w14:textId="77777777" w:rsidR="009E700A" w:rsidRPr="001E32DC" w:rsidRDefault="009E700A" w:rsidP="0041690F">
            <w:pPr>
              <w:pStyle w:val="TAC"/>
              <w:rPr>
                <w:szCs w:val="18"/>
                <w:lang w:val="en-US" w:eastAsia="zh-CN"/>
              </w:rPr>
            </w:pPr>
            <w:r w:rsidRPr="001E32DC">
              <w:rPr>
                <w:szCs w:val="18"/>
                <w:lang w:val="en-US" w:eastAsia="zh-CN"/>
              </w:rPr>
              <w:t>CA_n7A-n28A</w:t>
            </w:r>
          </w:p>
          <w:p w14:paraId="30C3A8E5" w14:textId="77777777" w:rsidR="009E700A" w:rsidRPr="001E32DC" w:rsidRDefault="009E700A" w:rsidP="0041690F">
            <w:pPr>
              <w:pStyle w:val="TAC"/>
              <w:rPr>
                <w:szCs w:val="18"/>
                <w:lang w:val="en-US" w:eastAsia="zh-CN"/>
              </w:rPr>
            </w:pPr>
            <w:r w:rsidRPr="001E32DC">
              <w:rPr>
                <w:szCs w:val="18"/>
                <w:lang w:val="en-US" w:eastAsia="zh-CN"/>
              </w:rPr>
              <w:t>CA_n7A-n78A</w:t>
            </w:r>
          </w:p>
          <w:p w14:paraId="5D3319A1" w14:textId="77777777" w:rsidR="009E700A" w:rsidRPr="001E32DC" w:rsidRDefault="009E700A" w:rsidP="0041690F">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C6B176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6E4D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54605" w14:textId="77777777" w:rsidR="009E700A" w:rsidRPr="001E32DC" w:rsidRDefault="009E700A" w:rsidP="0041690F">
            <w:pPr>
              <w:pStyle w:val="TAC"/>
              <w:rPr>
                <w:lang w:val="en-US" w:eastAsia="zh-CN"/>
              </w:rPr>
            </w:pPr>
            <w:r w:rsidRPr="001E32DC">
              <w:rPr>
                <w:lang w:val="en-US" w:eastAsia="zh-CN"/>
              </w:rPr>
              <w:t>1</w:t>
            </w:r>
          </w:p>
        </w:tc>
      </w:tr>
      <w:tr w:rsidR="009E700A" w14:paraId="4BD4F409" w14:textId="77777777" w:rsidTr="002E7BA7">
        <w:trPr>
          <w:trHeight w:val="29"/>
        </w:trPr>
        <w:tc>
          <w:tcPr>
            <w:tcW w:w="1848" w:type="dxa"/>
            <w:tcBorders>
              <w:top w:val="nil"/>
              <w:left w:val="single" w:sz="4" w:space="0" w:color="auto"/>
              <w:bottom w:val="nil"/>
              <w:right w:val="single" w:sz="4" w:space="0" w:color="auto"/>
            </w:tcBorders>
            <w:vAlign w:val="center"/>
          </w:tcPr>
          <w:p w14:paraId="17417A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70F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0D82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104E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B33A6B" w14:textId="77777777" w:rsidR="009E700A" w:rsidRPr="001E32DC" w:rsidRDefault="009E700A" w:rsidP="0041690F">
            <w:pPr>
              <w:pStyle w:val="TAC"/>
              <w:rPr>
                <w:lang w:val="en-US" w:eastAsia="zh-CN"/>
              </w:rPr>
            </w:pPr>
          </w:p>
        </w:tc>
      </w:tr>
      <w:tr w:rsidR="009E700A" w14:paraId="71460CB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3A2DCF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354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76154"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BDBEF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353CF56" w14:textId="77777777" w:rsidR="009E700A" w:rsidRPr="001E32DC" w:rsidRDefault="009E700A" w:rsidP="0041690F">
            <w:pPr>
              <w:pStyle w:val="TAC"/>
              <w:rPr>
                <w:lang w:val="en-US" w:eastAsia="zh-CN"/>
              </w:rPr>
            </w:pPr>
          </w:p>
        </w:tc>
      </w:tr>
      <w:tr w:rsidR="009E700A" w14:paraId="662265D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76235FA" w14:textId="77777777" w:rsidR="009E700A" w:rsidRPr="001E32DC" w:rsidRDefault="009E700A" w:rsidP="0041690F">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7DBD708A" w14:textId="77777777" w:rsidR="009E700A" w:rsidRPr="00493A9A" w:rsidRDefault="009E700A" w:rsidP="0041690F">
            <w:pPr>
              <w:pStyle w:val="TAC"/>
            </w:pPr>
            <w:r w:rsidRPr="00493A9A">
              <w:t>CA_n7A-n78A</w:t>
            </w:r>
            <w:r w:rsidRPr="00571960">
              <w:rPr>
                <w:vertAlign w:val="superscript"/>
              </w:rPr>
              <w:t>7</w:t>
            </w:r>
          </w:p>
          <w:p w14:paraId="67934B3A" w14:textId="77777777" w:rsidR="009E700A" w:rsidRPr="001E32DC" w:rsidRDefault="009E700A" w:rsidP="0041690F">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8B9DBE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35A248"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D9F5F92" w14:textId="77777777" w:rsidR="009E700A" w:rsidRPr="001E32DC" w:rsidRDefault="009E700A" w:rsidP="0041690F">
            <w:pPr>
              <w:pStyle w:val="TAC"/>
              <w:rPr>
                <w:lang w:val="en-US" w:eastAsia="zh-CN"/>
              </w:rPr>
            </w:pPr>
            <w:r w:rsidRPr="001E32DC">
              <w:rPr>
                <w:lang w:val="en-US" w:eastAsia="zh-CN"/>
              </w:rPr>
              <w:t>0</w:t>
            </w:r>
          </w:p>
        </w:tc>
      </w:tr>
      <w:tr w:rsidR="009E700A" w14:paraId="19D43F4F" w14:textId="77777777" w:rsidTr="002E7BA7">
        <w:trPr>
          <w:trHeight w:val="29"/>
        </w:trPr>
        <w:tc>
          <w:tcPr>
            <w:tcW w:w="1848" w:type="dxa"/>
            <w:tcBorders>
              <w:top w:val="nil"/>
              <w:left w:val="single" w:sz="4" w:space="0" w:color="auto"/>
              <w:bottom w:val="nil"/>
              <w:right w:val="single" w:sz="4" w:space="0" w:color="auto"/>
            </w:tcBorders>
            <w:vAlign w:val="center"/>
          </w:tcPr>
          <w:p w14:paraId="50A8CD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DFB7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6351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AEC22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D5AA761" w14:textId="77777777" w:rsidR="009E700A" w:rsidRPr="001E32DC" w:rsidRDefault="009E700A" w:rsidP="0041690F">
            <w:pPr>
              <w:pStyle w:val="TAC"/>
              <w:rPr>
                <w:lang w:val="en-US" w:eastAsia="zh-CN"/>
              </w:rPr>
            </w:pPr>
          </w:p>
        </w:tc>
      </w:tr>
      <w:tr w:rsidR="009E700A" w14:paraId="24366E16" w14:textId="77777777" w:rsidTr="002E7BA7">
        <w:trPr>
          <w:trHeight w:val="29"/>
        </w:trPr>
        <w:tc>
          <w:tcPr>
            <w:tcW w:w="1848" w:type="dxa"/>
            <w:tcBorders>
              <w:top w:val="nil"/>
              <w:left w:val="single" w:sz="4" w:space="0" w:color="auto"/>
              <w:bottom w:val="nil"/>
              <w:right w:val="single" w:sz="4" w:space="0" w:color="auto"/>
            </w:tcBorders>
            <w:vAlign w:val="center"/>
          </w:tcPr>
          <w:p w14:paraId="7E8D71F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5A20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A6F75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6C52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19A36D5" w14:textId="77777777" w:rsidR="009E700A" w:rsidRPr="001E32DC" w:rsidRDefault="009E700A" w:rsidP="0041690F">
            <w:pPr>
              <w:pStyle w:val="TAC"/>
              <w:rPr>
                <w:lang w:val="en-US" w:eastAsia="zh-CN"/>
              </w:rPr>
            </w:pPr>
          </w:p>
        </w:tc>
      </w:tr>
      <w:tr w:rsidR="009E700A" w14:paraId="00E3F94E" w14:textId="77777777" w:rsidTr="002E7BA7">
        <w:trPr>
          <w:trHeight w:val="29"/>
        </w:trPr>
        <w:tc>
          <w:tcPr>
            <w:tcW w:w="1848" w:type="dxa"/>
            <w:tcBorders>
              <w:top w:val="nil"/>
              <w:left w:val="single" w:sz="4" w:space="0" w:color="auto"/>
              <w:bottom w:val="nil"/>
              <w:right w:val="single" w:sz="4" w:space="0" w:color="auto"/>
            </w:tcBorders>
            <w:vAlign w:val="center"/>
          </w:tcPr>
          <w:p w14:paraId="5729FA4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72C5FE" w14:textId="77777777" w:rsidR="009E700A" w:rsidRPr="001E32DC" w:rsidRDefault="009E700A" w:rsidP="0041690F">
            <w:pPr>
              <w:pStyle w:val="TAC"/>
              <w:rPr>
                <w:szCs w:val="18"/>
                <w:lang w:val="en-US" w:eastAsia="zh-CN"/>
              </w:rPr>
            </w:pPr>
            <w:r w:rsidRPr="001E32DC">
              <w:rPr>
                <w:szCs w:val="18"/>
                <w:lang w:val="en-US" w:eastAsia="zh-CN"/>
              </w:rPr>
              <w:t>CA_n7A-n28A</w:t>
            </w:r>
          </w:p>
          <w:p w14:paraId="4E225918" w14:textId="77777777" w:rsidR="009E700A" w:rsidRPr="001E32DC" w:rsidRDefault="009E700A" w:rsidP="0041690F">
            <w:pPr>
              <w:pStyle w:val="TAC"/>
              <w:rPr>
                <w:szCs w:val="18"/>
                <w:lang w:val="en-US" w:eastAsia="zh-CN"/>
              </w:rPr>
            </w:pPr>
            <w:r w:rsidRPr="001E32DC">
              <w:rPr>
                <w:szCs w:val="18"/>
                <w:lang w:val="en-US" w:eastAsia="zh-CN"/>
              </w:rPr>
              <w:t>CA_n7A-n78A</w:t>
            </w:r>
          </w:p>
          <w:p w14:paraId="16C0D3ED" w14:textId="77777777" w:rsidR="009E700A" w:rsidRPr="001E32DC" w:rsidRDefault="009E700A" w:rsidP="0041690F">
            <w:pPr>
              <w:pStyle w:val="TAC"/>
              <w:rPr>
                <w:szCs w:val="18"/>
                <w:lang w:val="en-US" w:eastAsia="zh-CN"/>
              </w:rPr>
            </w:pPr>
            <w:r w:rsidRPr="001E32DC">
              <w:rPr>
                <w:szCs w:val="18"/>
                <w:lang w:val="en-US" w:eastAsia="zh-CN"/>
              </w:rPr>
              <w:t>CA_n28A-n78A</w:t>
            </w:r>
          </w:p>
          <w:p w14:paraId="7E8EE0BE" w14:textId="77777777" w:rsidR="009E700A" w:rsidRPr="001E32DC" w:rsidRDefault="009E700A" w:rsidP="0041690F">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A50DB5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FAD433"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3AB6239" w14:textId="77777777" w:rsidR="009E700A" w:rsidRPr="001E32DC" w:rsidRDefault="009E700A" w:rsidP="0041690F">
            <w:pPr>
              <w:pStyle w:val="TAC"/>
              <w:rPr>
                <w:lang w:val="en-US" w:eastAsia="zh-CN"/>
              </w:rPr>
            </w:pPr>
            <w:r w:rsidRPr="001E32DC">
              <w:rPr>
                <w:lang w:val="en-US" w:eastAsia="zh-CN"/>
              </w:rPr>
              <w:t>1</w:t>
            </w:r>
          </w:p>
        </w:tc>
      </w:tr>
      <w:tr w:rsidR="009E700A" w14:paraId="2099C7F2" w14:textId="77777777" w:rsidTr="002E7BA7">
        <w:trPr>
          <w:trHeight w:val="29"/>
        </w:trPr>
        <w:tc>
          <w:tcPr>
            <w:tcW w:w="1848" w:type="dxa"/>
            <w:tcBorders>
              <w:top w:val="nil"/>
              <w:left w:val="single" w:sz="4" w:space="0" w:color="auto"/>
              <w:bottom w:val="nil"/>
              <w:right w:val="single" w:sz="4" w:space="0" w:color="auto"/>
            </w:tcBorders>
            <w:vAlign w:val="center"/>
          </w:tcPr>
          <w:p w14:paraId="44DFDB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F7D0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4B19A"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F1E5B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AA46A96" w14:textId="77777777" w:rsidR="009E700A" w:rsidRPr="001E32DC" w:rsidRDefault="009E700A" w:rsidP="0041690F">
            <w:pPr>
              <w:pStyle w:val="TAC"/>
              <w:rPr>
                <w:lang w:val="en-US" w:eastAsia="zh-CN"/>
              </w:rPr>
            </w:pPr>
          </w:p>
        </w:tc>
      </w:tr>
      <w:tr w:rsidR="009E700A" w14:paraId="1F96E8E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69865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62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3AC5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6F6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B419FA8" w14:textId="77777777" w:rsidR="009E700A" w:rsidRPr="001E32DC" w:rsidRDefault="009E700A" w:rsidP="0041690F">
            <w:pPr>
              <w:pStyle w:val="TAC"/>
              <w:rPr>
                <w:lang w:val="en-US" w:eastAsia="zh-CN"/>
              </w:rPr>
            </w:pPr>
          </w:p>
        </w:tc>
      </w:tr>
      <w:tr w:rsidR="009E700A" w14:paraId="67062EE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B714C37" w14:textId="77777777" w:rsidR="009E700A" w:rsidRPr="001E32DC" w:rsidRDefault="009E700A" w:rsidP="0041690F">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4485CE92" w14:textId="77777777" w:rsidR="009E700A" w:rsidRDefault="009E700A" w:rsidP="0041690F">
            <w:pPr>
              <w:pStyle w:val="TAC"/>
              <w:rPr>
                <w:lang w:val="en-US" w:eastAsia="zh-CN"/>
              </w:rPr>
            </w:pPr>
            <w:r>
              <w:rPr>
                <w:lang w:val="en-US" w:eastAsia="zh-CN"/>
              </w:rPr>
              <w:t>CA_n7A-n40</w:t>
            </w:r>
            <w:r w:rsidRPr="001E32DC">
              <w:rPr>
                <w:lang w:val="en-US" w:eastAsia="zh-CN"/>
              </w:rPr>
              <w:t>A</w:t>
            </w:r>
          </w:p>
          <w:p w14:paraId="5C5282CA" w14:textId="77777777" w:rsidR="009E700A" w:rsidRDefault="009E700A" w:rsidP="0041690F">
            <w:pPr>
              <w:pStyle w:val="TAC"/>
              <w:rPr>
                <w:lang w:val="en-US" w:eastAsia="zh-CN"/>
              </w:rPr>
            </w:pPr>
            <w:r>
              <w:rPr>
                <w:lang w:val="en-US" w:eastAsia="zh-CN"/>
              </w:rPr>
              <w:t>CA_n7A</w:t>
            </w:r>
            <w:r w:rsidRPr="001E32DC">
              <w:rPr>
                <w:lang w:val="en-US" w:eastAsia="zh-CN"/>
              </w:rPr>
              <w:t>-n78A</w:t>
            </w:r>
          </w:p>
          <w:p w14:paraId="647071B9" w14:textId="77777777" w:rsidR="009E700A" w:rsidRPr="001E32DC" w:rsidRDefault="009E700A" w:rsidP="0041690F">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48C7A71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61F1E0" w14:textId="77777777" w:rsidR="009E700A" w:rsidRPr="001E32DC" w:rsidRDefault="009E700A" w:rsidP="0041690F">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88F404" w14:textId="77777777" w:rsidR="009E700A" w:rsidRPr="001E32DC" w:rsidRDefault="009E700A" w:rsidP="0041690F">
            <w:pPr>
              <w:pStyle w:val="TAC"/>
              <w:rPr>
                <w:lang w:val="en-US" w:eastAsia="zh-CN"/>
              </w:rPr>
            </w:pPr>
            <w:r>
              <w:rPr>
                <w:rFonts w:hint="eastAsia"/>
                <w:lang w:val="en-US" w:eastAsia="zh-CN"/>
              </w:rPr>
              <w:t>0</w:t>
            </w:r>
          </w:p>
        </w:tc>
      </w:tr>
      <w:tr w:rsidR="009E700A" w14:paraId="163CD585" w14:textId="77777777" w:rsidTr="002E7BA7">
        <w:trPr>
          <w:trHeight w:val="29"/>
        </w:trPr>
        <w:tc>
          <w:tcPr>
            <w:tcW w:w="1848" w:type="dxa"/>
            <w:tcBorders>
              <w:top w:val="nil"/>
              <w:left w:val="single" w:sz="4" w:space="0" w:color="auto"/>
              <w:bottom w:val="nil"/>
              <w:right w:val="single" w:sz="4" w:space="0" w:color="auto"/>
            </w:tcBorders>
            <w:vAlign w:val="center"/>
          </w:tcPr>
          <w:p w14:paraId="7341E15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6E41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C2CBDE"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513E14E" w14:textId="77777777" w:rsidR="009E700A" w:rsidRPr="001E32DC" w:rsidRDefault="009E700A" w:rsidP="0041690F">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16B76F7D" w14:textId="77777777" w:rsidR="009E700A" w:rsidRPr="001E32DC" w:rsidRDefault="009E700A" w:rsidP="0041690F">
            <w:pPr>
              <w:pStyle w:val="TAC"/>
              <w:rPr>
                <w:lang w:val="en-US" w:eastAsia="zh-CN"/>
              </w:rPr>
            </w:pPr>
          </w:p>
        </w:tc>
      </w:tr>
      <w:tr w:rsidR="009E700A" w14:paraId="4B760FE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6D811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1ABE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09722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6D58B2" w14:textId="77777777" w:rsidR="009E700A" w:rsidRPr="001E32DC" w:rsidRDefault="009E700A" w:rsidP="0041690F">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15F0A1A6" w14:textId="77777777" w:rsidR="009E700A" w:rsidRPr="001E32DC" w:rsidRDefault="009E700A" w:rsidP="0041690F">
            <w:pPr>
              <w:pStyle w:val="TAC"/>
              <w:rPr>
                <w:lang w:val="en-US" w:eastAsia="zh-CN"/>
              </w:rPr>
            </w:pPr>
          </w:p>
        </w:tc>
      </w:tr>
      <w:tr w:rsidR="009E700A" w14:paraId="4E5EA238" w14:textId="77777777" w:rsidTr="002E7BA7">
        <w:trPr>
          <w:trHeight w:val="29"/>
        </w:trPr>
        <w:tc>
          <w:tcPr>
            <w:tcW w:w="1848" w:type="dxa"/>
            <w:tcBorders>
              <w:top w:val="nil"/>
              <w:left w:val="single" w:sz="4" w:space="0" w:color="auto"/>
              <w:bottom w:val="nil"/>
              <w:right w:val="single" w:sz="4" w:space="0" w:color="auto"/>
            </w:tcBorders>
            <w:vAlign w:val="center"/>
          </w:tcPr>
          <w:p w14:paraId="0B4C1BE2" w14:textId="77777777" w:rsidR="009E700A" w:rsidRPr="001E32DC" w:rsidRDefault="009E700A" w:rsidP="0041690F">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01D66B39" w14:textId="77777777" w:rsidR="009E700A" w:rsidRPr="001E32DC" w:rsidRDefault="009E700A" w:rsidP="0041690F">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9DC0D1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EE61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921524A"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016521CF" w14:textId="77777777" w:rsidTr="002E7BA7">
        <w:trPr>
          <w:trHeight w:val="29"/>
        </w:trPr>
        <w:tc>
          <w:tcPr>
            <w:tcW w:w="1848" w:type="dxa"/>
            <w:tcBorders>
              <w:top w:val="nil"/>
              <w:left w:val="single" w:sz="4" w:space="0" w:color="auto"/>
              <w:bottom w:val="nil"/>
              <w:right w:val="single" w:sz="4" w:space="0" w:color="auto"/>
            </w:tcBorders>
            <w:vAlign w:val="center"/>
          </w:tcPr>
          <w:p w14:paraId="1F8227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257A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7F6E9"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CF81512"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4D37DE" w14:textId="77777777" w:rsidR="009E700A" w:rsidRPr="001E32DC" w:rsidRDefault="009E700A" w:rsidP="0041690F">
            <w:pPr>
              <w:pStyle w:val="TAC"/>
              <w:rPr>
                <w:lang w:val="en-US" w:eastAsia="zh-CN"/>
              </w:rPr>
            </w:pPr>
          </w:p>
        </w:tc>
      </w:tr>
      <w:tr w:rsidR="009E700A" w14:paraId="1CBDB2B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FCEB3B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1C2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E350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B606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334A7E" w14:textId="77777777" w:rsidR="009E700A" w:rsidRPr="001E32DC" w:rsidRDefault="009E700A" w:rsidP="0041690F">
            <w:pPr>
              <w:pStyle w:val="TAC"/>
              <w:rPr>
                <w:lang w:val="en-US" w:eastAsia="zh-CN"/>
              </w:rPr>
            </w:pPr>
          </w:p>
        </w:tc>
      </w:tr>
      <w:tr w:rsidR="009E700A" w14:paraId="6639EB1D" w14:textId="77777777" w:rsidTr="002E7BA7">
        <w:trPr>
          <w:trHeight w:val="29"/>
        </w:trPr>
        <w:tc>
          <w:tcPr>
            <w:tcW w:w="1848" w:type="dxa"/>
            <w:tcBorders>
              <w:top w:val="nil"/>
              <w:left w:val="single" w:sz="4" w:space="0" w:color="auto"/>
              <w:bottom w:val="nil"/>
              <w:right w:val="single" w:sz="4" w:space="0" w:color="auto"/>
            </w:tcBorders>
            <w:vAlign w:val="center"/>
          </w:tcPr>
          <w:p w14:paraId="347EFD50" w14:textId="77777777" w:rsidR="009E700A" w:rsidRPr="001E32DC" w:rsidRDefault="009E700A" w:rsidP="0041690F">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06C8BB2F"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DC1BAB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25B5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A2B656"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63226141" w14:textId="77777777" w:rsidTr="002E7BA7">
        <w:trPr>
          <w:trHeight w:val="29"/>
        </w:trPr>
        <w:tc>
          <w:tcPr>
            <w:tcW w:w="1848" w:type="dxa"/>
            <w:tcBorders>
              <w:top w:val="nil"/>
              <w:left w:val="single" w:sz="4" w:space="0" w:color="auto"/>
              <w:bottom w:val="nil"/>
              <w:right w:val="single" w:sz="4" w:space="0" w:color="auto"/>
            </w:tcBorders>
            <w:vAlign w:val="center"/>
          </w:tcPr>
          <w:p w14:paraId="56FDAA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8A75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D7604B"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95F702"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4731F8CB" w14:textId="77777777" w:rsidR="009E700A" w:rsidRPr="001E32DC" w:rsidRDefault="009E700A" w:rsidP="0041690F">
            <w:pPr>
              <w:pStyle w:val="TAC"/>
              <w:rPr>
                <w:lang w:val="en-US" w:eastAsia="zh-CN"/>
              </w:rPr>
            </w:pPr>
          </w:p>
        </w:tc>
      </w:tr>
      <w:tr w:rsidR="009E700A" w14:paraId="7C1ED37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8F9EE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4C0A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339977"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93493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6D8F49" w14:textId="77777777" w:rsidR="009E700A" w:rsidRPr="001E32DC" w:rsidRDefault="009E700A" w:rsidP="0041690F">
            <w:pPr>
              <w:pStyle w:val="TAC"/>
              <w:rPr>
                <w:lang w:val="en-US" w:eastAsia="zh-CN"/>
              </w:rPr>
            </w:pPr>
          </w:p>
        </w:tc>
      </w:tr>
      <w:tr w:rsidR="009E700A" w14:paraId="61D110FA" w14:textId="77777777" w:rsidTr="002E7BA7">
        <w:trPr>
          <w:trHeight w:val="29"/>
        </w:trPr>
        <w:tc>
          <w:tcPr>
            <w:tcW w:w="1848" w:type="dxa"/>
            <w:tcBorders>
              <w:top w:val="nil"/>
              <w:left w:val="single" w:sz="4" w:space="0" w:color="auto"/>
              <w:bottom w:val="nil"/>
              <w:right w:val="single" w:sz="4" w:space="0" w:color="auto"/>
            </w:tcBorders>
            <w:vAlign w:val="center"/>
          </w:tcPr>
          <w:p w14:paraId="45A33E18" w14:textId="77777777" w:rsidR="009E700A" w:rsidRPr="001E32DC" w:rsidRDefault="009E700A" w:rsidP="0041690F">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2291EBAC"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30AED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5422F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CDEB84"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10DD0D4E" w14:textId="77777777" w:rsidTr="002E7BA7">
        <w:trPr>
          <w:trHeight w:val="29"/>
        </w:trPr>
        <w:tc>
          <w:tcPr>
            <w:tcW w:w="1848" w:type="dxa"/>
            <w:tcBorders>
              <w:top w:val="nil"/>
              <w:left w:val="single" w:sz="4" w:space="0" w:color="auto"/>
              <w:bottom w:val="nil"/>
              <w:right w:val="single" w:sz="4" w:space="0" w:color="auto"/>
            </w:tcBorders>
            <w:vAlign w:val="center"/>
          </w:tcPr>
          <w:p w14:paraId="2C8521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6263A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5835C"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DD5922"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3B138CF" w14:textId="77777777" w:rsidR="009E700A" w:rsidRPr="001E32DC" w:rsidRDefault="009E700A" w:rsidP="0041690F">
            <w:pPr>
              <w:pStyle w:val="TAC"/>
              <w:rPr>
                <w:lang w:val="en-US" w:eastAsia="zh-CN"/>
              </w:rPr>
            </w:pPr>
          </w:p>
        </w:tc>
      </w:tr>
      <w:tr w:rsidR="009E700A" w14:paraId="5231723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B54345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68C0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29DD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5EAB5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DFAE60" w14:textId="77777777" w:rsidR="009E700A" w:rsidRPr="001E32DC" w:rsidRDefault="009E700A" w:rsidP="0041690F">
            <w:pPr>
              <w:pStyle w:val="TAC"/>
              <w:rPr>
                <w:lang w:val="en-US" w:eastAsia="zh-CN"/>
              </w:rPr>
            </w:pPr>
          </w:p>
        </w:tc>
      </w:tr>
      <w:tr w:rsidR="009E700A" w14:paraId="3803090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DF6890F" w14:textId="77777777" w:rsidR="009E700A" w:rsidRPr="001E32DC" w:rsidRDefault="009E700A" w:rsidP="0041690F">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05F4D454" w14:textId="77777777" w:rsidR="009E700A" w:rsidRPr="001E32DC" w:rsidRDefault="009E700A" w:rsidP="0041690F">
            <w:pPr>
              <w:pStyle w:val="TAC"/>
              <w:rPr>
                <w:lang w:val="en-US" w:eastAsia="zh-CN"/>
              </w:rPr>
            </w:pPr>
            <w:r w:rsidRPr="001E32DC">
              <w:rPr>
                <w:lang w:val="en-US" w:eastAsia="zh-CN"/>
              </w:rPr>
              <w:t>CA_n7A-n66A</w:t>
            </w:r>
          </w:p>
          <w:p w14:paraId="1C823FC2" w14:textId="77777777" w:rsidR="009E700A" w:rsidRPr="001E32DC" w:rsidRDefault="009E700A" w:rsidP="0041690F">
            <w:pPr>
              <w:pStyle w:val="TAC"/>
              <w:rPr>
                <w:lang w:val="en-US" w:eastAsia="zh-CN"/>
              </w:rPr>
            </w:pPr>
            <w:r w:rsidRPr="001E32DC">
              <w:rPr>
                <w:lang w:val="en-US" w:eastAsia="zh-CN"/>
              </w:rPr>
              <w:t>CA_n7A-n77A</w:t>
            </w:r>
          </w:p>
          <w:p w14:paraId="4BD4B384"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9F7B81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5DAB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7754F4" w14:textId="77777777" w:rsidR="009E700A" w:rsidRPr="001E32DC" w:rsidRDefault="009E700A" w:rsidP="0041690F">
            <w:pPr>
              <w:pStyle w:val="TAC"/>
              <w:rPr>
                <w:lang w:val="en-US" w:eastAsia="zh-CN"/>
              </w:rPr>
            </w:pPr>
            <w:r w:rsidRPr="001E32DC">
              <w:rPr>
                <w:lang w:val="en-US" w:eastAsia="zh-CN"/>
              </w:rPr>
              <w:t>0</w:t>
            </w:r>
          </w:p>
        </w:tc>
      </w:tr>
      <w:tr w:rsidR="009E700A" w14:paraId="6ADF3BD7" w14:textId="77777777" w:rsidTr="002E7BA7">
        <w:trPr>
          <w:trHeight w:val="29"/>
        </w:trPr>
        <w:tc>
          <w:tcPr>
            <w:tcW w:w="1848" w:type="dxa"/>
            <w:tcBorders>
              <w:top w:val="nil"/>
              <w:left w:val="single" w:sz="4" w:space="0" w:color="auto"/>
              <w:bottom w:val="nil"/>
              <w:right w:val="single" w:sz="4" w:space="0" w:color="auto"/>
            </w:tcBorders>
            <w:vAlign w:val="center"/>
          </w:tcPr>
          <w:p w14:paraId="677D48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58E7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A4DA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29E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D86D20" w14:textId="77777777" w:rsidR="009E700A" w:rsidRPr="001E32DC" w:rsidRDefault="009E700A" w:rsidP="0041690F">
            <w:pPr>
              <w:pStyle w:val="TAC"/>
              <w:rPr>
                <w:lang w:val="en-US" w:eastAsia="zh-CN"/>
              </w:rPr>
            </w:pPr>
          </w:p>
        </w:tc>
      </w:tr>
      <w:tr w:rsidR="009E700A" w14:paraId="790143C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10791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62F93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F54B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6126D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1B57BB" w14:textId="77777777" w:rsidR="009E700A" w:rsidRPr="001E32DC" w:rsidRDefault="009E700A" w:rsidP="0041690F">
            <w:pPr>
              <w:pStyle w:val="TAC"/>
              <w:rPr>
                <w:lang w:val="en-US" w:eastAsia="zh-CN"/>
              </w:rPr>
            </w:pPr>
          </w:p>
        </w:tc>
      </w:tr>
      <w:tr w:rsidR="009E700A" w14:paraId="160B2B5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091EE87" w14:textId="77777777" w:rsidR="009E700A" w:rsidRPr="001E32DC" w:rsidRDefault="009E700A" w:rsidP="0041690F">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39788497" w14:textId="77777777" w:rsidR="009E700A" w:rsidRPr="001E32DC" w:rsidRDefault="009E700A" w:rsidP="0041690F">
            <w:pPr>
              <w:pStyle w:val="TAC"/>
              <w:rPr>
                <w:lang w:val="en-US" w:eastAsia="zh-CN"/>
              </w:rPr>
            </w:pPr>
            <w:r w:rsidRPr="001E32DC">
              <w:rPr>
                <w:lang w:val="en-US" w:eastAsia="zh-CN"/>
              </w:rPr>
              <w:t>CA_n7A-n66A</w:t>
            </w:r>
          </w:p>
          <w:p w14:paraId="5F835CA3" w14:textId="77777777" w:rsidR="009E700A" w:rsidRPr="001E32DC" w:rsidRDefault="009E700A" w:rsidP="0041690F">
            <w:pPr>
              <w:pStyle w:val="TAC"/>
              <w:rPr>
                <w:lang w:val="en-US" w:eastAsia="zh-CN"/>
              </w:rPr>
            </w:pPr>
            <w:r w:rsidRPr="001E32DC">
              <w:rPr>
                <w:lang w:val="en-US" w:eastAsia="zh-CN"/>
              </w:rPr>
              <w:t>CA_n7A-n77A</w:t>
            </w:r>
          </w:p>
          <w:p w14:paraId="4D85B381"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4430F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17F43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008C18" w14:textId="77777777" w:rsidR="009E700A" w:rsidRPr="001E32DC" w:rsidRDefault="009E700A" w:rsidP="0041690F">
            <w:pPr>
              <w:pStyle w:val="TAC"/>
              <w:rPr>
                <w:lang w:val="en-US" w:eastAsia="zh-CN"/>
              </w:rPr>
            </w:pPr>
            <w:r w:rsidRPr="001E32DC">
              <w:rPr>
                <w:lang w:val="en-US" w:eastAsia="zh-CN"/>
              </w:rPr>
              <w:t>0</w:t>
            </w:r>
          </w:p>
        </w:tc>
      </w:tr>
      <w:tr w:rsidR="009E700A" w14:paraId="2B83CF46" w14:textId="77777777" w:rsidTr="002E7BA7">
        <w:trPr>
          <w:trHeight w:val="29"/>
        </w:trPr>
        <w:tc>
          <w:tcPr>
            <w:tcW w:w="1848" w:type="dxa"/>
            <w:tcBorders>
              <w:top w:val="nil"/>
              <w:left w:val="single" w:sz="4" w:space="0" w:color="auto"/>
              <w:bottom w:val="nil"/>
              <w:right w:val="single" w:sz="4" w:space="0" w:color="auto"/>
            </w:tcBorders>
            <w:vAlign w:val="center"/>
          </w:tcPr>
          <w:p w14:paraId="458A92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1F65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73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3F932B"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BFD9D2E" w14:textId="77777777" w:rsidR="009E700A" w:rsidRPr="001E32DC" w:rsidRDefault="009E700A" w:rsidP="0041690F">
            <w:pPr>
              <w:pStyle w:val="TAC"/>
              <w:rPr>
                <w:lang w:val="en-US" w:eastAsia="zh-CN"/>
              </w:rPr>
            </w:pPr>
          </w:p>
        </w:tc>
      </w:tr>
      <w:tr w:rsidR="009E700A" w14:paraId="615CF167" w14:textId="77777777" w:rsidTr="002E7BA7">
        <w:trPr>
          <w:trHeight w:val="29"/>
        </w:trPr>
        <w:tc>
          <w:tcPr>
            <w:tcW w:w="1848" w:type="dxa"/>
            <w:tcBorders>
              <w:top w:val="nil"/>
              <w:left w:val="single" w:sz="4" w:space="0" w:color="auto"/>
              <w:bottom w:val="nil"/>
              <w:right w:val="single" w:sz="4" w:space="0" w:color="auto"/>
            </w:tcBorders>
            <w:vAlign w:val="center"/>
          </w:tcPr>
          <w:p w14:paraId="7AB367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9966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28A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91A8F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0ADA13" w14:textId="77777777" w:rsidR="009E700A" w:rsidRPr="001E32DC" w:rsidRDefault="009E700A" w:rsidP="0041690F">
            <w:pPr>
              <w:pStyle w:val="TAC"/>
              <w:rPr>
                <w:lang w:val="en-US" w:eastAsia="zh-CN"/>
              </w:rPr>
            </w:pPr>
          </w:p>
        </w:tc>
      </w:tr>
      <w:tr w:rsidR="009E700A" w14:paraId="272898E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5A5E8D7" w14:textId="77777777" w:rsidR="009E700A" w:rsidRPr="001E32DC" w:rsidRDefault="009E700A" w:rsidP="0041690F">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08E2539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AD159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421AD2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FD6C18" w14:textId="77777777" w:rsidR="009E700A" w:rsidRPr="001E32DC" w:rsidRDefault="009E700A" w:rsidP="0041690F">
            <w:pPr>
              <w:pStyle w:val="TAC"/>
              <w:rPr>
                <w:lang w:val="en-US" w:eastAsia="zh-CN"/>
              </w:rPr>
            </w:pPr>
            <w:r w:rsidRPr="001E32DC">
              <w:rPr>
                <w:lang w:val="en-US" w:eastAsia="zh-CN"/>
              </w:rPr>
              <w:t>0</w:t>
            </w:r>
          </w:p>
        </w:tc>
      </w:tr>
      <w:tr w:rsidR="009E700A" w14:paraId="3E7E57A6" w14:textId="77777777" w:rsidTr="002E7BA7">
        <w:trPr>
          <w:trHeight w:val="29"/>
        </w:trPr>
        <w:tc>
          <w:tcPr>
            <w:tcW w:w="1848" w:type="dxa"/>
            <w:tcBorders>
              <w:top w:val="nil"/>
              <w:left w:val="single" w:sz="4" w:space="0" w:color="auto"/>
              <w:bottom w:val="nil"/>
              <w:right w:val="single" w:sz="4" w:space="0" w:color="auto"/>
            </w:tcBorders>
            <w:vAlign w:val="center"/>
          </w:tcPr>
          <w:p w14:paraId="5B7EBA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8A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ED1C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9338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F70B6E" w14:textId="77777777" w:rsidR="009E700A" w:rsidRPr="001E32DC" w:rsidRDefault="009E700A" w:rsidP="0041690F">
            <w:pPr>
              <w:pStyle w:val="TAC"/>
              <w:rPr>
                <w:lang w:val="en-US" w:eastAsia="zh-CN"/>
              </w:rPr>
            </w:pPr>
          </w:p>
        </w:tc>
      </w:tr>
      <w:tr w:rsidR="009E700A" w14:paraId="1AA5662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FF549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732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FF34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95FD16"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1AF13B" w14:textId="77777777" w:rsidR="009E700A" w:rsidRPr="001E32DC" w:rsidRDefault="009E700A" w:rsidP="0041690F">
            <w:pPr>
              <w:pStyle w:val="TAC"/>
              <w:rPr>
                <w:lang w:val="en-US" w:eastAsia="zh-CN"/>
              </w:rPr>
            </w:pPr>
          </w:p>
        </w:tc>
      </w:tr>
      <w:tr w:rsidR="009E700A" w14:paraId="3A72922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64C1060" w14:textId="77777777" w:rsidR="009E700A" w:rsidRPr="001E32DC" w:rsidRDefault="009E700A" w:rsidP="0041690F">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3F1D0D8A"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89D38B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9630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C9E567" w14:textId="77777777" w:rsidR="009E700A" w:rsidRPr="001E32DC" w:rsidRDefault="009E700A" w:rsidP="0041690F">
            <w:pPr>
              <w:pStyle w:val="TAC"/>
              <w:rPr>
                <w:lang w:val="en-US" w:eastAsia="zh-CN"/>
              </w:rPr>
            </w:pPr>
            <w:r w:rsidRPr="001E32DC">
              <w:rPr>
                <w:lang w:val="en-US" w:eastAsia="zh-CN"/>
              </w:rPr>
              <w:t>0</w:t>
            </w:r>
          </w:p>
        </w:tc>
      </w:tr>
      <w:tr w:rsidR="009E700A" w14:paraId="70488FC6" w14:textId="77777777" w:rsidTr="002E7BA7">
        <w:trPr>
          <w:trHeight w:val="29"/>
        </w:trPr>
        <w:tc>
          <w:tcPr>
            <w:tcW w:w="1848" w:type="dxa"/>
            <w:tcBorders>
              <w:top w:val="nil"/>
              <w:left w:val="single" w:sz="4" w:space="0" w:color="auto"/>
              <w:bottom w:val="nil"/>
              <w:right w:val="single" w:sz="4" w:space="0" w:color="auto"/>
            </w:tcBorders>
            <w:vAlign w:val="center"/>
          </w:tcPr>
          <w:p w14:paraId="585DFE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FAF7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7F35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3FABB2"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AAAAA00" w14:textId="77777777" w:rsidR="009E700A" w:rsidRPr="001E32DC" w:rsidRDefault="009E700A" w:rsidP="0041690F">
            <w:pPr>
              <w:pStyle w:val="TAC"/>
              <w:rPr>
                <w:lang w:val="en-US" w:eastAsia="zh-CN"/>
              </w:rPr>
            </w:pPr>
          </w:p>
        </w:tc>
      </w:tr>
      <w:tr w:rsidR="009E700A" w14:paraId="0ACFEEBF" w14:textId="77777777" w:rsidTr="002E7BA7">
        <w:trPr>
          <w:trHeight w:val="29"/>
        </w:trPr>
        <w:tc>
          <w:tcPr>
            <w:tcW w:w="1848" w:type="dxa"/>
            <w:tcBorders>
              <w:top w:val="nil"/>
              <w:left w:val="single" w:sz="4" w:space="0" w:color="auto"/>
              <w:bottom w:val="nil"/>
              <w:right w:val="single" w:sz="4" w:space="0" w:color="auto"/>
            </w:tcBorders>
            <w:vAlign w:val="center"/>
          </w:tcPr>
          <w:p w14:paraId="2AC08D9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50B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1AE0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E01B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245B51" w14:textId="77777777" w:rsidR="009E700A" w:rsidRPr="001E32DC" w:rsidRDefault="009E700A" w:rsidP="0041690F">
            <w:pPr>
              <w:pStyle w:val="TAC"/>
              <w:rPr>
                <w:lang w:val="en-US" w:eastAsia="zh-CN"/>
              </w:rPr>
            </w:pPr>
          </w:p>
        </w:tc>
      </w:tr>
      <w:tr w:rsidR="009E700A" w14:paraId="657FBE0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606D154" w14:textId="77777777" w:rsidR="009E700A" w:rsidRPr="001E32DC" w:rsidRDefault="009E700A" w:rsidP="0041690F">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2E996958"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E6B290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1236D5"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5CE46D2" w14:textId="77777777" w:rsidR="009E700A" w:rsidRPr="001E32DC" w:rsidRDefault="009E700A" w:rsidP="0041690F">
            <w:pPr>
              <w:pStyle w:val="TAC"/>
              <w:rPr>
                <w:lang w:val="en-US" w:eastAsia="zh-CN"/>
              </w:rPr>
            </w:pPr>
            <w:r w:rsidRPr="001E32DC">
              <w:rPr>
                <w:lang w:val="en-US" w:eastAsia="zh-CN"/>
              </w:rPr>
              <w:t>0</w:t>
            </w:r>
          </w:p>
        </w:tc>
      </w:tr>
      <w:tr w:rsidR="009E700A" w14:paraId="04477853" w14:textId="77777777" w:rsidTr="002E7BA7">
        <w:trPr>
          <w:trHeight w:val="29"/>
        </w:trPr>
        <w:tc>
          <w:tcPr>
            <w:tcW w:w="1848" w:type="dxa"/>
            <w:tcBorders>
              <w:top w:val="nil"/>
              <w:left w:val="single" w:sz="4" w:space="0" w:color="auto"/>
              <w:bottom w:val="nil"/>
              <w:right w:val="single" w:sz="4" w:space="0" w:color="auto"/>
            </w:tcBorders>
            <w:vAlign w:val="center"/>
          </w:tcPr>
          <w:p w14:paraId="70AA14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F157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46B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9C71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974539" w14:textId="77777777" w:rsidR="009E700A" w:rsidRPr="001E32DC" w:rsidRDefault="009E700A" w:rsidP="0041690F">
            <w:pPr>
              <w:pStyle w:val="TAC"/>
              <w:rPr>
                <w:lang w:val="en-US" w:eastAsia="zh-CN"/>
              </w:rPr>
            </w:pPr>
          </w:p>
        </w:tc>
      </w:tr>
      <w:tr w:rsidR="009E700A" w14:paraId="120B08B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4DFA8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5981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37ED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B5BAA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C64327" w14:textId="77777777" w:rsidR="009E700A" w:rsidRPr="001E32DC" w:rsidRDefault="009E700A" w:rsidP="0041690F">
            <w:pPr>
              <w:pStyle w:val="TAC"/>
              <w:rPr>
                <w:lang w:val="en-US" w:eastAsia="zh-CN"/>
              </w:rPr>
            </w:pPr>
          </w:p>
        </w:tc>
      </w:tr>
      <w:tr w:rsidR="009E700A" w14:paraId="3FEF88D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C59E3EA" w14:textId="77777777" w:rsidR="009E700A" w:rsidRPr="001E32DC" w:rsidRDefault="009E700A" w:rsidP="0041690F">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2F8971E2"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6E2B7D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B319DC"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BF3B83B" w14:textId="77777777" w:rsidR="009E700A" w:rsidRPr="001E32DC" w:rsidRDefault="009E700A" w:rsidP="0041690F">
            <w:pPr>
              <w:pStyle w:val="TAC"/>
              <w:rPr>
                <w:lang w:val="en-US" w:eastAsia="zh-CN"/>
              </w:rPr>
            </w:pPr>
            <w:r w:rsidRPr="001E32DC">
              <w:rPr>
                <w:lang w:val="en-US" w:eastAsia="zh-CN"/>
              </w:rPr>
              <w:t>0</w:t>
            </w:r>
          </w:p>
        </w:tc>
      </w:tr>
      <w:tr w:rsidR="009E700A" w14:paraId="13440B6F" w14:textId="77777777" w:rsidTr="002E7BA7">
        <w:trPr>
          <w:trHeight w:val="29"/>
        </w:trPr>
        <w:tc>
          <w:tcPr>
            <w:tcW w:w="1848" w:type="dxa"/>
            <w:tcBorders>
              <w:top w:val="nil"/>
              <w:left w:val="single" w:sz="4" w:space="0" w:color="auto"/>
              <w:bottom w:val="nil"/>
              <w:right w:val="single" w:sz="4" w:space="0" w:color="auto"/>
            </w:tcBorders>
            <w:vAlign w:val="center"/>
          </w:tcPr>
          <w:p w14:paraId="6360EB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5FF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2B52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9DACE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AFE27A7" w14:textId="77777777" w:rsidR="009E700A" w:rsidRPr="001E32DC" w:rsidRDefault="009E700A" w:rsidP="0041690F">
            <w:pPr>
              <w:pStyle w:val="TAC"/>
              <w:rPr>
                <w:lang w:val="en-US" w:eastAsia="zh-CN"/>
              </w:rPr>
            </w:pPr>
          </w:p>
        </w:tc>
      </w:tr>
      <w:tr w:rsidR="009E700A" w14:paraId="6E4CC786" w14:textId="77777777" w:rsidTr="002E7BA7">
        <w:trPr>
          <w:trHeight w:val="29"/>
        </w:trPr>
        <w:tc>
          <w:tcPr>
            <w:tcW w:w="1848" w:type="dxa"/>
            <w:tcBorders>
              <w:top w:val="nil"/>
              <w:left w:val="single" w:sz="4" w:space="0" w:color="auto"/>
              <w:bottom w:val="nil"/>
              <w:right w:val="single" w:sz="4" w:space="0" w:color="auto"/>
            </w:tcBorders>
            <w:vAlign w:val="center"/>
          </w:tcPr>
          <w:p w14:paraId="34776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826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8B4E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222A77"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C3D19A" w14:textId="77777777" w:rsidR="009E700A" w:rsidRPr="001E32DC" w:rsidRDefault="009E700A" w:rsidP="0041690F">
            <w:pPr>
              <w:pStyle w:val="TAC"/>
              <w:rPr>
                <w:lang w:val="en-US" w:eastAsia="zh-CN"/>
              </w:rPr>
            </w:pPr>
          </w:p>
        </w:tc>
      </w:tr>
      <w:tr w:rsidR="009E700A" w14:paraId="3053857F" w14:textId="77777777" w:rsidTr="002E7BA7">
        <w:trPr>
          <w:trHeight w:val="29"/>
        </w:trPr>
        <w:tc>
          <w:tcPr>
            <w:tcW w:w="1848" w:type="dxa"/>
            <w:tcBorders>
              <w:top w:val="nil"/>
              <w:left w:val="single" w:sz="4" w:space="0" w:color="auto"/>
              <w:bottom w:val="nil"/>
              <w:right w:val="single" w:sz="4" w:space="0" w:color="auto"/>
            </w:tcBorders>
            <w:vAlign w:val="center"/>
          </w:tcPr>
          <w:p w14:paraId="128F63EE" w14:textId="77777777" w:rsidR="009E700A" w:rsidRPr="001E32DC" w:rsidRDefault="009E700A" w:rsidP="0041690F">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21F96BDE"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8ABE54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87FFDA"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D6F4268" w14:textId="77777777" w:rsidR="009E700A" w:rsidRPr="001E32DC" w:rsidRDefault="009E700A" w:rsidP="0041690F">
            <w:pPr>
              <w:pStyle w:val="TAC"/>
              <w:rPr>
                <w:lang w:val="en-US" w:eastAsia="zh-CN"/>
              </w:rPr>
            </w:pPr>
            <w:r w:rsidRPr="001E32DC">
              <w:rPr>
                <w:lang w:val="en-US" w:eastAsia="zh-CN"/>
              </w:rPr>
              <w:t>0</w:t>
            </w:r>
          </w:p>
        </w:tc>
      </w:tr>
      <w:tr w:rsidR="009E700A" w14:paraId="63647D6F" w14:textId="77777777" w:rsidTr="002E7BA7">
        <w:trPr>
          <w:trHeight w:val="29"/>
        </w:trPr>
        <w:tc>
          <w:tcPr>
            <w:tcW w:w="1848" w:type="dxa"/>
            <w:tcBorders>
              <w:top w:val="nil"/>
              <w:left w:val="single" w:sz="4" w:space="0" w:color="auto"/>
              <w:bottom w:val="nil"/>
              <w:right w:val="single" w:sz="4" w:space="0" w:color="auto"/>
            </w:tcBorders>
            <w:vAlign w:val="center"/>
          </w:tcPr>
          <w:p w14:paraId="0F351A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429C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8A790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51C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71A8C6" w14:textId="77777777" w:rsidR="009E700A" w:rsidRPr="001E32DC" w:rsidRDefault="009E700A" w:rsidP="0041690F">
            <w:pPr>
              <w:pStyle w:val="TAC"/>
              <w:rPr>
                <w:lang w:val="en-US" w:eastAsia="zh-CN"/>
              </w:rPr>
            </w:pPr>
          </w:p>
        </w:tc>
      </w:tr>
      <w:tr w:rsidR="009E700A" w14:paraId="67824EC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12CEC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7721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489C3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E917"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60E6C7" w14:textId="77777777" w:rsidR="009E700A" w:rsidRPr="001E32DC" w:rsidRDefault="009E700A" w:rsidP="0041690F">
            <w:pPr>
              <w:pStyle w:val="TAC"/>
              <w:rPr>
                <w:lang w:val="en-US" w:eastAsia="zh-CN"/>
              </w:rPr>
            </w:pPr>
          </w:p>
        </w:tc>
      </w:tr>
      <w:tr w:rsidR="009E700A" w14:paraId="5D35C31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D165868" w14:textId="77777777" w:rsidR="009E700A" w:rsidRPr="001E32DC" w:rsidRDefault="009E700A" w:rsidP="0041690F">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2D4A554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B5D01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FDF481"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D99B808" w14:textId="77777777" w:rsidR="009E700A" w:rsidRPr="001E32DC" w:rsidRDefault="009E700A" w:rsidP="0041690F">
            <w:pPr>
              <w:pStyle w:val="TAC"/>
              <w:rPr>
                <w:lang w:val="en-US" w:eastAsia="zh-CN"/>
              </w:rPr>
            </w:pPr>
            <w:r w:rsidRPr="001E32DC">
              <w:rPr>
                <w:lang w:val="en-US" w:eastAsia="zh-CN"/>
              </w:rPr>
              <w:t>0</w:t>
            </w:r>
          </w:p>
        </w:tc>
      </w:tr>
      <w:tr w:rsidR="009E700A" w14:paraId="3BCD494A" w14:textId="77777777" w:rsidTr="002E7BA7">
        <w:trPr>
          <w:trHeight w:val="29"/>
        </w:trPr>
        <w:tc>
          <w:tcPr>
            <w:tcW w:w="1848" w:type="dxa"/>
            <w:tcBorders>
              <w:top w:val="nil"/>
              <w:left w:val="single" w:sz="4" w:space="0" w:color="auto"/>
              <w:bottom w:val="nil"/>
              <w:right w:val="single" w:sz="4" w:space="0" w:color="auto"/>
            </w:tcBorders>
            <w:vAlign w:val="center"/>
          </w:tcPr>
          <w:p w14:paraId="728A9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0770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4404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A32A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9B3A4FD" w14:textId="77777777" w:rsidR="009E700A" w:rsidRPr="001E32DC" w:rsidRDefault="009E700A" w:rsidP="0041690F">
            <w:pPr>
              <w:pStyle w:val="TAC"/>
              <w:rPr>
                <w:lang w:val="en-US" w:eastAsia="zh-CN"/>
              </w:rPr>
            </w:pPr>
          </w:p>
        </w:tc>
      </w:tr>
      <w:tr w:rsidR="009E700A" w14:paraId="148E2614" w14:textId="77777777" w:rsidTr="002E7BA7">
        <w:trPr>
          <w:trHeight w:val="29"/>
        </w:trPr>
        <w:tc>
          <w:tcPr>
            <w:tcW w:w="1848" w:type="dxa"/>
            <w:tcBorders>
              <w:top w:val="nil"/>
              <w:left w:val="single" w:sz="4" w:space="0" w:color="auto"/>
              <w:bottom w:val="nil"/>
              <w:right w:val="single" w:sz="4" w:space="0" w:color="auto"/>
            </w:tcBorders>
            <w:vAlign w:val="center"/>
          </w:tcPr>
          <w:p w14:paraId="4D816B6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015D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57B3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04D44E"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651A0AE" w14:textId="77777777" w:rsidR="009E700A" w:rsidRPr="001E32DC" w:rsidRDefault="009E700A" w:rsidP="0041690F">
            <w:pPr>
              <w:pStyle w:val="TAC"/>
              <w:rPr>
                <w:lang w:val="en-US" w:eastAsia="zh-CN"/>
              </w:rPr>
            </w:pPr>
          </w:p>
        </w:tc>
      </w:tr>
      <w:tr w:rsidR="009E700A" w14:paraId="1C1CC21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C579234" w14:textId="77777777" w:rsidR="009E700A" w:rsidRPr="001E32DC" w:rsidRDefault="009E700A" w:rsidP="0041690F">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36908C90"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626D4894"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15862E8F"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7B4E0C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120921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991DEC9" w14:textId="77777777" w:rsidR="009E700A" w:rsidRPr="001E32DC" w:rsidRDefault="009E700A" w:rsidP="0041690F">
            <w:pPr>
              <w:pStyle w:val="TAC"/>
              <w:rPr>
                <w:lang w:val="en-US" w:eastAsia="zh-CN"/>
              </w:rPr>
            </w:pPr>
            <w:r w:rsidRPr="001E32DC">
              <w:rPr>
                <w:lang w:val="en-US" w:eastAsia="zh-CN"/>
              </w:rPr>
              <w:t>0</w:t>
            </w:r>
          </w:p>
        </w:tc>
      </w:tr>
      <w:tr w:rsidR="009E700A" w14:paraId="7C161452" w14:textId="77777777" w:rsidTr="002E7BA7">
        <w:trPr>
          <w:trHeight w:val="29"/>
        </w:trPr>
        <w:tc>
          <w:tcPr>
            <w:tcW w:w="1848" w:type="dxa"/>
            <w:tcBorders>
              <w:top w:val="nil"/>
              <w:left w:val="single" w:sz="4" w:space="0" w:color="auto"/>
              <w:bottom w:val="nil"/>
              <w:right w:val="single" w:sz="4" w:space="0" w:color="auto"/>
            </w:tcBorders>
            <w:vAlign w:val="center"/>
          </w:tcPr>
          <w:p w14:paraId="164E32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001C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7753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67EBB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B6CB5" w14:textId="77777777" w:rsidR="009E700A" w:rsidRPr="001E32DC" w:rsidRDefault="009E700A" w:rsidP="0041690F">
            <w:pPr>
              <w:pStyle w:val="TAC"/>
              <w:rPr>
                <w:lang w:val="en-US" w:eastAsia="zh-CN"/>
              </w:rPr>
            </w:pPr>
          </w:p>
        </w:tc>
      </w:tr>
      <w:tr w:rsidR="009E700A" w14:paraId="66127E86" w14:textId="77777777" w:rsidTr="002E7BA7">
        <w:trPr>
          <w:trHeight w:val="29"/>
        </w:trPr>
        <w:tc>
          <w:tcPr>
            <w:tcW w:w="1848" w:type="dxa"/>
            <w:tcBorders>
              <w:top w:val="nil"/>
              <w:left w:val="single" w:sz="4" w:space="0" w:color="auto"/>
              <w:bottom w:val="nil"/>
              <w:right w:val="single" w:sz="4" w:space="0" w:color="auto"/>
            </w:tcBorders>
            <w:vAlign w:val="center"/>
          </w:tcPr>
          <w:p w14:paraId="761693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1E31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DAD5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A0639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61A328F" w14:textId="77777777" w:rsidR="009E700A" w:rsidRPr="001E32DC" w:rsidRDefault="009E700A" w:rsidP="0041690F">
            <w:pPr>
              <w:pStyle w:val="TAC"/>
              <w:rPr>
                <w:lang w:val="en-US" w:eastAsia="zh-CN"/>
              </w:rPr>
            </w:pPr>
          </w:p>
        </w:tc>
      </w:tr>
      <w:tr w:rsidR="009E700A" w14:paraId="3A342223" w14:textId="77777777" w:rsidTr="002E7BA7">
        <w:trPr>
          <w:trHeight w:val="29"/>
        </w:trPr>
        <w:tc>
          <w:tcPr>
            <w:tcW w:w="1848" w:type="dxa"/>
            <w:tcBorders>
              <w:top w:val="nil"/>
              <w:left w:val="single" w:sz="4" w:space="0" w:color="auto"/>
              <w:bottom w:val="nil"/>
              <w:right w:val="single" w:sz="4" w:space="0" w:color="auto"/>
            </w:tcBorders>
            <w:vAlign w:val="center"/>
          </w:tcPr>
          <w:p w14:paraId="6E8CCE2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ACD37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0F0E9"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86CF8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D4EA7A" w14:textId="77777777" w:rsidR="009E700A" w:rsidRPr="001E32DC" w:rsidRDefault="009E700A" w:rsidP="0041690F">
            <w:pPr>
              <w:pStyle w:val="TAC"/>
              <w:rPr>
                <w:szCs w:val="18"/>
                <w:lang w:val="en-US" w:eastAsia="zh-CN"/>
              </w:rPr>
            </w:pPr>
            <w:r w:rsidRPr="001E32DC">
              <w:rPr>
                <w:lang w:val="en-US" w:eastAsia="zh-CN"/>
              </w:rPr>
              <w:t>1</w:t>
            </w:r>
          </w:p>
        </w:tc>
      </w:tr>
      <w:tr w:rsidR="009E700A" w14:paraId="39013C7C" w14:textId="77777777" w:rsidTr="002E7BA7">
        <w:trPr>
          <w:trHeight w:val="29"/>
        </w:trPr>
        <w:tc>
          <w:tcPr>
            <w:tcW w:w="1848" w:type="dxa"/>
            <w:tcBorders>
              <w:top w:val="nil"/>
              <w:left w:val="single" w:sz="4" w:space="0" w:color="auto"/>
              <w:bottom w:val="nil"/>
              <w:right w:val="single" w:sz="4" w:space="0" w:color="auto"/>
            </w:tcBorders>
            <w:vAlign w:val="center"/>
          </w:tcPr>
          <w:p w14:paraId="7D0E6E0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DA10B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08314"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15BF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D15045" w14:textId="77777777" w:rsidR="009E700A" w:rsidRPr="001E32DC" w:rsidRDefault="009E700A" w:rsidP="0041690F">
            <w:pPr>
              <w:pStyle w:val="TAC"/>
              <w:rPr>
                <w:lang w:val="en-US" w:eastAsia="zh-CN"/>
              </w:rPr>
            </w:pPr>
          </w:p>
        </w:tc>
      </w:tr>
      <w:tr w:rsidR="009E700A" w14:paraId="0307364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F7A3D9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99637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A4452" w14:textId="77777777" w:rsidR="009E700A" w:rsidRPr="001E32DC" w:rsidRDefault="009E700A" w:rsidP="0041690F">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6BC11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DAD416" w14:textId="77777777" w:rsidR="009E700A" w:rsidRPr="001E32DC" w:rsidRDefault="009E700A" w:rsidP="0041690F">
            <w:pPr>
              <w:pStyle w:val="TAC"/>
              <w:rPr>
                <w:lang w:val="en-US" w:eastAsia="zh-CN"/>
              </w:rPr>
            </w:pPr>
          </w:p>
        </w:tc>
      </w:tr>
      <w:tr w:rsidR="009E700A" w14:paraId="55C40A1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6B9CC9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60EA4FF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180A8D6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67E0482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23C7A1A"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24F5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5FBBE64" w14:textId="77777777" w:rsidR="009E700A" w:rsidRPr="001E32DC" w:rsidRDefault="009E700A" w:rsidP="0041690F">
            <w:pPr>
              <w:pStyle w:val="TAC"/>
              <w:rPr>
                <w:lang w:val="en-US" w:eastAsia="zh-CN"/>
              </w:rPr>
            </w:pPr>
            <w:r w:rsidRPr="001E32DC">
              <w:rPr>
                <w:lang w:val="en-US" w:eastAsia="zh-CN"/>
              </w:rPr>
              <w:t>0</w:t>
            </w:r>
          </w:p>
        </w:tc>
      </w:tr>
      <w:tr w:rsidR="009E700A" w14:paraId="7C240104" w14:textId="77777777" w:rsidTr="002E7BA7">
        <w:trPr>
          <w:trHeight w:val="29"/>
        </w:trPr>
        <w:tc>
          <w:tcPr>
            <w:tcW w:w="1848" w:type="dxa"/>
            <w:tcBorders>
              <w:top w:val="nil"/>
              <w:left w:val="single" w:sz="4" w:space="0" w:color="auto"/>
              <w:bottom w:val="nil"/>
              <w:right w:val="single" w:sz="4" w:space="0" w:color="auto"/>
            </w:tcBorders>
            <w:vAlign w:val="center"/>
          </w:tcPr>
          <w:p w14:paraId="5CC4400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D8B8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2F2CBC"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D4101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97256" w14:textId="77777777" w:rsidR="009E700A" w:rsidRPr="001E32DC" w:rsidRDefault="009E700A" w:rsidP="0041690F">
            <w:pPr>
              <w:pStyle w:val="TAC"/>
              <w:rPr>
                <w:lang w:val="en-US" w:eastAsia="zh-CN"/>
              </w:rPr>
            </w:pPr>
          </w:p>
        </w:tc>
      </w:tr>
      <w:tr w:rsidR="009E700A" w14:paraId="05194993" w14:textId="77777777" w:rsidTr="002E7BA7">
        <w:trPr>
          <w:trHeight w:val="29"/>
        </w:trPr>
        <w:tc>
          <w:tcPr>
            <w:tcW w:w="1848" w:type="dxa"/>
            <w:tcBorders>
              <w:top w:val="nil"/>
              <w:left w:val="single" w:sz="4" w:space="0" w:color="auto"/>
              <w:bottom w:val="nil"/>
              <w:right w:val="single" w:sz="4" w:space="0" w:color="auto"/>
            </w:tcBorders>
            <w:vAlign w:val="center"/>
          </w:tcPr>
          <w:p w14:paraId="0C47E4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029D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4FF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131E2D"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8796B62" w14:textId="77777777" w:rsidR="009E700A" w:rsidRPr="001E32DC" w:rsidRDefault="009E700A" w:rsidP="0041690F">
            <w:pPr>
              <w:pStyle w:val="TAC"/>
              <w:rPr>
                <w:lang w:val="en-US" w:eastAsia="zh-CN"/>
              </w:rPr>
            </w:pPr>
          </w:p>
        </w:tc>
      </w:tr>
      <w:tr w:rsidR="009E700A" w14:paraId="0979CBA6" w14:textId="77777777" w:rsidTr="002E7BA7">
        <w:trPr>
          <w:trHeight w:val="29"/>
        </w:trPr>
        <w:tc>
          <w:tcPr>
            <w:tcW w:w="1848" w:type="dxa"/>
            <w:tcBorders>
              <w:top w:val="nil"/>
              <w:left w:val="single" w:sz="4" w:space="0" w:color="auto"/>
              <w:bottom w:val="nil"/>
              <w:right w:val="single" w:sz="4" w:space="0" w:color="auto"/>
            </w:tcBorders>
            <w:vAlign w:val="center"/>
          </w:tcPr>
          <w:p w14:paraId="36283E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F8FA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67A44"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DD6DE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CEF42A" w14:textId="77777777" w:rsidR="009E700A" w:rsidRPr="001E32DC" w:rsidRDefault="009E700A" w:rsidP="0041690F">
            <w:pPr>
              <w:pStyle w:val="TAC"/>
              <w:rPr>
                <w:lang w:val="en-US" w:eastAsia="zh-CN"/>
              </w:rPr>
            </w:pPr>
            <w:r w:rsidRPr="001E32DC">
              <w:rPr>
                <w:lang w:val="en-US" w:eastAsia="zh-CN"/>
              </w:rPr>
              <w:t>1</w:t>
            </w:r>
          </w:p>
        </w:tc>
      </w:tr>
      <w:tr w:rsidR="009E700A" w14:paraId="4ADA80F0" w14:textId="77777777" w:rsidTr="002E7BA7">
        <w:trPr>
          <w:trHeight w:val="29"/>
        </w:trPr>
        <w:tc>
          <w:tcPr>
            <w:tcW w:w="1848" w:type="dxa"/>
            <w:tcBorders>
              <w:top w:val="nil"/>
              <w:left w:val="single" w:sz="4" w:space="0" w:color="auto"/>
              <w:bottom w:val="nil"/>
              <w:right w:val="single" w:sz="4" w:space="0" w:color="auto"/>
            </w:tcBorders>
            <w:vAlign w:val="center"/>
          </w:tcPr>
          <w:p w14:paraId="208651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EBF6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57FC"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725A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5C5FF8" w14:textId="77777777" w:rsidR="009E700A" w:rsidRPr="001E32DC" w:rsidRDefault="009E700A" w:rsidP="0041690F">
            <w:pPr>
              <w:pStyle w:val="TAC"/>
              <w:rPr>
                <w:lang w:val="en-US" w:eastAsia="zh-CN"/>
              </w:rPr>
            </w:pPr>
          </w:p>
        </w:tc>
      </w:tr>
      <w:tr w:rsidR="009E700A" w14:paraId="207B593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B915AD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56DA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0860B"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23534C"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A3F7BC0" w14:textId="77777777" w:rsidR="009E700A" w:rsidRPr="001E32DC" w:rsidRDefault="009E700A" w:rsidP="0041690F">
            <w:pPr>
              <w:pStyle w:val="TAC"/>
              <w:rPr>
                <w:lang w:val="en-US" w:eastAsia="zh-CN"/>
              </w:rPr>
            </w:pPr>
          </w:p>
        </w:tc>
      </w:tr>
      <w:tr w:rsidR="009E700A" w14:paraId="083960F6" w14:textId="77777777" w:rsidTr="002E7BA7">
        <w:trPr>
          <w:trHeight w:val="29"/>
        </w:trPr>
        <w:tc>
          <w:tcPr>
            <w:tcW w:w="1848" w:type="dxa"/>
            <w:tcBorders>
              <w:top w:val="nil"/>
              <w:left w:val="single" w:sz="4" w:space="0" w:color="auto"/>
              <w:bottom w:val="nil"/>
              <w:right w:val="single" w:sz="4" w:space="0" w:color="auto"/>
            </w:tcBorders>
            <w:vAlign w:val="center"/>
          </w:tcPr>
          <w:p w14:paraId="371AF62A" w14:textId="77777777" w:rsidR="009E700A" w:rsidRPr="001E32DC" w:rsidRDefault="009E700A" w:rsidP="0041690F">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206278E9" w14:textId="77777777" w:rsidR="009E700A" w:rsidRPr="001E32DC" w:rsidRDefault="009E700A" w:rsidP="0041690F">
            <w:pPr>
              <w:pStyle w:val="TAC"/>
              <w:rPr>
                <w:szCs w:val="18"/>
                <w:lang w:val="en-US" w:eastAsia="zh-CN"/>
              </w:rPr>
            </w:pPr>
            <w:r w:rsidRPr="001E32DC">
              <w:rPr>
                <w:szCs w:val="18"/>
                <w:lang w:val="en-US" w:eastAsia="zh-CN"/>
              </w:rPr>
              <w:t>CA_n7A-n66A</w:t>
            </w:r>
          </w:p>
          <w:p w14:paraId="7CC53957" w14:textId="77777777" w:rsidR="009E700A" w:rsidRPr="001E32DC" w:rsidRDefault="009E700A" w:rsidP="0041690F">
            <w:pPr>
              <w:pStyle w:val="TAC"/>
              <w:rPr>
                <w:szCs w:val="18"/>
                <w:lang w:val="en-US" w:eastAsia="zh-CN"/>
              </w:rPr>
            </w:pPr>
            <w:r w:rsidRPr="001E32DC">
              <w:rPr>
                <w:szCs w:val="18"/>
                <w:lang w:val="en-US" w:eastAsia="zh-CN"/>
              </w:rPr>
              <w:t>CA_n7A-n78A</w:t>
            </w:r>
          </w:p>
          <w:p w14:paraId="3535AF60" w14:textId="77777777" w:rsidR="009E700A" w:rsidRPr="001E32DC" w:rsidRDefault="009E700A" w:rsidP="0041690F">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795B796"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B0DACB"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CC68DC4" w14:textId="77777777" w:rsidR="009E700A" w:rsidRPr="001E32DC" w:rsidRDefault="009E700A" w:rsidP="0041690F">
            <w:pPr>
              <w:pStyle w:val="TAC"/>
              <w:rPr>
                <w:lang w:val="en-US" w:eastAsia="zh-CN"/>
              </w:rPr>
            </w:pPr>
            <w:r w:rsidRPr="001E32DC">
              <w:rPr>
                <w:lang w:val="en-US" w:eastAsia="zh-CN"/>
              </w:rPr>
              <w:t>0</w:t>
            </w:r>
          </w:p>
        </w:tc>
      </w:tr>
      <w:tr w:rsidR="009E700A" w14:paraId="0B56D7FA" w14:textId="77777777" w:rsidTr="002E7BA7">
        <w:trPr>
          <w:trHeight w:val="29"/>
        </w:trPr>
        <w:tc>
          <w:tcPr>
            <w:tcW w:w="1848" w:type="dxa"/>
            <w:tcBorders>
              <w:top w:val="nil"/>
              <w:left w:val="single" w:sz="4" w:space="0" w:color="auto"/>
              <w:bottom w:val="nil"/>
              <w:right w:val="single" w:sz="4" w:space="0" w:color="auto"/>
            </w:tcBorders>
            <w:vAlign w:val="center"/>
          </w:tcPr>
          <w:p w14:paraId="1C497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9FE7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E9F95"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BD0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B10697" w14:textId="77777777" w:rsidR="009E700A" w:rsidRPr="001E32DC" w:rsidRDefault="009E700A" w:rsidP="0041690F">
            <w:pPr>
              <w:pStyle w:val="TAC"/>
              <w:rPr>
                <w:lang w:val="en-US" w:eastAsia="zh-CN"/>
              </w:rPr>
            </w:pPr>
          </w:p>
        </w:tc>
      </w:tr>
      <w:tr w:rsidR="009E700A" w14:paraId="1DC648E8" w14:textId="77777777" w:rsidTr="002E7BA7">
        <w:trPr>
          <w:trHeight w:val="29"/>
        </w:trPr>
        <w:tc>
          <w:tcPr>
            <w:tcW w:w="1848" w:type="dxa"/>
            <w:tcBorders>
              <w:top w:val="nil"/>
              <w:left w:val="single" w:sz="4" w:space="0" w:color="auto"/>
              <w:bottom w:val="nil"/>
              <w:right w:val="single" w:sz="4" w:space="0" w:color="auto"/>
            </w:tcBorders>
            <w:vAlign w:val="center"/>
          </w:tcPr>
          <w:p w14:paraId="1DA854E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CD2B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61AC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3F20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5CC5727F" w14:textId="77777777" w:rsidR="009E700A" w:rsidRPr="001E32DC" w:rsidRDefault="009E700A" w:rsidP="0041690F">
            <w:pPr>
              <w:pStyle w:val="TAC"/>
              <w:rPr>
                <w:lang w:val="en-US" w:eastAsia="zh-CN"/>
              </w:rPr>
            </w:pPr>
          </w:p>
        </w:tc>
      </w:tr>
      <w:tr w:rsidR="009E700A" w14:paraId="40E4AEF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AE7ACCB" w14:textId="77777777" w:rsidR="009E700A" w:rsidRPr="001E32DC" w:rsidRDefault="009E700A" w:rsidP="0041690F">
            <w:pPr>
              <w:pStyle w:val="TAC"/>
              <w:rPr>
                <w:lang w:val="en-US" w:eastAsia="zh-CN"/>
              </w:rPr>
            </w:pPr>
            <w:r w:rsidRPr="001E32DC">
              <w:rPr>
                <w:lang w:val="en-US" w:eastAsia="zh-CN"/>
              </w:rPr>
              <w:lastRenderedPageBreak/>
              <w:t>CA_n7A-n66(2A)-n78A</w:t>
            </w:r>
          </w:p>
        </w:tc>
        <w:tc>
          <w:tcPr>
            <w:tcW w:w="1862" w:type="dxa"/>
            <w:tcBorders>
              <w:top w:val="single" w:sz="4" w:space="0" w:color="auto"/>
              <w:left w:val="single" w:sz="4" w:space="0" w:color="auto"/>
              <w:bottom w:val="nil"/>
              <w:right w:val="single" w:sz="4" w:space="0" w:color="auto"/>
            </w:tcBorders>
            <w:vAlign w:val="center"/>
          </w:tcPr>
          <w:p w14:paraId="04DCD0A6"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263D2F2C"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14476DA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3472C4A"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7ACD54"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23DD10" w14:textId="77777777" w:rsidR="009E700A" w:rsidRPr="001E32DC" w:rsidRDefault="009E700A" w:rsidP="0041690F">
            <w:pPr>
              <w:pStyle w:val="TAC"/>
              <w:rPr>
                <w:lang w:val="en-US" w:eastAsia="zh-CN"/>
              </w:rPr>
            </w:pPr>
            <w:r w:rsidRPr="001E32DC">
              <w:rPr>
                <w:lang w:val="en-US" w:eastAsia="zh-CN"/>
              </w:rPr>
              <w:t>0</w:t>
            </w:r>
          </w:p>
        </w:tc>
      </w:tr>
      <w:tr w:rsidR="009E700A" w14:paraId="0327254C" w14:textId="77777777" w:rsidTr="002E7BA7">
        <w:trPr>
          <w:trHeight w:val="29"/>
        </w:trPr>
        <w:tc>
          <w:tcPr>
            <w:tcW w:w="1848" w:type="dxa"/>
            <w:tcBorders>
              <w:top w:val="nil"/>
              <w:left w:val="single" w:sz="4" w:space="0" w:color="auto"/>
              <w:bottom w:val="nil"/>
              <w:right w:val="single" w:sz="4" w:space="0" w:color="auto"/>
            </w:tcBorders>
            <w:vAlign w:val="center"/>
          </w:tcPr>
          <w:p w14:paraId="20181E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340D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C4A43"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E9960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F2C578B" w14:textId="77777777" w:rsidR="009E700A" w:rsidRPr="001E32DC" w:rsidRDefault="009E700A" w:rsidP="0041690F">
            <w:pPr>
              <w:pStyle w:val="TAC"/>
              <w:rPr>
                <w:lang w:val="en-US" w:eastAsia="zh-CN"/>
              </w:rPr>
            </w:pPr>
          </w:p>
        </w:tc>
      </w:tr>
      <w:tr w:rsidR="009E700A" w14:paraId="3A74359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FCE981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AEA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C3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E697B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574810" w14:textId="77777777" w:rsidR="009E700A" w:rsidRPr="001E32DC" w:rsidRDefault="009E700A" w:rsidP="0041690F">
            <w:pPr>
              <w:pStyle w:val="TAC"/>
              <w:rPr>
                <w:lang w:val="en-US" w:eastAsia="zh-CN"/>
              </w:rPr>
            </w:pPr>
          </w:p>
        </w:tc>
      </w:tr>
      <w:tr w:rsidR="009E700A" w14:paraId="185C3B81" w14:textId="77777777" w:rsidTr="002E7BA7">
        <w:trPr>
          <w:trHeight w:val="29"/>
        </w:trPr>
        <w:tc>
          <w:tcPr>
            <w:tcW w:w="1848" w:type="dxa"/>
            <w:tcBorders>
              <w:top w:val="nil"/>
              <w:left w:val="single" w:sz="4" w:space="0" w:color="auto"/>
              <w:bottom w:val="nil"/>
              <w:right w:val="single" w:sz="4" w:space="0" w:color="auto"/>
            </w:tcBorders>
            <w:vAlign w:val="center"/>
          </w:tcPr>
          <w:p w14:paraId="173919BB" w14:textId="77777777" w:rsidR="009E700A" w:rsidRPr="001E32DC" w:rsidRDefault="009E700A" w:rsidP="0041690F">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049CEB09"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12F1726B"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53BF248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6E9F91B" w14:textId="77777777" w:rsidR="009E700A" w:rsidRPr="001E32DC" w:rsidRDefault="009E700A" w:rsidP="0041690F">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067061"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711FE79" w14:textId="77777777" w:rsidR="009E700A" w:rsidRPr="001E32DC" w:rsidRDefault="009E700A" w:rsidP="0041690F">
            <w:pPr>
              <w:pStyle w:val="TAC"/>
              <w:rPr>
                <w:lang w:val="en-US" w:eastAsia="zh-CN"/>
              </w:rPr>
            </w:pPr>
            <w:r w:rsidRPr="001E32DC">
              <w:rPr>
                <w:lang w:val="en-US" w:eastAsia="zh-CN"/>
              </w:rPr>
              <w:t>0</w:t>
            </w:r>
          </w:p>
        </w:tc>
      </w:tr>
      <w:tr w:rsidR="009E700A" w14:paraId="5E782831" w14:textId="77777777" w:rsidTr="002E7BA7">
        <w:trPr>
          <w:trHeight w:val="29"/>
        </w:trPr>
        <w:tc>
          <w:tcPr>
            <w:tcW w:w="1848" w:type="dxa"/>
            <w:tcBorders>
              <w:top w:val="nil"/>
              <w:left w:val="single" w:sz="4" w:space="0" w:color="auto"/>
              <w:bottom w:val="nil"/>
              <w:right w:val="single" w:sz="4" w:space="0" w:color="auto"/>
            </w:tcBorders>
            <w:vAlign w:val="center"/>
          </w:tcPr>
          <w:p w14:paraId="25638B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F113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B938E" w14:textId="77777777" w:rsidR="009E700A" w:rsidRPr="001E32DC" w:rsidRDefault="009E700A" w:rsidP="0041690F">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D86F4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30BAB8" w14:textId="77777777" w:rsidR="009E700A" w:rsidRPr="001E32DC" w:rsidRDefault="009E700A" w:rsidP="0041690F">
            <w:pPr>
              <w:pStyle w:val="TAC"/>
              <w:rPr>
                <w:lang w:val="en-US" w:eastAsia="zh-CN"/>
              </w:rPr>
            </w:pPr>
          </w:p>
        </w:tc>
      </w:tr>
      <w:tr w:rsidR="009E700A" w14:paraId="4CB22FE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2AAC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07BE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6E73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82073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5AE28E" w14:textId="77777777" w:rsidR="009E700A" w:rsidRPr="001E32DC" w:rsidRDefault="009E700A" w:rsidP="0041690F">
            <w:pPr>
              <w:pStyle w:val="TAC"/>
              <w:rPr>
                <w:lang w:val="en-US" w:eastAsia="zh-CN"/>
              </w:rPr>
            </w:pPr>
          </w:p>
        </w:tc>
      </w:tr>
      <w:tr w:rsidR="009E700A" w14:paraId="2DF51E4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AE3EA2F" w14:textId="77777777" w:rsidR="009E700A" w:rsidRPr="001E32DC" w:rsidRDefault="009E700A" w:rsidP="0041690F">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449BFB4B" w14:textId="77777777" w:rsidR="009E700A" w:rsidRPr="001E32DC" w:rsidRDefault="009E700A" w:rsidP="0041690F">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044D94"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20FEBB"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3D92F37" w14:textId="77777777" w:rsidR="009E700A" w:rsidRPr="001E32DC" w:rsidRDefault="009E700A" w:rsidP="0041690F">
            <w:pPr>
              <w:pStyle w:val="TAC"/>
              <w:rPr>
                <w:lang w:val="en-US" w:eastAsia="zh-CN"/>
              </w:rPr>
            </w:pPr>
            <w:r>
              <w:rPr>
                <w:rFonts w:eastAsia="SimSun"/>
                <w:kern w:val="2"/>
                <w:szCs w:val="22"/>
                <w:lang w:val="en-US" w:eastAsia="zh-CN"/>
              </w:rPr>
              <w:t>0</w:t>
            </w:r>
          </w:p>
        </w:tc>
      </w:tr>
      <w:tr w:rsidR="009E700A" w14:paraId="281F7CF6" w14:textId="77777777" w:rsidTr="002E7BA7">
        <w:trPr>
          <w:trHeight w:val="29"/>
        </w:trPr>
        <w:tc>
          <w:tcPr>
            <w:tcW w:w="1848" w:type="dxa"/>
            <w:tcBorders>
              <w:top w:val="nil"/>
              <w:left w:val="single" w:sz="4" w:space="0" w:color="auto"/>
              <w:bottom w:val="nil"/>
              <w:right w:val="single" w:sz="4" w:space="0" w:color="auto"/>
            </w:tcBorders>
            <w:vAlign w:val="center"/>
          </w:tcPr>
          <w:p w14:paraId="2F98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AF22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8CFD7"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0A4385" w14:textId="77777777" w:rsidR="009E700A" w:rsidRPr="001E32DC" w:rsidRDefault="009E700A" w:rsidP="0041690F">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26CD2C0C" w14:textId="77777777" w:rsidR="009E700A" w:rsidRPr="001E32DC" w:rsidRDefault="009E700A" w:rsidP="0041690F">
            <w:pPr>
              <w:pStyle w:val="TAC"/>
              <w:rPr>
                <w:lang w:val="en-US" w:eastAsia="zh-CN"/>
              </w:rPr>
            </w:pPr>
          </w:p>
        </w:tc>
      </w:tr>
      <w:tr w:rsidR="009E700A" w14:paraId="3FE9597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B09B0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C3FA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6489D3"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0820F1" w14:textId="77777777" w:rsidR="009E700A" w:rsidRPr="001E32DC" w:rsidRDefault="009E700A" w:rsidP="0041690F">
            <w:pPr>
              <w:pStyle w:val="TAC"/>
              <w:rPr>
                <w:lang w:val="en-US" w:eastAsia="zh-CN" w:bidi="ar"/>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E4ADB8" w14:textId="77777777" w:rsidR="009E700A" w:rsidRPr="001E32DC" w:rsidRDefault="009E700A" w:rsidP="0041690F">
            <w:pPr>
              <w:pStyle w:val="TAC"/>
              <w:rPr>
                <w:lang w:val="en-US" w:eastAsia="zh-CN"/>
              </w:rPr>
            </w:pPr>
          </w:p>
        </w:tc>
      </w:tr>
      <w:tr w:rsidR="009E700A" w14:paraId="33DBE6E8" w14:textId="77777777" w:rsidTr="002E7BA7">
        <w:trPr>
          <w:trHeight w:val="29"/>
        </w:trPr>
        <w:tc>
          <w:tcPr>
            <w:tcW w:w="1848" w:type="dxa"/>
            <w:tcBorders>
              <w:top w:val="nil"/>
              <w:left w:val="single" w:sz="4" w:space="0" w:color="auto"/>
              <w:bottom w:val="nil"/>
              <w:right w:val="single" w:sz="4" w:space="0" w:color="auto"/>
            </w:tcBorders>
            <w:vAlign w:val="center"/>
          </w:tcPr>
          <w:p w14:paraId="7619FA1A" w14:textId="77777777" w:rsidR="009E700A" w:rsidRPr="001E32DC" w:rsidRDefault="009E700A" w:rsidP="0041690F">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5D9CA969"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5E1C059F"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41094D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B2B6535"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D67F65"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1E1F0B3" w14:textId="77777777" w:rsidR="009E700A" w:rsidRPr="001E32DC" w:rsidRDefault="009E700A" w:rsidP="0041690F">
            <w:pPr>
              <w:pStyle w:val="TAC"/>
              <w:rPr>
                <w:lang w:val="en-US" w:eastAsia="zh-CN"/>
              </w:rPr>
            </w:pPr>
            <w:r w:rsidRPr="001E32DC">
              <w:rPr>
                <w:szCs w:val="18"/>
                <w:lang w:val="en-US" w:eastAsia="zh-CN"/>
              </w:rPr>
              <w:t>0</w:t>
            </w:r>
          </w:p>
        </w:tc>
      </w:tr>
      <w:tr w:rsidR="009E700A" w14:paraId="73F28E9F" w14:textId="77777777" w:rsidTr="002E7BA7">
        <w:trPr>
          <w:trHeight w:val="29"/>
        </w:trPr>
        <w:tc>
          <w:tcPr>
            <w:tcW w:w="1848" w:type="dxa"/>
            <w:tcBorders>
              <w:top w:val="nil"/>
              <w:left w:val="single" w:sz="4" w:space="0" w:color="auto"/>
              <w:bottom w:val="nil"/>
              <w:right w:val="single" w:sz="4" w:space="0" w:color="auto"/>
            </w:tcBorders>
            <w:vAlign w:val="center"/>
          </w:tcPr>
          <w:p w14:paraId="163630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24A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1F71B"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A1AD6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857BFE" w14:textId="77777777" w:rsidR="009E700A" w:rsidRPr="001E32DC" w:rsidRDefault="009E700A" w:rsidP="0041690F">
            <w:pPr>
              <w:pStyle w:val="TAC"/>
              <w:rPr>
                <w:lang w:val="en-US" w:eastAsia="zh-CN"/>
              </w:rPr>
            </w:pPr>
          </w:p>
        </w:tc>
      </w:tr>
      <w:tr w:rsidR="009E700A" w14:paraId="5D71F8F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B565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7A45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9C485"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B506A6"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ACCCA19" w14:textId="77777777" w:rsidR="009E700A" w:rsidRPr="001E32DC" w:rsidRDefault="009E700A" w:rsidP="0041690F">
            <w:pPr>
              <w:pStyle w:val="TAC"/>
              <w:rPr>
                <w:lang w:val="en-US" w:eastAsia="zh-CN"/>
              </w:rPr>
            </w:pPr>
          </w:p>
        </w:tc>
      </w:tr>
      <w:tr w:rsidR="009E700A" w14:paraId="04147662" w14:textId="77777777" w:rsidTr="002E7BA7">
        <w:trPr>
          <w:trHeight w:val="29"/>
        </w:trPr>
        <w:tc>
          <w:tcPr>
            <w:tcW w:w="1848" w:type="dxa"/>
            <w:tcBorders>
              <w:top w:val="nil"/>
              <w:left w:val="single" w:sz="4" w:space="0" w:color="auto"/>
              <w:bottom w:val="nil"/>
              <w:right w:val="single" w:sz="4" w:space="0" w:color="auto"/>
            </w:tcBorders>
            <w:vAlign w:val="center"/>
          </w:tcPr>
          <w:p w14:paraId="786944C4" w14:textId="77777777" w:rsidR="009E700A" w:rsidRPr="001E32DC" w:rsidRDefault="009E700A" w:rsidP="0041690F">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79800B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0335D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0D841DB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0750FAF"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E77F5F"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D0E2E56" w14:textId="77777777" w:rsidR="009E700A" w:rsidRPr="001E32DC" w:rsidRDefault="009E700A" w:rsidP="0041690F">
            <w:pPr>
              <w:pStyle w:val="TAC"/>
              <w:rPr>
                <w:lang w:val="en-US" w:eastAsia="zh-CN"/>
              </w:rPr>
            </w:pPr>
            <w:r w:rsidRPr="001E32DC">
              <w:rPr>
                <w:szCs w:val="18"/>
                <w:lang w:val="en-US" w:eastAsia="zh-CN"/>
              </w:rPr>
              <w:t>0</w:t>
            </w:r>
          </w:p>
        </w:tc>
      </w:tr>
      <w:tr w:rsidR="009E700A" w14:paraId="5CCD5C17" w14:textId="77777777" w:rsidTr="002E7BA7">
        <w:trPr>
          <w:trHeight w:val="29"/>
        </w:trPr>
        <w:tc>
          <w:tcPr>
            <w:tcW w:w="1848" w:type="dxa"/>
            <w:tcBorders>
              <w:top w:val="nil"/>
              <w:left w:val="single" w:sz="4" w:space="0" w:color="auto"/>
              <w:bottom w:val="nil"/>
              <w:right w:val="single" w:sz="4" w:space="0" w:color="auto"/>
            </w:tcBorders>
            <w:vAlign w:val="center"/>
          </w:tcPr>
          <w:p w14:paraId="200E389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E9C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8ABEE"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18BA1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A76B55" w14:textId="77777777" w:rsidR="009E700A" w:rsidRPr="001E32DC" w:rsidRDefault="009E700A" w:rsidP="0041690F">
            <w:pPr>
              <w:pStyle w:val="TAC"/>
              <w:rPr>
                <w:lang w:val="en-US" w:eastAsia="zh-CN"/>
              </w:rPr>
            </w:pPr>
          </w:p>
        </w:tc>
      </w:tr>
      <w:tr w:rsidR="009E700A" w14:paraId="62F5262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D52D1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455BB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D22D8"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EB9E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C7D6E17" w14:textId="77777777" w:rsidR="009E700A" w:rsidRPr="001E32DC" w:rsidRDefault="009E700A" w:rsidP="0041690F">
            <w:pPr>
              <w:pStyle w:val="TAC"/>
              <w:rPr>
                <w:lang w:val="en-US" w:eastAsia="zh-CN"/>
              </w:rPr>
            </w:pPr>
          </w:p>
        </w:tc>
      </w:tr>
      <w:tr w:rsidR="009E700A" w14:paraId="0A8A7562" w14:textId="77777777" w:rsidTr="002E7BA7">
        <w:trPr>
          <w:trHeight w:val="29"/>
        </w:trPr>
        <w:tc>
          <w:tcPr>
            <w:tcW w:w="1848" w:type="dxa"/>
            <w:vMerge w:val="restart"/>
            <w:tcBorders>
              <w:top w:val="nil"/>
              <w:left w:val="single" w:sz="4" w:space="0" w:color="auto"/>
              <w:bottom w:val="single" w:sz="4" w:space="0" w:color="auto"/>
              <w:right w:val="single" w:sz="4" w:space="0" w:color="auto"/>
            </w:tcBorders>
            <w:vAlign w:val="center"/>
          </w:tcPr>
          <w:p w14:paraId="71C63A33" w14:textId="77777777" w:rsidR="009E700A" w:rsidRPr="001E32DC" w:rsidRDefault="009E700A" w:rsidP="0041690F">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5CB3BD0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676AD0" w14:textId="77777777" w:rsidR="009E700A" w:rsidRPr="001E32DC" w:rsidRDefault="009E700A" w:rsidP="0041690F">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879B362" w14:textId="77777777" w:rsidR="009E700A" w:rsidRPr="001E32DC" w:rsidRDefault="009E700A" w:rsidP="0041690F">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6FE3A053"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05BCBCEB" w14:textId="77777777" w:rsidTr="002E7BA7">
        <w:trPr>
          <w:trHeight w:val="29"/>
        </w:trPr>
        <w:tc>
          <w:tcPr>
            <w:tcW w:w="0" w:type="auto"/>
            <w:vMerge/>
            <w:tcBorders>
              <w:top w:val="nil"/>
              <w:left w:val="single" w:sz="4" w:space="0" w:color="auto"/>
              <w:bottom w:val="single" w:sz="4" w:space="0" w:color="auto"/>
              <w:right w:val="single" w:sz="4" w:space="0" w:color="auto"/>
            </w:tcBorders>
            <w:vAlign w:val="center"/>
          </w:tcPr>
          <w:p w14:paraId="7CC5F35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1160A8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FC66C" w14:textId="77777777" w:rsidR="009E700A" w:rsidRPr="001E32DC" w:rsidRDefault="009E700A" w:rsidP="0041690F">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8BF918" w14:textId="77777777" w:rsidR="009E700A" w:rsidRPr="001E32DC" w:rsidRDefault="009E700A" w:rsidP="0041690F">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DE00215" w14:textId="77777777" w:rsidR="009E700A" w:rsidRPr="001E32DC" w:rsidRDefault="009E700A" w:rsidP="0041690F">
            <w:pPr>
              <w:pStyle w:val="TAC"/>
              <w:rPr>
                <w:szCs w:val="18"/>
                <w:lang w:val="en-US" w:eastAsia="zh-CN"/>
              </w:rPr>
            </w:pPr>
          </w:p>
        </w:tc>
      </w:tr>
      <w:tr w:rsidR="009E700A" w14:paraId="2B080BF1" w14:textId="77777777" w:rsidTr="002E7BA7">
        <w:trPr>
          <w:trHeight w:val="29"/>
        </w:trPr>
        <w:tc>
          <w:tcPr>
            <w:tcW w:w="0" w:type="auto"/>
            <w:vMerge/>
            <w:tcBorders>
              <w:top w:val="nil"/>
              <w:left w:val="single" w:sz="4" w:space="0" w:color="auto"/>
              <w:bottom w:val="single" w:sz="4" w:space="0" w:color="auto"/>
              <w:right w:val="single" w:sz="4" w:space="0" w:color="auto"/>
            </w:tcBorders>
            <w:vAlign w:val="center"/>
          </w:tcPr>
          <w:p w14:paraId="34A83C5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51ECB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10445"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EDB4A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F37CEDE" w14:textId="77777777" w:rsidR="009E700A" w:rsidRPr="001E32DC" w:rsidRDefault="009E700A" w:rsidP="0041690F">
            <w:pPr>
              <w:pStyle w:val="TAC"/>
              <w:rPr>
                <w:szCs w:val="18"/>
                <w:lang w:val="en-US" w:eastAsia="zh-CN"/>
              </w:rPr>
            </w:pPr>
          </w:p>
        </w:tc>
      </w:tr>
      <w:tr w:rsidR="009E700A" w14:paraId="7A280933" w14:textId="77777777" w:rsidTr="002E7BA7">
        <w:trPr>
          <w:trHeight w:val="29"/>
        </w:trPr>
        <w:tc>
          <w:tcPr>
            <w:tcW w:w="0" w:type="auto"/>
            <w:tcBorders>
              <w:top w:val="nil"/>
              <w:left w:val="single" w:sz="4" w:space="0" w:color="auto"/>
              <w:bottom w:val="nil"/>
              <w:right w:val="single" w:sz="4" w:space="0" w:color="auto"/>
            </w:tcBorders>
          </w:tcPr>
          <w:p w14:paraId="6EBEE89A" w14:textId="77777777" w:rsidR="009E700A" w:rsidRPr="001E32DC" w:rsidRDefault="009E700A" w:rsidP="0041690F">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2CEE43CC" w14:textId="77777777" w:rsidR="009E700A" w:rsidRPr="001E32DC" w:rsidRDefault="009E700A" w:rsidP="0041690F">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4BABB9A8" w14:textId="77777777" w:rsidR="009E700A" w:rsidRPr="001E32DC" w:rsidRDefault="009E700A" w:rsidP="0041690F">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E45FD"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56CFBA39" w14:textId="77777777" w:rsidR="009E700A" w:rsidRPr="001E32DC" w:rsidRDefault="009E700A" w:rsidP="0041690F">
            <w:pPr>
              <w:pStyle w:val="TAC"/>
              <w:rPr>
                <w:szCs w:val="18"/>
                <w:lang w:val="en-US" w:eastAsia="zh-CN"/>
              </w:rPr>
            </w:pPr>
            <w:r w:rsidRPr="00575ECA">
              <w:rPr>
                <w:rFonts w:eastAsia="SimSun"/>
                <w:kern w:val="2"/>
                <w:szCs w:val="18"/>
                <w:lang w:val="en-US" w:eastAsia="zh-CN"/>
              </w:rPr>
              <w:t>0</w:t>
            </w:r>
          </w:p>
        </w:tc>
      </w:tr>
      <w:tr w:rsidR="009E700A" w14:paraId="79E9A9B0" w14:textId="77777777" w:rsidTr="002E7BA7">
        <w:trPr>
          <w:trHeight w:val="29"/>
        </w:trPr>
        <w:tc>
          <w:tcPr>
            <w:tcW w:w="0" w:type="auto"/>
            <w:tcBorders>
              <w:top w:val="nil"/>
              <w:left w:val="single" w:sz="4" w:space="0" w:color="auto"/>
              <w:bottom w:val="nil"/>
              <w:right w:val="single" w:sz="4" w:space="0" w:color="auto"/>
            </w:tcBorders>
          </w:tcPr>
          <w:p w14:paraId="6CF5EA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12B7BA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34EC4" w14:textId="77777777" w:rsidR="009E700A" w:rsidRPr="001E32DC" w:rsidRDefault="009E700A" w:rsidP="0041690F">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761AFA4"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499BD290" w14:textId="77777777" w:rsidR="009E700A" w:rsidRPr="001E32DC" w:rsidRDefault="009E700A" w:rsidP="0041690F">
            <w:pPr>
              <w:pStyle w:val="TAC"/>
              <w:rPr>
                <w:szCs w:val="18"/>
                <w:lang w:val="en-US" w:eastAsia="zh-CN"/>
              </w:rPr>
            </w:pPr>
          </w:p>
        </w:tc>
      </w:tr>
      <w:tr w:rsidR="009E700A" w14:paraId="75878D7B" w14:textId="77777777" w:rsidTr="002E7BA7">
        <w:trPr>
          <w:trHeight w:val="29"/>
        </w:trPr>
        <w:tc>
          <w:tcPr>
            <w:tcW w:w="0" w:type="auto"/>
            <w:tcBorders>
              <w:top w:val="nil"/>
              <w:left w:val="single" w:sz="4" w:space="0" w:color="auto"/>
              <w:bottom w:val="single" w:sz="4" w:space="0" w:color="auto"/>
              <w:right w:val="single" w:sz="4" w:space="0" w:color="auto"/>
            </w:tcBorders>
          </w:tcPr>
          <w:p w14:paraId="141FBAC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4E19A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3BB519" w14:textId="77777777" w:rsidR="009E700A" w:rsidRPr="001E32DC" w:rsidRDefault="009E700A" w:rsidP="0041690F">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09F6336" w14:textId="77777777" w:rsidR="009E700A" w:rsidRPr="001E32DC" w:rsidRDefault="009E700A" w:rsidP="0041690F">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DADF471" w14:textId="77777777" w:rsidR="009E700A" w:rsidRPr="001E32DC" w:rsidRDefault="009E700A" w:rsidP="0041690F">
            <w:pPr>
              <w:pStyle w:val="TAC"/>
              <w:rPr>
                <w:szCs w:val="18"/>
                <w:lang w:val="en-US" w:eastAsia="zh-CN"/>
              </w:rPr>
            </w:pPr>
          </w:p>
        </w:tc>
      </w:tr>
      <w:tr w:rsidR="009E700A" w14:paraId="1F29954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C4BA03E" w14:textId="77777777" w:rsidR="009E700A" w:rsidRPr="001E32DC" w:rsidRDefault="009E700A" w:rsidP="0041690F">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2C4F4E6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7FA433"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0CB301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19E79" w14:textId="77777777" w:rsidR="009E700A" w:rsidRPr="001E32DC" w:rsidRDefault="009E700A" w:rsidP="0041690F">
            <w:pPr>
              <w:pStyle w:val="TAC"/>
              <w:rPr>
                <w:lang w:val="en-US" w:eastAsia="zh-CN"/>
              </w:rPr>
            </w:pPr>
            <w:r w:rsidRPr="001E32DC">
              <w:rPr>
                <w:lang w:val="en-US" w:eastAsia="zh-CN"/>
              </w:rPr>
              <w:t>0</w:t>
            </w:r>
          </w:p>
        </w:tc>
      </w:tr>
      <w:tr w:rsidR="009E700A" w14:paraId="12CB8518" w14:textId="77777777" w:rsidTr="002E7BA7">
        <w:trPr>
          <w:trHeight w:val="29"/>
        </w:trPr>
        <w:tc>
          <w:tcPr>
            <w:tcW w:w="1848" w:type="dxa"/>
            <w:tcBorders>
              <w:top w:val="nil"/>
              <w:left w:val="single" w:sz="4" w:space="0" w:color="auto"/>
              <w:bottom w:val="nil"/>
              <w:right w:val="single" w:sz="4" w:space="0" w:color="auto"/>
            </w:tcBorders>
            <w:vAlign w:val="center"/>
          </w:tcPr>
          <w:p w14:paraId="195068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B5DCA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F93AB"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730D12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D48A54" w14:textId="77777777" w:rsidR="009E700A" w:rsidRPr="001E32DC" w:rsidRDefault="009E700A" w:rsidP="0041690F">
            <w:pPr>
              <w:pStyle w:val="TAC"/>
              <w:rPr>
                <w:lang w:val="en-US" w:eastAsia="zh-CN"/>
              </w:rPr>
            </w:pPr>
          </w:p>
        </w:tc>
      </w:tr>
      <w:tr w:rsidR="009E700A" w14:paraId="5C8C67CB" w14:textId="77777777" w:rsidTr="002E7BA7">
        <w:trPr>
          <w:trHeight w:val="29"/>
        </w:trPr>
        <w:tc>
          <w:tcPr>
            <w:tcW w:w="1848" w:type="dxa"/>
            <w:tcBorders>
              <w:top w:val="nil"/>
              <w:left w:val="single" w:sz="4" w:space="0" w:color="auto"/>
              <w:bottom w:val="nil"/>
              <w:right w:val="single" w:sz="4" w:space="0" w:color="auto"/>
            </w:tcBorders>
            <w:vAlign w:val="center"/>
          </w:tcPr>
          <w:p w14:paraId="24BDB5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ED6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BBB7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147FAE"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497304CF" w14:textId="77777777" w:rsidR="009E700A" w:rsidRPr="001E32DC" w:rsidRDefault="009E700A" w:rsidP="0041690F">
            <w:pPr>
              <w:pStyle w:val="TAC"/>
              <w:rPr>
                <w:lang w:val="en-US" w:eastAsia="zh-CN"/>
              </w:rPr>
            </w:pPr>
          </w:p>
        </w:tc>
      </w:tr>
      <w:tr w:rsidR="009E700A" w14:paraId="02A52F03" w14:textId="77777777" w:rsidTr="002E7BA7">
        <w:trPr>
          <w:trHeight w:val="29"/>
        </w:trPr>
        <w:tc>
          <w:tcPr>
            <w:tcW w:w="1848" w:type="dxa"/>
            <w:tcBorders>
              <w:top w:val="nil"/>
              <w:left w:val="single" w:sz="4" w:space="0" w:color="auto"/>
              <w:bottom w:val="nil"/>
              <w:right w:val="single" w:sz="4" w:space="0" w:color="auto"/>
            </w:tcBorders>
            <w:vAlign w:val="center"/>
          </w:tcPr>
          <w:p w14:paraId="1176B4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6B5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B72F6"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69629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B29258" w14:textId="77777777" w:rsidR="009E700A" w:rsidRPr="001E32DC" w:rsidRDefault="009E700A" w:rsidP="0041690F">
            <w:pPr>
              <w:pStyle w:val="TAC"/>
              <w:rPr>
                <w:lang w:val="en-US" w:eastAsia="zh-CN"/>
              </w:rPr>
            </w:pPr>
            <w:r w:rsidRPr="001E32DC">
              <w:rPr>
                <w:lang w:val="en-US" w:eastAsia="zh-CN"/>
              </w:rPr>
              <w:t>1</w:t>
            </w:r>
          </w:p>
        </w:tc>
      </w:tr>
      <w:tr w:rsidR="009E700A" w14:paraId="2412A190" w14:textId="77777777" w:rsidTr="002E7BA7">
        <w:trPr>
          <w:trHeight w:val="29"/>
        </w:trPr>
        <w:tc>
          <w:tcPr>
            <w:tcW w:w="1848" w:type="dxa"/>
            <w:tcBorders>
              <w:top w:val="nil"/>
              <w:left w:val="single" w:sz="4" w:space="0" w:color="auto"/>
              <w:bottom w:val="nil"/>
              <w:right w:val="single" w:sz="4" w:space="0" w:color="auto"/>
            </w:tcBorders>
            <w:vAlign w:val="center"/>
          </w:tcPr>
          <w:p w14:paraId="16092E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5A13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B3274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6F59F1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E4EADA" w14:textId="77777777" w:rsidR="009E700A" w:rsidRPr="001E32DC" w:rsidRDefault="009E700A" w:rsidP="0041690F">
            <w:pPr>
              <w:pStyle w:val="TAC"/>
              <w:rPr>
                <w:lang w:val="en-US" w:eastAsia="zh-CN"/>
              </w:rPr>
            </w:pPr>
          </w:p>
        </w:tc>
      </w:tr>
      <w:tr w:rsidR="009E700A" w14:paraId="0E1E81C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9CCC8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2A85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138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1F4CDF"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12D4F097" w14:textId="77777777" w:rsidR="009E700A" w:rsidRPr="001E32DC" w:rsidRDefault="009E700A" w:rsidP="0041690F">
            <w:pPr>
              <w:pStyle w:val="TAC"/>
              <w:rPr>
                <w:lang w:val="en-US" w:eastAsia="zh-CN"/>
              </w:rPr>
            </w:pPr>
          </w:p>
        </w:tc>
      </w:tr>
      <w:tr w:rsidR="009E700A" w14:paraId="7BBA7F4B" w14:textId="77777777" w:rsidTr="002E7BA7">
        <w:trPr>
          <w:trHeight w:val="29"/>
        </w:trPr>
        <w:tc>
          <w:tcPr>
            <w:tcW w:w="1848" w:type="dxa"/>
            <w:tcBorders>
              <w:top w:val="nil"/>
              <w:left w:val="single" w:sz="4" w:space="0" w:color="auto"/>
              <w:bottom w:val="nil"/>
              <w:right w:val="single" w:sz="4" w:space="0" w:color="auto"/>
            </w:tcBorders>
          </w:tcPr>
          <w:p w14:paraId="4365C6F3" w14:textId="77777777" w:rsidR="009E700A" w:rsidRPr="001E32DC" w:rsidRDefault="009E700A" w:rsidP="0041690F">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328E2455" w14:textId="77777777" w:rsidR="009E700A" w:rsidRPr="001E32DC" w:rsidRDefault="009E700A" w:rsidP="0041690F">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14925F" w14:textId="77777777" w:rsidR="009E700A" w:rsidRPr="001E32DC" w:rsidRDefault="009E700A" w:rsidP="0041690F">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A3FF08C" w14:textId="77777777" w:rsidR="009E700A" w:rsidRPr="001E32DC" w:rsidRDefault="009E700A" w:rsidP="0041690F">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41FC00E1" w14:textId="77777777" w:rsidR="009E700A" w:rsidRPr="001E32DC" w:rsidRDefault="009E700A" w:rsidP="0041690F">
            <w:pPr>
              <w:pStyle w:val="TAC"/>
              <w:rPr>
                <w:lang w:val="en-US" w:eastAsia="zh-CN"/>
              </w:rPr>
            </w:pPr>
            <w:r w:rsidRPr="00760EE6">
              <w:rPr>
                <w:lang w:val="en-US" w:eastAsia="zh-CN"/>
              </w:rPr>
              <w:t>0</w:t>
            </w:r>
          </w:p>
        </w:tc>
      </w:tr>
      <w:tr w:rsidR="009E700A" w14:paraId="26B208C0" w14:textId="77777777" w:rsidTr="002E7BA7">
        <w:trPr>
          <w:trHeight w:val="29"/>
        </w:trPr>
        <w:tc>
          <w:tcPr>
            <w:tcW w:w="1848" w:type="dxa"/>
            <w:tcBorders>
              <w:top w:val="nil"/>
              <w:left w:val="single" w:sz="4" w:space="0" w:color="auto"/>
              <w:bottom w:val="nil"/>
              <w:right w:val="single" w:sz="4" w:space="0" w:color="auto"/>
            </w:tcBorders>
          </w:tcPr>
          <w:p w14:paraId="3CB24B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F1A30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301C2" w14:textId="77777777" w:rsidR="009E700A" w:rsidRPr="001E32DC" w:rsidRDefault="009E700A" w:rsidP="0041690F">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BF74246" w14:textId="77777777" w:rsidR="009E700A" w:rsidRPr="001E32DC" w:rsidRDefault="009E700A" w:rsidP="0041690F">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77B64640" w14:textId="77777777" w:rsidR="009E700A" w:rsidRPr="001E32DC" w:rsidRDefault="009E700A" w:rsidP="0041690F">
            <w:pPr>
              <w:pStyle w:val="TAC"/>
              <w:rPr>
                <w:lang w:val="en-US" w:eastAsia="zh-CN"/>
              </w:rPr>
            </w:pPr>
          </w:p>
        </w:tc>
      </w:tr>
      <w:tr w:rsidR="009E700A" w14:paraId="3B25842B" w14:textId="77777777" w:rsidTr="002E7BA7">
        <w:trPr>
          <w:trHeight w:val="29"/>
        </w:trPr>
        <w:tc>
          <w:tcPr>
            <w:tcW w:w="1848" w:type="dxa"/>
            <w:tcBorders>
              <w:top w:val="nil"/>
              <w:left w:val="single" w:sz="4" w:space="0" w:color="auto"/>
              <w:bottom w:val="single" w:sz="4" w:space="0" w:color="auto"/>
              <w:right w:val="single" w:sz="4" w:space="0" w:color="auto"/>
            </w:tcBorders>
          </w:tcPr>
          <w:p w14:paraId="17067F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F4A8C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A29AE" w14:textId="77777777" w:rsidR="009E700A" w:rsidRPr="001E32DC" w:rsidRDefault="009E700A" w:rsidP="0041690F">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474DC2EA" w14:textId="77777777" w:rsidR="009E700A" w:rsidRPr="001E32DC" w:rsidRDefault="009E700A" w:rsidP="0041690F">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0D3B6886" w14:textId="77777777" w:rsidR="009E700A" w:rsidRPr="001E32DC" w:rsidRDefault="009E700A" w:rsidP="0041690F">
            <w:pPr>
              <w:pStyle w:val="TAC"/>
              <w:rPr>
                <w:lang w:val="en-US" w:eastAsia="zh-CN"/>
              </w:rPr>
            </w:pPr>
          </w:p>
        </w:tc>
      </w:tr>
      <w:tr w:rsidR="009E700A" w14:paraId="1170DE22" w14:textId="77777777" w:rsidTr="002E7BA7">
        <w:trPr>
          <w:trHeight w:val="29"/>
        </w:trPr>
        <w:tc>
          <w:tcPr>
            <w:tcW w:w="1848" w:type="dxa"/>
            <w:tcBorders>
              <w:top w:val="nil"/>
              <w:left w:val="single" w:sz="4" w:space="0" w:color="auto"/>
              <w:bottom w:val="nil"/>
              <w:right w:val="single" w:sz="4" w:space="0" w:color="auto"/>
            </w:tcBorders>
            <w:vAlign w:val="center"/>
          </w:tcPr>
          <w:p w14:paraId="294C34E6" w14:textId="77777777" w:rsidR="009E700A" w:rsidRPr="001E32DC" w:rsidRDefault="009E700A" w:rsidP="0041690F">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6B9615C6"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CA_n8A-n40A</w:t>
            </w:r>
          </w:p>
          <w:p w14:paraId="77CE2BF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CA_n8A-n41A</w:t>
            </w:r>
          </w:p>
          <w:p w14:paraId="3B787C51" w14:textId="77777777" w:rsidR="009E700A" w:rsidRPr="001E32DC" w:rsidRDefault="009E700A" w:rsidP="0041690F">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845F91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F71634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BFBAEE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948B430" w14:textId="77777777" w:rsidTr="002E7BA7">
        <w:trPr>
          <w:trHeight w:val="29"/>
        </w:trPr>
        <w:tc>
          <w:tcPr>
            <w:tcW w:w="1848" w:type="dxa"/>
            <w:tcBorders>
              <w:top w:val="nil"/>
              <w:left w:val="single" w:sz="4" w:space="0" w:color="auto"/>
              <w:bottom w:val="nil"/>
              <w:right w:val="single" w:sz="4" w:space="0" w:color="auto"/>
            </w:tcBorders>
            <w:vAlign w:val="center"/>
          </w:tcPr>
          <w:p w14:paraId="320683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F0052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030E8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551049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02A13DC" w14:textId="77777777" w:rsidR="009E700A" w:rsidRPr="001E32DC" w:rsidRDefault="009E700A" w:rsidP="0041690F">
            <w:pPr>
              <w:pStyle w:val="TAC"/>
              <w:rPr>
                <w:lang w:val="en-US" w:eastAsia="zh-CN"/>
              </w:rPr>
            </w:pPr>
          </w:p>
        </w:tc>
      </w:tr>
      <w:tr w:rsidR="009E700A" w14:paraId="0ADAD64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5358A6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0B59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B13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964963"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48A5B3C" w14:textId="77777777" w:rsidR="009E700A" w:rsidRPr="001E32DC" w:rsidRDefault="009E700A" w:rsidP="0041690F">
            <w:pPr>
              <w:pStyle w:val="TAC"/>
              <w:rPr>
                <w:lang w:val="en-US" w:eastAsia="zh-CN"/>
              </w:rPr>
            </w:pPr>
          </w:p>
        </w:tc>
      </w:tr>
      <w:tr w:rsidR="009E700A" w14:paraId="242AF94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85C2915" w14:textId="77777777" w:rsidR="009E700A" w:rsidRPr="001E32DC" w:rsidRDefault="009E700A" w:rsidP="0041690F">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2A0CDB0" w14:textId="77777777" w:rsidR="009E700A" w:rsidRDefault="009E700A" w:rsidP="0041690F">
            <w:pPr>
              <w:pStyle w:val="TAC"/>
              <w:rPr>
                <w:lang w:val="en-US" w:eastAsia="zh-CN"/>
              </w:rPr>
            </w:pPr>
            <w:r>
              <w:rPr>
                <w:lang w:val="en-US" w:eastAsia="zh-CN"/>
              </w:rPr>
              <w:t>CA_n8A-n40A</w:t>
            </w:r>
          </w:p>
          <w:p w14:paraId="7DFFC894" w14:textId="77777777" w:rsidR="009E700A" w:rsidRDefault="009E700A" w:rsidP="0041690F">
            <w:pPr>
              <w:pStyle w:val="TAC"/>
              <w:rPr>
                <w:lang w:val="en-US" w:eastAsia="zh-CN"/>
              </w:rPr>
            </w:pPr>
            <w:r>
              <w:rPr>
                <w:lang w:val="en-US" w:eastAsia="zh-CN"/>
              </w:rPr>
              <w:t>CA_n8A-n78</w:t>
            </w:r>
            <w:r w:rsidRPr="001E32DC">
              <w:rPr>
                <w:lang w:val="en-US" w:eastAsia="zh-CN"/>
              </w:rPr>
              <w:t>A</w:t>
            </w:r>
          </w:p>
          <w:p w14:paraId="58BEC854" w14:textId="77777777" w:rsidR="009E700A" w:rsidRPr="001E32DC" w:rsidRDefault="009E700A" w:rsidP="0041690F">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A183461"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D9E3C5C" w14:textId="77777777" w:rsidR="009E700A" w:rsidRPr="001E32DC" w:rsidRDefault="009E700A" w:rsidP="0041690F">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7E8E6F" w14:textId="77777777" w:rsidR="009E700A" w:rsidRPr="001E32DC" w:rsidRDefault="009E700A" w:rsidP="0041690F">
            <w:pPr>
              <w:pStyle w:val="TAC"/>
              <w:rPr>
                <w:lang w:val="en-US" w:eastAsia="zh-CN"/>
              </w:rPr>
            </w:pPr>
            <w:r>
              <w:rPr>
                <w:rFonts w:hint="eastAsia"/>
                <w:lang w:val="en-US" w:eastAsia="zh-CN"/>
              </w:rPr>
              <w:t>0</w:t>
            </w:r>
          </w:p>
        </w:tc>
      </w:tr>
      <w:tr w:rsidR="009E700A" w14:paraId="7BB2BB10" w14:textId="77777777" w:rsidTr="002E7BA7">
        <w:trPr>
          <w:trHeight w:val="29"/>
        </w:trPr>
        <w:tc>
          <w:tcPr>
            <w:tcW w:w="1848" w:type="dxa"/>
            <w:tcBorders>
              <w:top w:val="nil"/>
              <w:left w:val="single" w:sz="4" w:space="0" w:color="auto"/>
              <w:bottom w:val="nil"/>
              <w:right w:val="single" w:sz="4" w:space="0" w:color="auto"/>
            </w:tcBorders>
            <w:vAlign w:val="center"/>
          </w:tcPr>
          <w:p w14:paraId="1FAA5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37E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B631A"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75BA7B" w14:textId="77777777" w:rsidR="009E700A" w:rsidRPr="001E32DC" w:rsidRDefault="009E700A" w:rsidP="0041690F">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187FD8F4" w14:textId="77777777" w:rsidR="009E700A" w:rsidRPr="001E32DC" w:rsidRDefault="009E700A" w:rsidP="0041690F">
            <w:pPr>
              <w:pStyle w:val="TAC"/>
              <w:rPr>
                <w:lang w:val="en-US" w:eastAsia="zh-CN"/>
              </w:rPr>
            </w:pPr>
          </w:p>
        </w:tc>
      </w:tr>
      <w:tr w:rsidR="009E700A" w14:paraId="6193450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2BF5E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49B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FF559" w14:textId="77777777" w:rsidR="009E700A" w:rsidRPr="001E32DC" w:rsidRDefault="009E700A" w:rsidP="0041690F">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E42E07" w14:textId="77777777" w:rsidR="009E700A" w:rsidRPr="001E32DC" w:rsidRDefault="009E700A" w:rsidP="0041690F">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28C67C17" w14:textId="77777777" w:rsidR="009E700A" w:rsidRPr="001E32DC" w:rsidRDefault="009E700A" w:rsidP="0041690F">
            <w:pPr>
              <w:pStyle w:val="TAC"/>
              <w:rPr>
                <w:lang w:val="en-US" w:eastAsia="zh-CN"/>
              </w:rPr>
            </w:pPr>
          </w:p>
        </w:tc>
      </w:tr>
      <w:tr w:rsidR="009E700A" w14:paraId="00191D9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9CB68F1" w14:textId="77777777" w:rsidR="009E700A" w:rsidRPr="001E32DC" w:rsidRDefault="009E700A" w:rsidP="0041690F">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3B85D21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DAD0AC"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0840F0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426B3F" w14:textId="77777777" w:rsidR="009E700A" w:rsidRPr="001E32DC" w:rsidRDefault="009E700A" w:rsidP="0041690F">
            <w:pPr>
              <w:pStyle w:val="TAC"/>
              <w:rPr>
                <w:lang w:val="en-US" w:eastAsia="zh-CN"/>
              </w:rPr>
            </w:pPr>
            <w:r w:rsidRPr="001E32DC">
              <w:rPr>
                <w:lang w:val="en-US" w:eastAsia="zh-CN"/>
              </w:rPr>
              <w:t>0</w:t>
            </w:r>
          </w:p>
        </w:tc>
      </w:tr>
      <w:tr w:rsidR="009E700A" w14:paraId="7AF0A74A" w14:textId="77777777" w:rsidTr="002E7BA7">
        <w:trPr>
          <w:trHeight w:val="29"/>
        </w:trPr>
        <w:tc>
          <w:tcPr>
            <w:tcW w:w="1848" w:type="dxa"/>
            <w:tcBorders>
              <w:top w:val="nil"/>
              <w:left w:val="single" w:sz="4" w:space="0" w:color="auto"/>
              <w:bottom w:val="nil"/>
              <w:right w:val="single" w:sz="4" w:space="0" w:color="auto"/>
            </w:tcBorders>
            <w:vAlign w:val="center"/>
          </w:tcPr>
          <w:p w14:paraId="5E90EB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B9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47A90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2C143D"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B111F76" w14:textId="77777777" w:rsidR="009E700A" w:rsidRPr="001E32DC" w:rsidRDefault="009E700A" w:rsidP="0041690F">
            <w:pPr>
              <w:pStyle w:val="TAC"/>
              <w:rPr>
                <w:lang w:val="en-US" w:eastAsia="zh-CN"/>
              </w:rPr>
            </w:pPr>
          </w:p>
        </w:tc>
      </w:tr>
      <w:tr w:rsidR="009E700A" w14:paraId="3DD041CD" w14:textId="77777777" w:rsidTr="002E7BA7">
        <w:trPr>
          <w:trHeight w:val="29"/>
        </w:trPr>
        <w:tc>
          <w:tcPr>
            <w:tcW w:w="1848" w:type="dxa"/>
            <w:tcBorders>
              <w:top w:val="nil"/>
              <w:left w:val="single" w:sz="4" w:space="0" w:color="auto"/>
              <w:bottom w:val="nil"/>
              <w:right w:val="single" w:sz="4" w:space="0" w:color="auto"/>
            </w:tcBorders>
            <w:vAlign w:val="center"/>
          </w:tcPr>
          <w:p w14:paraId="7D4EAF4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A718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555BAA"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4AA7302"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A0ADD14" w14:textId="77777777" w:rsidR="009E700A" w:rsidRPr="001E32DC" w:rsidRDefault="009E700A" w:rsidP="0041690F">
            <w:pPr>
              <w:pStyle w:val="TAC"/>
              <w:rPr>
                <w:lang w:val="en-US" w:eastAsia="zh-CN"/>
              </w:rPr>
            </w:pPr>
          </w:p>
        </w:tc>
      </w:tr>
      <w:tr w:rsidR="009E700A" w14:paraId="6C328DF5" w14:textId="77777777" w:rsidTr="002E7BA7">
        <w:trPr>
          <w:trHeight w:val="29"/>
        </w:trPr>
        <w:tc>
          <w:tcPr>
            <w:tcW w:w="1848" w:type="dxa"/>
            <w:tcBorders>
              <w:top w:val="nil"/>
              <w:left w:val="single" w:sz="4" w:space="0" w:color="auto"/>
              <w:bottom w:val="nil"/>
              <w:right w:val="single" w:sz="4" w:space="0" w:color="auto"/>
            </w:tcBorders>
            <w:vAlign w:val="center"/>
          </w:tcPr>
          <w:p w14:paraId="797920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3A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C83E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19CE0D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69E994" w14:textId="77777777" w:rsidR="009E700A" w:rsidRPr="001E32DC" w:rsidRDefault="009E700A" w:rsidP="0041690F">
            <w:pPr>
              <w:pStyle w:val="TAC"/>
              <w:rPr>
                <w:lang w:val="en-US" w:eastAsia="zh-CN"/>
              </w:rPr>
            </w:pPr>
            <w:r w:rsidRPr="001E32DC">
              <w:rPr>
                <w:lang w:val="en-US" w:eastAsia="zh-CN"/>
              </w:rPr>
              <w:t>1</w:t>
            </w:r>
          </w:p>
        </w:tc>
      </w:tr>
      <w:tr w:rsidR="009E700A" w14:paraId="7C04AB93" w14:textId="77777777" w:rsidTr="002E7BA7">
        <w:trPr>
          <w:trHeight w:val="29"/>
        </w:trPr>
        <w:tc>
          <w:tcPr>
            <w:tcW w:w="1848" w:type="dxa"/>
            <w:tcBorders>
              <w:top w:val="nil"/>
              <w:left w:val="single" w:sz="4" w:space="0" w:color="auto"/>
              <w:bottom w:val="nil"/>
              <w:right w:val="single" w:sz="4" w:space="0" w:color="auto"/>
            </w:tcBorders>
            <w:vAlign w:val="center"/>
          </w:tcPr>
          <w:p w14:paraId="6A7CDC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3254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B6F9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53EA37"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4CFFF8" w14:textId="77777777" w:rsidR="009E700A" w:rsidRPr="001E32DC" w:rsidRDefault="009E700A" w:rsidP="0041690F">
            <w:pPr>
              <w:pStyle w:val="TAC"/>
              <w:rPr>
                <w:lang w:val="en-US" w:eastAsia="zh-CN"/>
              </w:rPr>
            </w:pPr>
          </w:p>
        </w:tc>
      </w:tr>
      <w:tr w:rsidR="009E700A" w14:paraId="0D1DEF0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A37287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18B6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7A2D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9EE9B3"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678388A" w14:textId="77777777" w:rsidR="009E700A" w:rsidRPr="001E32DC" w:rsidRDefault="009E700A" w:rsidP="0041690F">
            <w:pPr>
              <w:pStyle w:val="TAC"/>
              <w:rPr>
                <w:lang w:val="en-US" w:eastAsia="zh-CN"/>
              </w:rPr>
            </w:pPr>
          </w:p>
        </w:tc>
      </w:tr>
      <w:tr w:rsidR="009E700A" w14:paraId="2560169C" w14:textId="77777777" w:rsidTr="002E7BA7">
        <w:trPr>
          <w:trHeight w:val="29"/>
        </w:trPr>
        <w:tc>
          <w:tcPr>
            <w:tcW w:w="1848" w:type="dxa"/>
            <w:tcBorders>
              <w:top w:val="nil"/>
              <w:left w:val="single" w:sz="4" w:space="0" w:color="auto"/>
              <w:bottom w:val="nil"/>
              <w:right w:val="single" w:sz="4" w:space="0" w:color="auto"/>
            </w:tcBorders>
            <w:vAlign w:val="center"/>
          </w:tcPr>
          <w:p w14:paraId="5067EB22" w14:textId="77777777" w:rsidR="009E700A" w:rsidRPr="001E32DC" w:rsidRDefault="009E700A" w:rsidP="0041690F">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3DB46067"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E31C38"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BE712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F07B2B8" w14:textId="77777777" w:rsidR="009E700A" w:rsidRPr="001E32DC" w:rsidRDefault="009E700A" w:rsidP="0041690F">
            <w:pPr>
              <w:pStyle w:val="TAC"/>
              <w:rPr>
                <w:lang w:val="en-US" w:eastAsia="zh-CN"/>
              </w:rPr>
            </w:pPr>
            <w:r w:rsidRPr="001E32DC">
              <w:rPr>
                <w:lang w:val="en-US" w:eastAsia="zh-CN"/>
              </w:rPr>
              <w:t>0</w:t>
            </w:r>
          </w:p>
        </w:tc>
      </w:tr>
      <w:tr w:rsidR="009E700A" w14:paraId="2679AF2F" w14:textId="77777777" w:rsidTr="002E7BA7">
        <w:trPr>
          <w:trHeight w:val="29"/>
        </w:trPr>
        <w:tc>
          <w:tcPr>
            <w:tcW w:w="1848" w:type="dxa"/>
            <w:tcBorders>
              <w:top w:val="nil"/>
              <w:left w:val="single" w:sz="4" w:space="0" w:color="auto"/>
              <w:bottom w:val="nil"/>
              <w:right w:val="single" w:sz="4" w:space="0" w:color="auto"/>
            </w:tcBorders>
            <w:vAlign w:val="center"/>
          </w:tcPr>
          <w:p w14:paraId="725029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025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B714D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A66533"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1985361D" w14:textId="77777777" w:rsidR="009E700A" w:rsidRPr="001E32DC" w:rsidRDefault="009E700A" w:rsidP="0041690F">
            <w:pPr>
              <w:pStyle w:val="TAC"/>
              <w:rPr>
                <w:lang w:val="en-US" w:eastAsia="zh-CN"/>
              </w:rPr>
            </w:pPr>
          </w:p>
        </w:tc>
      </w:tr>
      <w:tr w:rsidR="009E700A" w14:paraId="1A44471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5425D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16CA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A83A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0495CAF"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757633" w14:textId="77777777" w:rsidR="009E700A" w:rsidRPr="001E32DC" w:rsidRDefault="009E700A" w:rsidP="0041690F">
            <w:pPr>
              <w:pStyle w:val="TAC"/>
              <w:rPr>
                <w:lang w:val="en-US" w:eastAsia="zh-CN"/>
              </w:rPr>
            </w:pPr>
          </w:p>
        </w:tc>
      </w:tr>
      <w:tr w:rsidR="009E700A" w14:paraId="215D4190" w14:textId="77777777" w:rsidTr="002E7BA7">
        <w:trPr>
          <w:trHeight w:val="29"/>
        </w:trPr>
        <w:tc>
          <w:tcPr>
            <w:tcW w:w="1848" w:type="dxa"/>
            <w:tcBorders>
              <w:top w:val="nil"/>
              <w:left w:val="single" w:sz="4" w:space="0" w:color="auto"/>
              <w:bottom w:val="nil"/>
              <w:right w:val="single" w:sz="4" w:space="0" w:color="auto"/>
            </w:tcBorders>
            <w:vAlign w:val="center"/>
          </w:tcPr>
          <w:p w14:paraId="4867F88C" w14:textId="77777777" w:rsidR="009E700A" w:rsidRPr="001E32DC" w:rsidRDefault="009E700A" w:rsidP="0041690F">
            <w:pPr>
              <w:pStyle w:val="TAC"/>
              <w:rPr>
                <w:lang w:val="en-US" w:eastAsia="zh-CN"/>
              </w:rPr>
            </w:pPr>
            <w:r w:rsidRPr="001E32DC">
              <w:rPr>
                <w:lang w:val="en-US" w:eastAsia="zh-CN"/>
              </w:rPr>
              <w:lastRenderedPageBreak/>
              <w:t>CA_n8A-n78(2A)-n79A</w:t>
            </w:r>
          </w:p>
        </w:tc>
        <w:tc>
          <w:tcPr>
            <w:tcW w:w="1862" w:type="dxa"/>
            <w:tcBorders>
              <w:top w:val="nil"/>
              <w:left w:val="single" w:sz="4" w:space="0" w:color="auto"/>
              <w:bottom w:val="nil"/>
              <w:right w:val="single" w:sz="4" w:space="0" w:color="auto"/>
            </w:tcBorders>
            <w:vAlign w:val="center"/>
          </w:tcPr>
          <w:p w14:paraId="57B6FFB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7D7FD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39E9C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6EC469A" w14:textId="77777777" w:rsidR="009E700A" w:rsidRPr="001E32DC" w:rsidRDefault="009E700A" w:rsidP="0041690F">
            <w:pPr>
              <w:pStyle w:val="TAC"/>
              <w:rPr>
                <w:lang w:val="en-US" w:eastAsia="zh-CN"/>
              </w:rPr>
            </w:pPr>
            <w:r w:rsidRPr="001E32DC">
              <w:rPr>
                <w:lang w:val="en-US" w:eastAsia="zh-CN"/>
              </w:rPr>
              <w:t>0</w:t>
            </w:r>
          </w:p>
        </w:tc>
      </w:tr>
      <w:tr w:rsidR="009E700A" w14:paraId="5D9578AF" w14:textId="77777777" w:rsidTr="002E7BA7">
        <w:trPr>
          <w:trHeight w:val="29"/>
        </w:trPr>
        <w:tc>
          <w:tcPr>
            <w:tcW w:w="1848" w:type="dxa"/>
            <w:tcBorders>
              <w:top w:val="nil"/>
              <w:left w:val="single" w:sz="4" w:space="0" w:color="auto"/>
              <w:bottom w:val="nil"/>
              <w:right w:val="single" w:sz="4" w:space="0" w:color="auto"/>
            </w:tcBorders>
            <w:vAlign w:val="center"/>
          </w:tcPr>
          <w:p w14:paraId="11A8EC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973C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A678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33A9A6" w14:textId="77777777" w:rsidR="009E700A" w:rsidRPr="001E32DC" w:rsidRDefault="009E700A" w:rsidP="0041690F">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400010E8" w14:textId="77777777" w:rsidR="009E700A" w:rsidRPr="001E32DC" w:rsidRDefault="009E700A" w:rsidP="0041690F">
            <w:pPr>
              <w:pStyle w:val="TAC"/>
              <w:rPr>
                <w:lang w:val="en-US" w:eastAsia="zh-CN"/>
              </w:rPr>
            </w:pPr>
          </w:p>
        </w:tc>
      </w:tr>
      <w:tr w:rsidR="009E700A" w14:paraId="6D6CCF0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A43BA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5E38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5C6C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8984E0A"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5F68583" w14:textId="77777777" w:rsidR="009E700A" w:rsidRPr="001E32DC" w:rsidRDefault="009E700A" w:rsidP="0041690F">
            <w:pPr>
              <w:pStyle w:val="TAC"/>
              <w:rPr>
                <w:lang w:val="en-US" w:eastAsia="zh-CN"/>
              </w:rPr>
            </w:pPr>
          </w:p>
        </w:tc>
      </w:tr>
      <w:tr w:rsidR="009E700A" w14:paraId="32DC96F7" w14:textId="77777777" w:rsidTr="002E7BA7">
        <w:trPr>
          <w:trHeight w:val="29"/>
        </w:trPr>
        <w:tc>
          <w:tcPr>
            <w:tcW w:w="1848" w:type="dxa"/>
            <w:tcBorders>
              <w:top w:val="nil"/>
              <w:left w:val="single" w:sz="4" w:space="0" w:color="auto"/>
              <w:bottom w:val="nil"/>
              <w:right w:val="single" w:sz="4" w:space="0" w:color="auto"/>
            </w:tcBorders>
          </w:tcPr>
          <w:p w14:paraId="0250051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52E0BF7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131F00B9"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276B6950" w14:textId="77777777" w:rsidR="009E700A" w:rsidRPr="00571960"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EB3ED1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9A7832" w14:textId="77777777" w:rsidR="009E700A" w:rsidRPr="00571960"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C01F9E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3CBE5657" w14:textId="77777777" w:rsidTr="002E7BA7">
        <w:trPr>
          <w:trHeight w:val="29"/>
        </w:trPr>
        <w:tc>
          <w:tcPr>
            <w:tcW w:w="1848" w:type="dxa"/>
            <w:tcBorders>
              <w:top w:val="nil"/>
              <w:left w:val="single" w:sz="4" w:space="0" w:color="auto"/>
              <w:bottom w:val="nil"/>
              <w:right w:val="single" w:sz="4" w:space="0" w:color="auto"/>
            </w:tcBorders>
          </w:tcPr>
          <w:p w14:paraId="5398543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5E40E63"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08B33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DD06195"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3C5CBC" w14:textId="77777777" w:rsidR="009E700A" w:rsidRPr="00571960" w:rsidRDefault="009E700A" w:rsidP="0041690F">
            <w:pPr>
              <w:pStyle w:val="TAC"/>
              <w:rPr>
                <w:rFonts w:cs="Arial"/>
                <w:color w:val="000000"/>
                <w:szCs w:val="18"/>
                <w:lang w:val="en-US" w:eastAsia="zh-CN" w:bidi="ar"/>
              </w:rPr>
            </w:pPr>
          </w:p>
        </w:tc>
      </w:tr>
      <w:tr w:rsidR="009E700A" w14:paraId="2EDDC4C4" w14:textId="77777777" w:rsidTr="002E7BA7">
        <w:trPr>
          <w:trHeight w:val="29"/>
        </w:trPr>
        <w:tc>
          <w:tcPr>
            <w:tcW w:w="1848" w:type="dxa"/>
            <w:tcBorders>
              <w:top w:val="nil"/>
              <w:left w:val="single" w:sz="4" w:space="0" w:color="auto"/>
              <w:bottom w:val="single" w:sz="4" w:space="0" w:color="auto"/>
              <w:right w:val="single" w:sz="4" w:space="0" w:color="auto"/>
            </w:tcBorders>
          </w:tcPr>
          <w:p w14:paraId="6D030A5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28B18BE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E51933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89341D" w14:textId="77777777" w:rsidR="009E700A" w:rsidRPr="00571960" w:rsidRDefault="009E700A" w:rsidP="0041690F">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5CA130E6" w14:textId="77777777" w:rsidR="009E700A" w:rsidRPr="00571960" w:rsidRDefault="009E700A" w:rsidP="0041690F">
            <w:pPr>
              <w:pStyle w:val="TAC"/>
              <w:rPr>
                <w:rFonts w:cs="Arial"/>
                <w:color w:val="000000"/>
                <w:szCs w:val="18"/>
                <w:lang w:val="en-US" w:eastAsia="zh-CN" w:bidi="ar"/>
              </w:rPr>
            </w:pPr>
          </w:p>
        </w:tc>
      </w:tr>
      <w:tr w:rsidR="009E700A" w14:paraId="48C3B929" w14:textId="77777777" w:rsidTr="002E7BA7">
        <w:trPr>
          <w:trHeight w:val="29"/>
        </w:trPr>
        <w:tc>
          <w:tcPr>
            <w:tcW w:w="1848" w:type="dxa"/>
            <w:tcBorders>
              <w:top w:val="nil"/>
              <w:left w:val="single" w:sz="4" w:space="0" w:color="auto"/>
              <w:bottom w:val="nil"/>
              <w:right w:val="single" w:sz="4" w:space="0" w:color="auto"/>
            </w:tcBorders>
          </w:tcPr>
          <w:p w14:paraId="0CD26B8C"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7F74934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364203B3"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1D94B0D6"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6C50CE2B"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3022BF3"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55CEB8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957869" w14:textId="77777777" w:rsidTr="002E7BA7">
        <w:trPr>
          <w:trHeight w:val="29"/>
        </w:trPr>
        <w:tc>
          <w:tcPr>
            <w:tcW w:w="1848" w:type="dxa"/>
            <w:tcBorders>
              <w:top w:val="nil"/>
              <w:left w:val="single" w:sz="4" w:space="0" w:color="auto"/>
              <w:bottom w:val="nil"/>
              <w:right w:val="single" w:sz="4" w:space="0" w:color="auto"/>
            </w:tcBorders>
          </w:tcPr>
          <w:p w14:paraId="17A3390E"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BD09BC9"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F555B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AE65CAC"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27DEA61" w14:textId="77777777" w:rsidR="009E700A" w:rsidRPr="001E32DC" w:rsidRDefault="009E700A" w:rsidP="0041690F">
            <w:pPr>
              <w:pStyle w:val="TAC"/>
              <w:rPr>
                <w:rFonts w:cs="Arial"/>
                <w:color w:val="000000"/>
                <w:szCs w:val="18"/>
                <w:lang w:val="en-US" w:eastAsia="zh-CN" w:bidi="ar"/>
              </w:rPr>
            </w:pPr>
          </w:p>
        </w:tc>
      </w:tr>
      <w:tr w:rsidR="009E700A" w14:paraId="5264AE5E" w14:textId="77777777" w:rsidTr="002E7BA7">
        <w:trPr>
          <w:trHeight w:val="29"/>
        </w:trPr>
        <w:tc>
          <w:tcPr>
            <w:tcW w:w="1848" w:type="dxa"/>
            <w:tcBorders>
              <w:top w:val="nil"/>
              <w:left w:val="single" w:sz="4" w:space="0" w:color="auto"/>
              <w:bottom w:val="single" w:sz="4" w:space="0" w:color="auto"/>
              <w:right w:val="single" w:sz="4" w:space="0" w:color="auto"/>
            </w:tcBorders>
          </w:tcPr>
          <w:p w14:paraId="68392092"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A3655E"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174A94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8FED60" w14:textId="77777777" w:rsidR="009E700A" w:rsidRPr="001E32DC"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392661F" w14:textId="77777777" w:rsidR="009E700A" w:rsidRPr="001E32DC" w:rsidRDefault="009E700A" w:rsidP="0041690F">
            <w:pPr>
              <w:pStyle w:val="TAC"/>
              <w:rPr>
                <w:rFonts w:cs="Arial"/>
                <w:color w:val="000000"/>
                <w:szCs w:val="18"/>
                <w:lang w:val="en-US" w:eastAsia="zh-CN" w:bidi="ar"/>
              </w:rPr>
            </w:pPr>
          </w:p>
        </w:tc>
      </w:tr>
      <w:tr w:rsidR="009E700A" w14:paraId="55A37C82" w14:textId="77777777" w:rsidTr="002E7BA7">
        <w:trPr>
          <w:trHeight w:val="29"/>
        </w:trPr>
        <w:tc>
          <w:tcPr>
            <w:tcW w:w="1848" w:type="dxa"/>
            <w:tcBorders>
              <w:top w:val="nil"/>
              <w:left w:val="single" w:sz="4" w:space="0" w:color="auto"/>
              <w:bottom w:val="nil"/>
              <w:right w:val="single" w:sz="4" w:space="0" w:color="auto"/>
            </w:tcBorders>
          </w:tcPr>
          <w:p w14:paraId="7B8236C5"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4D7C0F9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2B6FD12E"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7BB88EB3"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724763A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C817C0"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243FF3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02BCD66F" w14:textId="77777777" w:rsidTr="002E7BA7">
        <w:trPr>
          <w:trHeight w:val="29"/>
        </w:trPr>
        <w:tc>
          <w:tcPr>
            <w:tcW w:w="1848" w:type="dxa"/>
            <w:tcBorders>
              <w:top w:val="nil"/>
              <w:left w:val="single" w:sz="4" w:space="0" w:color="auto"/>
              <w:bottom w:val="nil"/>
              <w:right w:val="single" w:sz="4" w:space="0" w:color="auto"/>
            </w:tcBorders>
          </w:tcPr>
          <w:p w14:paraId="7BEC6DA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837851F"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FACE0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BDCABD"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178E59" w14:textId="77777777" w:rsidR="009E700A" w:rsidRPr="001E32DC" w:rsidRDefault="009E700A" w:rsidP="0041690F">
            <w:pPr>
              <w:pStyle w:val="TAC"/>
              <w:rPr>
                <w:rFonts w:cs="Arial"/>
                <w:color w:val="000000"/>
                <w:szCs w:val="18"/>
                <w:lang w:val="en-US" w:eastAsia="zh-CN" w:bidi="ar"/>
              </w:rPr>
            </w:pPr>
          </w:p>
        </w:tc>
      </w:tr>
      <w:tr w:rsidR="009E700A" w14:paraId="1F3D3276" w14:textId="77777777" w:rsidTr="002E7BA7">
        <w:trPr>
          <w:trHeight w:val="29"/>
        </w:trPr>
        <w:tc>
          <w:tcPr>
            <w:tcW w:w="1848" w:type="dxa"/>
            <w:tcBorders>
              <w:top w:val="nil"/>
              <w:left w:val="single" w:sz="4" w:space="0" w:color="auto"/>
              <w:bottom w:val="single" w:sz="4" w:space="0" w:color="auto"/>
              <w:right w:val="single" w:sz="4" w:space="0" w:color="auto"/>
            </w:tcBorders>
          </w:tcPr>
          <w:p w14:paraId="217B1B9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ADE63B3"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A38D77"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76D3FC" w14:textId="77777777" w:rsidR="009E700A" w:rsidRPr="001E32DC" w:rsidRDefault="009E700A" w:rsidP="0041690F">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2AF6EE0" w14:textId="77777777" w:rsidR="009E700A" w:rsidRPr="001E32DC" w:rsidRDefault="009E700A" w:rsidP="0041690F">
            <w:pPr>
              <w:pStyle w:val="TAC"/>
              <w:rPr>
                <w:rFonts w:cs="Arial"/>
                <w:color w:val="000000"/>
                <w:szCs w:val="18"/>
                <w:lang w:val="en-US" w:eastAsia="zh-CN" w:bidi="ar"/>
              </w:rPr>
            </w:pPr>
          </w:p>
        </w:tc>
      </w:tr>
      <w:tr w:rsidR="009E700A" w14:paraId="1ADCAE2D" w14:textId="77777777" w:rsidTr="002E7BA7">
        <w:trPr>
          <w:trHeight w:val="29"/>
        </w:trPr>
        <w:tc>
          <w:tcPr>
            <w:tcW w:w="1848" w:type="dxa"/>
            <w:tcBorders>
              <w:top w:val="nil"/>
              <w:left w:val="single" w:sz="4" w:space="0" w:color="auto"/>
              <w:bottom w:val="nil"/>
              <w:right w:val="single" w:sz="4" w:space="0" w:color="auto"/>
            </w:tcBorders>
            <w:vAlign w:val="center"/>
          </w:tcPr>
          <w:p w14:paraId="09C59D5C" w14:textId="77777777" w:rsidR="009E700A" w:rsidRPr="001E32DC" w:rsidRDefault="009E700A" w:rsidP="0041690F">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7D327748"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4171373" w14:textId="77777777" w:rsidR="009E700A" w:rsidRPr="001E32DC" w:rsidRDefault="009E700A" w:rsidP="0041690F">
            <w:pPr>
              <w:pStyle w:val="TAC"/>
              <w:rPr>
                <w:lang w:val="en-US" w:eastAsia="zh-CN"/>
              </w:rPr>
            </w:pPr>
            <w:r w:rsidRPr="001E32DC">
              <w:rPr>
                <w:lang w:val="en-US" w:eastAsia="zh-CN"/>
              </w:rPr>
              <w:t>CA_n12A-n30A,</w:t>
            </w:r>
          </w:p>
          <w:p w14:paraId="5451D3DB" w14:textId="77777777" w:rsidR="009E700A" w:rsidRPr="001E32DC" w:rsidRDefault="009E700A" w:rsidP="0041690F">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6239516C"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BF58668"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322C6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0DD74F6"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8516397" w14:textId="77777777" w:rsidTr="002E7BA7">
        <w:trPr>
          <w:trHeight w:val="29"/>
        </w:trPr>
        <w:tc>
          <w:tcPr>
            <w:tcW w:w="1848" w:type="dxa"/>
            <w:tcBorders>
              <w:top w:val="nil"/>
              <w:left w:val="single" w:sz="4" w:space="0" w:color="auto"/>
              <w:bottom w:val="nil"/>
              <w:right w:val="single" w:sz="4" w:space="0" w:color="auto"/>
            </w:tcBorders>
            <w:vAlign w:val="center"/>
          </w:tcPr>
          <w:p w14:paraId="1F12BF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4F32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5A1C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45BFB3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7C0BE4C" w14:textId="77777777" w:rsidR="009E700A" w:rsidRPr="001E32DC" w:rsidRDefault="009E700A" w:rsidP="0041690F">
            <w:pPr>
              <w:pStyle w:val="TAC"/>
              <w:rPr>
                <w:szCs w:val="18"/>
                <w:lang w:val="en-US" w:eastAsia="zh-CN"/>
              </w:rPr>
            </w:pPr>
          </w:p>
        </w:tc>
      </w:tr>
      <w:tr w:rsidR="009E700A" w14:paraId="531510B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5668C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3ADC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0CBD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388DE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A7F954" w14:textId="77777777" w:rsidR="009E700A" w:rsidRPr="001E32DC" w:rsidRDefault="009E700A" w:rsidP="0041690F">
            <w:pPr>
              <w:pStyle w:val="TAC"/>
              <w:rPr>
                <w:szCs w:val="18"/>
                <w:lang w:val="en-US" w:eastAsia="zh-CN"/>
              </w:rPr>
            </w:pPr>
          </w:p>
        </w:tc>
      </w:tr>
      <w:tr w:rsidR="009E700A" w14:paraId="188BADC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A2FFB00" w14:textId="77777777" w:rsidR="009E700A" w:rsidRPr="001E32DC" w:rsidRDefault="009E700A" w:rsidP="0041690F">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4DBD0EC2" w14:textId="77777777" w:rsidR="009E700A" w:rsidRDefault="009E700A" w:rsidP="0041690F">
            <w:pPr>
              <w:pStyle w:val="TAC"/>
              <w:rPr>
                <w:lang w:val="en-US" w:eastAsia="zh-CN"/>
              </w:rPr>
            </w:pPr>
            <w:r>
              <w:t>n77</w:t>
            </w:r>
            <w:r w:rsidRPr="00966D13">
              <w:rPr>
                <w:vertAlign w:val="superscript"/>
              </w:rPr>
              <w:t>7</w:t>
            </w:r>
          </w:p>
          <w:p w14:paraId="68EC078F" w14:textId="77777777" w:rsidR="009E700A" w:rsidRPr="001E32DC" w:rsidRDefault="009E700A" w:rsidP="0041690F">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EAE60C" w14:textId="77777777" w:rsidR="009E700A" w:rsidRPr="001E32DC" w:rsidRDefault="009E700A" w:rsidP="0041690F">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B881FD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0397D6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0F1D7AB" w14:textId="77777777" w:rsidTr="002E7BA7">
        <w:trPr>
          <w:trHeight w:val="29"/>
        </w:trPr>
        <w:tc>
          <w:tcPr>
            <w:tcW w:w="1848" w:type="dxa"/>
            <w:tcBorders>
              <w:top w:val="nil"/>
              <w:left w:val="single" w:sz="4" w:space="0" w:color="auto"/>
              <w:bottom w:val="nil"/>
              <w:right w:val="single" w:sz="4" w:space="0" w:color="auto"/>
            </w:tcBorders>
            <w:vAlign w:val="center"/>
          </w:tcPr>
          <w:p w14:paraId="4197A1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0F70BF"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654612" w14:textId="77777777" w:rsidR="009E700A" w:rsidRPr="001E32DC" w:rsidRDefault="009E700A" w:rsidP="0041690F">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3E15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8DCFD65" w14:textId="77777777" w:rsidR="009E700A" w:rsidRPr="001E32DC" w:rsidRDefault="009E700A" w:rsidP="0041690F">
            <w:pPr>
              <w:pStyle w:val="TAC"/>
              <w:rPr>
                <w:szCs w:val="18"/>
                <w:lang w:val="en-US" w:eastAsia="zh-CN"/>
              </w:rPr>
            </w:pPr>
          </w:p>
        </w:tc>
      </w:tr>
      <w:tr w:rsidR="009E700A" w14:paraId="5B9A15F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8EB9C0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CCA6E2"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2B01BE" w14:textId="77777777" w:rsidR="009E700A" w:rsidRPr="001E32DC" w:rsidRDefault="009E700A" w:rsidP="0041690F">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EEC778"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A66FA37" w14:textId="77777777" w:rsidR="009E700A" w:rsidRPr="001E32DC" w:rsidRDefault="009E700A" w:rsidP="0041690F">
            <w:pPr>
              <w:pStyle w:val="TAC"/>
              <w:rPr>
                <w:szCs w:val="18"/>
                <w:lang w:val="en-US" w:eastAsia="zh-CN"/>
              </w:rPr>
            </w:pPr>
          </w:p>
        </w:tc>
      </w:tr>
      <w:tr w:rsidR="009E700A" w14:paraId="2CDEB86B" w14:textId="77777777" w:rsidTr="002E7BA7">
        <w:trPr>
          <w:trHeight w:val="29"/>
        </w:trPr>
        <w:tc>
          <w:tcPr>
            <w:tcW w:w="1848" w:type="dxa"/>
            <w:tcBorders>
              <w:top w:val="nil"/>
              <w:left w:val="single" w:sz="4" w:space="0" w:color="auto"/>
              <w:bottom w:val="nil"/>
              <w:right w:val="single" w:sz="4" w:space="0" w:color="auto"/>
            </w:tcBorders>
            <w:vAlign w:val="center"/>
          </w:tcPr>
          <w:p w14:paraId="414902CA" w14:textId="77777777" w:rsidR="009E700A" w:rsidRPr="001E32DC" w:rsidRDefault="009E700A" w:rsidP="0041690F">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28FCCE5C" w14:textId="77777777" w:rsidR="009E700A" w:rsidRPr="00571960" w:rsidRDefault="009E700A" w:rsidP="0041690F">
            <w:pPr>
              <w:pStyle w:val="TAC"/>
              <w:rPr>
                <w:rFonts w:cs="Arial"/>
                <w:vertAlign w:val="superscript"/>
              </w:rPr>
            </w:pPr>
            <w:r w:rsidRPr="002335D9">
              <w:rPr>
                <w:rFonts w:cs="Arial"/>
              </w:rPr>
              <w:t>n77</w:t>
            </w:r>
            <w:r w:rsidRPr="002335D9">
              <w:rPr>
                <w:rFonts w:cs="Arial"/>
                <w:vertAlign w:val="superscript"/>
              </w:rPr>
              <w:t>7</w:t>
            </w:r>
          </w:p>
          <w:p w14:paraId="05856423" w14:textId="77777777" w:rsidR="009E700A" w:rsidRDefault="009E700A" w:rsidP="0041690F">
            <w:pPr>
              <w:pStyle w:val="TAC"/>
              <w:rPr>
                <w:lang w:val="en-US" w:eastAsia="zh-CN"/>
              </w:rPr>
            </w:pPr>
            <w:r>
              <w:rPr>
                <w:lang w:val="en-US" w:eastAsia="zh-CN"/>
              </w:rPr>
              <w:t>CA_n12A-n66A</w:t>
            </w:r>
          </w:p>
          <w:p w14:paraId="695F357B" w14:textId="77777777" w:rsidR="009E700A" w:rsidRPr="001E32DC" w:rsidRDefault="009E700A" w:rsidP="0041690F">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39451"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CAD98BB" w14:textId="77777777" w:rsidR="009E700A" w:rsidRPr="001E32DC" w:rsidRDefault="009E700A" w:rsidP="0041690F">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AC90558"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9536FB7" w14:textId="77777777" w:rsidTr="002E7BA7">
        <w:trPr>
          <w:trHeight w:val="29"/>
        </w:trPr>
        <w:tc>
          <w:tcPr>
            <w:tcW w:w="1848" w:type="dxa"/>
            <w:tcBorders>
              <w:top w:val="nil"/>
              <w:left w:val="single" w:sz="4" w:space="0" w:color="auto"/>
              <w:bottom w:val="nil"/>
              <w:right w:val="single" w:sz="4" w:space="0" w:color="auto"/>
            </w:tcBorders>
            <w:vAlign w:val="center"/>
          </w:tcPr>
          <w:p w14:paraId="7755A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B8A50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26CB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51D411"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416884" w14:textId="77777777" w:rsidR="009E700A" w:rsidRPr="001E32DC" w:rsidRDefault="009E700A" w:rsidP="0041690F">
            <w:pPr>
              <w:pStyle w:val="TAC"/>
              <w:rPr>
                <w:szCs w:val="18"/>
                <w:lang w:val="en-US" w:eastAsia="zh-CN"/>
              </w:rPr>
            </w:pPr>
          </w:p>
        </w:tc>
      </w:tr>
      <w:tr w:rsidR="009E700A" w14:paraId="20CB994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0F178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9D29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2A49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80D09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CE9F8C" w14:textId="77777777" w:rsidR="009E700A" w:rsidRPr="001E32DC" w:rsidRDefault="009E700A" w:rsidP="0041690F">
            <w:pPr>
              <w:pStyle w:val="TAC"/>
              <w:rPr>
                <w:szCs w:val="18"/>
                <w:lang w:val="en-US" w:eastAsia="zh-CN"/>
              </w:rPr>
            </w:pPr>
          </w:p>
        </w:tc>
      </w:tr>
      <w:tr w:rsidR="009E700A" w14:paraId="0B3FEB5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DC3DCFC" w14:textId="77777777" w:rsidR="009E700A" w:rsidRPr="001E32DC" w:rsidRDefault="009E700A" w:rsidP="0041690F">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1E017F20" w14:textId="77777777" w:rsidR="009E700A" w:rsidRPr="00571960" w:rsidRDefault="009E700A" w:rsidP="0041690F">
            <w:pPr>
              <w:pStyle w:val="TAC"/>
              <w:rPr>
                <w:rFonts w:cs="Arial"/>
                <w:vertAlign w:val="superscript"/>
              </w:rPr>
            </w:pPr>
            <w:r w:rsidRPr="002335D9">
              <w:rPr>
                <w:rFonts w:cs="Arial"/>
              </w:rPr>
              <w:t>n77</w:t>
            </w:r>
            <w:r w:rsidRPr="00571960">
              <w:rPr>
                <w:rFonts w:cs="Arial"/>
                <w:vertAlign w:val="superscript"/>
              </w:rPr>
              <w:t>7</w:t>
            </w:r>
          </w:p>
          <w:p w14:paraId="3A769E5B"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3A5D795"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C4C56C1"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57A90C0B" w14:textId="77777777" w:rsidR="009E700A" w:rsidRPr="001E32DC" w:rsidRDefault="009E700A" w:rsidP="0041690F">
            <w:pPr>
              <w:pStyle w:val="TAC"/>
              <w:rPr>
                <w:lang w:val="en-US" w:eastAsia="zh-CN"/>
              </w:rPr>
            </w:pPr>
            <w:r w:rsidRPr="001E32DC">
              <w:rPr>
                <w:szCs w:val="18"/>
                <w:lang w:val="en-US" w:eastAsia="zh-CN"/>
              </w:rPr>
              <w:t>0</w:t>
            </w:r>
          </w:p>
        </w:tc>
      </w:tr>
      <w:tr w:rsidR="009E700A" w14:paraId="6BA2C01D" w14:textId="77777777" w:rsidTr="002E7BA7">
        <w:trPr>
          <w:trHeight w:val="29"/>
        </w:trPr>
        <w:tc>
          <w:tcPr>
            <w:tcW w:w="1848" w:type="dxa"/>
            <w:tcBorders>
              <w:top w:val="nil"/>
              <w:left w:val="single" w:sz="4" w:space="0" w:color="auto"/>
              <w:bottom w:val="nil"/>
              <w:right w:val="single" w:sz="4" w:space="0" w:color="auto"/>
            </w:tcBorders>
            <w:vAlign w:val="center"/>
          </w:tcPr>
          <w:p w14:paraId="2E3477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DEC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290C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807C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90FBBC0" w14:textId="77777777" w:rsidR="009E700A" w:rsidRPr="001E32DC" w:rsidRDefault="009E700A" w:rsidP="0041690F">
            <w:pPr>
              <w:pStyle w:val="TAC"/>
              <w:rPr>
                <w:lang w:val="en-US" w:eastAsia="zh-CN"/>
              </w:rPr>
            </w:pPr>
          </w:p>
        </w:tc>
      </w:tr>
      <w:tr w:rsidR="009E700A" w14:paraId="5AC2763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DB113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466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2F27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5BF9E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8FABE7" w14:textId="77777777" w:rsidR="009E700A" w:rsidRPr="001E32DC" w:rsidRDefault="009E700A" w:rsidP="0041690F">
            <w:pPr>
              <w:pStyle w:val="TAC"/>
              <w:rPr>
                <w:lang w:val="en-US" w:eastAsia="zh-CN"/>
              </w:rPr>
            </w:pPr>
          </w:p>
        </w:tc>
      </w:tr>
      <w:tr w:rsidR="009E700A" w14:paraId="117A181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13EDA46" w14:textId="77777777" w:rsidR="009E700A" w:rsidRPr="001E32DC" w:rsidRDefault="009E700A" w:rsidP="0041690F">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1348A0A6"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447C576"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06F32CF"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4FCFB1A"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6839EE5B" w14:textId="77777777" w:rsidR="009E700A" w:rsidRPr="001E32DC" w:rsidRDefault="009E700A" w:rsidP="0041690F">
            <w:pPr>
              <w:pStyle w:val="TAC"/>
              <w:rPr>
                <w:lang w:val="en-US" w:eastAsia="zh-CN"/>
              </w:rPr>
            </w:pPr>
            <w:r w:rsidRPr="001E32DC">
              <w:rPr>
                <w:szCs w:val="18"/>
                <w:lang w:val="en-US" w:eastAsia="zh-CN"/>
              </w:rPr>
              <w:t>0</w:t>
            </w:r>
          </w:p>
        </w:tc>
      </w:tr>
      <w:tr w:rsidR="009E700A" w14:paraId="67C8ED51" w14:textId="77777777" w:rsidTr="002E7BA7">
        <w:trPr>
          <w:trHeight w:val="29"/>
        </w:trPr>
        <w:tc>
          <w:tcPr>
            <w:tcW w:w="1848" w:type="dxa"/>
            <w:tcBorders>
              <w:top w:val="nil"/>
              <w:left w:val="single" w:sz="4" w:space="0" w:color="auto"/>
              <w:bottom w:val="nil"/>
              <w:right w:val="single" w:sz="4" w:space="0" w:color="auto"/>
            </w:tcBorders>
            <w:vAlign w:val="center"/>
          </w:tcPr>
          <w:p w14:paraId="13F9F3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EF3B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C00EA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FF6D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185D87" w14:textId="77777777" w:rsidR="009E700A" w:rsidRPr="001E32DC" w:rsidRDefault="009E700A" w:rsidP="0041690F">
            <w:pPr>
              <w:pStyle w:val="TAC"/>
              <w:rPr>
                <w:lang w:val="en-US" w:eastAsia="zh-CN"/>
              </w:rPr>
            </w:pPr>
          </w:p>
        </w:tc>
      </w:tr>
      <w:tr w:rsidR="009E700A" w14:paraId="6BD7D30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2451E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A1D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0AAC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44B038"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9292E08" w14:textId="77777777" w:rsidR="009E700A" w:rsidRPr="001E32DC" w:rsidRDefault="009E700A" w:rsidP="0041690F">
            <w:pPr>
              <w:pStyle w:val="TAC"/>
              <w:rPr>
                <w:lang w:val="en-US" w:eastAsia="zh-CN"/>
              </w:rPr>
            </w:pPr>
          </w:p>
        </w:tc>
      </w:tr>
      <w:tr w:rsidR="009E700A" w14:paraId="4447F0D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1C6AEFE" w14:textId="77777777" w:rsidR="009E700A" w:rsidRPr="001E32DC" w:rsidRDefault="009E700A" w:rsidP="0041690F">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4E343A30" w14:textId="77777777" w:rsidR="009E700A" w:rsidRPr="001E32DC" w:rsidRDefault="009E700A" w:rsidP="0041690F">
            <w:pPr>
              <w:pStyle w:val="TAC"/>
              <w:rPr>
                <w:lang w:val="en-US" w:eastAsia="zh-CN"/>
              </w:rPr>
            </w:pPr>
            <w:r w:rsidRPr="001E32DC">
              <w:rPr>
                <w:lang w:val="en-US" w:eastAsia="zh-CN"/>
              </w:rPr>
              <w:t>CA_n13A-n25A</w:t>
            </w:r>
          </w:p>
          <w:p w14:paraId="44A91D34" w14:textId="77777777" w:rsidR="009E700A" w:rsidRPr="001E32DC" w:rsidRDefault="009E700A" w:rsidP="0041690F">
            <w:pPr>
              <w:pStyle w:val="TAC"/>
              <w:rPr>
                <w:lang w:val="en-US" w:eastAsia="zh-CN"/>
              </w:rPr>
            </w:pPr>
            <w:r w:rsidRPr="001E32DC">
              <w:rPr>
                <w:lang w:val="en-US" w:eastAsia="zh-CN"/>
              </w:rPr>
              <w:t>CA_n13A-n66A</w:t>
            </w:r>
          </w:p>
          <w:p w14:paraId="26D21E99"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5EC8ABA"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E92F5C9"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6EBEF4C" w14:textId="77777777" w:rsidR="009E700A" w:rsidRPr="001E32DC" w:rsidRDefault="009E700A" w:rsidP="0041690F">
            <w:pPr>
              <w:pStyle w:val="TAC"/>
              <w:rPr>
                <w:lang w:val="en-US" w:eastAsia="zh-CN"/>
              </w:rPr>
            </w:pPr>
            <w:r w:rsidRPr="001E32DC">
              <w:rPr>
                <w:lang w:val="en-US" w:eastAsia="zh-CN"/>
              </w:rPr>
              <w:t>0</w:t>
            </w:r>
          </w:p>
        </w:tc>
      </w:tr>
      <w:tr w:rsidR="009E700A" w14:paraId="2FC7322B" w14:textId="77777777" w:rsidTr="002E7BA7">
        <w:trPr>
          <w:trHeight w:val="29"/>
        </w:trPr>
        <w:tc>
          <w:tcPr>
            <w:tcW w:w="1848" w:type="dxa"/>
            <w:tcBorders>
              <w:top w:val="nil"/>
              <w:left w:val="single" w:sz="4" w:space="0" w:color="auto"/>
              <w:bottom w:val="nil"/>
              <w:right w:val="single" w:sz="4" w:space="0" w:color="auto"/>
            </w:tcBorders>
            <w:vAlign w:val="center"/>
          </w:tcPr>
          <w:p w14:paraId="16EED4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48D0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C304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84F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BF5908" w14:textId="77777777" w:rsidR="009E700A" w:rsidRPr="001E32DC" w:rsidRDefault="009E700A" w:rsidP="0041690F">
            <w:pPr>
              <w:pStyle w:val="TAC"/>
              <w:rPr>
                <w:lang w:val="en-US" w:eastAsia="zh-CN"/>
              </w:rPr>
            </w:pPr>
          </w:p>
        </w:tc>
      </w:tr>
      <w:tr w:rsidR="009E700A" w14:paraId="6ECBAFE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7DC6B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1BE2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C9E9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AD47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754E46B" w14:textId="77777777" w:rsidR="009E700A" w:rsidRPr="001E32DC" w:rsidRDefault="009E700A" w:rsidP="0041690F">
            <w:pPr>
              <w:pStyle w:val="TAC"/>
              <w:rPr>
                <w:lang w:val="en-US" w:eastAsia="zh-CN"/>
              </w:rPr>
            </w:pPr>
          </w:p>
        </w:tc>
      </w:tr>
      <w:tr w:rsidR="009E700A" w14:paraId="3CFA4955" w14:textId="77777777" w:rsidTr="002E7BA7">
        <w:trPr>
          <w:trHeight w:val="29"/>
        </w:trPr>
        <w:tc>
          <w:tcPr>
            <w:tcW w:w="1848" w:type="dxa"/>
            <w:tcBorders>
              <w:top w:val="nil"/>
              <w:left w:val="single" w:sz="4" w:space="0" w:color="auto"/>
              <w:bottom w:val="nil"/>
              <w:right w:val="single" w:sz="4" w:space="0" w:color="auto"/>
            </w:tcBorders>
            <w:vAlign w:val="center"/>
          </w:tcPr>
          <w:p w14:paraId="1727A18F" w14:textId="77777777" w:rsidR="009E700A" w:rsidRPr="001E32DC" w:rsidRDefault="009E700A" w:rsidP="0041690F">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666DBBC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ACA5A94"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0018E9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6C84B3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F530719" w14:textId="77777777" w:rsidTr="002E7BA7">
        <w:trPr>
          <w:trHeight w:val="29"/>
        </w:trPr>
        <w:tc>
          <w:tcPr>
            <w:tcW w:w="1848" w:type="dxa"/>
            <w:tcBorders>
              <w:top w:val="nil"/>
              <w:left w:val="single" w:sz="4" w:space="0" w:color="auto"/>
              <w:bottom w:val="nil"/>
              <w:right w:val="single" w:sz="4" w:space="0" w:color="auto"/>
            </w:tcBorders>
            <w:vAlign w:val="center"/>
          </w:tcPr>
          <w:p w14:paraId="68DC1F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A74D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29934"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CC3FB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B58243" w14:textId="77777777" w:rsidR="009E700A" w:rsidRPr="001E32DC" w:rsidRDefault="009E700A" w:rsidP="0041690F">
            <w:pPr>
              <w:pStyle w:val="TAC"/>
              <w:rPr>
                <w:szCs w:val="18"/>
                <w:lang w:val="en-US" w:eastAsia="zh-CN"/>
              </w:rPr>
            </w:pPr>
          </w:p>
        </w:tc>
      </w:tr>
      <w:tr w:rsidR="009E700A" w14:paraId="61A6F0E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F44443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F9CE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003C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1E2A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4CCED1" w14:textId="77777777" w:rsidR="009E700A" w:rsidRPr="001E32DC" w:rsidRDefault="009E700A" w:rsidP="0041690F">
            <w:pPr>
              <w:pStyle w:val="TAC"/>
              <w:rPr>
                <w:szCs w:val="18"/>
                <w:lang w:val="en-US" w:eastAsia="zh-CN"/>
              </w:rPr>
            </w:pPr>
          </w:p>
        </w:tc>
      </w:tr>
      <w:tr w:rsidR="009E700A" w14:paraId="6881A3F0" w14:textId="77777777" w:rsidTr="002E7BA7">
        <w:trPr>
          <w:trHeight w:val="29"/>
        </w:trPr>
        <w:tc>
          <w:tcPr>
            <w:tcW w:w="1848" w:type="dxa"/>
            <w:tcBorders>
              <w:top w:val="nil"/>
              <w:left w:val="single" w:sz="4" w:space="0" w:color="auto"/>
              <w:bottom w:val="nil"/>
              <w:right w:val="single" w:sz="4" w:space="0" w:color="auto"/>
            </w:tcBorders>
            <w:vAlign w:val="center"/>
          </w:tcPr>
          <w:p w14:paraId="5C746EFF" w14:textId="77777777" w:rsidR="009E700A" w:rsidRPr="001E32DC" w:rsidRDefault="009E700A" w:rsidP="0041690F">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79D32112" w14:textId="77777777" w:rsidR="009E700A" w:rsidRDefault="009E700A" w:rsidP="0041690F">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3A8BA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78BEC"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5BFC3D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8C8C03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BFE8117" w14:textId="77777777" w:rsidTr="002E7BA7">
        <w:trPr>
          <w:trHeight w:val="29"/>
        </w:trPr>
        <w:tc>
          <w:tcPr>
            <w:tcW w:w="1848" w:type="dxa"/>
            <w:tcBorders>
              <w:top w:val="nil"/>
              <w:left w:val="single" w:sz="4" w:space="0" w:color="auto"/>
              <w:bottom w:val="nil"/>
              <w:right w:val="single" w:sz="4" w:space="0" w:color="auto"/>
            </w:tcBorders>
            <w:vAlign w:val="center"/>
          </w:tcPr>
          <w:p w14:paraId="507B18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26A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A318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9B27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5813DB" w14:textId="77777777" w:rsidR="009E700A" w:rsidRPr="001E32DC" w:rsidRDefault="009E700A" w:rsidP="0041690F">
            <w:pPr>
              <w:pStyle w:val="TAC"/>
              <w:rPr>
                <w:szCs w:val="18"/>
                <w:lang w:val="en-US" w:eastAsia="zh-CN"/>
              </w:rPr>
            </w:pPr>
          </w:p>
        </w:tc>
      </w:tr>
      <w:tr w:rsidR="009E700A" w14:paraId="742D3A6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DAB229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5B40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BB68C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AE87C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9CE5EB" w14:textId="77777777" w:rsidR="009E700A" w:rsidRPr="001E32DC" w:rsidRDefault="009E700A" w:rsidP="0041690F">
            <w:pPr>
              <w:pStyle w:val="TAC"/>
              <w:rPr>
                <w:szCs w:val="18"/>
                <w:lang w:val="en-US" w:eastAsia="zh-CN"/>
              </w:rPr>
            </w:pPr>
          </w:p>
        </w:tc>
      </w:tr>
      <w:tr w:rsidR="009E700A" w14:paraId="4D93FD9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626F0BE" w14:textId="77777777" w:rsidR="009E700A" w:rsidRPr="001E32DC" w:rsidRDefault="009E700A" w:rsidP="0041690F">
            <w:pPr>
              <w:pStyle w:val="TAC"/>
              <w:rPr>
                <w:lang w:val="en-US" w:eastAsia="zh-CN"/>
              </w:rPr>
            </w:pPr>
            <w:r w:rsidRPr="001E32DC">
              <w:rPr>
                <w:lang w:val="en-US" w:eastAsia="zh-CN"/>
              </w:rPr>
              <w:lastRenderedPageBreak/>
              <w:t>CA_n14A-n30A-n66A</w:t>
            </w:r>
          </w:p>
        </w:tc>
        <w:tc>
          <w:tcPr>
            <w:tcW w:w="1862" w:type="dxa"/>
            <w:tcBorders>
              <w:top w:val="single" w:sz="4" w:space="0" w:color="auto"/>
              <w:left w:val="single" w:sz="4" w:space="0" w:color="auto"/>
              <w:bottom w:val="nil"/>
              <w:right w:val="single" w:sz="4" w:space="0" w:color="auto"/>
            </w:tcBorders>
            <w:vAlign w:val="center"/>
          </w:tcPr>
          <w:p w14:paraId="1EEE62C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A50E14F"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4BE06C30"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BA35B21"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4EBFE3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838BB9" w14:textId="77777777" w:rsidR="009E700A" w:rsidRPr="001E32DC" w:rsidRDefault="009E700A" w:rsidP="0041690F">
            <w:pPr>
              <w:pStyle w:val="TAC"/>
              <w:rPr>
                <w:lang w:val="en-US" w:eastAsia="zh-CN"/>
              </w:rPr>
            </w:pPr>
            <w:r w:rsidRPr="001E32DC">
              <w:rPr>
                <w:lang w:val="en-US" w:eastAsia="zh-CN"/>
              </w:rPr>
              <w:t>0</w:t>
            </w:r>
          </w:p>
        </w:tc>
      </w:tr>
      <w:tr w:rsidR="009E700A" w14:paraId="3D1360FE" w14:textId="77777777" w:rsidTr="002E7BA7">
        <w:trPr>
          <w:trHeight w:val="29"/>
        </w:trPr>
        <w:tc>
          <w:tcPr>
            <w:tcW w:w="1848" w:type="dxa"/>
            <w:tcBorders>
              <w:top w:val="nil"/>
              <w:left w:val="single" w:sz="4" w:space="0" w:color="auto"/>
              <w:bottom w:val="nil"/>
              <w:right w:val="single" w:sz="4" w:space="0" w:color="auto"/>
            </w:tcBorders>
            <w:vAlign w:val="center"/>
          </w:tcPr>
          <w:p w14:paraId="41746B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46A8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AD6E7A"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7432C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7CC20CF" w14:textId="77777777" w:rsidR="009E700A" w:rsidRPr="001E32DC" w:rsidRDefault="009E700A" w:rsidP="0041690F">
            <w:pPr>
              <w:pStyle w:val="TAC"/>
              <w:rPr>
                <w:lang w:val="en-US" w:eastAsia="zh-CN"/>
              </w:rPr>
            </w:pPr>
          </w:p>
        </w:tc>
      </w:tr>
      <w:tr w:rsidR="009E700A" w14:paraId="14E9FC2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B7CC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17CF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82E57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AAB0F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53FBA7" w14:textId="77777777" w:rsidR="009E700A" w:rsidRPr="001E32DC" w:rsidRDefault="009E700A" w:rsidP="0041690F">
            <w:pPr>
              <w:pStyle w:val="TAC"/>
              <w:rPr>
                <w:lang w:val="en-US" w:eastAsia="zh-CN"/>
              </w:rPr>
            </w:pPr>
          </w:p>
        </w:tc>
      </w:tr>
      <w:tr w:rsidR="009E700A" w14:paraId="6F4CE040" w14:textId="77777777" w:rsidTr="002E7BA7">
        <w:trPr>
          <w:trHeight w:val="29"/>
        </w:trPr>
        <w:tc>
          <w:tcPr>
            <w:tcW w:w="1848" w:type="dxa"/>
            <w:tcBorders>
              <w:top w:val="nil"/>
              <w:left w:val="single" w:sz="4" w:space="0" w:color="auto"/>
              <w:bottom w:val="nil"/>
              <w:right w:val="single" w:sz="4" w:space="0" w:color="auto"/>
            </w:tcBorders>
            <w:vAlign w:val="center"/>
          </w:tcPr>
          <w:p w14:paraId="6F7C2143" w14:textId="77777777" w:rsidR="009E700A" w:rsidRPr="001E32DC" w:rsidRDefault="009E700A" w:rsidP="0041690F">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0814FC28"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281A44E7"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12D21881"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102C46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34D44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FC12247" w14:textId="77777777" w:rsidR="009E700A" w:rsidRPr="001E32DC" w:rsidRDefault="009E700A" w:rsidP="0041690F">
            <w:pPr>
              <w:pStyle w:val="TAC"/>
              <w:rPr>
                <w:lang w:val="en-US" w:eastAsia="zh-CN"/>
              </w:rPr>
            </w:pPr>
            <w:r w:rsidRPr="001E32DC">
              <w:rPr>
                <w:lang w:val="en-US" w:eastAsia="zh-CN"/>
              </w:rPr>
              <w:t>0</w:t>
            </w:r>
          </w:p>
        </w:tc>
      </w:tr>
      <w:tr w:rsidR="009E700A" w14:paraId="38F2954F" w14:textId="77777777" w:rsidTr="002E7BA7">
        <w:trPr>
          <w:trHeight w:val="29"/>
        </w:trPr>
        <w:tc>
          <w:tcPr>
            <w:tcW w:w="1848" w:type="dxa"/>
            <w:tcBorders>
              <w:top w:val="nil"/>
              <w:left w:val="single" w:sz="4" w:space="0" w:color="auto"/>
              <w:bottom w:val="nil"/>
              <w:right w:val="single" w:sz="4" w:space="0" w:color="auto"/>
            </w:tcBorders>
            <w:vAlign w:val="center"/>
          </w:tcPr>
          <w:p w14:paraId="7343DB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4E7E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3059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DA558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0F4C64" w14:textId="77777777" w:rsidR="009E700A" w:rsidRPr="001E32DC" w:rsidRDefault="009E700A" w:rsidP="0041690F">
            <w:pPr>
              <w:pStyle w:val="TAC"/>
              <w:rPr>
                <w:lang w:val="en-US" w:eastAsia="zh-CN"/>
              </w:rPr>
            </w:pPr>
          </w:p>
        </w:tc>
      </w:tr>
      <w:tr w:rsidR="009E700A" w14:paraId="499E26E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D56D0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EEE5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5AFD8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BD60D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939CDEF" w14:textId="77777777" w:rsidR="009E700A" w:rsidRPr="001E32DC" w:rsidRDefault="009E700A" w:rsidP="0041690F">
            <w:pPr>
              <w:pStyle w:val="TAC"/>
              <w:rPr>
                <w:lang w:val="en-US" w:eastAsia="zh-CN"/>
              </w:rPr>
            </w:pPr>
          </w:p>
        </w:tc>
      </w:tr>
      <w:tr w:rsidR="009E700A" w14:paraId="3C4B3BA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3469CDE" w14:textId="77777777" w:rsidR="009E700A" w:rsidRPr="001E32DC" w:rsidRDefault="009E700A" w:rsidP="0041690F">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6FCD8A6"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D1036A4"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320CFF5B"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37AD0E5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50CEA7E"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8C9C0B" w14:textId="77777777" w:rsidR="009E700A" w:rsidRPr="001E32DC" w:rsidRDefault="009E700A" w:rsidP="0041690F">
            <w:pPr>
              <w:pStyle w:val="TAC"/>
              <w:rPr>
                <w:lang w:val="en-US" w:eastAsia="zh-CN"/>
              </w:rPr>
            </w:pPr>
            <w:r w:rsidRPr="001E32DC">
              <w:rPr>
                <w:lang w:val="en-US" w:eastAsia="zh-CN"/>
              </w:rPr>
              <w:t>0</w:t>
            </w:r>
          </w:p>
        </w:tc>
      </w:tr>
      <w:tr w:rsidR="009E700A" w14:paraId="5156FAA0" w14:textId="77777777" w:rsidTr="002E7BA7">
        <w:trPr>
          <w:trHeight w:val="29"/>
        </w:trPr>
        <w:tc>
          <w:tcPr>
            <w:tcW w:w="1848" w:type="dxa"/>
            <w:tcBorders>
              <w:top w:val="nil"/>
              <w:left w:val="single" w:sz="4" w:space="0" w:color="auto"/>
              <w:bottom w:val="nil"/>
              <w:right w:val="single" w:sz="4" w:space="0" w:color="auto"/>
            </w:tcBorders>
            <w:vAlign w:val="center"/>
          </w:tcPr>
          <w:p w14:paraId="2D3C07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EA3C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C6191"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7B559"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0E4B741" w14:textId="77777777" w:rsidR="009E700A" w:rsidRPr="001E32DC" w:rsidRDefault="009E700A" w:rsidP="0041690F">
            <w:pPr>
              <w:pStyle w:val="TAC"/>
              <w:rPr>
                <w:lang w:val="en-US" w:eastAsia="zh-CN"/>
              </w:rPr>
            </w:pPr>
          </w:p>
        </w:tc>
      </w:tr>
      <w:tr w:rsidR="009E700A" w14:paraId="7ECF72D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0D9A6F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624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B976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8B8410" w14:textId="77777777" w:rsidR="009E700A" w:rsidRPr="001E32DC" w:rsidRDefault="009E700A" w:rsidP="0041690F">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2C561E26" w14:textId="77777777" w:rsidR="009E700A" w:rsidRPr="001E32DC" w:rsidRDefault="009E700A" w:rsidP="0041690F">
            <w:pPr>
              <w:pStyle w:val="TAC"/>
              <w:rPr>
                <w:lang w:val="en-US" w:eastAsia="zh-CN"/>
              </w:rPr>
            </w:pPr>
          </w:p>
        </w:tc>
      </w:tr>
      <w:tr w:rsidR="009E700A" w14:paraId="3DB1C620" w14:textId="77777777" w:rsidTr="002E7BA7">
        <w:trPr>
          <w:trHeight w:val="29"/>
        </w:trPr>
        <w:tc>
          <w:tcPr>
            <w:tcW w:w="1848" w:type="dxa"/>
            <w:tcBorders>
              <w:top w:val="nil"/>
              <w:left w:val="single" w:sz="4" w:space="0" w:color="auto"/>
              <w:bottom w:val="nil"/>
              <w:right w:val="single" w:sz="4" w:space="0" w:color="auto"/>
            </w:tcBorders>
            <w:vAlign w:val="center"/>
          </w:tcPr>
          <w:p w14:paraId="7775968A" w14:textId="77777777" w:rsidR="009E700A" w:rsidRPr="001E32DC" w:rsidRDefault="009E700A" w:rsidP="0041690F">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751D36D2"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CCD1EE1" w14:textId="77777777" w:rsidR="009E700A" w:rsidRPr="001E32DC" w:rsidRDefault="009E700A" w:rsidP="0041690F">
            <w:pPr>
              <w:pStyle w:val="TAC"/>
              <w:rPr>
                <w:lang w:val="en-US" w:eastAsia="zh-CN"/>
              </w:rPr>
            </w:pPr>
            <w:r w:rsidRPr="001E32DC">
              <w:rPr>
                <w:lang w:val="en-US" w:eastAsia="zh-CN"/>
              </w:rPr>
              <w:t>CA_n14A-n30A</w:t>
            </w:r>
          </w:p>
          <w:p w14:paraId="6426A309"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39496F81"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1477C88"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E8150F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20CBCC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77B21CEF" w14:textId="77777777" w:rsidTr="002E7BA7">
        <w:trPr>
          <w:trHeight w:val="29"/>
        </w:trPr>
        <w:tc>
          <w:tcPr>
            <w:tcW w:w="1848" w:type="dxa"/>
            <w:tcBorders>
              <w:top w:val="nil"/>
              <w:left w:val="single" w:sz="4" w:space="0" w:color="auto"/>
              <w:bottom w:val="nil"/>
              <w:right w:val="single" w:sz="4" w:space="0" w:color="auto"/>
            </w:tcBorders>
            <w:vAlign w:val="center"/>
          </w:tcPr>
          <w:p w14:paraId="680A92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74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8FA07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0BBDF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88454B3" w14:textId="77777777" w:rsidR="009E700A" w:rsidRPr="001E32DC" w:rsidRDefault="009E700A" w:rsidP="0041690F">
            <w:pPr>
              <w:pStyle w:val="TAC"/>
              <w:rPr>
                <w:szCs w:val="18"/>
                <w:lang w:val="en-US" w:eastAsia="zh-CN"/>
              </w:rPr>
            </w:pPr>
          </w:p>
        </w:tc>
      </w:tr>
      <w:tr w:rsidR="009E700A" w14:paraId="0BB484D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70CE8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8C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44A01"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17BDC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D8B56A" w14:textId="77777777" w:rsidR="009E700A" w:rsidRPr="001E32DC" w:rsidRDefault="009E700A" w:rsidP="0041690F">
            <w:pPr>
              <w:pStyle w:val="TAC"/>
              <w:rPr>
                <w:szCs w:val="18"/>
                <w:lang w:val="en-US" w:eastAsia="zh-CN"/>
              </w:rPr>
            </w:pPr>
          </w:p>
        </w:tc>
      </w:tr>
      <w:tr w:rsidR="009E700A" w14:paraId="7757D49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7591B13" w14:textId="77777777" w:rsidR="009E700A" w:rsidRPr="001E32DC" w:rsidRDefault="009E700A" w:rsidP="0041690F">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2070821E"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173C870D" w14:textId="77777777" w:rsidR="009E700A" w:rsidRDefault="009E700A" w:rsidP="0041690F">
            <w:pPr>
              <w:pStyle w:val="TAC"/>
              <w:rPr>
                <w:lang w:val="en-US" w:eastAsia="zh-CN"/>
              </w:rPr>
            </w:pPr>
            <w:r>
              <w:rPr>
                <w:lang w:val="en-US" w:eastAsia="zh-CN"/>
              </w:rPr>
              <w:t>CA_n14A-n30A</w:t>
            </w:r>
          </w:p>
          <w:p w14:paraId="0815C283" w14:textId="77777777" w:rsidR="009E700A" w:rsidRPr="001E32DC" w:rsidRDefault="009E700A" w:rsidP="0041690F">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5D3C55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845E1A8"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EEE86F"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46D9BF" w14:textId="77777777" w:rsidTr="002E7BA7">
        <w:trPr>
          <w:trHeight w:val="29"/>
        </w:trPr>
        <w:tc>
          <w:tcPr>
            <w:tcW w:w="1848" w:type="dxa"/>
            <w:tcBorders>
              <w:top w:val="nil"/>
              <w:left w:val="single" w:sz="4" w:space="0" w:color="auto"/>
              <w:bottom w:val="nil"/>
              <w:right w:val="single" w:sz="4" w:space="0" w:color="auto"/>
            </w:tcBorders>
            <w:vAlign w:val="center"/>
          </w:tcPr>
          <w:p w14:paraId="7F82D4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2329F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E5CC6"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309E290"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D455E7E" w14:textId="77777777" w:rsidR="009E700A" w:rsidRPr="001E32DC" w:rsidRDefault="009E700A" w:rsidP="0041690F">
            <w:pPr>
              <w:pStyle w:val="TAC"/>
              <w:rPr>
                <w:szCs w:val="18"/>
                <w:lang w:val="en-US" w:eastAsia="zh-CN"/>
              </w:rPr>
            </w:pPr>
          </w:p>
        </w:tc>
      </w:tr>
      <w:tr w:rsidR="009E700A" w14:paraId="014BE09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E1C5A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C0A3E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5D62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A4838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56B434" w14:textId="77777777" w:rsidR="009E700A" w:rsidRPr="001E32DC" w:rsidRDefault="009E700A" w:rsidP="0041690F">
            <w:pPr>
              <w:pStyle w:val="TAC"/>
              <w:rPr>
                <w:szCs w:val="18"/>
                <w:lang w:val="en-US" w:eastAsia="zh-CN"/>
              </w:rPr>
            </w:pPr>
          </w:p>
        </w:tc>
      </w:tr>
      <w:tr w:rsidR="009E700A" w14:paraId="7FE958CB" w14:textId="77777777" w:rsidTr="002E7BA7">
        <w:trPr>
          <w:trHeight w:val="29"/>
        </w:trPr>
        <w:tc>
          <w:tcPr>
            <w:tcW w:w="1848" w:type="dxa"/>
            <w:tcBorders>
              <w:top w:val="nil"/>
              <w:left w:val="single" w:sz="4" w:space="0" w:color="auto"/>
              <w:bottom w:val="nil"/>
              <w:right w:val="single" w:sz="4" w:space="0" w:color="auto"/>
            </w:tcBorders>
            <w:vAlign w:val="center"/>
          </w:tcPr>
          <w:p w14:paraId="56F304EC" w14:textId="77777777" w:rsidR="009E700A" w:rsidRPr="001E32DC" w:rsidRDefault="009E700A" w:rsidP="0041690F">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4410C14E" w14:textId="77777777" w:rsidR="009E700A" w:rsidRPr="001E32DC" w:rsidRDefault="009E700A" w:rsidP="0041690F">
            <w:pPr>
              <w:pStyle w:val="TAC"/>
              <w:rPr>
                <w:vertAlign w:val="superscript"/>
                <w:lang w:val="en-US"/>
              </w:rPr>
            </w:pPr>
            <w:r w:rsidRPr="001E32DC">
              <w:rPr>
                <w:lang w:val="en-US"/>
              </w:rPr>
              <w:t>n77</w:t>
            </w:r>
            <w:r w:rsidRPr="001E32DC">
              <w:rPr>
                <w:vertAlign w:val="superscript"/>
                <w:lang w:val="en-US"/>
              </w:rPr>
              <w:t>7</w:t>
            </w:r>
          </w:p>
          <w:p w14:paraId="51D49E08" w14:textId="77777777" w:rsidR="009E700A" w:rsidRPr="001E32DC" w:rsidRDefault="009E700A" w:rsidP="0041690F">
            <w:pPr>
              <w:pStyle w:val="TAC"/>
              <w:rPr>
                <w:lang w:val="en-US" w:eastAsia="zh-CN"/>
              </w:rPr>
            </w:pPr>
            <w:r w:rsidRPr="001E32DC">
              <w:rPr>
                <w:lang w:val="en-US" w:eastAsia="zh-CN"/>
              </w:rPr>
              <w:t>CA_n14A-n66A</w:t>
            </w:r>
          </w:p>
          <w:p w14:paraId="64BF8ACC"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233C918C"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5A86EB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9AD426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6D9E314"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F618B8A" w14:textId="77777777" w:rsidTr="002E7BA7">
        <w:trPr>
          <w:trHeight w:val="29"/>
        </w:trPr>
        <w:tc>
          <w:tcPr>
            <w:tcW w:w="1848" w:type="dxa"/>
            <w:tcBorders>
              <w:top w:val="nil"/>
              <w:left w:val="single" w:sz="4" w:space="0" w:color="auto"/>
              <w:bottom w:val="nil"/>
              <w:right w:val="single" w:sz="4" w:space="0" w:color="auto"/>
            </w:tcBorders>
            <w:vAlign w:val="center"/>
          </w:tcPr>
          <w:p w14:paraId="36005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355C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BFB6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57FC5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7E38E" w14:textId="77777777" w:rsidR="009E700A" w:rsidRPr="001E32DC" w:rsidRDefault="009E700A" w:rsidP="0041690F">
            <w:pPr>
              <w:pStyle w:val="TAC"/>
              <w:rPr>
                <w:szCs w:val="18"/>
                <w:lang w:val="en-US" w:eastAsia="zh-CN"/>
              </w:rPr>
            </w:pPr>
          </w:p>
        </w:tc>
      </w:tr>
      <w:tr w:rsidR="009E700A" w14:paraId="72E3605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C32F58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18E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B7AD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64E73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072A03" w14:textId="77777777" w:rsidR="009E700A" w:rsidRPr="001E32DC" w:rsidRDefault="009E700A" w:rsidP="0041690F">
            <w:pPr>
              <w:pStyle w:val="TAC"/>
              <w:rPr>
                <w:szCs w:val="18"/>
                <w:lang w:val="en-US" w:eastAsia="zh-CN"/>
              </w:rPr>
            </w:pPr>
          </w:p>
        </w:tc>
      </w:tr>
      <w:tr w:rsidR="009E700A" w14:paraId="34A032C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7F32294" w14:textId="77777777" w:rsidR="009E700A" w:rsidRPr="001E32DC" w:rsidRDefault="009E700A" w:rsidP="0041690F">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58233BF" w14:textId="77777777" w:rsidR="009E700A" w:rsidRDefault="009E700A" w:rsidP="0041690F">
            <w:pPr>
              <w:pStyle w:val="TAC"/>
              <w:rPr>
                <w:lang w:val="en-US" w:eastAsia="zh-CN"/>
              </w:rPr>
            </w:pPr>
            <w:r w:rsidRPr="00B62525">
              <w:t>n77</w:t>
            </w:r>
            <w:r w:rsidRPr="00B62525">
              <w:rPr>
                <w:vertAlign w:val="superscript"/>
              </w:rPr>
              <w:t>7</w:t>
            </w:r>
          </w:p>
          <w:p w14:paraId="4F081821"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2797E"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4B7F8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5687D6B" w14:textId="77777777" w:rsidR="009E700A" w:rsidRPr="001E32DC" w:rsidRDefault="009E700A" w:rsidP="0041690F">
            <w:pPr>
              <w:pStyle w:val="TAC"/>
              <w:rPr>
                <w:lang w:val="en-US" w:eastAsia="zh-CN"/>
              </w:rPr>
            </w:pPr>
            <w:r w:rsidRPr="001E32DC">
              <w:rPr>
                <w:szCs w:val="18"/>
                <w:lang w:val="en-US" w:eastAsia="zh-CN"/>
              </w:rPr>
              <w:t>0</w:t>
            </w:r>
          </w:p>
        </w:tc>
      </w:tr>
      <w:tr w:rsidR="009E700A" w14:paraId="426D63E3" w14:textId="77777777" w:rsidTr="002E7BA7">
        <w:trPr>
          <w:trHeight w:val="29"/>
        </w:trPr>
        <w:tc>
          <w:tcPr>
            <w:tcW w:w="1848" w:type="dxa"/>
            <w:tcBorders>
              <w:top w:val="nil"/>
              <w:left w:val="single" w:sz="4" w:space="0" w:color="auto"/>
              <w:bottom w:val="nil"/>
              <w:right w:val="single" w:sz="4" w:space="0" w:color="auto"/>
            </w:tcBorders>
            <w:vAlign w:val="center"/>
          </w:tcPr>
          <w:p w14:paraId="00C838D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3A17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A38F1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B46C2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0A62F32" w14:textId="77777777" w:rsidR="009E700A" w:rsidRPr="001E32DC" w:rsidRDefault="009E700A" w:rsidP="0041690F">
            <w:pPr>
              <w:pStyle w:val="TAC"/>
              <w:rPr>
                <w:lang w:val="en-US" w:eastAsia="zh-CN"/>
              </w:rPr>
            </w:pPr>
          </w:p>
        </w:tc>
      </w:tr>
      <w:tr w:rsidR="009E700A" w14:paraId="4CDD9D1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99DC3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B02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A578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ABE5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84C09A" w14:textId="77777777" w:rsidR="009E700A" w:rsidRPr="001E32DC" w:rsidRDefault="009E700A" w:rsidP="0041690F">
            <w:pPr>
              <w:pStyle w:val="TAC"/>
              <w:rPr>
                <w:lang w:val="en-US" w:eastAsia="zh-CN"/>
              </w:rPr>
            </w:pPr>
          </w:p>
        </w:tc>
      </w:tr>
      <w:tr w:rsidR="009E700A" w14:paraId="50DA82C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CDFC687" w14:textId="77777777" w:rsidR="009E700A" w:rsidRPr="001E32DC" w:rsidRDefault="009E700A" w:rsidP="0041690F">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5FD02712" w14:textId="77777777" w:rsidR="009E700A" w:rsidRDefault="009E700A" w:rsidP="0041690F">
            <w:pPr>
              <w:pStyle w:val="TAC"/>
              <w:rPr>
                <w:lang w:val="en-US" w:eastAsia="zh-CN"/>
              </w:rPr>
            </w:pPr>
            <w:r w:rsidRPr="00B62525">
              <w:t>n77</w:t>
            </w:r>
            <w:r w:rsidRPr="00B62525">
              <w:rPr>
                <w:vertAlign w:val="superscript"/>
              </w:rPr>
              <w:t>7</w:t>
            </w:r>
          </w:p>
          <w:p w14:paraId="4F77CB75"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C5334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4BFFB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9E8ED7" w14:textId="77777777" w:rsidR="009E700A" w:rsidRPr="001E32DC" w:rsidRDefault="009E700A" w:rsidP="0041690F">
            <w:pPr>
              <w:pStyle w:val="TAC"/>
              <w:rPr>
                <w:lang w:val="en-US" w:eastAsia="zh-CN"/>
              </w:rPr>
            </w:pPr>
            <w:r w:rsidRPr="001E32DC">
              <w:rPr>
                <w:szCs w:val="18"/>
                <w:lang w:val="en-US" w:eastAsia="zh-CN"/>
              </w:rPr>
              <w:t>0</w:t>
            </w:r>
          </w:p>
        </w:tc>
      </w:tr>
      <w:tr w:rsidR="009E700A" w14:paraId="5A27C26B" w14:textId="77777777" w:rsidTr="002E7BA7">
        <w:trPr>
          <w:trHeight w:val="29"/>
        </w:trPr>
        <w:tc>
          <w:tcPr>
            <w:tcW w:w="1848" w:type="dxa"/>
            <w:tcBorders>
              <w:top w:val="nil"/>
              <w:left w:val="single" w:sz="4" w:space="0" w:color="auto"/>
              <w:bottom w:val="nil"/>
              <w:right w:val="single" w:sz="4" w:space="0" w:color="auto"/>
            </w:tcBorders>
            <w:vAlign w:val="center"/>
          </w:tcPr>
          <w:p w14:paraId="69D800B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A0EA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422EC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08823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798674" w14:textId="77777777" w:rsidR="009E700A" w:rsidRPr="001E32DC" w:rsidRDefault="009E700A" w:rsidP="0041690F">
            <w:pPr>
              <w:pStyle w:val="TAC"/>
              <w:rPr>
                <w:lang w:val="en-US" w:eastAsia="zh-CN"/>
              </w:rPr>
            </w:pPr>
          </w:p>
        </w:tc>
      </w:tr>
      <w:tr w:rsidR="009E700A" w14:paraId="206F803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25A582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F42B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C7A7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321EC9"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4D3E7C7" w14:textId="77777777" w:rsidR="009E700A" w:rsidRPr="001E32DC" w:rsidRDefault="009E700A" w:rsidP="0041690F">
            <w:pPr>
              <w:pStyle w:val="TAC"/>
              <w:rPr>
                <w:lang w:val="en-US" w:eastAsia="zh-CN"/>
              </w:rPr>
            </w:pPr>
          </w:p>
        </w:tc>
      </w:tr>
      <w:tr w:rsidR="009E700A" w14:paraId="4DEB1594" w14:textId="77777777" w:rsidTr="002E7BA7">
        <w:trPr>
          <w:trHeight w:val="29"/>
        </w:trPr>
        <w:tc>
          <w:tcPr>
            <w:tcW w:w="1848" w:type="dxa"/>
            <w:tcBorders>
              <w:top w:val="single" w:sz="4" w:space="0" w:color="auto"/>
              <w:left w:val="single" w:sz="4" w:space="0" w:color="auto"/>
              <w:bottom w:val="nil"/>
              <w:right w:val="single" w:sz="4" w:space="0" w:color="auto"/>
            </w:tcBorders>
          </w:tcPr>
          <w:p w14:paraId="70962C9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4C39BE07" w14:textId="77777777" w:rsidR="009E700A" w:rsidRPr="001E32DC" w:rsidRDefault="009E700A" w:rsidP="0041690F">
            <w:pPr>
              <w:pStyle w:val="TAC"/>
              <w:rPr>
                <w:lang w:val="en-US"/>
              </w:rPr>
            </w:pPr>
            <w:r w:rsidRPr="001E32DC">
              <w:rPr>
                <w:lang w:val="en-US"/>
              </w:rPr>
              <w:t>CA_n18A-n28A</w:t>
            </w:r>
          </w:p>
          <w:p w14:paraId="5E3BE14B" w14:textId="77777777" w:rsidR="009E700A" w:rsidRPr="001E32DC" w:rsidRDefault="009E700A" w:rsidP="0041690F">
            <w:pPr>
              <w:pStyle w:val="TAC"/>
              <w:rPr>
                <w:lang w:val="en-US"/>
              </w:rPr>
            </w:pPr>
            <w:r w:rsidRPr="001E32DC">
              <w:rPr>
                <w:lang w:val="en-US"/>
              </w:rPr>
              <w:t>CA_n18A-n41A</w:t>
            </w:r>
          </w:p>
          <w:p w14:paraId="3A3ED06A"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16CE4801"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2AD0B8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39F3618" w14:textId="77777777" w:rsidR="009E700A" w:rsidRPr="001E32DC" w:rsidRDefault="009E700A" w:rsidP="0041690F">
            <w:pPr>
              <w:pStyle w:val="TAC"/>
              <w:rPr>
                <w:lang w:val="en-US" w:eastAsia="zh-CN"/>
              </w:rPr>
            </w:pPr>
            <w:r w:rsidRPr="001E32DC">
              <w:rPr>
                <w:szCs w:val="18"/>
                <w:lang w:val="en-US" w:eastAsia="zh-CN"/>
              </w:rPr>
              <w:t>0</w:t>
            </w:r>
          </w:p>
        </w:tc>
      </w:tr>
      <w:tr w:rsidR="009E700A" w14:paraId="5C9A3CB5" w14:textId="77777777" w:rsidTr="002E7BA7">
        <w:trPr>
          <w:trHeight w:val="29"/>
        </w:trPr>
        <w:tc>
          <w:tcPr>
            <w:tcW w:w="1848" w:type="dxa"/>
            <w:tcBorders>
              <w:top w:val="nil"/>
              <w:left w:val="single" w:sz="4" w:space="0" w:color="auto"/>
              <w:bottom w:val="nil"/>
              <w:right w:val="single" w:sz="4" w:space="0" w:color="auto"/>
            </w:tcBorders>
          </w:tcPr>
          <w:p w14:paraId="4EA7BD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42F4F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FB4069"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E2E86B"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5FB167B" w14:textId="77777777" w:rsidR="009E700A" w:rsidRPr="001E32DC" w:rsidRDefault="009E700A" w:rsidP="0041690F">
            <w:pPr>
              <w:pStyle w:val="TAC"/>
              <w:rPr>
                <w:lang w:val="en-US" w:eastAsia="zh-CN"/>
              </w:rPr>
            </w:pPr>
          </w:p>
        </w:tc>
      </w:tr>
      <w:tr w:rsidR="009E700A" w14:paraId="0030771A" w14:textId="77777777" w:rsidTr="002E7BA7">
        <w:trPr>
          <w:trHeight w:val="29"/>
        </w:trPr>
        <w:tc>
          <w:tcPr>
            <w:tcW w:w="1848" w:type="dxa"/>
            <w:tcBorders>
              <w:top w:val="nil"/>
              <w:left w:val="single" w:sz="4" w:space="0" w:color="auto"/>
              <w:bottom w:val="single" w:sz="4" w:space="0" w:color="auto"/>
              <w:right w:val="single" w:sz="4" w:space="0" w:color="auto"/>
            </w:tcBorders>
          </w:tcPr>
          <w:p w14:paraId="2417C5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EF8AA6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AE41A7"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1996C3"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CB96A51" w14:textId="77777777" w:rsidR="009E700A" w:rsidRPr="001E32DC" w:rsidRDefault="009E700A" w:rsidP="0041690F">
            <w:pPr>
              <w:pStyle w:val="TAC"/>
              <w:rPr>
                <w:lang w:val="en-US" w:eastAsia="zh-CN"/>
              </w:rPr>
            </w:pPr>
          </w:p>
        </w:tc>
      </w:tr>
      <w:tr w:rsidR="009E700A" w14:paraId="5FB48456" w14:textId="77777777" w:rsidTr="002E7BA7">
        <w:trPr>
          <w:trHeight w:val="29"/>
        </w:trPr>
        <w:tc>
          <w:tcPr>
            <w:tcW w:w="1848" w:type="dxa"/>
            <w:tcBorders>
              <w:top w:val="single" w:sz="4" w:space="0" w:color="auto"/>
              <w:left w:val="single" w:sz="4" w:space="0" w:color="auto"/>
              <w:bottom w:val="nil"/>
              <w:right w:val="single" w:sz="4" w:space="0" w:color="auto"/>
            </w:tcBorders>
          </w:tcPr>
          <w:p w14:paraId="5E55D37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D9E9730" w14:textId="77777777" w:rsidR="009E700A" w:rsidRPr="001E32DC" w:rsidRDefault="009E700A" w:rsidP="0041690F">
            <w:pPr>
              <w:pStyle w:val="TAC"/>
              <w:rPr>
                <w:lang w:val="en-US"/>
              </w:rPr>
            </w:pPr>
            <w:r w:rsidRPr="001E32DC">
              <w:rPr>
                <w:lang w:val="en-US"/>
              </w:rPr>
              <w:t>CA_n18A-n28A</w:t>
            </w:r>
          </w:p>
          <w:p w14:paraId="681AC036" w14:textId="77777777" w:rsidR="009E700A" w:rsidRPr="001E32DC" w:rsidRDefault="009E700A" w:rsidP="0041690F">
            <w:pPr>
              <w:pStyle w:val="TAC"/>
              <w:rPr>
                <w:lang w:val="en-US"/>
              </w:rPr>
            </w:pPr>
            <w:r w:rsidRPr="001E32DC">
              <w:rPr>
                <w:lang w:val="en-US"/>
              </w:rPr>
              <w:t>CA_n18A-n41A</w:t>
            </w:r>
          </w:p>
          <w:p w14:paraId="654CC529"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4D34A52A"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7B10BF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E258036" w14:textId="77777777" w:rsidR="009E700A" w:rsidRPr="001E32DC" w:rsidRDefault="009E700A" w:rsidP="0041690F">
            <w:pPr>
              <w:pStyle w:val="TAC"/>
              <w:rPr>
                <w:lang w:val="en-US" w:eastAsia="zh-CN"/>
              </w:rPr>
            </w:pPr>
            <w:r w:rsidRPr="001E32DC">
              <w:rPr>
                <w:szCs w:val="18"/>
                <w:lang w:val="en-US" w:eastAsia="zh-CN"/>
              </w:rPr>
              <w:t>0</w:t>
            </w:r>
          </w:p>
        </w:tc>
      </w:tr>
      <w:tr w:rsidR="009E700A" w14:paraId="76DA3376" w14:textId="77777777" w:rsidTr="002E7BA7">
        <w:trPr>
          <w:trHeight w:val="29"/>
        </w:trPr>
        <w:tc>
          <w:tcPr>
            <w:tcW w:w="1848" w:type="dxa"/>
            <w:tcBorders>
              <w:top w:val="nil"/>
              <w:left w:val="single" w:sz="4" w:space="0" w:color="auto"/>
              <w:bottom w:val="nil"/>
              <w:right w:val="single" w:sz="4" w:space="0" w:color="auto"/>
            </w:tcBorders>
          </w:tcPr>
          <w:p w14:paraId="2B45C6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EE03F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E4CDFB"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BF033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1EAC6D2" w14:textId="77777777" w:rsidR="009E700A" w:rsidRPr="001E32DC" w:rsidRDefault="009E700A" w:rsidP="0041690F">
            <w:pPr>
              <w:pStyle w:val="TAC"/>
              <w:rPr>
                <w:lang w:val="en-US" w:eastAsia="zh-CN"/>
              </w:rPr>
            </w:pPr>
          </w:p>
        </w:tc>
      </w:tr>
      <w:tr w:rsidR="009E700A" w14:paraId="7E5118BB" w14:textId="77777777" w:rsidTr="002E7BA7">
        <w:trPr>
          <w:trHeight w:val="29"/>
        </w:trPr>
        <w:tc>
          <w:tcPr>
            <w:tcW w:w="1848" w:type="dxa"/>
            <w:tcBorders>
              <w:top w:val="nil"/>
              <w:left w:val="single" w:sz="4" w:space="0" w:color="auto"/>
              <w:bottom w:val="single" w:sz="4" w:space="0" w:color="auto"/>
              <w:right w:val="single" w:sz="4" w:space="0" w:color="auto"/>
            </w:tcBorders>
          </w:tcPr>
          <w:p w14:paraId="2BF5398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9AC5C5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5F31D9"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082D2C"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B9B491" w14:textId="77777777" w:rsidR="009E700A" w:rsidRPr="001E32DC" w:rsidRDefault="009E700A" w:rsidP="0041690F">
            <w:pPr>
              <w:pStyle w:val="TAC"/>
              <w:rPr>
                <w:lang w:val="en-US" w:eastAsia="zh-CN"/>
              </w:rPr>
            </w:pPr>
          </w:p>
        </w:tc>
      </w:tr>
      <w:tr w:rsidR="009E700A" w14:paraId="7E946C81" w14:textId="77777777" w:rsidTr="002E7BA7">
        <w:trPr>
          <w:trHeight w:val="29"/>
        </w:trPr>
        <w:tc>
          <w:tcPr>
            <w:tcW w:w="1848" w:type="dxa"/>
            <w:tcBorders>
              <w:top w:val="single" w:sz="4" w:space="0" w:color="auto"/>
              <w:left w:val="single" w:sz="4" w:space="0" w:color="auto"/>
              <w:bottom w:val="nil"/>
              <w:right w:val="single" w:sz="4" w:space="0" w:color="auto"/>
            </w:tcBorders>
          </w:tcPr>
          <w:p w14:paraId="082EBA05" w14:textId="77777777" w:rsidR="009E700A" w:rsidRPr="001E32DC" w:rsidRDefault="009E700A" w:rsidP="0041690F">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03A2FD81" w14:textId="77777777" w:rsidR="009E700A" w:rsidRPr="00DE2B71" w:rsidRDefault="009E700A" w:rsidP="0041690F">
            <w:pPr>
              <w:pStyle w:val="TAC"/>
              <w:rPr>
                <w:lang w:val="en-US" w:eastAsia="zh-CN"/>
              </w:rPr>
            </w:pPr>
            <w:r w:rsidRPr="00DE2B71">
              <w:rPr>
                <w:lang w:val="en-US" w:eastAsia="zh-CN"/>
              </w:rPr>
              <w:t>CA_n18A-n28A</w:t>
            </w:r>
          </w:p>
          <w:p w14:paraId="1EE3ED5F" w14:textId="77777777" w:rsidR="009E700A" w:rsidRPr="00DE2B71" w:rsidRDefault="009E700A" w:rsidP="0041690F">
            <w:pPr>
              <w:pStyle w:val="TAC"/>
              <w:rPr>
                <w:lang w:val="en-US" w:eastAsia="zh-CN"/>
              </w:rPr>
            </w:pPr>
            <w:r w:rsidRPr="00DE2B71">
              <w:rPr>
                <w:lang w:val="en-US" w:eastAsia="zh-CN"/>
              </w:rPr>
              <w:t>CA_n18A-n77A</w:t>
            </w:r>
          </w:p>
          <w:p w14:paraId="29160F22" w14:textId="77777777" w:rsidR="009E700A" w:rsidRPr="001E32DC" w:rsidRDefault="009E700A" w:rsidP="0041690F">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4E4F58FA"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5154F8D"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D99C12B" w14:textId="77777777" w:rsidR="009E700A" w:rsidRPr="001E32DC" w:rsidRDefault="009E700A" w:rsidP="0041690F">
            <w:pPr>
              <w:pStyle w:val="TAC"/>
              <w:rPr>
                <w:lang w:val="en-US" w:eastAsia="zh-CN"/>
              </w:rPr>
            </w:pPr>
            <w:r>
              <w:rPr>
                <w:rFonts w:hint="eastAsia"/>
                <w:lang w:val="en-US" w:eastAsia="zh-CN"/>
              </w:rPr>
              <w:t>0</w:t>
            </w:r>
          </w:p>
        </w:tc>
      </w:tr>
      <w:tr w:rsidR="009E700A" w14:paraId="60DFA41C" w14:textId="77777777" w:rsidTr="002E7BA7">
        <w:trPr>
          <w:trHeight w:val="29"/>
        </w:trPr>
        <w:tc>
          <w:tcPr>
            <w:tcW w:w="1848" w:type="dxa"/>
            <w:tcBorders>
              <w:top w:val="nil"/>
              <w:left w:val="single" w:sz="4" w:space="0" w:color="auto"/>
              <w:bottom w:val="nil"/>
              <w:right w:val="single" w:sz="4" w:space="0" w:color="auto"/>
            </w:tcBorders>
          </w:tcPr>
          <w:p w14:paraId="1F13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A5E0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0A60DB" w14:textId="77777777" w:rsidR="009E700A" w:rsidRPr="001E32DC" w:rsidRDefault="009E700A" w:rsidP="0041690F">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327EF5"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453D6F32" w14:textId="77777777" w:rsidR="009E700A" w:rsidRPr="001E32DC" w:rsidRDefault="009E700A" w:rsidP="0041690F">
            <w:pPr>
              <w:pStyle w:val="TAC"/>
              <w:rPr>
                <w:lang w:val="en-US" w:eastAsia="zh-CN"/>
              </w:rPr>
            </w:pPr>
          </w:p>
        </w:tc>
      </w:tr>
      <w:tr w:rsidR="009E700A" w14:paraId="4A1FB481" w14:textId="77777777" w:rsidTr="002E7BA7">
        <w:trPr>
          <w:trHeight w:val="29"/>
        </w:trPr>
        <w:tc>
          <w:tcPr>
            <w:tcW w:w="1848" w:type="dxa"/>
            <w:tcBorders>
              <w:top w:val="nil"/>
              <w:left w:val="single" w:sz="4" w:space="0" w:color="auto"/>
              <w:bottom w:val="single" w:sz="4" w:space="0" w:color="auto"/>
              <w:right w:val="single" w:sz="4" w:space="0" w:color="auto"/>
            </w:tcBorders>
          </w:tcPr>
          <w:p w14:paraId="7EA7A2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0227F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8A880A"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91CB70"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3366DD1" w14:textId="77777777" w:rsidR="009E700A" w:rsidRPr="001E32DC" w:rsidRDefault="009E700A" w:rsidP="0041690F">
            <w:pPr>
              <w:pStyle w:val="TAC"/>
              <w:rPr>
                <w:lang w:val="en-US" w:eastAsia="zh-CN"/>
              </w:rPr>
            </w:pPr>
          </w:p>
        </w:tc>
      </w:tr>
      <w:tr w:rsidR="009E700A" w14:paraId="5770198F" w14:textId="77777777" w:rsidTr="002E7BA7">
        <w:trPr>
          <w:trHeight w:val="29"/>
        </w:trPr>
        <w:tc>
          <w:tcPr>
            <w:tcW w:w="1848" w:type="dxa"/>
            <w:tcBorders>
              <w:top w:val="single" w:sz="4" w:space="0" w:color="auto"/>
              <w:left w:val="single" w:sz="4" w:space="0" w:color="auto"/>
              <w:bottom w:val="nil"/>
              <w:right w:val="single" w:sz="4" w:space="0" w:color="auto"/>
            </w:tcBorders>
          </w:tcPr>
          <w:p w14:paraId="3D5CA0F0"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2596FC7E" w14:textId="77777777" w:rsidR="009E700A" w:rsidRPr="001E32DC" w:rsidRDefault="009E700A" w:rsidP="0041690F">
            <w:pPr>
              <w:pStyle w:val="TAC"/>
              <w:rPr>
                <w:lang w:val="en-US"/>
              </w:rPr>
            </w:pPr>
            <w:r w:rsidRPr="001E32DC">
              <w:rPr>
                <w:lang w:val="en-US"/>
              </w:rPr>
              <w:t>CA_n18A-n28A</w:t>
            </w:r>
          </w:p>
          <w:p w14:paraId="2C61376E" w14:textId="77777777" w:rsidR="009E700A" w:rsidRPr="001E32DC" w:rsidRDefault="009E700A" w:rsidP="0041690F">
            <w:pPr>
              <w:pStyle w:val="TAC"/>
              <w:rPr>
                <w:lang w:val="en-US"/>
              </w:rPr>
            </w:pPr>
            <w:r w:rsidRPr="001E32DC">
              <w:rPr>
                <w:lang w:val="en-US"/>
              </w:rPr>
              <w:t>CA_n18A-n41A</w:t>
            </w:r>
          </w:p>
          <w:p w14:paraId="28983FA5"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73CE57C2"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E099DD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1FA392B" w14:textId="77777777" w:rsidR="009E700A" w:rsidRPr="001E32DC" w:rsidRDefault="009E700A" w:rsidP="0041690F">
            <w:pPr>
              <w:pStyle w:val="TAC"/>
              <w:rPr>
                <w:lang w:val="en-US" w:eastAsia="zh-CN"/>
              </w:rPr>
            </w:pPr>
            <w:r w:rsidRPr="001E32DC">
              <w:rPr>
                <w:szCs w:val="18"/>
                <w:lang w:val="en-US" w:eastAsia="zh-CN"/>
              </w:rPr>
              <w:t>0</w:t>
            </w:r>
          </w:p>
        </w:tc>
      </w:tr>
      <w:tr w:rsidR="009E700A" w14:paraId="4A0963F2" w14:textId="77777777" w:rsidTr="002E7BA7">
        <w:trPr>
          <w:trHeight w:val="29"/>
        </w:trPr>
        <w:tc>
          <w:tcPr>
            <w:tcW w:w="1848" w:type="dxa"/>
            <w:tcBorders>
              <w:top w:val="nil"/>
              <w:left w:val="single" w:sz="4" w:space="0" w:color="auto"/>
              <w:bottom w:val="nil"/>
              <w:right w:val="single" w:sz="4" w:space="0" w:color="auto"/>
            </w:tcBorders>
          </w:tcPr>
          <w:p w14:paraId="0291753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4A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D861D5"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E14A7" w14:textId="77777777" w:rsidR="009E700A" w:rsidRPr="001E32DC" w:rsidRDefault="009E700A" w:rsidP="0041690F">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7DB1034" w14:textId="77777777" w:rsidR="009E700A" w:rsidRPr="001E32DC" w:rsidRDefault="009E700A" w:rsidP="0041690F">
            <w:pPr>
              <w:pStyle w:val="TAC"/>
              <w:rPr>
                <w:lang w:val="en-US" w:eastAsia="zh-CN"/>
              </w:rPr>
            </w:pPr>
          </w:p>
        </w:tc>
      </w:tr>
      <w:tr w:rsidR="009E700A" w14:paraId="0C963BEA" w14:textId="77777777" w:rsidTr="002E7BA7">
        <w:trPr>
          <w:trHeight w:val="29"/>
        </w:trPr>
        <w:tc>
          <w:tcPr>
            <w:tcW w:w="1848" w:type="dxa"/>
            <w:tcBorders>
              <w:top w:val="nil"/>
              <w:left w:val="single" w:sz="4" w:space="0" w:color="auto"/>
              <w:bottom w:val="single" w:sz="4" w:space="0" w:color="auto"/>
              <w:right w:val="single" w:sz="4" w:space="0" w:color="auto"/>
            </w:tcBorders>
          </w:tcPr>
          <w:p w14:paraId="654C18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579B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E96DD5"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2765B7"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275CF15" w14:textId="77777777" w:rsidR="009E700A" w:rsidRPr="001E32DC" w:rsidRDefault="009E700A" w:rsidP="0041690F">
            <w:pPr>
              <w:pStyle w:val="TAC"/>
              <w:rPr>
                <w:lang w:val="en-US" w:eastAsia="zh-CN"/>
              </w:rPr>
            </w:pPr>
          </w:p>
        </w:tc>
      </w:tr>
      <w:tr w:rsidR="009E700A" w14:paraId="6CED1F53" w14:textId="77777777" w:rsidTr="002E7BA7">
        <w:trPr>
          <w:trHeight w:val="29"/>
        </w:trPr>
        <w:tc>
          <w:tcPr>
            <w:tcW w:w="1848" w:type="dxa"/>
            <w:tcBorders>
              <w:top w:val="single" w:sz="4" w:space="0" w:color="auto"/>
              <w:left w:val="single" w:sz="4" w:space="0" w:color="auto"/>
              <w:bottom w:val="nil"/>
              <w:right w:val="single" w:sz="4" w:space="0" w:color="auto"/>
            </w:tcBorders>
          </w:tcPr>
          <w:p w14:paraId="7A8526F8" w14:textId="77777777" w:rsidR="009E700A" w:rsidRPr="001E32DC" w:rsidRDefault="009E700A" w:rsidP="0041690F">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6134E350" w14:textId="77777777" w:rsidR="009E700A" w:rsidRPr="00DE2B71" w:rsidRDefault="009E700A" w:rsidP="0041690F">
            <w:pPr>
              <w:pStyle w:val="TAC"/>
              <w:rPr>
                <w:lang w:val="en-US" w:eastAsia="zh-CN"/>
              </w:rPr>
            </w:pPr>
            <w:r w:rsidRPr="00DE2B71">
              <w:rPr>
                <w:lang w:val="en-US" w:eastAsia="zh-CN"/>
              </w:rPr>
              <w:t>CA_n18A-n41A</w:t>
            </w:r>
          </w:p>
          <w:p w14:paraId="45017191" w14:textId="77777777" w:rsidR="009E700A" w:rsidRPr="00DE2B71" w:rsidRDefault="009E700A" w:rsidP="0041690F">
            <w:pPr>
              <w:pStyle w:val="TAC"/>
              <w:rPr>
                <w:lang w:val="en-US" w:eastAsia="zh-CN"/>
              </w:rPr>
            </w:pPr>
            <w:r w:rsidRPr="00DE2B71">
              <w:rPr>
                <w:lang w:val="en-US" w:eastAsia="zh-CN"/>
              </w:rPr>
              <w:t>CA_n18A-n77A</w:t>
            </w:r>
          </w:p>
          <w:p w14:paraId="636EAB07" w14:textId="77777777" w:rsidR="009E700A" w:rsidRPr="001E32DC" w:rsidRDefault="009E700A" w:rsidP="0041690F">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27A42634"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F5A59A1"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82D4CEE" w14:textId="77777777" w:rsidR="009E700A" w:rsidRPr="001E32DC" w:rsidRDefault="009E700A" w:rsidP="0041690F">
            <w:pPr>
              <w:pStyle w:val="TAC"/>
              <w:rPr>
                <w:lang w:val="en-US" w:eastAsia="zh-CN"/>
              </w:rPr>
            </w:pPr>
            <w:r>
              <w:rPr>
                <w:rFonts w:hint="eastAsia"/>
                <w:lang w:val="en-US" w:eastAsia="zh-CN"/>
              </w:rPr>
              <w:t>0</w:t>
            </w:r>
          </w:p>
        </w:tc>
      </w:tr>
      <w:tr w:rsidR="009E700A" w14:paraId="63CDD546" w14:textId="77777777" w:rsidTr="002E7BA7">
        <w:trPr>
          <w:trHeight w:val="29"/>
        </w:trPr>
        <w:tc>
          <w:tcPr>
            <w:tcW w:w="1848" w:type="dxa"/>
            <w:tcBorders>
              <w:top w:val="nil"/>
              <w:left w:val="single" w:sz="4" w:space="0" w:color="auto"/>
              <w:bottom w:val="nil"/>
              <w:right w:val="single" w:sz="4" w:space="0" w:color="auto"/>
            </w:tcBorders>
          </w:tcPr>
          <w:p w14:paraId="5FD79D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DBB61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A4D257" w14:textId="77777777" w:rsidR="009E700A" w:rsidRPr="001E32DC" w:rsidRDefault="009E700A" w:rsidP="0041690F">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2622A7" w14:textId="77777777" w:rsidR="009E700A" w:rsidRPr="001E32DC" w:rsidRDefault="009E700A" w:rsidP="0041690F">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300C52B6" w14:textId="77777777" w:rsidR="009E700A" w:rsidRPr="001E32DC" w:rsidRDefault="009E700A" w:rsidP="0041690F">
            <w:pPr>
              <w:pStyle w:val="TAC"/>
              <w:rPr>
                <w:lang w:val="en-US" w:eastAsia="zh-CN"/>
              </w:rPr>
            </w:pPr>
          </w:p>
        </w:tc>
      </w:tr>
      <w:tr w:rsidR="009E700A" w14:paraId="4EEFC68B" w14:textId="77777777" w:rsidTr="002E7BA7">
        <w:trPr>
          <w:trHeight w:val="29"/>
        </w:trPr>
        <w:tc>
          <w:tcPr>
            <w:tcW w:w="1848" w:type="dxa"/>
            <w:tcBorders>
              <w:top w:val="nil"/>
              <w:left w:val="single" w:sz="4" w:space="0" w:color="auto"/>
              <w:bottom w:val="single" w:sz="4" w:space="0" w:color="auto"/>
              <w:right w:val="single" w:sz="4" w:space="0" w:color="auto"/>
            </w:tcBorders>
          </w:tcPr>
          <w:p w14:paraId="6A7BD1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B1BF5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A2BD6B"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49B0E1"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61356A5" w14:textId="77777777" w:rsidR="009E700A" w:rsidRPr="001E32DC" w:rsidRDefault="009E700A" w:rsidP="0041690F">
            <w:pPr>
              <w:pStyle w:val="TAC"/>
              <w:rPr>
                <w:lang w:val="en-US" w:eastAsia="zh-CN"/>
              </w:rPr>
            </w:pPr>
          </w:p>
        </w:tc>
      </w:tr>
      <w:tr w:rsidR="009E700A" w14:paraId="47229BA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FA0991D" w14:textId="77777777" w:rsidR="009E700A" w:rsidRPr="001E32DC" w:rsidRDefault="009E700A" w:rsidP="0041690F">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2F1EC67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B10119"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3840091"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165E0A" w14:textId="77777777" w:rsidR="009E700A" w:rsidRPr="001E32DC" w:rsidRDefault="009E700A" w:rsidP="0041690F">
            <w:pPr>
              <w:pStyle w:val="TAC"/>
              <w:rPr>
                <w:lang w:val="en-US" w:eastAsia="zh-CN"/>
              </w:rPr>
            </w:pPr>
            <w:r w:rsidRPr="001E32DC">
              <w:rPr>
                <w:lang w:val="en-US" w:eastAsia="zh-CN"/>
              </w:rPr>
              <w:t>0</w:t>
            </w:r>
          </w:p>
        </w:tc>
      </w:tr>
      <w:tr w:rsidR="009E700A" w14:paraId="5A81480B" w14:textId="77777777" w:rsidTr="002E7BA7">
        <w:trPr>
          <w:trHeight w:val="29"/>
        </w:trPr>
        <w:tc>
          <w:tcPr>
            <w:tcW w:w="1848" w:type="dxa"/>
            <w:tcBorders>
              <w:top w:val="nil"/>
              <w:left w:val="single" w:sz="4" w:space="0" w:color="auto"/>
              <w:bottom w:val="nil"/>
              <w:right w:val="single" w:sz="4" w:space="0" w:color="auto"/>
            </w:tcBorders>
            <w:vAlign w:val="center"/>
          </w:tcPr>
          <w:p w14:paraId="15B9E6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BC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777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F0B26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7F9F037" w14:textId="77777777" w:rsidR="009E700A" w:rsidRPr="001E32DC" w:rsidRDefault="009E700A" w:rsidP="0041690F">
            <w:pPr>
              <w:pStyle w:val="TAC"/>
              <w:rPr>
                <w:lang w:val="en-US" w:eastAsia="zh-CN"/>
              </w:rPr>
            </w:pPr>
          </w:p>
        </w:tc>
      </w:tr>
      <w:tr w:rsidR="009E700A" w14:paraId="2625EC3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CB5B4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DD38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CAA35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E7F540"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3B87324" w14:textId="77777777" w:rsidR="009E700A" w:rsidRPr="001E32DC" w:rsidRDefault="009E700A" w:rsidP="0041690F">
            <w:pPr>
              <w:pStyle w:val="TAC"/>
              <w:rPr>
                <w:lang w:val="en-US" w:eastAsia="zh-CN"/>
              </w:rPr>
            </w:pPr>
          </w:p>
        </w:tc>
      </w:tr>
      <w:tr w:rsidR="009E700A" w14:paraId="4E744A7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7E3E66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1D0AD0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2FC7BA4"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B2020F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A9E5EA7"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8A2174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645DEE"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13E99EE6" w14:textId="77777777" w:rsidTr="002E7BA7">
        <w:trPr>
          <w:trHeight w:val="29"/>
        </w:trPr>
        <w:tc>
          <w:tcPr>
            <w:tcW w:w="1848" w:type="dxa"/>
            <w:tcBorders>
              <w:top w:val="nil"/>
              <w:left w:val="single" w:sz="4" w:space="0" w:color="auto"/>
              <w:bottom w:val="nil"/>
              <w:right w:val="single" w:sz="4" w:space="0" w:color="auto"/>
            </w:tcBorders>
            <w:vAlign w:val="center"/>
          </w:tcPr>
          <w:p w14:paraId="5E59198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B365F7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9FE6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A16D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FF422D8" w14:textId="77777777" w:rsidR="009E700A" w:rsidRPr="001E32DC" w:rsidRDefault="009E700A" w:rsidP="0041690F">
            <w:pPr>
              <w:pStyle w:val="TAC"/>
              <w:rPr>
                <w:rFonts w:eastAsia="MS Mincho"/>
                <w:szCs w:val="18"/>
                <w:lang w:val="en-US" w:eastAsia="zh-CN"/>
              </w:rPr>
            </w:pPr>
          </w:p>
        </w:tc>
      </w:tr>
      <w:tr w:rsidR="009E700A" w14:paraId="212B9BE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4819CA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B633D8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3C7136"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FE0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7D8546C" w14:textId="77777777" w:rsidR="009E700A" w:rsidRPr="001E32DC" w:rsidRDefault="009E700A" w:rsidP="0041690F">
            <w:pPr>
              <w:pStyle w:val="TAC"/>
              <w:rPr>
                <w:rFonts w:eastAsia="MS Mincho"/>
                <w:szCs w:val="18"/>
                <w:lang w:val="en-US" w:eastAsia="zh-CN"/>
              </w:rPr>
            </w:pPr>
          </w:p>
        </w:tc>
      </w:tr>
      <w:tr w:rsidR="009E700A" w14:paraId="472CF01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10909F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72D03E2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9ECDD1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4EEBB36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34F02D0"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92BB17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43FC25"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2C5D15F5" w14:textId="77777777" w:rsidTr="002E7BA7">
        <w:trPr>
          <w:trHeight w:val="29"/>
        </w:trPr>
        <w:tc>
          <w:tcPr>
            <w:tcW w:w="1848" w:type="dxa"/>
            <w:tcBorders>
              <w:top w:val="nil"/>
              <w:left w:val="single" w:sz="4" w:space="0" w:color="auto"/>
              <w:bottom w:val="nil"/>
              <w:right w:val="single" w:sz="4" w:space="0" w:color="auto"/>
            </w:tcBorders>
            <w:vAlign w:val="center"/>
          </w:tcPr>
          <w:p w14:paraId="22032AE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91882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12EC3"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0BCC93"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3B40629" w14:textId="77777777" w:rsidR="009E700A" w:rsidRPr="001E32DC" w:rsidRDefault="009E700A" w:rsidP="0041690F">
            <w:pPr>
              <w:pStyle w:val="TAC"/>
              <w:rPr>
                <w:rFonts w:eastAsia="MS Mincho"/>
                <w:szCs w:val="18"/>
                <w:lang w:val="en-US" w:eastAsia="zh-CN"/>
              </w:rPr>
            </w:pPr>
          </w:p>
        </w:tc>
      </w:tr>
      <w:tr w:rsidR="009E700A" w14:paraId="1A4CF7A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A20214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DA9B9BA"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6BDA2"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E5B80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6D0FB7F" w14:textId="77777777" w:rsidR="009E700A" w:rsidRPr="001E32DC" w:rsidRDefault="009E700A" w:rsidP="0041690F">
            <w:pPr>
              <w:pStyle w:val="TAC"/>
              <w:rPr>
                <w:rFonts w:eastAsia="MS Mincho"/>
                <w:lang w:val="en-US" w:eastAsia="zh-CN"/>
              </w:rPr>
            </w:pPr>
          </w:p>
        </w:tc>
      </w:tr>
      <w:tr w:rsidR="009E700A" w14:paraId="0117F9F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5C58435" w14:textId="77777777" w:rsidR="009E700A" w:rsidRPr="001E32DC" w:rsidRDefault="009E700A" w:rsidP="0041690F">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556DA41E"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A3DFBF2"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6F76614"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3C13EE13"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3A11C74"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CD67E8" w14:textId="77777777" w:rsidR="009E700A" w:rsidRPr="001E32DC" w:rsidRDefault="009E700A" w:rsidP="0041690F">
            <w:pPr>
              <w:pStyle w:val="TAC"/>
              <w:rPr>
                <w:rFonts w:eastAsia="MS Mincho"/>
                <w:lang w:val="en-US" w:eastAsia="zh-CN"/>
              </w:rPr>
            </w:pPr>
            <w:r w:rsidRPr="001E32DC">
              <w:rPr>
                <w:lang w:val="en-US" w:eastAsia="zh-CN"/>
              </w:rPr>
              <w:t>0</w:t>
            </w:r>
          </w:p>
        </w:tc>
      </w:tr>
      <w:tr w:rsidR="009E700A" w14:paraId="246F6AC1" w14:textId="77777777" w:rsidTr="002E7BA7">
        <w:trPr>
          <w:trHeight w:val="29"/>
        </w:trPr>
        <w:tc>
          <w:tcPr>
            <w:tcW w:w="1848" w:type="dxa"/>
            <w:tcBorders>
              <w:top w:val="nil"/>
              <w:left w:val="single" w:sz="4" w:space="0" w:color="auto"/>
              <w:bottom w:val="nil"/>
              <w:right w:val="single" w:sz="4" w:space="0" w:color="auto"/>
            </w:tcBorders>
            <w:vAlign w:val="center"/>
          </w:tcPr>
          <w:p w14:paraId="0FDE161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6010B4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1B63C1"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CE8595"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7E76DE3" w14:textId="77777777" w:rsidR="009E700A" w:rsidRPr="001E32DC" w:rsidRDefault="009E700A" w:rsidP="0041690F">
            <w:pPr>
              <w:pStyle w:val="TAC"/>
              <w:rPr>
                <w:rFonts w:eastAsia="MS Mincho"/>
                <w:szCs w:val="18"/>
                <w:lang w:val="en-US" w:eastAsia="zh-CN"/>
              </w:rPr>
            </w:pPr>
          </w:p>
        </w:tc>
      </w:tr>
      <w:tr w:rsidR="009E700A" w14:paraId="25712CE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15F42AB"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8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6B0620"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D6BD23"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4322B471" w14:textId="77777777" w:rsidR="009E700A" w:rsidRPr="001E32DC" w:rsidRDefault="009E700A" w:rsidP="0041690F">
            <w:pPr>
              <w:pStyle w:val="TAC"/>
              <w:rPr>
                <w:rFonts w:eastAsia="MS Mincho"/>
                <w:szCs w:val="18"/>
                <w:lang w:val="en-US" w:eastAsia="zh-CN"/>
              </w:rPr>
            </w:pPr>
          </w:p>
        </w:tc>
      </w:tr>
      <w:tr w:rsidR="009E700A" w14:paraId="223EA61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1D3F881"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3BF11F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C613C0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2949C7D8"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E846C62"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93EA6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397665C"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4CB3F0C6" w14:textId="77777777" w:rsidTr="002E7BA7">
        <w:trPr>
          <w:trHeight w:val="29"/>
        </w:trPr>
        <w:tc>
          <w:tcPr>
            <w:tcW w:w="1848" w:type="dxa"/>
            <w:tcBorders>
              <w:top w:val="nil"/>
              <w:left w:val="single" w:sz="4" w:space="0" w:color="auto"/>
              <w:bottom w:val="nil"/>
              <w:right w:val="single" w:sz="4" w:space="0" w:color="auto"/>
            </w:tcBorders>
            <w:vAlign w:val="center"/>
          </w:tcPr>
          <w:p w14:paraId="5876DC48"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2ED8FC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15BB2"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17A16C"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69852F8" w14:textId="77777777" w:rsidR="009E700A" w:rsidRPr="001E32DC" w:rsidRDefault="009E700A" w:rsidP="0041690F">
            <w:pPr>
              <w:pStyle w:val="TAC"/>
              <w:rPr>
                <w:rFonts w:eastAsia="MS Mincho"/>
                <w:szCs w:val="18"/>
                <w:lang w:val="en-US" w:eastAsia="zh-CN"/>
              </w:rPr>
            </w:pPr>
          </w:p>
        </w:tc>
      </w:tr>
      <w:tr w:rsidR="009E700A" w14:paraId="30D6C64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E28BF5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4207A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2DA78E"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1CA7A"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144186A3" w14:textId="77777777" w:rsidR="009E700A" w:rsidRPr="001E32DC" w:rsidRDefault="009E700A" w:rsidP="0041690F">
            <w:pPr>
              <w:pStyle w:val="TAC"/>
              <w:rPr>
                <w:rFonts w:eastAsia="MS Mincho"/>
                <w:szCs w:val="18"/>
                <w:lang w:val="en-US" w:eastAsia="zh-CN"/>
              </w:rPr>
            </w:pPr>
          </w:p>
        </w:tc>
      </w:tr>
      <w:tr w:rsidR="009E700A" w14:paraId="056C906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A823C75"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562F18"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2597659"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D1E0AE0"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14940559"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D9DF63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FFC1989"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F1DD584" w14:textId="77777777" w:rsidTr="002E7BA7">
        <w:trPr>
          <w:trHeight w:val="29"/>
        </w:trPr>
        <w:tc>
          <w:tcPr>
            <w:tcW w:w="1848" w:type="dxa"/>
            <w:tcBorders>
              <w:top w:val="nil"/>
              <w:left w:val="single" w:sz="4" w:space="0" w:color="auto"/>
              <w:bottom w:val="nil"/>
              <w:right w:val="single" w:sz="4" w:space="0" w:color="auto"/>
            </w:tcBorders>
            <w:vAlign w:val="center"/>
          </w:tcPr>
          <w:p w14:paraId="30EBE3E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49403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B9C4B"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879F31"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3F3129D" w14:textId="77777777" w:rsidR="009E700A" w:rsidRPr="001E32DC" w:rsidRDefault="009E700A" w:rsidP="0041690F">
            <w:pPr>
              <w:pStyle w:val="TAC"/>
              <w:rPr>
                <w:rFonts w:eastAsia="MS Mincho"/>
                <w:szCs w:val="18"/>
                <w:lang w:val="en-US" w:eastAsia="zh-CN"/>
              </w:rPr>
            </w:pPr>
          </w:p>
        </w:tc>
      </w:tr>
      <w:tr w:rsidR="009E700A" w14:paraId="5B7BE37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69529E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37573F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F680F"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77D54D"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3EBA40" w14:textId="77777777" w:rsidR="009E700A" w:rsidRPr="001E32DC" w:rsidRDefault="009E700A" w:rsidP="0041690F">
            <w:pPr>
              <w:pStyle w:val="TAC"/>
              <w:rPr>
                <w:rFonts w:eastAsia="MS Mincho"/>
                <w:szCs w:val="18"/>
                <w:lang w:val="en-US" w:eastAsia="zh-CN"/>
              </w:rPr>
            </w:pPr>
          </w:p>
        </w:tc>
      </w:tr>
      <w:tr w:rsidR="009E700A" w14:paraId="4C804F3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AD2519A"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916713"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22C0D7C"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F0E0FC2"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397F6AC8"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830444F"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EB979B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1CC7C2A" w14:textId="77777777" w:rsidTr="002E7BA7">
        <w:trPr>
          <w:trHeight w:val="29"/>
        </w:trPr>
        <w:tc>
          <w:tcPr>
            <w:tcW w:w="1848" w:type="dxa"/>
            <w:tcBorders>
              <w:top w:val="nil"/>
              <w:left w:val="single" w:sz="4" w:space="0" w:color="auto"/>
              <w:bottom w:val="nil"/>
              <w:right w:val="single" w:sz="4" w:space="0" w:color="auto"/>
            </w:tcBorders>
            <w:vAlign w:val="center"/>
          </w:tcPr>
          <w:p w14:paraId="716B6E48"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172ABAE"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0FEDC"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AE3728"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F86CF52" w14:textId="77777777" w:rsidR="009E700A" w:rsidRPr="001E32DC" w:rsidRDefault="009E700A" w:rsidP="0041690F">
            <w:pPr>
              <w:pStyle w:val="TAC"/>
              <w:rPr>
                <w:rFonts w:eastAsia="MS Mincho"/>
                <w:szCs w:val="18"/>
                <w:lang w:val="en-US" w:eastAsia="zh-CN"/>
              </w:rPr>
            </w:pPr>
          </w:p>
        </w:tc>
      </w:tr>
      <w:tr w:rsidR="009E700A" w14:paraId="030C32B9" w14:textId="77777777" w:rsidTr="002E7BA7">
        <w:trPr>
          <w:trHeight w:val="29"/>
        </w:trPr>
        <w:tc>
          <w:tcPr>
            <w:tcW w:w="1848" w:type="dxa"/>
            <w:tcBorders>
              <w:top w:val="nil"/>
              <w:left w:val="single" w:sz="4" w:space="0" w:color="auto"/>
              <w:bottom w:val="nil"/>
              <w:right w:val="single" w:sz="4" w:space="0" w:color="auto"/>
            </w:tcBorders>
            <w:vAlign w:val="center"/>
          </w:tcPr>
          <w:p w14:paraId="4CC44F5E"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225A99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78A34"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ADB4E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01A463" w14:textId="77777777" w:rsidR="009E700A" w:rsidRPr="001E32DC" w:rsidRDefault="009E700A" w:rsidP="0041690F">
            <w:pPr>
              <w:pStyle w:val="TAC"/>
              <w:rPr>
                <w:rFonts w:eastAsia="MS Mincho"/>
                <w:szCs w:val="18"/>
                <w:lang w:val="en-US" w:eastAsia="zh-CN"/>
              </w:rPr>
            </w:pPr>
          </w:p>
        </w:tc>
      </w:tr>
      <w:tr w:rsidR="009E700A" w14:paraId="648B5591" w14:textId="77777777" w:rsidTr="002E7BA7">
        <w:trPr>
          <w:trHeight w:val="29"/>
        </w:trPr>
        <w:tc>
          <w:tcPr>
            <w:tcW w:w="1848" w:type="dxa"/>
            <w:tcBorders>
              <w:top w:val="nil"/>
              <w:left w:val="single" w:sz="4" w:space="0" w:color="auto"/>
              <w:bottom w:val="nil"/>
              <w:right w:val="single" w:sz="4" w:space="0" w:color="auto"/>
            </w:tcBorders>
            <w:vAlign w:val="center"/>
          </w:tcPr>
          <w:p w14:paraId="0602A4F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E80908C"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62764"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991D81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B1AF73A"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0380C49" w14:textId="77777777" w:rsidTr="002E7BA7">
        <w:trPr>
          <w:trHeight w:val="29"/>
        </w:trPr>
        <w:tc>
          <w:tcPr>
            <w:tcW w:w="1848" w:type="dxa"/>
            <w:tcBorders>
              <w:top w:val="nil"/>
              <w:left w:val="single" w:sz="4" w:space="0" w:color="auto"/>
              <w:bottom w:val="nil"/>
              <w:right w:val="single" w:sz="4" w:space="0" w:color="auto"/>
            </w:tcBorders>
            <w:vAlign w:val="center"/>
          </w:tcPr>
          <w:p w14:paraId="505E9249"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71EE8F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C1B8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18F50B"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27D6929" w14:textId="77777777" w:rsidR="009E700A" w:rsidRPr="001E32DC" w:rsidRDefault="009E700A" w:rsidP="0041690F">
            <w:pPr>
              <w:pStyle w:val="TAC"/>
              <w:rPr>
                <w:rFonts w:eastAsia="MS Mincho"/>
                <w:szCs w:val="18"/>
                <w:lang w:val="en-US" w:eastAsia="zh-CN"/>
              </w:rPr>
            </w:pPr>
          </w:p>
        </w:tc>
      </w:tr>
      <w:tr w:rsidR="009E700A" w14:paraId="45869B8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13BFD7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7706B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49371B"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D3C9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D77A95" w14:textId="77777777" w:rsidR="009E700A" w:rsidRPr="001E32DC" w:rsidRDefault="009E700A" w:rsidP="0041690F">
            <w:pPr>
              <w:pStyle w:val="TAC"/>
              <w:rPr>
                <w:rFonts w:eastAsia="MS Mincho"/>
                <w:szCs w:val="18"/>
                <w:lang w:val="en-US" w:eastAsia="zh-CN"/>
              </w:rPr>
            </w:pPr>
          </w:p>
        </w:tc>
      </w:tr>
      <w:tr w:rsidR="009E700A" w14:paraId="2E5CD4F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809EF2C"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1029565C"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CE2C610"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2D527F5"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066ABB2C"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79B404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9FEC87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9521CDD" w14:textId="77777777" w:rsidTr="002E7BA7">
        <w:trPr>
          <w:trHeight w:val="29"/>
        </w:trPr>
        <w:tc>
          <w:tcPr>
            <w:tcW w:w="1848" w:type="dxa"/>
            <w:tcBorders>
              <w:top w:val="nil"/>
              <w:left w:val="single" w:sz="4" w:space="0" w:color="auto"/>
              <w:bottom w:val="nil"/>
              <w:right w:val="single" w:sz="4" w:space="0" w:color="auto"/>
            </w:tcBorders>
            <w:vAlign w:val="center"/>
          </w:tcPr>
          <w:p w14:paraId="3A63FFB9"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95621D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C1EF2"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C29D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7D1317" w14:textId="77777777" w:rsidR="009E700A" w:rsidRPr="001E32DC" w:rsidRDefault="009E700A" w:rsidP="0041690F">
            <w:pPr>
              <w:pStyle w:val="TAC"/>
              <w:rPr>
                <w:rFonts w:eastAsia="MS Mincho"/>
                <w:szCs w:val="18"/>
                <w:lang w:val="en-US" w:eastAsia="zh-CN"/>
              </w:rPr>
            </w:pPr>
          </w:p>
        </w:tc>
      </w:tr>
      <w:tr w:rsidR="009E700A" w14:paraId="7944FA19" w14:textId="77777777" w:rsidTr="002E7BA7">
        <w:trPr>
          <w:trHeight w:val="29"/>
        </w:trPr>
        <w:tc>
          <w:tcPr>
            <w:tcW w:w="1848" w:type="dxa"/>
            <w:tcBorders>
              <w:top w:val="nil"/>
              <w:left w:val="single" w:sz="4" w:space="0" w:color="auto"/>
              <w:bottom w:val="nil"/>
              <w:right w:val="single" w:sz="4" w:space="0" w:color="auto"/>
            </w:tcBorders>
            <w:vAlign w:val="center"/>
          </w:tcPr>
          <w:p w14:paraId="5E2A3D60"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58165B8"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7EF28"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0E848F"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300302D" w14:textId="77777777" w:rsidR="009E700A" w:rsidRPr="001E32DC" w:rsidRDefault="009E700A" w:rsidP="0041690F">
            <w:pPr>
              <w:pStyle w:val="TAC"/>
              <w:rPr>
                <w:rFonts w:eastAsia="MS Mincho"/>
                <w:szCs w:val="18"/>
                <w:lang w:val="en-US" w:eastAsia="zh-CN"/>
              </w:rPr>
            </w:pPr>
          </w:p>
        </w:tc>
      </w:tr>
      <w:tr w:rsidR="009E700A" w14:paraId="452C66A2" w14:textId="77777777" w:rsidTr="002E7BA7">
        <w:trPr>
          <w:trHeight w:val="29"/>
        </w:trPr>
        <w:tc>
          <w:tcPr>
            <w:tcW w:w="1848" w:type="dxa"/>
            <w:tcBorders>
              <w:top w:val="nil"/>
              <w:left w:val="single" w:sz="4" w:space="0" w:color="auto"/>
              <w:bottom w:val="nil"/>
              <w:right w:val="single" w:sz="4" w:space="0" w:color="auto"/>
            </w:tcBorders>
            <w:vAlign w:val="center"/>
          </w:tcPr>
          <w:p w14:paraId="663B836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42DA74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76BE29"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469F84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67476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0E3B9F21" w14:textId="77777777" w:rsidTr="002E7BA7">
        <w:trPr>
          <w:trHeight w:val="29"/>
        </w:trPr>
        <w:tc>
          <w:tcPr>
            <w:tcW w:w="1848" w:type="dxa"/>
            <w:tcBorders>
              <w:top w:val="nil"/>
              <w:left w:val="single" w:sz="4" w:space="0" w:color="auto"/>
              <w:bottom w:val="nil"/>
              <w:right w:val="single" w:sz="4" w:space="0" w:color="auto"/>
            </w:tcBorders>
            <w:vAlign w:val="center"/>
          </w:tcPr>
          <w:p w14:paraId="536A31B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C0108C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B6E79"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89F52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28F4AF6" w14:textId="77777777" w:rsidR="009E700A" w:rsidRPr="001E32DC" w:rsidRDefault="009E700A" w:rsidP="0041690F">
            <w:pPr>
              <w:pStyle w:val="TAC"/>
              <w:rPr>
                <w:rFonts w:eastAsia="MS Mincho"/>
                <w:szCs w:val="18"/>
                <w:lang w:val="en-US" w:eastAsia="zh-CN"/>
              </w:rPr>
            </w:pPr>
          </w:p>
        </w:tc>
      </w:tr>
      <w:tr w:rsidR="009E700A" w14:paraId="4C161A7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0546DB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01A5D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461A7"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632C1D"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3DA05CD5" w14:textId="77777777" w:rsidR="009E700A" w:rsidRPr="001E32DC" w:rsidRDefault="009E700A" w:rsidP="0041690F">
            <w:pPr>
              <w:pStyle w:val="TAC"/>
              <w:rPr>
                <w:rFonts w:eastAsia="MS Mincho"/>
                <w:szCs w:val="18"/>
                <w:lang w:val="en-US" w:eastAsia="zh-CN"/>
              </w:rPr>
            </w:pPr>
          </w:p>
        </w:tc>
      </w:tr>
      <w:tr w:rsidR="009E700A" w14:paraId="7AFA664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7012A56"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52C1CB15"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F98B40D"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040453E"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CAD325D"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B7207A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09B904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BBA8F61" w14:textId="77777777" w:rsidTr="002E7BA7">
        <w:trPr>
          <w:trHeight w:val="29"/>
        </w:trPr>
        <w:tc>
          <w:tcPr>
            <w:tcW w:w="1848" w:type="dxa"/>
            <w:tcBorders>
              <w:top w:val="nil"/>
              <w:left w:val="single" w:sz="4" w:space="0" w:color="auto"/>
              <w:bottom w:val="nil"/>
              <w:right w:val="single" w:sz="4" w:space="0" w:color="auto"/>
            </w:tcBorders>
            <w:vAlign w:val="center"/>
          </w:tcPr>
          <w:p w14:paraId="7333A3DC"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F2233EC"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EA817"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F385DF"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F639E3E" w14:textId="77777777" w:rsidR="009E700A" w:rsidRPr="001E32DC" w:rsidRDefault="009E700A" w:rsidP="0041690F">
            <w:pPr>
              <w:pStyle w:val="TAC"/>
              <w:rPr>
                <w:rFonts w:eastAsia="MS Mincho"/>
                <w:szCs w:val="18"/>
                <w:lang w:val="en-US" w:eastAsia="zh-CN"/>
              </w:rPr>
            </w:pPr>
          </w:p>
        </w:tc>
      </w:tr>
      <w:tr w:rsidR="009E700A" w14:paraId="00228D54" w14:textId="77777777" w:rsidTr="002E7BA7">
        <w:trPr>
          <w:trHeight w:val="29"/>
        </w:trPr>
        <w:tc>
          <w:tcPr>
            <w:tcW w:w="1848" w:type="dxa"/>
            <w:tcBorders>
              <w:top w:val="nil"/>
              <w:left w:val="single" w:sz="4" w:space="0" w:color="auto"/>
              <w:bottom w:val="nil"/>
              <w:right w:val="single" w:sz="4" w:space="0" w:color="auto"/>
            </w:tcBorders>
            <w:vAlign w:val="center"/>
          </w:tcPr>
          <w:p w14:paraId="6F1B7AC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C428FA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D74F2"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CC571B"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233695EE" w14:textId="77777777" w:rsidR="009E700A" w:rsidRPr="001E32DC" w:rsidRDefault="009E700A" w:rsidP="0041690F">
            <w:pPr>
              <w:pStyle w:val="TAC"/>
              <w:rPr>
                <w:rFonts w:eastAsia="MS Mincho"/>
                <w:szCs w:val="18"/>
                <w:lang w:val="en-US" w:eastAsia="zh-CN"/>
              </w:rPr>
            </w:pPr>
          </w:p>
        </w:tc>
      </w:tr>
      <w:tr w:rsidR="009E700A" w14:paraId="35432AA5" w14:textId="77777777" w:rsidTr="002E7BA7">
        <w:trPr>
          <w:trHeight w:val="29"/>
        </w:trPr>
        <w:tc>
          <w:tcPr>
            <w:tcW w:w="1848" w:type="dxa"/>
            <w:tcBorders>
              <w:top w:val="nil"/>
              <w:left w:val="single" w:sz="4" w:space="0" w:color="auto"/>
              <w:bottom w:val="nil"/>
              <w:right w:val="single" w:sz="4" w:space="0" w:color="auto"/>
            </w:tcBorders>
            <w:vAlign w:val="center"/>
          </w:tcPr>
          <w:p w14:paraId="4894760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280D253"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116B9B"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E59EEA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25693E"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86812F2" w14:textId="77777777" w:rsidTr="002E7BA7">
        <w:trPr>
          <w:trHeight w:val="29"/>
        </w:trPr>
        <w:tc>
          <w:tcPr>
            <w:tcW w:w="1848" w:type="dxa"/>
            <w:tcBorders>
              <w:top w:val="nil"/>
              <w:left w:val="single" w:sz="4" w:space="0" w:color="auto"/>
              <w:bottom w:val="nil"/>
              <w:right w:val="single" w:sz="4" w:space="0" w:color="auto"/>
            </w:tcBorders>
            <w:vAlign w:val="center"/>
          </w:tcPr>
          <w:p w14:paraId="6CC7BB7A"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57038B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3CDF5B"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519135"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B3C6E81" w14:textId="77777777" w:rsidR="009E700A" w:rsidRPr="001E32DC" w:rsidRDefault="009E700A" w:rsidP="0041690F">
            <w:pPr>
              <w:pStyle w:val="TAC"/>
              <w:rPr>
                <w:rFonts w:eastAsia="MS Mincho"/>
                <w:szCs w:val="18"/>
                <w:lang w:val="en-US" w:eastAsia="zh-CN"/>
              </w:rPr>
            </w:pPr>
          </w:p>
        </w:tc>
      </w:tr>
      <w:tr w:rsidR="009E700A" w14:paraId="4B1EF93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BAB9DB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1CE3A1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985310"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B74F33"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60662ED1" w14:textId="77777777" w:rsidR="009E700A" w:rsidRPr="001E32DC" w:rsidRDefault="009E700A" w:rsidP="0041690F">
            <w:pPr>
              <w:pStyle w:val="TAC"/>
              <w:rPr>
                <w:rFonts w:eastAsia="MS Mincho"/>
                <w:szCs w:val="18"/>
                <w:lang w:val="en-US" w:eastAsia="zh-CN"/>
              </w:rPr>
            </w:pPr>
          </w:p>
        </w:tc>
      </w:tr>
      <w:tr w:rsidR="009E700A" w14:paraId="1711E53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E4BA564"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3714FB8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02D40B"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68D8D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F8B88F5" w14:textId="77777777" w:rsidR="009E700A" w:rsidRPr="001E32DC" w:rsidRDefault="009E700A" w:rsidP="0041690F">
            <w:pPr>
              <w:pStyle w:val="TAC"/>
              <w:rPr>
                <w:szCs w:val="18"/>
                <w:lang w:val="en-US" w:eastAsia="zh-CN"/>
              </w:rPr>
            </w:pPr>
            <w:r w:rsidRPr="001E32DC">
              <w:rPr>
                <w:lang w:val="en-US" w:eastAsia="zh-CN"/>
              </w:rPr>
              <w:t>0</w:t>
            </w:r>
          </w:p>
        </w:tc>
      </w:tr>
      <w:tr w:rsidR="009E700A" w14:paraId="77BF2CDE" w14:textId="77777777" w:rsidTr="002E7BA7">
        <w:trPr>
          <w:trHeight w:val="29"/>
        </w:trPr>
        <w:tc>
          <w:tcPr>
            <w:tcW w:w="1848" w:type="dxa"/>
            <w:tcBorders>
              <w:top w:val="nil"/>
              <w:left w:val="single" w:sz="4" w:space="0" w:color="auto"/>
              <w:bottom w:val="nil"/>
              <w:right w:val="single" w:sz="4" w:space="0" w:color="auto"/>
            </w:tcBorders>
            <w:vAlign w:val="center"/>
          </w:tcPr>
          <w:p w14:paraId="24932A0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CC007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DDC2B2"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2F4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4DE57B7C" w14:textId="77777777" w:rsidR="009E700A" w:rsidRPr="001E32DC" w:rsidRDefault="009E700A" w:rsidP="0041690F">
            <w:pPr>
              <w:pStyle w:val="TAC"/>
              <w:rPr>
                <w:szCs w:val="18"/>
                <w:lang w:val="en-US" w:eastAsia="zh-CN"/>
              </w:rPr>
            </w:pPr>
          </w:p>
        </w:tc>
      </w:tr>
      <w:tr w:rsidR="009E700A" w14:paraId="4978813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C294545"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65355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FF9167"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9FF7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4AA3BF" w14:textId="77777777" w:rsidR="009E700A" w:rsidRPr="001E32DC" w:rsidRDefault="009E700A" w:rsidP="0041690F">
            <w:pPr>
              <w:pStyle w:val="TAC"/>
              <w:rPr>
                <w:szCs w:val="18"/>
                <w:lang w:val="en-US" w:eastAsia="zh-CN"/>
              </w:rPr>
            </w:pPr>
          </w:p>
        </w:tc>
      </w:tr>
      <w:tr w:rsidR="009E700A" w14:paraId="3A1ABD11" w14:textId="77777777" w:rsidTr="002E7BA7">
        <w:trPr>
          <w:trHeight w:val="29"/>
        </w:trPr>
        <w:tc>
          <w:tcPr>
            <w:tcW w:w="1848" w:type="dxa"/>
            <w:tcBorders>
              <w:top w:val="nil"/>
              <w:left w:val="single" w:sz="4" w:space="0" w:color="auto"/>
              <w:bottom w:val="nil"/>
              <w:right w:val="single" w:sz="4" w:space="0" w:color="auto"/>
            </w:tcBorders>
            <w:vAlign w:val="center"/>
          </w:tcPr>
          <w:p w14:paraId="2F0323D5"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268262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1B8D98"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31407B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277D45D" w14:textId="77777777" w:rsidR="009E700A" w:rsidRPr="001E32DC" w:rsidRDefault="009E700A" w:rsidP="0041690F">
            <w:pPr>
              <w:pStyle w:val="TAC"/>
              <w:rPr>
                <w:szCs w:val="18"/>
                <w:lang w:val="en-US" w:eastAsia="zh-CN"/>
              </w:rPr>
            </w:pPr>
            <w:r w:rsidRPr="001E32DC">
              <w:rPr>
                <w:lang w:val="en-US" w:eastAsia="zh-CN"/>
              </w:rPr>
              <w:t>0</w:t>
            </w:r>
          </w:p>
        </w:tc>
      </w:tr>
      <w:tr w:rsidR="009E700A" w14:paraId="055B7704" w14:textId="77777777" w:rsidTr="002E7BA7">
        <w:trPr>
          <w:trHeight w:val="29"/>
        </w:trPr>
        <w:tc>
          <w:tcPr>
            <w:tcW w:w="1848" w:type="dxa"/>
            <w:tcBorders>
              <w:top w:val="nil"/>
              <w:left w:val="single" w:sz="4" w:space="0" w:color="auto"/>
              <w:bottom w:val="nil"/>
              <w:right w:val="single" w:sz="4" w:space="0" w:color="auto"/>
            </w:tcBorders>
            <w:vAlign w:val="center"/>
          </w:tcPr>
          <w:p w14:paraId="2ED41862"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9B82DF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C7FF59"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9BD007"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2C885617" w14:textId="77777777" w:rsidR="009E700A" w:rsidRPr="001E32DC" w:rsidRDefault="009E700A" w:rsidP="0041690F">
            <w:pPr>
              <w:pStyle w:val="TAC"/>
              <w:rPr>
                <w:szCs w:val="18"/>
                <w:lang w:val="en-US" w:eastAsia="zh-CN"/>
              </w:rPr>
            </w:pPr>
          </w:p>
        </w:tc>
      </w:tr>
      <w:tr w:rsidR="009E700A" w14:paraId="2145FF9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0F192F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E9F14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3CAAB"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12E10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50B53F" w14:textId="77777777" w:rsidR="009E700A" w:rsidRPr="001E32DC" w:rsidRDefault="009E700A" w:rsidP="0041690F">
            <w:pPr>
              <w:pStyle w:val="TAC"/>
              <w:rPr>
                <w:szCs w:val="18"/>
                <w:lang w:val="en-US" w:eastAsia="zh-CN"/>
              </w:rPr>
            </w:pPr>
          </w:p>
        </w:tc>
      </w:tr>
      <w:tr w:rsidR="009E700A" w14:paraId="41B1CB62" w14:textId="77777777" w:rsidTr="002E7BA7">
        <w:trPr>
          <w:trHeight w:val="29"/>
        </w:trPr>
        <w:tc>
          <w:tcPr>
            <w:tcW w:w="1848" w:type="dxa"/>
            <w:tcBorders>
              <w:top w:val="nil"/>
              <w:left w:val="single" w:sz="4" w:space="0" w:color="auto"/>
              <w:bottom w:val="nil"/>
              <w:right w:val="single" w:sz="4" w:space="0" w:color="auto"/>
            </w:tcBorders>
            <w:vAlign w:val="center"/>
          </w:tcPr>
          <w:p w14:paraId="156B0532" w14:textId="77777777" w:rsidR="009E700A" w:rsidRPr="001E32DC" w:rsidRDefault="009E700A" w:rsidP="0041690F">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45B311A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80564"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BB36DC7"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D87115B"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C349974" w14:textId="77777777" w:rsidTr="002E7BA7">
        <w:trPr>
          <w:trHeight w:val="29"/>
        </w:trPr>
        <w:tc>
          <w:tcPr>
            <w:tcW w:w="1848" w:type="dxa"/>
            <w:tcBorders>
              <w:top w:val="nil"/>
              <w:left w:val="single" w:sz="4" w:space="0" w:color="auto"/>
              <w:bottom w:val="nil"/>
              <w:right w:val="single" w:sz="4" w:space="0" w:color="auto"/>
            </w:tcBorders>
            <w:vAlign w:val="center"/>
          </w:tcPr>
          <w:p w14:paraId="5CD4388E"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548A84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FC29C6" w14:textId="77777777" w:rsidR="009E700A" w:rsidRPr="001E32DC" w:rsidRDefault="009E700A" w:rsidP="0041690F">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DB82D2"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34368FBA" w14:textId="77777777" w:rsidR="009E700A" w:rsidRPr="001E32DC" w:rsidRDefault="009E700A" w:rsidP="0041690F">
            <w:pPr>
              <w:pStyle w:val="TAC"/>
              <w:rPr>
                <w:szCs w:val="18"/>
                <w:lang w:val="en-US" w:eastAsia="zh-CN"/>
              </w:rPr>
            </w:pPr>
          </w:p>
        </w:tc>
      </w:tr>
      <w:tr w:rsidR="009E700A" w14:paraId="6418477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8EFCA88"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39C9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65E5A" w14:textId="77777777" w:rsidR="009E700A" w:rsidRPr="001E32DC" w:rsidRDefault="009E700A" w:rsidP="0041690F">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5E7710"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440A8EE2" w14:textId="77777777" w:rsidR="009E700A" w:rsidRPr="001E32DC" w:rsidRDefault="009E700A" w:rsidP="0041690F">
            <w:pPr>
              <w:pStyle w:val="TAC"/>
              <w:rPr>
                <w:szCs w:val="18"/>
                <w:lang w:val="en-US" w:eastAsia="zh-CN"/>
              </w:rPr>
            </w:pPr>
          </w:p>
        </w:tc>
      </w:tr>
      <w:tr w:rsidR="009E700A" w14:paraId="62C2E77F" w14:textId="77777777" w:rsidTr="002E7BA7">
        <w:trPr>
          <w:trHeight w:val="29"/>
        </w:trPr>
        <w:tc>
          <w:tcPr>
            <w:tcW w:w="1848" w:type="dxa"/>
            <w:tcBorders>
              <w:top w:val="nil"/>
              <w:left w:val="single" w:sz="4" w:space="0" w:color="auto"/>
              <w:bottom w:val="nil"/>
              <w:right w:val="single" w:sz="4" w:space="0" w:color="auto"/>
            </w:tcBorders>
            <w:vAlign w:val="center"/>
          </w:tcPr>
          <w:p w14:paraId="127BB359" w14:textId="77777777" w:rsidR="009E700A" w:rsidRPr="001E32DC" w:rsidRDefault="009E700A" w:rsidP="0041690F">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2E9C198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B17DF"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41F8DB8"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98C9F2A" w14:textId="77777777" w:rsidR="009E700A" w:rsidRPr="001E32DC" w:rsidRDefault="009E700A" w:rsidP="0041690F">
            <w:pPr>
              <w:pStyle w:val="TAC"/>
              <w:rPr>
                <w:szCs w:val="18"/>
                <w:lang w:val="en-US" w:eastAsia="zh-CN"/>
              </w:rPr>
            </w:pPr>
            <w:r w:rsidRPr="001E32DC">
              <w:rPr>
                <w:lang w:val="en-US" w:eastAsia="zh-CN"/>
              </w:rPr>
              <w:t>0</w:t>
            </w:r>
          </w:p>
        </w:tc>
      </w:tr>
      <w:tr w:rsidR="009E700A" w14:paraId="55C70173" w14:textId="77777777" w:rsidTr="002E7BA7">
        <w:trPr>
          <w:trHeight w:val="29"/>
        </w:trPr>
        <w:tc>
          <w:tcPr>
            <w:tcW w:w="1848" w:type="dxa"/>
            <w:tcBorders>
              <w:top w:val="nil"/>
              <w:left w:val="single" w:sz="4" w:space="0" w:color="auto"/>
              <w:bottom w:val="nil"/>
              <w:right w:val="single" w:sz="4" w:space="0" w:color="auto"/>
            </w:tcBorders>
            <w:vAlign w:val="center"/>
          </w:tcPr>
          <w:p w14:paraId="6A37D9C9"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BAAEE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87CA77"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6F1F28"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450B18E6" w14:textId="77777777" w:rsidR="009E700A" w:rsidRPr="001E32DC" w:rsidRDefault="009E700A" w:rsidP="0041690F">
            <w:pPr>
              <w:pStyle w:val="TAC"/>
              <w:rPr>
                <w:szCs w:val="18"/>
                <w:lang w:val="en-US" w:eastAsia="zh-CN"/>
              </w:rPr>
            </w:pPr>
          </w:p>
        </w:tc>
      </w:tr>
      <w:tr w:rsidR="009E700A" w14:paraId="0753468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E8F871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33DA5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0D1D15"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17031"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ED9DF2A" w14:textId="77777777" w:rsidR="009E700A" w:rsidRPr="001E32DC" w:rsidRDefault="009E700A" w:rsidP="0041690F">
            <w:pPr>
              <w:pStyle w:val="TAC"/>
              <w:rPr>
                <w:szCs w:val="18"/>
                <w:lang w:val="en-US" w:eastAsia="zh-CN"/>
              </w:rPr>
            </w:pPr>
          </w:p>
        </w:tc>
      </w:tr>
      <w:tr w:rsidR="009E700A" w14:paraId="2FD2446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0C5245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460F4CFC"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409284D"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5BFA1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99763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888A5A6" w14:textId="77777777" w:rsidTr="002E7BA7">
        <w:trPr>
          <w:trHeight w:val="29"/>
        </w:trPr>
        <w:tc>
          <w:tcPr>
            <w:tcW w:w="1848" w:type="dxa"/>
            <w:tcBorders>
              <w:top w:val="nil"/>
              <w:left w:val="single" w:sz="4" w:space="0" w:color="auto"/>
              <w:bottom w:val="nil"/>
              <w:right w:val="single" w:sz="4" w:space="0" w:color="auto"/>
            </w:tcBorders>
            <w:vAlign w:val="center"/>
          </w:tcPr>
          <w:p w14:paraId="30960D4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7879C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A3FE6" w14:textId="77777777" w:rsidR="009E700A" w:rsidRPr="001E32DC" w:rsidRDefault="009E700A" w:rsidP="0041690F">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92446D"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57FCC4" w14:textId="77777777" w:rsidR="009E700A" w:rsidRPr="001E32DC" w:rsidRDefault="009E700A" w:rsidP="0041690F">
            <w:pPr>
              <w:pStyle w:val="TAC"/>
              <w:rPr>
                <w:rFonts w:cs="Arial"/>
                <w:szCs w:val="18"/>
                <w:lang w:val="en-US" w:eastAsia="zh-CN"/>
              </w:rPr>
            </w:pPr>
          </w:p>
        </w:tc>
      </w:tr>
      <w:tr w:rsidR="009E700A" w14:paraId="7F4E1F7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D479EDB"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FA611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367DC"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E41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CBD243" w14:textId="77777777" w:rsidR="009E700A" w:rsidRPr="001E32DC" w:rsidRDefault="009E700A" w:rsidP="0041690F">
            <w:pPr>
              <w:pStyle w:val="TAC"/>
              <w:rPr>
                <w:rFonts w:cs="Arial"/>
                <w:szCs w:val="18"/>
                <w:lang w:val="en-US" w:eastAsia="zh-CN"/>
              </w:rPr>
            </w:pPr>
          </w:p>
        </w:tc>
      </w:tr>
      <w:tr w:rsidR="009E700A" w14:paraId="0FC81D5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31B05BA" w14:textId="77777777" w:rsidR="009E700A" w:rsidRPr="001E32DC" w:rsidRDefault="009E700A" w:rsidP="0041690F">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6EB7B29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184A6A9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79E753A7"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A812E19" w14:textId="77777777" w:rsidR="009E700A" w:rsidRPr="001E32DC" w:rsidRDefault="009E700A" w:rsidP="0041690F">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D235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59316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15905397" w14:textId="77777777" w:rsidTr="002E7BA7">
        <w:trPr>
          <w:trHeight w:val="29"/>
        </w:trPr>
        <w:tc>
          <w:tcPr>
            <w:tcW w:w="1848" w:type="dxa"/>
            <w:tcBorders>
              <w:top w:val="nil"/>
              <w:left w:val="single" w:sz="4" w:space="0" w:color="auto"/>
              <w:bottom w:val="nil"/>
              <w:right w:val="single" w:sz="4" w:space="0" w:color="auto"/>
            </w:tcBorders>
            <w:vAlign w:val="center"/>
          </w:tcPr>
          <w:p w14:paraId="0B1AA146"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7A9A7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B794C" w14:textId="77777777" w:rsidR="009E700A" w:rsidRPr="001E32DC" w:rsidRDefault="009E700A" w:rsidP="0041690F">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18948C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B9D0EA" w14:textId="77777777" w:rsidR="009E700A" w:rsidRPr="001E32DC" w:rsidRDefault="009E700A" w:rsidP="0041690F">
            <w:pPr>
              <w:pStyle w:val="TAC"/>
              <w:rPr>
                <w:rFonts w:cs="Arial"/>
                <w:szCs w:val="18"/>
                <w:lang w:val="en-US" w:eastAsia="zh-CN"/>
              </w:rPr>
            </w:pPr>
          </w:p>
        </w:tc>
      </w:tr>
      <w:tr w:rsidR="009E700A" w14:paraId="25FD2C9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CE377C5"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76B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D87DD7"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609A9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167117" w14:textId="77777777" w:rsidR="009E700A" w:rsidRPr="001E32DC" w:rsidRDefault="009E700A" w:rsidP="0041690F">
            <w:pPr>
              <w:pStyle w:val="TAC"/>
              <w:rPr>
                <w:rFonts w:cs="Arial"/>
                <w:szCs w:val="18"/>
                <w:lang w:val="en-US" w:eastAsia="zh-CN"/>
              </w:rPr>
            </w:pPr>
          </w:p>
        </w:tc>
      </w:tr>
      <w:tr w:rsidR="009E700A" w14:paraId="1D8A303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CA551C8" w14:textId="77777777" w:rsidR="009E700A" w:rsidRPr="001E32DC" w:rsidRDefault="009E700A" w:rsidP="0041690F">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6D3F622F"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33A6A115"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1A7E6DC9"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F46729C"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A7CC86"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C5E0246"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1A9C7C6" w14:textId="77777777" w:rsidTr="002E7BA7">
        <w:trPr>
          <w:trHeight w:val="29"/>
        </w:trPr>
        <w:tc>
          <w:tcPr>
            <w:tcW w:w="1848" w:type="dxa"/>
            <w:tcBorders>
              <w:top w:val="nil"/>
              <w:left w:val="single" w:sz="4" w:space="0" w:color="auto"/>
              <w:bottom w:val="nil"/>
              <w:right w:val="single" w:sz="4" w:space="0" w:color="auto"/>
            </w:tcBorders>
            <w:vAlign w:val="center"/>
          </w:tcPr>
          <w:p w14:paraId="5968805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90FE1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59DDB2"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F9A9E6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BC8E3F" w14:textId="77777777" w:rsidR="009E700A" w:rsidRPr="001E32DC" w:rsidRDefault="009E700A" w:rsidP="0041690F">
            <w:pPr>
              <w:pStyle w:val="TAC"/>
              <w:rPr>
                <w:rFonts w:cs="Arial"/>
                <w:szCs w:val="18"/>
                <w:lang w:val="en-US" w:eastAsia="zh-CN"/>
              </w:rPr>
            </w:pPr>
          </w:p>
        </w:tc>
      </w:tr>
      <w:tr w:rsidR="009E700A" w14:paraId="7AAAE6B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961DC4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4D93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99BB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7776A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109182" w14:textId="77777777" w:rsidR="009E700A" w:rsidRPr="001E32DC" w:rsidRDefault="009E700A" w:rsidP="0041690F">
            <w:pPr>
              <w:pStyle w:val="TAC"/>
              <w:rPr>
                <w:rFonts w:cs="Arial"/>
                <w:szCs w:val="18"/>
                <w:lang w:val="en-US" w:eastAsia="zh-CN"/>
              </w:rPr>
            </w:pPr>
          </w:p>
        </w:tc>
      </w:tr>
      <w:tr w:rsidR="009E700A" w14:paraId="3F6C58D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961E70E" w14:textId="77777777" w:rsidR="009E700A" w:rsidRPr="001E32DC" w:rsidRDefault="009E700A" w:rsidP="0041690F">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0BE9BF35" w14:textId="77777777" w:rsidR="009E700A" w:rsidRPr="001E32DC" w:rsidRDefault="009E700A" w:rsidP="0041690F">
            <w:pPr>
              <w:pStyle w:val="TAC"/>
              <w:rPr>
                <w:rFonts w:cs="Arial"/>
                <w:szCs w:val="18"/>
              </w:rPr>
            </w:pPr>
            <w:r w:rsidRPr="001E32DC">
              <w:rPr>
                <w:rFonts w:cs="Arial"/>
                <w:szCs w:val="18"/>
              </w:rPr>
              <w:t>CA_n25A-n38A</w:t>
            </w:r>
          </w:p>
          <w:p w14:paraId="215913CC" w14:textId="77777777" w:rsidR="009E700A" w:rsidRPr="001E32DC" w:rsidRDefault="009E700A" w:rsidP="0041690F">
            <w:pPr>
              <w:pStyle w:val="TAC"/>
              <w:rPr>
                <w:rFonts w:cs="Arial"/>
                <w:szCs w:val="18"/>
              </w:rPr>
            </w:pPr>
            <w:r w:rsidRPr="001E32DC">
              <w:rPr>
                <w:rFonts w:cs="Arial"/>
                <w:szCs w:val="18"/>
              </w:rPr>
              <w:t>CA_n25A-n66A</w:t>
            </w:r>
          </w:p>
          <w:p w14:paraId="71592DC8" w14:textId="77777777" w:rsidR="009E700A" w:rsidRPr="001E32DC" w:rsidRDefault="009E700A" w:rsidP="0041690F">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053E4619" w14:textId="77777777" w:rsidR="009E700A" w:rsidRPr="001E32DC" w:rsidRDefault="009E700A" w:rsidP="0041690F">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13EB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42D0D84"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688520E" w14:textId="77777777" w:rsidTr="002E7BA7">
        <w:trPr>
          <w:trHeight w:val="29"/>
        </w:trPr>
        <w:tc>
          <w:tcPr>
            <w:tcW w:w="1848" w:type="dxa"/>
            <w:tcBorders>
              <w:top w:val="nil"/>
              <w:left w:val="single" w:sz="4" w:space="0" w:color="auto"/>
              <w:bottom w:val="nil"/>
              <w:right w:val="single" w:sz="4" w:space="0" w:color="auto"/>
            </w:tcBorders>
          </w:tcPr>
          <w:p w14:paraId="3A9932C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223DF4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CA744B" w14:textId="77777777" w:rsidR="009E700A" w:rsidRPr="001E32DC" w:rsidRDefault="009E700A" w:rsidP="0041690F">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DC3BD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F04B60" w14:textId="77777777" w:rsidR="009E700A" w:rsidRPr="001E32DC" w:rsidRDefault="009E700A" w:rsidP="0041690F">
            <w:pPr>
              <w:pStyle w:val="TAC"/>
              <w:rPr>
                <w:rFonts w:cs="Arial"/>
                <w:szCs w:val="18"/>
                <w:lang w:val="en-US" w:eastAsia="zh-CN"/>
              </w:rPr>
            </w:pPr>
          </w:p>
        </w:tc>
      </w:tr>
      <w:tr w:rsidR="009E700A" w14:paraId="4CAD773D" w14:textId="77777777" w:rsidTr="002E7BA7">
        <w:trPr>
          <w:trHeight w:val="29"/>
        </w:trPr>
        <w:tc>
          <w:tcPr>
            <w:tcW w:w="1848" w:type="dxa"/>
            <w:tcBorders>
              <w:top w:val="nil"/>
              <w:left w:val="single" w:sz="4" w:space="0" w:color="auto"/>
              <w:bottom w:val="single" w:sz="4" w:space="0" w:color="auto"/>
              <w:right w:val="single" w:sz="4" w:space="0" w:color="auto"/>
            </w:tcBorders>
          </w:tcPr>
          <w:p w14:paraId="46C0B50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69EECF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956D71"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942EF0" w14:textId="77777777" w:rsidR="009E700A" w:rsidRPr="001E32DC" w:rsidRDefault="009E700A" w:rsidP="0041690F">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3D99172" w14:textId="77777777" w:rsidR="009E700A" w:rsidRPr="001E32DC" w:rsidRDefault="009E700A" w:rsidP="0041690F">
            <w:pPr>
              <w:pStyle w:val="TAC"/>
              <w:rPr>
                <w:rFonts w:cs="Arial"/>
                <w:szCs w:val="18"/>
                <w:lang w:val="en-US" w:eastAsia="zh-CN"/>
              </w:rPr>
            </w:pPr>
          </w:p>
        </w:tc>
      </w:tr>
      <w:tr w:rsidR="009E700A" w14:paraId="54B2C16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5C43B2C" w14:textId="77777777" w:rsidR="009E700A" w:rsidRPr="001E32DC" w:rsidRDefault="009E700A" w:rsidP="0041690F">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441EE2EC"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6FF44CB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0A2F6E7C"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8AE3D79"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792E2A"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ECC79D"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2D88736" w14:textId="77777777" w:rsidTr="002E7BA7">
        <w:trPr>
          <w:trHeight w:val="29"/>
        </w:trPr>
        <w:tc>
          <w:tcPr>
            <w:tcW w:w="1848" w:type="dxa"/>
            <w:tcBorders>
              <w:top w:val="nil"/>
              <w:left w:val="single" w:sz="4" w:space="0" w:color="auto"/>
              <w:bottom w:val="nil"/>
              <w:right w:val="single" w:sz="4" w:space="0" w:color="auto"/>
            </w:tcBorders>
            <w:vAlign w:val="center"/>
          </w:tcPr>
          <w:p w14:paraId="68B17CE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C1296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F812B"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3AB338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E57579" w14:textId="77777777" w:rsidR="009E700A" w:rsidRPr="001E32DC" w:rsidRDefault="009E700A" w:rsidP="0041690F">
            <w:pPr>
              <w:pStyle w:val="TAC"/>
              <w:rPr>
                <w:rFonts w:cs="Arial"/>
                <w:szCs w:val="18"/>
                <w:lang w:val="en-US" w:eastAsia="zh-CN"/>
              </w:rPr>
            </w:pPr>
          </w:p>
        </w:tc>
      </w:tr>
      <w:tr w:rsidR="009E700A" w14:paraId="629D4DA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7C7FDC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E60A3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A97C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1D358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99BA1DB" w14:textId="77777777" w:rsidR="009E700A" w:rsidRPr="001E32DC" w:rsidRDefault="009E700A" w:rsidP="0041690F">
            <w:pPr>
              <w:pStyle w:val="TAC"/>
              <w:rPr>
                <w:rFonts w:cs="Arial"/>
                <w:szCs w:val="18"/>
                <w:lang w:val="en-US" w:eastAsia="zh-CN"/>
              </w:rPr>
            </w:pPr>
          </w:p>
        </w:tc>
      </w:tr>
      <w:tr w:rsidR="009E700A" w14:paraId="62E25E4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7B84274" w14:textId="77777777" w:rsidR="009E700A" w:rsidRPr="001E32DC" w:rsidRDefault="009E700A" w:rsidP="0041690F">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2DA26A0" w14:textId="77777777" w:rsidR="009E700A" w:rsidRPr="001E32DC" w:rsidRDefault="009E700A" w:rsidP="0041690F">
            <w:pPr>
              <w:pStyle w:val="TAC"/>
              <w:rPr>
                <w:lang w:val="en-US" w:eastAsia="zh-CN"/>
              </w:rPr>
            </w:pPr>
            <w:r w:rsidRPr="001E32DC">
              <w:rPr>
                <w:lang w:val="en-US" w:eastAsia="zh-CN"/>
              </w:rPr>
              <w:t>CA_n25A-n38A</w:t>
            </w:r>
          </w:p>
          <w:p w14:paraId="06086A5F" w14:textId="77777777" w:rsidR="009E700A" w:rsidRPr="001E32DC" w:rsidRDefault="009E700A" w:rsidP="0041690F">
            <w:pPr>
              <w:pStyle w:val="TAC"/>
              <w:rPr>
                <w:lang w:val="en-US" w:eastAsia="zh-CN"/>
              </w:rPr>
            </w:pPr>
            <w:r w:rsidRPr="001E32DC">
              <w:rPr>
                <w:lang w:val="en-US" w:eastAsia="zh-CN"/>
              </w:rPr>
              <w:t>CA_n25A-n78A</w:t>
            </w:r>
          </w:p>
          <w:p w14:paraId="0BE5725E"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C613EE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B8034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62DDC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9EE0BAF" w14:textId="77777777" w:rsidTr="002E7BA7">
        <w:trPr>
          <w:trHeight w:val="29"/>
        </w:trPr>
        <w:tc>
          <w:tcPr>
            <w:tcW w:w="1848" w:type="dxa"/>
            <w:tcBorders>
              <w:top w:val="nil"/>
              <w:left w:val="single" w:sz="4" w:space="0" w:color="auto"/>
              <w:bottom w:val="nil"/>
              <w:right w:val="single" w:sz="4" w:space="0" w:color="auto"/>
            </w:tcBorders>
            <w:vAlign w:val="center"/>
          </w:tcPr>
          <w:p w14:paraId="21488F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078A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11ED18"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2C19BB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80A2B1" w14:textId="77777777" w:rsidR="009E700A" w:rsidRPr="001E32DC" w:rsidRDefault="009E700A" w:rsidP="0041690F">
            <w:pPr>
              <w:pStyle w:val="TAC"/>
              <w:rPr>
                <w:lang w:val="en-US" w:eastAsia="zh-CN"/>
              </w:rPr>
            </w:pPr>
          </w:p>
        </w:tc>
      </w:tr>
      <w:tr w:rsidR="009E700A" w14:paraId="41C6962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C4318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052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1A409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2CA94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682E58" w14:textId="77777777" w:rsidR="009E700A" w:rsidRPr="001E32DC" w:rsidRDefault="009E700A" w:rsidP="0041690F">
            <w:pPr>
              <w:pStyle w:val="TAC"/>
              <w:rPr>
                <w:lang w:val="en-US" w:eastAsia="zh-CN"/>
              </w:rPr>
            </w:pPr>
          </w:p>
        </w:tc>
      </w:tr>
      <w:tr w:rsidR="009E700A" w14:paraId="1C7A38ED" w14:textId="77777777" w:rsidTr="002E7BA7">
        <w:trPr>
          <w:trHeight w:val="29"/>
        </w:trPr>
        <w:tc>
          <w:tcPr>
            <w:tcW w:w="1848" w:type="dxa"/>
            <w:tcBorders>
              <w:top w:val="nil"/>
              <w:left w:val="single" w:sz="4" w:space="0" w:color="auto"/>
              <w:bottom w:val="nil"/>
              <w:right w:val="single" w:sz="4" w:space="0" w:color="auto"/>
            </w:tcBorders>
            <w:vAlign w:val="center"/>
          </w:tcPr>
          <w:p w14:paraId="7A7B01C6" w14:textId="77777777" w:rsidR="009E700A" w:rsidRPr="001E32DC" w:rsidRDefault="009E700A" w:rsidP="0041690F">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5BFFFE31" w14:textId="77777777" w:rsidR="009E700A" w:rsidRPr="001E32DC" w:rsidRDefault="009E700A" w:rsidP="0041690F">
            <w:pPr>
              <w:pStyle w:val="TAC"/>
              <w:rPr>
                <w:lang w:val="en-US" w:eastAsia="zh-CN"/>
              </w:rPr>
            </w:pPr>
            <w:r w:rsidRPr="001E32DC">
              <w:rPr>
                <w:lang w:val="en-US" w:eastAsia="zh-CN"/>
              </w:rPr>
              <w:t>CA_n25A-n38A</w:t>
            </w:r>
          </w:p>
          <w:p w14:paraId="06C781FC" w14:textId="77777777" w:rsidR="009E700A" w:rsidRPr="001E32DC" w:rsidRDefault="009E700A" w:rsidP="0041690F">
            <w:pPr>
              <w:pStyle w:val="TAC"/>
              <w:rPr>
                <w:lang w:val="en-US" w:eastAsia="zh-CN"/>
              </w:rPr>
            </w:pPr>
            <w:r w:rsidRPr="001E32DC">
              <w:rPr>
                <w:lang w:val="en-US" w:eastAsia="zh-CN"/>
              </w:rPr>
              <w:t>CA_n25A-n78A</w:t>
            </w:r>
          </w:p>
          <w:p w14:paraId="2ED24E68"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516A58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D9EDC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84108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BA0D822" w14:textId="77777777" w:rsidTr="002E7BA7">
        <w:trPr>
          <w:trHeight w:val="29"/>
        </w:trPr>
        <w:tc>
          <w:tcPr>
            <w:tcW w:w="1848" w:type="dxa"/>
            <w:tcBorders>
              <w:top w:val="nil"/>
              <w:left w:val="single" w:sz="4" w:space="0" w:color="auto"/>
              <w:bottom w:val="nil"/>
              <w:right w:val="single" w:sz="4" w:space="0" w:color="auto"/>
            </w:tcBorders>
            <w:vAlign w:val="center"/>
          </w:tcPr>
          <w:p w14:paraId="17E68C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ABD1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742AB"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415595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121AF3" w14:textId="77777777" w:rsidR="009E700A" w:rsidRPr="001E32DC" w:rsidRDefault="009E700A" w:rsidP="0041690F">
            <w:pPr>
              <w:pStyle w:val="TAC"/>
              <w:rPr>
                <w:lang w:val="en-US" w:eastAsia="zh-CN"/>
              </w:rPr>
            </w:pPr>
          </w:p>
        </w:tc>
      </w:tr>
      <w:tr w:rsidR="009E700A" w14:paraId="0EDFF74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49073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B97A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8763E"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CD00B8"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2A13E4D" w14:textId="77777777" w:rsidR="009E700A" w:rsidRPr="001E32DC" w:rsidRDefault="009E700A" w:rsidP="0041690F">
            <w:pPr>
              <w:pStyle w:val="TAC"/>
              <w:rPr>
                <w:lang w:val="en-US" w:eastAsia="zh-CN"/>
              </w:rPr>
            </w:pPr>
          </w:p>
        </w:tc>
      </w:tr>
      <w:tr w:rsidR="009E700A" w14:paraId="50C5E3D8" w14:textId="77777777" w:rsidTr="002E7BA7">
        <w:trPr>
          <w:trHeight w:val="29"/>
        </w:trPr>
        <w:tc>
          <w:tcPr>
            <w:tcW w:w="1848" w:type="dxa"/>
            <w:tcBorders>
              <w:top w:val="nil"/>
              <w:left w:val="single" w:sz="4" w:space="0" w:color="auto"/>
              <w:bottom w:val="nil"/>
              <w:right w:val="single" w:sz="4" w:space="0" w:color="auto"/>
            </w:tcBorders>
            <w:vAlign w:val="center"/>
          </w:tcPr>
          <w:p w14:paraId="411F0AF5" w14:textId="77777777" w:rsidR="009E700A" w:rsidRPr="001E32DC" w:rsidRDefault="009E700A" w:rsidP="0041690F">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5EF42581" w14:textId="77777777" w:rsidR="009E700A" w:rsidRPr="001E32DC" w:rsidRDefault="009E700A" w:rsidP="0041690F">
            <w:pPr>
              <w:pStyle w:val="TAC"/>
              <w:rPr>
                <w:lang w:val="en-US"/>
              </w:rPr>
            </w:pPr>
            <w:r w:rsidRPr="001E32DC">
              <w:rPr>
                <w:lang w:val="en-US"/>
              </w:rPr>
              <w:t>CA_n25A-n38A</w:t>
            </w:r>
          </w:p>
          <w:p w14:paraId="574FB129" w14:textId="77777777" w:rsidR="009E700A" w:rsidRPr="001E32DC" w:rsidRDefault="009E700A" w:rsidP="0041690F">
            <w:pPr>
              <w:pStyle w:val="TAC"/>
              <w:rPr>
                <w:lang w:val="en-US"/>
              </w:rPr>
            </w:pPr>
            <w:r w:rsidRPr="001E32DC">
              <w:rPr>
                <w:lang w:val="en-US"/>
              </w:rPr>
              <w:t>CA_n25A-n78A</w:t>
            </w:r>
          </w:p>
          <w:p w14:paraId="274C4FEE"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5A335BA"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50F95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A7B21A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5AD4770" w14:textId="77777777" w:rsidTr="002E7BA7">
        <w:trPr>
          <w:trHeight w:val="29"/>
        </w:trPr>
        <w:tc>
          <w:tcPr>
            <w:tcW w:w="1848" w:type="dxa"/>
            <w:tcBorders>
              <w:top w:val="nil"/>
              <w:left w:val="single" w:sz="4" w:space="0" w:color="auto"/>
              <w:bottom w:val="nil"/>
              <w:right w:val="single" w:sz="4" w:space="0" w:color="auto"/>
            </w:tcBorders>
            <w:vAlign w:val="center"/>
          </w:tcPr>
          <w:p w14:paraId="52C2C4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053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F3B8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19B4A5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7FAA18" w14:textId="77777777" w:rsidR="009E700A" w:rsidRPr="001E32DC" w:rsidRDefault="009E700A" w:rsidP="0041690F">
            <w:pPr>
              <w:pStyle w:val="TAC"/>
              <w:rPr>
                <w:lang w:val="en-US" w:eastAsia="zh-CN"/>
              </w:rPr>
            </w:pPr>
          </w:p>
        </w:tc>
      </w:tr>
      <w:tr w:rsidR="009E700A" w14:paraId="7E28647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39A83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A480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15789"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7D16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5828F8" w14:textId="77777777" w:rsidR="009E700A" w:rsidRPr="001E32DC" w:rsidRDefault="009E700A" w:rsidP="0041690F">
            <w:pPr>
              <w:pStyle w:val="TAC"/>
              <w:rPr>
                <w:lang w:val="en-US" w:eastAsia="zh-CN"/>
              </w:rPr>
            </w:pPr>
          </w:p>
        </w:tc>
      </w:tr>
      <w:tr w:rsidR="009E700A" w14:paraId="2EF16157" w14:textId="77777777" w:rsidTr="002E7BA7">
        <w:trPr>
          <w:trHeight w:val="29"/>
        </w:trPr>
        <w:tc>
          <w:tcPr>
            <w:tcW w:w="1848" w:type="dxa"/>
            <w:tcBorders>
              <w:top w:val="nil"/>
              <w:left w:val="single" w:sz="4" w:space="0" w:color="auto"/>
              <w:bottom w:val="nil"/>
              <w:right w:val="single" w:sz="4" w:space="0" w:color="auto"/>
            </w:tcBorders>
            <w:vAlign w:val="center"/>
          </w:tcPr>
          <w:p w14:paraId="6EA245A6" w14:textId="77777777" w:rsidR="009E700A" w:rsidRPr="001E32DC" w:rsidRDefault="009E700A" w:rsidP="0041690F">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6256E238" w14:textId="77777777" w:rsidR="009E700A" w:rsidRPr="001E32DC" w:rsidRDefault="009E700A" w:rsidP="0041690F">
            <w:pPr>
              <w:pStyle w:val="TAC"/>
              <w:rPr>
                <w:lang w:val="en-US"/>
              </w:rPr>
            </w:pPr>
            <w:r w:rsidRPr="001E32DC">
              <w:rPr>
                <w:lang w:val="en-US"/>
              </w:rPr>
              <w:t>CA_n25A-n38A</w:t>
            </w:r>
          </w:p>
          <w:p w14:paraId="3A31745B" w14:textId="77777777" w:rsidR="009E700A" w:rsidRPr="001E32DC" w:rsidRDefault="009E700A" w:rsidP="0041690F">
            <w:pPr>
              <w:pStyle w:val="TAC"/>
              <w:rPr>
                <w:lang w:val="en-US"/>
              </w:rPr>
            </w:pPr>
            <w:r w:rsidRPr="001E32DC">
              <w:rPr>
                <w:lang w:val="en-US"/>
              </w:rPr>
              <w:t>CA_n25A-n78A</w:t>
            </w:r>
          </w:p>
          <w:p w14:paraId="1649A41F"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22A03AB"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DB78C2"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EB488D0"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CC08E82" w14:textId="77777777" w:rsidTr="002E7BA7">
        <w:trPr>
          <w:trHeight w:val="29"/>
        </w:trPr>
        <w:tc>
          <w:tcPr>
            <w:tcW w:w="1848" w:type="dxa"/>
            <w:tcBorders>
              <w:top w:val="nil"/>
              <w:left w:val="single" w:sz="4" w:space="0" w:color="auto"/>
              <w:bottom w:val="nil"/>
              <w:right w:val="single" w:sz="4" w:space="0" w:color="auto"/>
            </w:tcBorders>
            <w:vAlign w:val="center"/>
          </w:tcPr>
          <w:p w14:paraId="7D300E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B8E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4B4365F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3AB9E6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E7CD6D" w14:textId="77777777" w:rsidR="009E700A" w:rsidRPr="001E32DC" w:rsidRDefault="009E700A" w:rsidP="0041690F">
            <w:pPr>
              <w:pStyle w:val="TAC"/>
              <w:rPr>
                <w:lang w:val="en-US" w:eastAsia="zh-CN"/>
              </w:rPr>
            </w:pPr>
          </w:p>
        </w:tc>
      </w:tr>
      <w:tr w:rsidR="009E700A" w14:paraId="3BA2C5B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2280F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D8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B39FA2"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FFCC77"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953B711" w14:textId="77777777" w:rsidR="009E700A" w:rsidRPr="001E32DC" w:rsidRDefault="009E700A" w:rsidP="0041690F">
            <w:pPr>
              <w:pStyle w:val="TAC"/>
              <w:rPr>
                <w:lang w:val="en-US" w:eastAsia="zh-CN"/>
              </w:rPr>
            </w:pPr>
          </w:p>
        </w:tc>
      </w:tr>
      <w:tr w:rsidR="009E700A" w14:paraId="6E6D59B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E88D732" w14:textId="77777777" w:rsidR="009E700A" w:rsidRPr="001E32DC" w:rsidRDefault="009E700A" w:rsidP="0041690F">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12B49CD1"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5F0B6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A7448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FC7DA8" w14:textId="77777777" w:rsidR="009E700A" w:rsidRPr="001E32DC" w:rsidRDefault="009E700A" w:rsidP="0041690F">
            <w:pPr>
              <w:pStyle w:val="TAC"/>
              <w:rPr>
                <w:lang w:val="en-US" w:eastAsia="zh-CN"/>
              </w:rPr>
            </w:pPr>
            <w:r w:rsidRPr="001E32DC">
              <w:rPr>
                <w:lang w:val="en-US" w:eastAsia="zh-CN"/>
              </w:rPr>
              <w:t>0</w:t>
            </w:r>
          </w:p>
        </w:tc>
      </w:tr>
      <w:tr w:rsidR="009E700A" w14:paraId="72D2F63E" w14:textId="77777777" w:rsidTr="002E7BA7">
        <w:trPr>
          <w:trHeight w:val="29"/>
        </w:trPr>
        <w:tc>
          <w:tcPr>
            <w:tcW w:w="1848" w:type="dxa"/>
            <w:tcBorders>
              <w:top w:val="nil"/>
              <w:left w:val="single" w:sz="4" w:space="0" w:color="auto"/>
              <w:bottom w:val="nil"/>
              <w:right w:val="single" w:sz="4" w:space="0" w:color="auto"/>
            </w:tcBorders>
            <w:vAlign w:val="center"/>
          </w:tcPr>
          <w:p w14:paraId="7416B5F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4F96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CA6C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A60B2F"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E07F871" w14:textId="77777777" w:rsidR="009E700A" w:rsidRPr="001E32DC" w:rsidRDefault="009E700A" w:rsidP="0041690F">
            <w:pPr>
              <w:pStyle w:val="TAC"/>
              <w:rPr>
                <w:lang w:val="en-US" w:eastAsia="zh-CN"/>
              </w:rPr>
            </w:pPr>
          </w:p>
        </w:tc>
      </w:tr>
      <w:tr w:rsidR="009E700A" w14:paraId="4C5301E6" w14:textId="77777777" w:rsidTr="002E7BA7">
        <w:trPr>
          <w:trHeight w:val="29"/>
        </w:trPr>
        <w:tc>
          <w:tcPr>
            <w:tcW w:w="1848" w:type="dxa"/>
            <w:tcBorders>
              <w:top w:val="nil"/>
              <w:left w:val="single" w:sz="4" w:space="0" w:color="auto"/>
              <w:bottom w:val="nil"/>
              <w:right w:val="single" w:sz="4" w:space="0" w:color="auto"/>
            </w:tcBorders>
            <w:vAlign w:val="center"/>
          </w:tcPr>
          <w:p w14:paraId="223D97A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EF56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E1E9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CFD2E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3DA649F" w14:textId="77777777" w:rsidR="009E700A" w:rsidRPr="001E32DC" w:rsidRDefault="009E700A" w:rsidP="0041690F">
            <w:pPr>
              <w:pStyle w:val="TAC"/>
              <w:rPr>
                <w:lang w:val="en-US" w:eastAsia="zh-CN"/>
              </w:rPr>
            </w:pPr>
          </w:p>
        </w:tc>
      </w:tr>
      <w:tr w:rsidR="009E700A" w14:paraId="0D964D78" w14:textId="77777777" w:rsidTr="002E7BA7">
        <w:trPr>
          <w:trHeight w:val="29"/>
        </w:trPr>
        <w:tc>
          <w:tcPr>
            <w:tcW w:w="1848" w:type="dxa"/>
            <w:tcBorders>
              <w:top w:val="nil"/>
              <w:left w:val="single" w:sz="4" w:space="0" w:color="auto"/>
              <w:bottom w:val="nil"/>
              <w:right w:val="single" w:sz="4" w:space="0" w:color="auto"/>
            </w:tcBorders>
            <w:vAlign w:val="center"/>
          </w:tcPr>
          <w:p w14:paraId="277CC21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82F2859" w14:textId="77777777" w:rsidR="009E700A" w:rsidRPr="001E32DC" w:rsidRDefault="009E700A" w:rsidP="0041690F">
            <w:pPr>
              <w:pStyle w:val="TAC"/>
              <w:rPr>
                <w:lang w:val="en-US" w:eastAsia="zh-CN"/>
              </w:rPr>
            </w:pPr>
            <w:r w:rsidRPr="001E32DC">
              <w:rPr>
                <w:lang w:val="en-US" w:eastAsia="zh-CN"/>
              </w:rPr>
              <w:t>CA_n25A-n41A</w:t>
            </w:r>
          </w:p>
          <w:p w14:paraId="442BD46B" w14:textId="77777777" w:rsidR="009E700A" w:rsidRPr="001E32DC" w:rsidRDefault="009E700A" w:rsidP="0041690F">
            <w:pPr>
              <w:pStyle w:val="TAC"/>
              <w:rPr>
                <w:lang w:val="en-US" w:eastAsia="zh-CN"/>
              </w:rPr>
            </w:pPr>
            <w:r w:rsidRPr="001E32DC">
              <w:rPr>
                <w:lang w:val="en-US" w:eastAsia="zh-CN"/>
              </w:rPr>
              <w:t>CA_n25A-n66A</w:t>
            </w:r>
          </w:p>
          <w:p w14:paraId="6080F0E6"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DA6943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9050E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7C88BB" w14:textId="77777777" w:rsidR="009E700A" w:rsidRPr="001E32DC" w:rsidRDefault="009E700A" w:rsidP="0041690F">
            <w:pPr>
              <w:pStyle w:val="TAC"/>
              <w:rPr>
                <w:lang w:val="en-US" w:eastAsia="zh-CN"/>
              </w:rPr>
            </w:pPr>
            <w:r w:rsidRPr="001E32DC">
              <w:rPr>
                <w:lang w:val="en-US" w:eastAsia="zh-CN"/>
              </w:rPr>
              <w:t>1</w:t>
            </w:r>
          </w:p>
        </w:tc>
      </w:tr>
      <w:tr w:rsidR="009E700A" w14:paraId="35DAD631" w14:textId="77777777" w:rsidTr="002E7BA7">
        <w:trPr>
          <w:trHeight w:val="29"/>
        </w:trPr>
        <w:tc>
          <w:tcPr>
            <w:tcW w:w="1848" w:type="dxa"/>
            <w:tcBorders>
              <w:top w:val="nil"/>
              <w:left w:val="single" w:sz="4" w:space="0" w:color="auto"/>
              <w:bottom w:val="nil"/>
              <w:right w:val="single" w:sz="4" w:space="0" w:color="auto"/>
            </w:tcBorders>
            <w:vAlign w:val="center"/>
          </w:tcPr>
          <w:p w14:paraId="5A26BE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185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921E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658165"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B21AC46" w14:textId="77777777" w:rsidR="009E700A" w:rsidRPr="001E32DC" w:rsidRDefault="009E700A" w:rsidP="0041690F">
            <w:pPr>
              <w:pStyle w:val="TAC"/>
              <w:rPr>
                <w:lang w:val="en-US" w:eastAsia="zh-CN"/>
              </w:rPr>
            </w:pPr>
          </w:p>
        </w:tc>
      </w:tr>
      <w:tr w:rsidR="009E700A" w14:paraId="272269E6" w14:textId="77777777" w:rsidTr="002E7BA7">
        <w:trPr>
          <w:trHeight w:val="29"/>
        </w:trPr>
        <w:tc>
          <w:tcPr>
            <w:tcW w:w="1848" w:type="dxa"/>
            <w:tcBorders>
              <w:top w:val="nil"/>
              <w:left w:val="single" w:sz="4" w:space="0" w:color="auto"/>
              <w:bottom w:val="nil"/>
              <w:right w:val="single" w:sz="4" w:space="0" w:color="auto"/>
            </w:tcBorders>
            <w:vAlign w:val="center"/>
          </w:tcPr>
          <w:p w14:paraId="2757EA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D380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007BD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9C5C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95491C" w14:textId="77777777" w:rsidR="009E700A" w:rsidRPr="001E32DC" w:rsidRDefault="009E700A" w:rsidP="0041690F">
            <w:pPr>
              <w:pStyle w:val="TAC"/>
              <w:rPr>
                <w:lang w:val="en-US" w:eastAsia="zh-CN"/>
              </w:rPr>
            </w:pPr>
          </w:p>
        </w:tc>
      </w:tr>
      <w:tr w:rsidR="009E700A" w14:paraId="1DC8071F" w14:textId="77777777" w:rsidTr="002E7BA7">
        <w:trPr>
          <w:trHeight w:val="29"/>
        </w:trPr>
        <w:tc>
          <w:tcPr>
            <w:tcW w:w="1848" w:type="dxa"/>
            <w:tcBorders>
              <w:top w:val="nil"/>
              <w:left w:val="single" w:sz="4" w:space="0" w:color="auto"/>
              <w:bottom w:val="nil"/>
              <w:right w:val="single" w:sz="4" w:space="0" w:color="auto"/>
            </w:tcBorders>
            <w:vAlign w:val="center"/>
          </w:tcPr>
          <w:p w14:paraId="6E457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0B44D" w14:textId="77777777" w:rsidR="009E700A" w:rsidRPr="001E32DC" w:rsidRDefault="009E700A" w:rsidP="0041690F">
            <w:pPr>
              <w:pStyle w:val="TAC"/>
              <w:rPr>
                <w:lang w:val="en-US" w:eastAsia="zh-CN"/>
              </w:rPr>
            </w:pPr>
            <w:r w:rsidRPr="001E32DC">
              <w:rPr>
                <w:lang w:val="en-US" w:eastAsia="zh-CN"/>
              </w:rPr>
              <w:t>CA_n25A-n41A</w:t>
            </w:r>
          </w:p>
          <w:p w14:paraId="0B01DEE5" w14:textId="77777777" w:rsidR="009E700A" w:rsidRPr="001E32DC" w:rsidRDefault="009E700A" w:rsidP="0041690F">
            <w:pPr>
              <w:pStyle w:val="TAC"/>
              <w:rPr>
                <w:lang w:val="en-US" w:eastAsia="zh-CN"/>
              </w:rPr>
            </w:pPr>
            <w:r w:rsidRPr="001E32DC">
              <w:rPr>
                <w:lang w:val="en-US" w:eastAsia="zh-CN"/>
              </w:rPr>
              <w:t>CA_n25A-n66A</w:t>
            </w:r>
          </w:p>
          <w:p w14:paraId="61D0A07A"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BA9456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D78B0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2FC8D5D" w14:textId="77777777" w:rsidR="009E700A" w:rsidRPr="001E32DC" w:rsidRDefault="009E700A" w:rsidP="0041690F">
            <w:pPr>
              <w:pStyle w:val="TAC"/>
              <w:rPr>
                <w:lang w:val="en-US" w:eastAsia="zh-CN"/>
              </w:rPr>
            </w:pPr>
            <w:r>
              <w:rPr>
                <w:lang w:val="en-US" w:eastAsia="zh-CN"/>
              </w:rPr>
              <w:t>4 and 5</w:t>
            </w:r>
          </w:p>
        </w:tc>
      </w:tr>
      <w:tr w:rsidR="009E700A" w14:paraId="4C7A5323" w14:textId="77777777" w:rsidTr="002E7BA7">
        <w:trPr>
          <w:trHeight w:val="29"/>
        </w:trPr>
        <w:tc>
          <w:tcPr>
            <w:tcW w:w="1848" w:type="dxa"/>
            <w:tcBorders>
              <w:top w:val="nil"/>
              <w:left w:val="single" w:sz="4" w:space="0" w:color="auto"/>
              <w:bottom w:val="nil"/>
              <w:right w:val="single" w:sz="4" w:space="0" w:color="auto"/>
            </w:tcBorders>
            <w:vAlign w:val="center"/>
          </w:tcPr>
          <w:p w14:paraId="1DC5FE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AF8D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E514E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5F4D77"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22B9184" w14:textId="77777777" w:rsidR="009E700A" w:rsidRPr="001E32DC" w:rsidRDefault="009E700A" w:rsidP="0041690F">
            <w:pPr>
              <w:pStyle w:val="TAC"/>
              <w:rPr>
                <w:lang w:val="en-US" w:eastAsia="zh-CN"/>
              </w:rPr>
            </w:pPr>
          </w:p>
        </w:tc>
      </w:tr>
      <w:tr w:rsidR="009E700A" w14:paraId="19F4330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BD44BE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714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A895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331AD5" w14:textId="77777777" w:rsidR="009E700A" w:rsidRPr="001E32DC" w:rsidRDefault="009E700A" w:rsidP="0041690F">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C992382" w14:textId="77777777" w:rsidR="009E700A" w:rsidRPr="001E32DC" w:rsidRDefault="009E700A" w:rsidP="0041690F">
            <w:pPr>
              <w:pStyle w:val="TAC"/>
              <w:rPr>
                <w:lang w:val="en-US" w:eastAsia="zh-CN"/>
              </w:rPr>
            </w:pPr>
          </w:p>
        </w:tc>
      </w:tr>
      <w:tr w:rsidR="009E700A" w14:paraId="19D79922" w14:textId="77777777" w:rsidTr="002E7BA7">
        <w:trPr>
          <w:trHeight w:val="29"/>
        </w:trPr>
        <w:tc>
          <w:tcPr>
            <w:tcW w:w="1848" w:type="dxa"/>
            <w:tcBorders>
              <w:top w:val="nil"/>
              <w:left w:val="single" w:sz="4" w:space="0" w:color="auto"/>
              <w:bottom w:val="nil"/>
              <w:right w:val="single" w:sz="4" w:space="0" w:color="auto"/>
            </w:tcBorders>
            <w:vAlign w:val="center"/>
          </w:tcPr>
          <w:p w14:paraId="485676AC" w14:textId="77777777" w:rsidR="009E700A" w:rsidRPr="001E32DC" w:rsidRDefault="009E700A" w:rsidP="0041690F">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38138A3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AB134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0EC7A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80E5B76" w14:textId="77777777" w:rsidR="009E700A" w:rsidRPr="001E32DC" w:rsidRDefault="009E700A" w:rsidP="0041690F">
            <w:pPr>
              <w:pStyle w:val="TAC"/>
              <w:rPr>
                <w:lang w:val="en-US" w:eastAsia="zh-CN"/>
              </w:rPr>
            </w:pPr>
            <w:r w:rsidRPr="001E32DC">
              <w:rPr>
                <w:lang w:val="en-US" w:eastAsia="zh-CN"/>
              </w:rPr>
              <w:t>0</w:t>
            </w:r>
          </w:p>
        </w:tc>
      </w:tr>
      <w:tr w:rsidR="009E700A" w14:paraId="0CB72BDC" w14:textId="77777777" w:rsidTr="002E7BA7">
        <w:trPr>
          <w:trHeight w:val="29"/>
        </w:trPr>
        <w:tc>
          <w:tcPr>
            <w:tcW w:w="1848" w:type="dxa"/>
            <w:tcBorders>
              <w:top w:val="nil"/>
              <w:left w:val="single" w:sz="4" w:space="0" w:color="auto"/>
              <w:bottom w:val="nil"/>
              <w:right w:val="single" w:sz="4" w:space="0" w:color="auto"/>
            </w:tcBorders>
            <w:vAlign w:val="center"/>
          </w:tcPr>
          <w:p w14:paraId="7F1A69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6026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C18DF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70F87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EF94ACC" w14:textId="77777777" w:rsidR="009E700A" w:rsidRPr="001E32DC" w:rsidRDefault="009E700A" w:rsidP="0041690F">
            <w:pPr>
              <w:pStyle w:val="TAC"/>
              <w:rPr>
                <w:lang w:val="en-US" w:eastAsia="zh-CN"/>
              </w:rPr>
            </w:pPr>
          </w:p>
        </w:tc>
      </w:tr>
      <w:tr w:rsidR="009E700A" w14:paraId="3A6C8EC6" w14:textId="77777777" w:rsidTr="002E7BA7">
        <w:trPr>
          <w:trHeight w:val="29"/>
        </w:trPr>
        <w:tc>
          <w:tcPr>
            <w:tcW w:w="1848" w:type="dxa"/>
            <w:tcBorders>
              <w:top w:val="nil"/>
              <w:left w:val="single" w:sz="4" w:space="0" w:color="auto"/>
              <w:bottom w:val="nil"/>
              <w:right w:val="single" w:sz="4" w:space="0" w:color="auto"/>
            </w:tcBorders>
            <w:vAlign w:val="center"/>
          </w:tcPr>
          <w:p w14:paraId="6A1A4FC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73F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E0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58EE30"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0B6A88A" w14:textId="77777777" w:rsidR="009E700A" w:rsidRPr="001E32DC" w:rsidRDefault="009E700A" w:rsidP="0041690F">
            <w:pPr>
              <w:pStyle w:val="TAC"/>
              <w:rPr>
                <w:lang w:val="en-US" w:eastAsia="zh-CN"/>
              </w:rPr>
            </w:pPr>
          </w:p>
        </w:tc>
      </w:tr>
      <w:tr w:rsidR="009E700A" w14:paraId="3CF44E2A" w14:textId="77777777" w:rsidTr="002E7BA7">
        <w:trPr>
          <w:trHeight w:val="29"/>
        </w:trPr>
        <w:tc>
          <w:tcPr>
            <w:tcW w:w="1848" w:type="dxa"/>
            <w:tcBorders>
              <w:top w:val="nil"/>
              <w:left w:val="single" w:sz="4" w:space="0" w:color="auto"/>
              <w:bottom w:val="nil"/>
              <w:right w:val="single" w:sz="4" w:space="0" w:color="auto"/>
            </w:tcBorders>
            <w:vAlign w:val="center"/>
          </w:tcPr>
          <w:p w14:paraId="71AE173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BCCE21" w14:textId="77777777" w:rsidR="009E700A" w:rsidRPr="001E32DC" w:rsidRDefault="009E700A" w:rsidP="0041690F">
            <w:pPr>
              <w:pStyle w:val="TAC"/>
            </w:pPr>
            <w:r w:rsidRPr="001E32DC">
              <w:t>CA_n25A-n41A</w:t>
            </w:r>
          </w:p>
          <w:p w14:paraId="6C3C904B" w14:textId="77777777" w:rsidR="009E700A" w:rsidRPr="001E32DC" w:rsidRDefault="009E700A" w:rsidP="0041690F">
            <w:pPr>
              <w:pStyle w:val="TAC"/>
            </w:pPr>
            <w:r w:rsidRPr="001E32DC">
              <w:t>CA_n25A-n66A</w:t>
            </w:r>
          </w:p>
          <w:p w14:paraId="6A7871F3" w14:textId="77777777" w:rsidR="009E700A" w:rsidRPr="00571960" w:rsidRDefault="009E700A" w:rsidP="0041690F">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9B855EA"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C4B54C"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86BDC6E" w14:textId="77777777" w:rsidR="009E700A" w:rsidRPr="001E32DC" w:rsidRDefault="009E700A" w:rsidP="0041690F">
            <w:pPr>
              <w:pStyle w:val="TAC"/>
              <w:rPr>
                <w:lang w:val="en-US" w:eastAsia="zh-CN"/>
              </w:rPr>
            </w:pPr>
            <w:r w:rsidRPr="001E32DC">
              <w:rPr>
                <w:lang w:val="en-US" w:eastAsia="zh-CN"/>
              </w:rPr>
              <w:t>1</w:t>
            </w:r>
          </w:p>
        </w:tc>
      </w:tr>
      <w:tr w:rsidR="009E700A" w14:paraId="7504DEBF" w14:textId="77777777" w:rsidTr="002E7BA7">
        <w:trPr>
          <w:trHeight w:val="29"/>
        </w:trPr>
        <w:tc>
          <w:tcPr>
            <w:tcW w:w="1848" w:type="dxa"/>
            <w:tcBorders>
              <w:top w:val="nil"/>
              <w:left w:val="single" w:sz="4" w:space="0" w:color="auto"/>
              <w:bottom w:val="nil"/>
              <w:right w:val="single" w:sz="4" w:space="0" w:color="auto"/>
            </w:tcBorders>
            <w:vAlign w:val="center"/>
          </w:tcPr>
          <w:p w14:paraId="03677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85CF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815E0F"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0251F2"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C0E8B5B" w14:textId="77777777" w:rsidR="009E700A" w:rsidRPr="001E32DC" w:rsidRDefault="009E700A" w:rsidP="0041690F">
            <w:pPr>
              <w:pStyle w:val="TAC"/>
              <w:rPr>
                <w:lang w:val="en-US" w:eastAsia="zh-CN"/>
              </w:rPr>
            </w:pPr>
          </w:p>
        </w:tc>
      </w:tr>
      <w:tr w:rsidR="009E700A" w14:paraId="4C915CFE" w14:textId="77777777" w:rsidTr="002E7BA7">
        <w:trPr>
          <w:trHeight w:val="29"/>
        </w:trPr>
        <w:tc>
          <w:tcPr>
            <w:tcW w:w="1848" w:type="dxa"/>
            <w:tcBorders>
              <w:top w:val="nil"/>
              <w:left w:val="single" w:sz="4" w:space="0" w:color="auto"/>
              <w:bottom w:val="nil"/>
              <w:right w:val="single" w:sz="4" w:space="0" w:color="auto"/>
            </w:tcBorders>
            <w:vAlign w:val="center"/>
          </w:tcPr>
          <w:p w14:paraId="56E24A8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523B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B0D816"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5EA6D4" w14:textId="77777777" w:rsidR="009E700A" w:rsidRPr="001E32DC" w:rsidRDefault="009E700A" w:rsidP="0041690F">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7832B687" w14:textId="77777777" w:rsidR="009E700A" w:rsidRPr="001E32DC" w:rsidRDefault="009E700A" w:rsidP="0041690F">
            <w:pPr>
              <w:pStyle w:val="TAC"/>
              <w:rPr>
                <w:lang w:val="en-US" w:eastAsia="zh-CN"/>
              </w:rPr>
            </w:pPr>
          </w:p>
        </w:tc>
      </w:tr>
      <w:tr w:rsidR="009E700A" w14:paraId="74753C43" w14:textId="77777777" w:rsidTr="002E7BA7">
        <w:trPr>
          <w:trHeight w:val="29"/>
        </w:trPr>
        <w:tc>
          <w:tcPr>
            <w:tcW w:w="1848" w:type="dxa"/>
            <w:tcBorders>
              <w:top w:val="nil"/>
              <w:left w:val="single" w:sz="4" w:space="0" w:color="auto"/>
              <w:bottom w:val="nil"/>
              <w:right w:val="single" w:sz="4" w:space="0" w:color="auto"/>
            </w:tcBorders>
            <w:vAlign w:val="center"/>
          </w:tcPr>
          <w:p w14:paraId="7FA9512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D9BB0BF" w14:textId="77777777" w:rsidR="009E700A" w:rsidRPr="001E32DC" w:rsidRDefault="009E700A" w:rsidP="0041690F">
            <w:pPr>
              <w:pStyle w:val="TAC"/>
            </w:pPr>
            <w:r w:rsidRPr="001E32DC">
              <w:t>CA_n25A-n41A</w:t>
            </w:r>
          </w:p>
          <w:p w14:paraId="78D845DB" w14:textId="77777777" w:rsidR="009E700A" w:rsidRPr="001E32DC" w:rsidRDefault="009E700A" w:rsidP="0041690F">
            <w:pPr>
              <w:pStyle w:val="TAC"/>
            </w:pPr>
            <w:r w:rsidRPr="001E32DC">
              <w:t>CA_n25A-n66A</w:t>
            </w:r>
          </w:p>
          <w:p w14:paraId="1BFCE4C9" w14:textId="77777777"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4FE1C12B"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BC79C5"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3984AAA" w14:textId="77777777" w:rsidR="009E700A" w:rsidRPr="001E32DC" w:rsidRDefault="009E700A" w:rsidP="0041690F">
            <w:pPr>
              <w:pStyle w:val="TAC"/>
              <w:rPr>
                <w:lang w:val="en-US" w:eastAsia="zh-CN"/>
              </w:rPr>
            </w:pPr>
            <w:r>
              <w:rPr>
                <w:lang w:val="en-US" w:eastAsia="zh-CN"/>
              </w:rPr>
              <w:t>4 and 5</w:t>
            </w:r>
          </w:p>
        </w:tc>
      </w:tr>
      <w:tr w:rsidR="009E700A" w14:paraId="5C26394D" w14:textId="77777777" w:rsidTr="002E7BA7">
        <w:trPr>
          <w:trHeight w:val="29"/>
        </w:trPr>
        <w:tc>
          <w:tcPr>
            <w:tcW w:w="1848" w:type="dxa"/>
            <w:tcBorders>
              <w:top w:val="nil"/>
              <w:left w:val="single" w:sz="4" w:space="0" w:color="auto"/>
              <w:bottom w:val="nil"/>
              <w:right w:val="single" w:sz="4" w:space="0" w:color="auto"/>
            </w:tcBorders>
            <w:vAlign w:val="center"/>
          </w:tcPr>
          <w:p w14:paraId="5095D4B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0F67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FC918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66E95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7128287" w14:textId="77777777" w:rsidR="009E700A" w:rsidRPr="001E32DC" w:rsidRDefault="009E700A" w:rsidP="0041690F">
            <w:pPr>
              <w:pStyle w:val="TAC"/>
              <w:rPr>
                <w:lang w:val="en-US" w:eastAsia="zh-CN"/>
              </w:rPr>
            </w:pPr>
          </w:p>
        </w:tc>
      </w:tr>
      <w:tr w:rsidR="009E700A" w14:paraId="67BD0FB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1712B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8C35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F91B9D"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A558EF" w14:textId="77777777" w:rsidR="009E700A" w:rsidRPr="001E32DC" w:rsidRDefault="009E700A" w:rsidP="0041690F">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5B51AF40" w14:textId="77777777" w:rsidR="009E700A" w:rsidRPr="001E32DC" w:rsidRDefault="009E700A" w:rsidP="0041690F">
            <w:pPr>
              <w:pStyle w:val="TAC"/>
              <w:rPr>
                <w:lang w:val="en-US" w:eastAsia="zh-CN"/>
              </w:rPr>
            </w:pPr>
          </w:p>
        </w:tc>
      </w:tr>
      <w:tr w:rsidR="009E700A" w14:paraId="5A24362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B1043FB" w14:textId="77777777" w:rsidR="009E700A" w:rsidRPr="001E32DC" w:rsidRDefault="009E700A" w:rsidP="0041690F">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1A0CDAF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A39D77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0C4CAC"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E624F3" w14:textId="77777777" w:rsidR="009E700A" w:rsidRPr="001E32DC" w:rsidRDefault="009E700A" w:rsidP="0041690F">
            <w:pPr>
              <w:pStyle w:val="TAC"/>
              <w:rPr>
                <w:lang w:val="en-US" w:eastAsia="zh-CN"/>
              </w:rPr>
            </w:pPr>
            <w:r w:rsidRPr="001E32DC">
              <w:rPr>
                <w:lang w:val="en-US" w:eastAsia="zh-CN"/>
              </w:rPr>
              <w:t>0</w:t>
            </w:r>
          </w:p>
        </w:tc>
      </w:tr>
      <w:tr w:rsidR="009E700A" w14:paraId="64D5FD47" w14:textId="77777777" w:rsidTr="002E7BA7">
        <w:trPr>
          <w:trHeight w:val="29"/>
        </w:trPr>
        <w:tc>
          <w:tcPr>
            <w:tcW w:w="1848" w:type="dxa"/>
            <w:tcBorders>
              <w:top w:val="nil"/>
              <w:left w:val="single" w:sz="4" w:space="0" w:color="auto"/>
              <w:bottom w:val="nil"/>
              <w:right w:val="single" w:sz="4" w:space="0" w:color="auto"/>
            </w:tcBorders>
            <w:vAlign w:val="center"/>
          </w:tcPr>
          <w:p w14:paraId="3A3F23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3481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A785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97370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7272C29" w14:textId="77777777" w:rsidR="009E700A" w:rsidRPr="001E32DC" w:rsidRDefault="009E700A" w:rsidP="0041690F">
            <w:pPr>
              <w:pStyle w:val="TAC"/>
              <w:rPr>
                <w:lang w:val="en-US" w:eastAsia="zh-CN"/>
              </w:rPr>
            </w:pPr>
          </w:p>
        </w:tc>
      </w:tr>
      <w:tr w:rsidR="009E700A" w14:paraId="01AE34DE" w14:textId="77777777" w:rsidTr="002E7BA7">
        <w:trPr>
          <w:trHeight w:val="29"/>
        </w:trPr>
        <w:tc>
          <w:tcPr>
            <w:tcW w:w="1848" w:type="dxa"/>
            <w:tcBorders>
              <w:top w:val="nil"/>
              <w:left w:val="single" w:sz="4" w:space="0" w:color="auto"/>
              <w:bottom w:val="nil"/>
              <w:right w:val="single" w:sz="4" w:space="0" w:color="auto"/>
            </w:tcBorders>
            <w:vAlign w:val="center"/>
          </w:tcPr>
          <w:p w14:paraId="00628B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146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4A8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C44F1D"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31BEF0B" w14:textId="77777777" w:rsidR="009E700A" w:rsidRPr="001E32DC" w:rsidRDefault="009E700A" w:rsidP="0041690F">
            <w:pPr>
              <w:pStyle w:val="TAC"/>
              <w:rPr>
                <w:lang w:val="en-US" w:eastAsia="zh-CN"/>
              </w:rPr>
            </w:pPr>
          </w:p>
        </w:tc>
      </w:tr>
      <w:tr w:rsidR="009E700A" w14:paraId="0A729A29" w14:textId="77777777" w:rsidTr="002E7BA7">
        <w:trPr>
          <w:trHeight w:val="29"/>
        </w:trPr>
        <w:tc>
          <w:tcPr>
            <w:tcW w:w="1848" w:type="dxa"/>
            <w:tcBorders>
              <w:top w:val="nil"/>
              <w:left w:val="single" w:sz="4" w:space="0" w:color="auto"/>
              <w:bottom w:val="nil"/>
              <w:right w:val="single" w:sz="4" w:space="0" w:color="auto"/>
            </w:tcBorders>
            <w:vAlign w:val="center"/>
          </w:tcPr>
          <w:p w14:paraId="132EE126"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8020A3" w14:textId="77777777" w:rsidR="009E700A" w:rsidRPr="001E32DC" w:rsidRDefault="009E700A" w:rsidP="0041690F">
            <w:pPr>
              <w:pStyle w:val="TAC"/>
              <w:rPr>
                <w:lang w:val="en-US" w:eastAsia="zh-CN"/>
              </w:rPr>
            </w:pPr>
            <w:r w:rsidRPr="001E32DC">
              <w:rPr>
                <w:lang w:val="en-US" w:eastAsia="zh-CN"/>
              </w:rPr>
              <w:t>CA_n25A-n41A</w:t>
            </w:r>
          </w:p>
          <w:p w14:paraId="3670CFAD" w14:textId="77777777" w:rsidR="009E700A" w:rsidRPr="001E32DC" w:rsidRDefault="009E700A" w:rsidP="0041690F">
            <w:pPr>
              <w:pStyle w:val="TAC"/>
              <w:rPr>
                <w:lang w:val="en-US" w:eastAsia="zh-CN"/>
              </w:rPr>
            </w:pPr>
            <w:r w:rsidRPr="001E32DC">
              <w:rPr>
                <w:lang w:val="en-US" w:eastAsia="zh-CN"/>
              </w:rPr>
              <w:t>CA_n25A-n66A</w:t>
            </w:r>
          </w:p>
          <w:p w14:paraId="20DBFE1C"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2B03EF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6CEF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4311801" w14:textId="77777777" w:rsidR="009E700A" w:rsidRPr="001E32DC" w:rsidRDefault="009E700A" w:rsidP="0041690F">
            <w:pPr>
              <w:pStyle w:val="TAC"/>
              <w:rPr>
                <w:lang w:val="en-US" w:eastAsia="zh-CN"/>
              </w:rPr>
            </w:pPr>
            <w:r w:rsidRPr="001E32DC">
              <w:rPr>
                <w:lang w:val="en-US" w:eastAsia="zh-CN"/>
              </w:rPr>
              <w:t>1</w:t>
            </w:r>
          </w:p>
        </w:tc>
      </w:tr>
      <w:tr w:rsidR="009E700A" w14:paraId="2C7AB16E" w14:textId="77777777" w:rsidTr="002E7BA7">
        <w:trPr>
          <w:trHeight w:val="29"/>
        </w:trPr>
        <w:tc>
          <w:tcPr>
            <w:tcW w:w="1848" w:type="dxa"/>
            <w:tcBorders>
              <w:top w:val="nil"/>
              <w:left w:val="single" w:sz="4" w:space="0" w:color="auto"/>
              <w:bottom w:val="nil"/>
              <w:right w:val="single" w:sz="4" w:space="0" w:color="auto"/>
            </w:tcBorders>
            <w:vAlign w:val="center"/>
          </w:tcPr>
          <w:p w14:paraId="6990C86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65B3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5D34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A84242"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4802BF88" w14:textId="77777777" w:rsidR="009E700A" w:rsidRPr="001E32DC" w:rsidRDefault="009E700A" w:rsidP="0041690F">
            <w:pPr>
              <w:pStyle w:val="TAC"/>
              <w:rPr>
                <w:lang w:val="en-US" w:eastAsia="zh-CN"/>
              </w:rPr>
            </w:pPr>
          </w:p>
        </w:tc>
      </w:tr>
      <w:tr w:rsidR="009E700A" w14:paraId="27272425" w14:textId="77777777" w:rsidTr="002E7BA7">
        <w:trPr>
          <w:trHeight w:val="29"/>
        </w:trPr>
        <w:tc>
          <w:tcPr>
            <w:tcW w:w="1848" w:type="dxa"/>
            <w:tcBorders>
              <w:top w:val="nil"/>
              <w:left w:val="single" w:sz="4" w:space="0" w:color="auto"/>
              <w:bottom w:val="nil"/>
              <w:right w:val="single" w:sz="4" w:space="0" w:color="auto"/>
            </w:tcBorders>
            <w:vAlign w:val="center"/>
          </w:tcPr>
          <w:p w14:paraId="79F587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5A33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70BED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5177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720B44" w14:textId="77777777" w:rsidR="009E700A" w:rsidRPr="001E32DC" w:rsidRDefault="009E700A" w:rsidP="0041690F">
            <w:pPr>
              <w:pStyle w:val="TAC"/>
              <w:rPr>
                <w:lang w:val="en-US" w:eastAsia="zh-CN"/>
              </w:rPr>
            </w:pPr>
          </w:p>
        </w:tc>
      </w:tr>
      <w:tr w:rsidR="009E700A" w14:paraId="065C5B36" w14:textId="77777777" w:rsidTr="002E7BA7">
        <w:trPr>
          <w:trHeight w:val="29"/>
        </w:trPr>
        <w:tc>
          <w:tcPr>
            <w:tcW w:w="1848" w:type="dxa"/>
            <w:tcBorders>
              <w:top w:val="nil"/>
              <w:left w:val="single" w:sz="4" w:space="0" w:color="auto"/>
              <w:bottom w:val="nil"/>
              <w:right w:val="single" w:sz="4" w:space="0" w:color="auto"/>
            </w:tcBorders>
            <w:vAlign w:val="center"/>
          </w:tcPr>
          <w:p w14:paraId="23A25D6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6E640F0" w14:textId="77777777" w:rsidR="009E700A" w:rsidRPr="001E32DC" w:rsidRDefault="009E700A" w:rsidP="0041690F">
            <w:pPr>
              <w:pStyle w:val="TAC"/>
              <w:rPr>
                <w:lang w:val="en-US"/>
              </w:rPr>
            </w:pPr>
            <w:r w:rsidRPr="001E32DC">
              <w:rPr>
                <w:lang w:val="en-US"/>
              </w:rPr>
              <w:t>CA_n25A-n41A</w:t>
            </w:r>
          </w:p>
          <w:p w14:paraId="6A560F13" w14:textId="77777777" w:rsidR="009E700A" w:rsidRPr="001E32DC" w:rsidRDefault="009E700A" w:rsidP="0041690F">
            <w:pPr>
              <w:pStyle w:val="TAC"/>
              <w:rPr>
                <w:lang w:val="en-US"/>
              </w:rPr>
            </w:pPr>
            <w:r w:rsidRPr="001E32DC">
              <w:rPr>
                <w:lang w:val="en-US"/>
              </w:rPr>
              <w:t>CA_n25A-n66A</w:t>
            </w:r>
          </w:p>
          <w:p w14:paraId="028D4E95"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20C553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2DE37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317C3DD1" w14:textId="77777777" w:rsidR="009E700A" w:rsidRPr="001E32DC" w:rsidRDefault="009E700A" w:rsidP="0041690F">
            <w:pPr>
              <w:pStyle w:val="TAC"/>
              <w:rPr>
                <w:lang w:val="en-US" w:eastAsia="zh-CN"/>
              </w:rPr>
            </w:pPr>
            <w:r>
              <w:rPr>
                <w:lang w:val="en-US" w:eastAsia="zh-CN"/>
              </w:rPr>
              <w:t>4 and 5</w:t>
            </w:r>
          </w:p>
        </w:tc>
      </w:tr>
      <w:tr w:rsidR="009E700A" w14:paraId="62831CAB" w14:textId="77777777" w:rsidTr="002E7BA7">
        <w:trPr>
          <w:trHeight w:val="29"/>
        </w:trPr>
        <w:tc>
          <w:tcPr>
            <w:tcW w:w="1848" w:type="dxa"/>
            <w:tcBorders>
              <w:top w:val="nil"/>
              <w:left w:val="single" w:sz="4" w:space="0" w:color="auto"/>
              <w:bottom w:val="nil"/>
              <w:right w:val="single" w:sz="4" w:space="0" w:color="auto"/>
            </w:tcBorders>
            <w:vAlign w:val="center"/>
          </w:tcPr>
          <w:p w14:paraId="2023E9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B61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62F4D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58B873" w14:textId="77777777" w:rsidR="009E700A" w:rsidRPr="001E32DC" w:rsidRDefault="009E700A" w:rsidP="0041690F">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2A8D869" w14:textId="77777777" w:rsidR="009E700A" w:rsidRPr="001E32DC" w:rsidRDefault="009E700A" w:rsidP="0041690F">
            <w:pPr>
              <w:pStyle w:val="TAC"/>
              <w:rPr>
                <w:lang w:val="en-US" w:eastAsia="zh-CN"/>
              </w:rPr>
            </w:pPr>
          </w:p>
        </w:tc>
      </w:tr>
      <w:tr w:rsidR="009E700A" w14:paraId="15CB5B2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AEFB4D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AA6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AC94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9801C2"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A8830F8" w14:textId="77777777" w:rsidR="009E700A" w:rsidRPr="001E32DC" w:rsidRDefault="009E700A" w:rsidP="0041690F">
            <w:pPr>
              <w:pStyle w:val="TAC"/>
              <w:rPr>
                <w:lang w:val="en-US" w:eastAsia="zh-CN"/>
              </w:rPr>
            </w:pPr>
          </w:p>
        </w:tc>
      </w:tr>
      <w:tr w:rsidR="009E700A" w14:paraId="263A177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573F44E" w14:textId="77777777" w:rsidR="009E700A" w:rsidRPr="001E32DC" w:rsidRDefault="009E700A" w:rsidP="0041690F">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3C701CB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0A842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7CA6A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134B3C" w14:textId="77777777" w:rsidR="009E700A" w:rsidRPr="001E32DC" w:rsidRDefault="009E700A" w:rsidP="0041690F">
            <w:pPr>
              <w:pStyle w:val="TAC"/>
              <w:rPr>
                <w:lang w:val="en-US" w:eastAsia="zh-CN"/>
              </w:rPr>
            </w:pPr>
            <w:r w:rsidRPr="001E32DC">
              <w:rPr>
                <w:lang w:val="en-US" w:eastAsia="zh-CN"/>
              </w:rPr>
              <w:t>0</w:t>
            </w:r>
          </w:p>
        </w:tc>
      </w:tr>
      <w:tr w:rsidR="009E700A" w14:paraId="0A76EFF1" w14:textId="77777777" w:rsidTr="002E7BA7">
        <w:trPr>
          <w:trHeight w:val="29"/>
        </w:trPr>
        <w:tc>
          <w:tcPr>
            <w:tcW w:w="1848" w:type="dxa"/>
            <w:tcBorders>
              <w:top w:val="nil"/>
              <w:left w:val="single" w:sz="4" w:space="0" w:color="auto"/>
              <w:bottom w:val="nil"/>
              <w:right w:val="single" w:sz="4" w:space="0" w:color="auto"/>
            </w:tcBorders>
            <w:vAlign w:val="center"/>
          </w:tcPr>
          <w:p w14:paraId="1DA2DB7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A3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F770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A59FD4"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F17DE1" w14:textId="77777777" w:rsidR="009E700A" w:rsidRPr="001E32DC" w:rsidRDefault="009E700A" w:rsidP="0041690F">
            <w:pPr>
              <w:pStyle w:val="TAC"/>
              <w:rPr>
                <w:lang w:val="en-US" w:eastAsia="zh-CN"/>
              </w:rPr>
            </w:pPr>
          </w:p>
        </w:tc>
      </w:tr>
      <w:tr w:rsidR="009E700A" w14:paraId="366B2AC4" w14:textId="77777777" w:rsidTr="002E7BA7">
        <w:trPr>
          <w:trHeight w:val="29"/>
        </w:trPr>
        <w:tc>
          <w:tcPr>
            <w:tcW w:w="1848" w:type="dxa"/>
            <w:tcBorders>
              <w:top w:val="nil"/>
              <w:left w:val="single" w:sz="4" w:space="0" w:color="auto"/>
              <w:bottom w:val="nil"/>
              <w:right w:val="single" w:sz="4" w:space="0" w:color="auto"/>
            </w:tcBorders>
            <w:vAlign w:val="center"/>
          </w:tcPr>
          <w:p w14:paraId="0FDFA3C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9BD2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EB43B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90F7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965834F" w14:textId="77777777" w:rsidR="009E700A" w:rsidRPr="001E32DC" w:rsidRDefault="009E700A" w:rsidP="0041690F">
            <w:pPr>
              <w:pStyle w:val="TAC"/>
              <w:rPr>
                <w:lang w:val="en-US" w:eastAsia="zh-CN"/>
              </w:rPr>
            </w:pPr>
          </w:p>
        </w:tc>
      </w:tr>
      <w:tr w:rsidR="009E700A" w14:paraId="120D53A2" w14:textId="77777777" w:rsidTr="002E7BA7">
        <w:trPr>
          <w:trHeight w:val="29"/>
        </w:trPr>
        <w:tc>
          <w:tcPr>
            <w:tcW w:w="1848" w:type="dxa"/>
            <w:tcBorders>
              <w:top w:val="nil"/>
              <w:left w:val="single" w:sz="4" w:space="0" w:color="auto"/>
              <w:bottom w:val="nil"/>
              <w:right w:val="single" w:sz="4" w:space="0" w:color="auto"/>
            </w:tcBorders>
            <w:vAlign w:val="center"/>
          </w:tcPr>
          <w:p w14:paraId="48547C7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37C435" w14:textId="77777777" w:rsidR="009E700A" w:rsidRPr="001E32DC" w:rsidRDefault="009E700A" w:rsidP="0041690F">
            <w:pPr>
              <w:pStyle w:val="TAC"/>
              <w:rPr>
                <w:lang w:val="en-US"/>
              </w:rPr>
            </w:pPr>
            <w:r w:rsidRPr="001E32DC">
              <w:rPr>
                <w:lang w:val="en-US"/>
              </w:rPr>
              <w:t>CA_n25A-n41A</w:t>
            </w:r>
          </w:p>
          <w:p w14:paraId="326F236F" w14:textId="77777777" w:rsidR="009E700A" w:rsidRPr="001E32DC" w:rsidRDefault="009E700A" w:rsidP="0041690F">
            <w:pPr>
              <w:pStyle w:val="TAC"/>
              <w:rPr>
                <w:lang w:val="en-US"/>
              </w:rPr>
            </w:pPr>
            <w:r w:rsidRPr="001E32DC">
              <w:rPr>
                <w:lang w:val="en-US"/>
              </w:rPr>
              <w:t>CA_n25A-n66A</w:t>
            </w:r>
          </w:p>
          <w:p w14:paraId="6CAF2EAA"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79E2BB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FEE99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352FEFF" w14:textId="77777777" w:rsidR="009E700A" w:rsidRPr="001E32DC" w:rsidRDefault="009E700A" w:rsidP="0041690F">
            <w:pPr>
              <w:pStyle w:val="TAC"/>
              <w:rPr>
                <w:lang w:val="en-US" w:eastAsia="zh-CN"/>
              </w:rPr>
            </w:pPr>
            <w:r w:rsidRPr="001E32DC">
              <w:rPr>
                <w:lang w:val="en-US" w:eastAsia="zh-CN"/>
              </w:rPr>
              <w:t>1</w:t>
            </w:r>
          </w:p>
        </w:tc>
      </w:tr>
      <w:tr w:rsidR="009E700A" w14:paraId="25B1144B" w14:textId="77777777" w:rsidTr="002E7BA7">
        <w:trPr>
          <w:trHeight w:val="29"/>
        </w:trPr>
        <w:tc>
          <w:tcPr>
            <w:tcW w:w="1848" w:type="dxa"/>
            <w:tcBorders>
              <w:top w:val="nil"/>
              <w:left w:val="single" w:sz="4" w:space="0" w:color="auto"/>
              <w:bottom w:val="nil"/>
              <w:right w:val="single" w:sz="4" w:space="0" w:color="auto"/>
            </w:tcBorders>
            <w:vAlign w:val="center"/>
          </w:tcPr>
          <w:p w14:paraId="244E1C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B7CC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95448"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630647"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0F4AD81" w14:textId="77777777" w:rsidR="009E700A" w:rsidRPr="001E32DC" w:rsidRDefault="009E700A" w:rsidP="0041690F">
            <w:pPr>
              <w:pStyle w:val="TAC"/>
              <w:rPr>
                <w:lang w:val="en-US" w:eastAsia="zh-CN"/>
              </w:rPr>
            </w:pPr>
          </w:p>
        </w:tc>
      </w:tr>
      <w:tr w:rsidR="009E700A" w14:paraId="668122C5" w14:textId="77777777" w:rsidTr="002E7BA7">
        <w:trPr>
          <w:trHeight w:val="29"/>
        </w:trPr>
        <w:tc>
          <w:tcPr>
            <w:tcW w:w="1848" w:type="dxa"/>
            <w:tcBorders>
              <w:top w:val="nil"/>
              <w:left w:val="single" w:sz="4" w:space="0" w:color="auto"/>
              <w:bottom w:val="nil"/>
              <w:right w:val="single" w:sz="4" w:space="0" w:color="auto"/>
            </w:tcBorders>
            <w:vAlign w:val="center"/>
          </w:tcPr>
          <w:p w14:paraId="156440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04FA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7A42E"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025AA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75C2EEE" w14:textId="77777777" w:rsidR="009E700A" w:rsidRPr="001E32DC" w:rsidRDefault="009E700A" w:rsidP="0041690F">
            <w:pPr>
              <w:pStyle w:val="TAC"/>
              <w:rPr>
                <w:lang w:val="en-US" w:eastAsia="zh-CN"/>
              </w:rPr>
            </w:pPr>
          </w:p>
        </w:tc>
      </w:tr>
      <w:tr w:rsidR="009E700A" w14:paraId="1DD7A7FC" w14:textId="77777777" w:rsidTr="002E7BA7">
        <w:trPr>
          <w:trHeight w:val="29"/>
        </w:trPr>
        <w:tc>
          <w:tcPr>
            <w:tcW w:w="1848" w:type="dxa"/>
            <w:tcBorders>
              <w:top w:val="nil"/>
              <w:left w:val="single" w:sz="4" w:space="0" w:color="auto"/>
              <w:bottom w:val="nil"/>
              <w:right w:val="single" w:sz="4" w:space="0" w:color="auto"/>
            </w:tcBorders>
            <w:vAlign w:val="center"/>
          </w:tcPr>
          <w:p w14:paraId="031FD64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6B4AA9" w14:textId="77777777" w:rsidR="009E700A" w:rsidRPr="001E32DC" w:rsidRDefault="009E700A" w:rsidP="0041690F">
            <w:pPr>
              <w:pStyle w:val="TAC"/>
              <w:rPr>
                <w:lang w:val="en-US"/>
              </w:rPr>
            </w:pPr>
            <w:r w:rsidRPr="001E32DC">
              <w:rPr>
                <w:lang w:val="en-US"/>
              </w:rPr>
              <w:t>CA_n25A-n41A</w:t>
            </w:r>
          </w:p>
          <w:p w14:paraId="6A1C276F" w14:textId="77777777" w:rsidR="009E700A" w:rsidRPr="001E32DC" w:rsidRDefault="009E700A" w:rsidP="0041690F">
            <w:pPr>
              <w:pStyle w:val="TAC"/>
              <w:rPr>
                <w:lang w:val="en-US"/>
              </w:rPr>
            </w:pPr>
            <w:r w:rsidRPr="001E32DC">
              <w:rPr>
                <w:lang w:val="en-US"/>
              </w:rPr>
              <w:t>CA_n25A-n66A</w:t>
            </w:r>
          </w:p>
          <w:p w14:paraId="5521CFC6"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D2CC1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14FF9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59E1D53" w14:textId="77777777" w:rsidR="009E700A" w:rsidRPr="001E32DC" w:rsidRDefault="009E700A" w:rsidP="0041690F">
            <w:pPr>
              <w:pStyle w:val="TAC"/>
              <w:rPr>
                <w:lang w:val="en-US" w:eastAsia="zh-CN"/>
              </w:rPr>
            </w:pPr>
            <w:r>
              <w:rPr>
                <w:lang w:val="en-US" w:eastAsia="zh-CN"/>
              </w:rPr>
              <w:t>4 and 5</w:t>
            </w:r>
          </w:p>
        </w:tc>
      </w:tr>
      <w:tr w:rsidR="009E700A" w14:paraId="02163A57" w14:textId="77777777" w:rsidTr="002E7BA7">
        <w:trPr>
          <w:trHeight w:val="29"/>
        </w:trPr>
        <w:tc>
          <w:tcPr>
            <w:tcW w:w="1848" w:type="dxa"/>
            <w:tcBorders>
              <w:top w:val="nil"/>
              <w:left w:val="single" w:sz="4" w:space="0" w:color="auto"/>
              <w:bottom w:val="nil"/>
              <w:right w:val="single" w:sz="4" w:space="0" w:color="auto"/>
            </w:tcBorders>
            <w:vAlign w:val="center"/>
          </w:tcPr>
          <w:p w14:paraId="75543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AF4F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8F63F"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8BBC22" w14:textId="77777777" w:rsidR="009E700A" w:rsidRPr="001E32DC" w:rsidRDefault="009E700A" w:rsidP="0041690F">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CBD37E5" w14:textId="77777777" w:rsidR="009E700A" w:rsidRPr="001E32DC" w:rsidRDefault="009E700A" w:rsidP="0041690F">
            <w:pPr>
              <w:pStyle w:val="TAC"/>
              <w:rPr>
                <w:lang w:val="en-US" w:eastAsia="zh-CN"/>
              </w:rPr>
            </w:pPr>
          </w:p>
        </w:tc>
      </w:tr>
      <w:tr w:rsidR="009E700A" w14:paraId="51535CF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9C8CF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D429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00B7E"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05A8EE"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612E893A" w14:textId="77777777" w:rsidR="009E700A" w:rsidRPr="001E32DC" w:rsidRDefault="009E700A" w:rsidP="0041690F">
            <w:pPr>
              <w:pStyle w:val="TAC"/>
              <w:rPr>
                <w:lang w:val="en-US" w:eastAsia="zh-CN"/>
              </w:rPr>
            </w:pPr>
          </w:p>
        </w:tc>
      </w:tr>
      <w:tr w:rsidR="009E700A" w14:paraId="260AC0E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62198D1" w14:textId="77777777" w:rsidR="009E700A" w:rsidRPr="001E32DC" w:rsidRDefault="009E700A" w:rsidP="0041690F">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51F048C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255670"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71AD2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50B8570" w14:textId="77777777" w:rsidR="009E700A" w:rsidRPr="001E32DC" w:rsidRDefault="009E700A" w:rsidP="0041690F">
            <w:pPr>
              <w:pStyle w:val="TAC"/>
              <w:rPr>
                <w:lang w:val="en-US" w:eastAsia="zh-CN"/>
              </w:rPr>
            </w:pPr>
            <w:r w:rsidRPr="001E32DC">
              <w:rPr>
                <w:lang w:val="en-US" w:eastAsia="zh-CN"/>
              </w:rPr>
              <w:t>0</w:t>
            </w:r>
          </w:p>
        </w:tc>
      </w:tr>
      <w:tr w:rsidR="009E700A" w14:paraId="5F1CF7F6" w14:textId="77777777" w:rsidTr="002E7BA7">
        <w:trPr>
          <w:trHeight w:val="29"/>
        </w:trPr>
        <w:tc>
          <w:tcPr>
            <w:tcW w:w="1848" w:type="dxa"/>
            <w:tcBorders>
              <w:top w:val="nil"/>
              <w:left w:val="single" w:sz="4" w:space="0" w:color="auto"/>
              <w:bottom w:val="nil"/>
              <w:right w:val="single" w:sz="4" w:space="0" w:color="auto"/>
            </w:tcBorders>
            <w:vAlign w:val="center"/>
          </w:tcPr>
          <w:p w14:paraId="05962B2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01CE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AC2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E7BB78"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F0FE04E" w14:textId="77777777" w:rsidR="009E700A" w:rsidRPr="001E32DC" w:rsidRDefault="009E700A" w:rsidP="0041690F">
            <w:pPr>
              <w:pStyle w:val="TAC"/>
              <w:rPr>
                <w:lang w:val="en-US" w:eastAsia="zh-CN"/>
              </w:rPr>
            </w:pPr>
          </w:p>
        </w:tc>
      </w:tr>
      <w:tr w:rsidR="009E700A" w14:paraId="7381E343" w14:textId="77777777" w:rsidTr="002E7BA7">
        <w:trPr>
          <w:trHeight w:val="29"/>
        </w:trPr>
        <w:tc>
          <w:tcPr>
            <w:tcW w:w="1848" w:type="dxa"/>
            <w:tcBorders>
              <w:top w:val="nil"/>
              <w:left w:val="single" w:sz="4" w:space="0" w:color="auto"/>
              <w:bottom w:val="nil"/>
              <w:right w:val="single" w:sz="4" w:space="0" w:color="auto"/>
            </w:tcBorders>
            <w:vAlign w:val="center"/>
          </w:tcPr>
          <w:p w14:paraId="75617A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9AB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19BD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E5443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6764D57" w14:textId="77777777" w:rsidR="009E700A" w:rsidRPr="001E32DC" w:rsidRDefault="009E700A" w:rsidP="0041690F">
            <w:pPr>
              <w:pStyle w:val="TAC"/>
              <w:rPr>
                <w:lang w:val="en-US" w:eastAsia="zh-CN"/>
              </w:rPr>
            </w:pPr>
          </w:p>
        </w:tc>
      </w:tr>
      <w:tr w:rsidR="009E700A" w14:paraId="16FFDBA9" w14:textId="77777777" w:rsidTr="002E7BA7">
        <w:trPr>
          <w:trHeight w:val="29"/>
        </w:trPr>
        <w:tc>
          <w:tcPr>
            <w:tcW w:w="1848" w:type="dxa"/>
            <w:tcBorders>
              <w:top w:val="nil"/>
              <w:left w:val="single" w:sz="4" w:space="0" w:color="auto"/>
              <w:bottom w:val="nil"/>
              <w:right w:val="single" w:sz="4" w:space="0" w:color="auto"/>
            </w:tcBorders>
            <w:vAlign w:val="center"/>
          </w:tcPr>
          <w:p w14:paraId="58F8675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CA07082" w14:textId="77777777" w:rsidR="009E700A" w:rsidRPr="001E32DC" w:rsidRDefault="009E700A" w:rsidP="0041690F">
            <w:pPr>
              <w:pStyle w:val="TAC"/>
            </w:pPr>
            <w:r w:rsidRPr="001E32DC">
              <w:t>CA_n25A-n41A</w:t>
            </w:r>
          </w:p>
          <w:p w14:paraId="4208FC26" w14:textId="77777777" w:rsidR="009E700A" w:rsidRPr="001E32DC" w:rsidRDefault="009E700A" w:rsidP="0041690F">
            <w:pPr>
              <w:pStyle w:val="TAC"/>
            </w:pPr>
            <w:r w:rsidRPr="001E32DC">
              <w:t>CA_n25A-n66A</w:t>
            </w:r>
          </w:p>
          <w:p w14:paraId="6DBE1E3C" w14:textId="77777777"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19ADB3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D954F5"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589CEB68" w14:textId="77777777" w:rsidR="009E700A" w:rsidRPr="001E32DC" w:rsidRDefault="009E700A" w:rsidP="0041690F">
            <w:pPr>
              <w:pStyle w:val="TAC"/>
              <w:rPr>
                <w:lang w:val="en-US" w:eastAsia="zh-CN"/>
              </w:rPr>
            </w:pPr>
            <w:r w:rsidRPr="001E32DC">
              <w:rPr>
                <w:lang w:val="en-US" w:eastAsia="zh-CN"/>
              </w:rPr>
              <w:t>1</w:t>
            </w:r>
          </w:p>
        </w:tc>
      </w:tr>
      <w:tr w:rsidR="009E700A" w14:paraId="68F7BABD" w14:textId="77777777" w:rsidTr="002E7BA7">
        <w:trPr>
          <w:trHeight w:val="29"/>
        </w:trPr>
        <w:tc>
          <w:tcPr>
            <w:tcW w:w="1848" w:type="dxa"/>
            <w:tcBorders>
              <w:top w:val="nil"/>
              <w:left w:val="single" w:sz="4" w:space="0" w:color="auto"/>
              <w:bottom w:val="nil"/>
              <w:right w:val="single" w:sz="4" w:space="0" w:color="auto"/>
            </w:tcBorders>
            <w:vAlign w:val="center"/>
          </w:tcPr>
          <w:p w14:paraId="709AA4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623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40010"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0339A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76C7C5AF" w14:textId="77777777" w:rsidR="009E700A" w:rsidRPr="001E32DC" w:rsidRDefault="009E700A" w:rsidP="0041690F">
            <w:pPr>
              <w:pStyle w:val="TAC"/>
              <w:rPr>
                <w:lang w:val="en-US" w:eastAsia="zh-CN"/>
              </w:rPr>
            </w:pPr>
          </w:p>
        </w:tc>
      </w:tr>
      <w:tr w:rsidR="009E700A" w14:paraId="51A923F7" w14:textId="77777777" w:rsidTr="002E7BA7">
        <w:trPr>
          <w:trHeight w:val="29"/>
        </w:trPr>
        <w:tc>
          <w:tcPr>
            <w:tcW w:w="1848" w:type="dxa"/>
            <w:tcBorders>
              <w:top w:val="nil"/>
              <w:left w:val="single" w:sz="4" w:space="0" w:color="auto"/>
              <w:bottom w:val="nil"/>
              <w:right w:val="single" w:sz="4" w:space="0" w:color="auto"/>
            </w:tcBorders>
            <w:vAlign w:val="center"/>
          </w:tcPr>
          <w:p w14:paraId="02C3E1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B709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007FE"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6F4A6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628634EC" w14:textId="77777777" w:rsidR="009E700A" w:rsidRPr="001E32DC" w:rsidRDefault="009E700A" w:rsidP="0041690F">
            <w:pPr>
              <w:pStyle w:val="TAC"/>
              <w:rPr>
                <w:lang w:val="en-US" w:eastAsia="zh-CN"/>
              </w:rPr>
            </w:pPr>
          </w:p>
        </w:tc>
      </w:tr>
      <w:tr w:rsidR="009E700A" w14:paraId="0468AD3C" w14:textId="77777777" w:rsidTr="002E7BA7">
        <w:trPr>
          <w:trHeight w:val="29"/>
        </w:trPr>
        <w:tc>
          <w:tcPr>
            <w:tcW w:w="1848" w:type="dxa"/>
            <w:tcBorders>
              <w:top w:val="nil"/>
              <w:left w:val="single" w:sz="4" w:space="0" w:color="auto"/>
              <w:bottom w:val="nil"/>
              <w:right w:val="single" w:sz="4" w:space="0" w:color="auto"/>
            </w:tcBorders>
            <w:vAlign w:val="center"/>
          </w:tcPr>
          <w:p w14:paraId="60D5999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720E0B" w14:textId="77777777" w:rsidR="009E700A" w:rsidRPr="001E32DC" w:rsidRDefault="009E700A" w:rsidP="0041690F">
            <w:pPr>
              <w:pStyle w:val="TAC"/>
              <w:rPr>
                <w:lang w:val="en-US"/>
              </w:rPr>
            </w:pPr>
            <w:r w:rsidRPr="001E32DC">
              <w:rPr>
                <w:lang w:val="en-US"/>
              </w:rPr>
              <w:t>CA_n25A-n41A</w:t>
            </w:r>
          </w:p>
          <w:p w14:paraId="1B91B42F" w14:textId="77777777" w:rsidR="009E700A" w:rsidRPr="001E32DC" w:rsidRDefault="009E700A" w:rsidP="0041690F">
            <w:pPr>
              <w:pStyle w:val="TAC"/>
              <w:rPr>
                <w:lang w:val="en-US"/>
              </w:rPr>
            </w:pPr>
            <w:r w:rsidRPr="001E32DC">
              <w:rPr>
                <w:lang w:val="en-US"/>
              </w:rPr>
              <w:t>CA_n25A-n66A</w:t>
            </w:r>
          </w:p>
          <w:p w14:paraId="3FBA300A"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4D1B59D"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313AE6" w14:textId="77777777" w:rsidR="009E700A" w:rsidRPr="001E32DC" w:rsidRDefault="009E700A" w:rsidP="0041690F">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67AD74DA" w14:textId="77777777" w:rsidR="009E700A" w:rsidRPr="001E32DC" w:rsidRDefault="009E700A" w:rsidP="0041690F">
            <w:pPr>
              <w:pStyle w:val="TAC"/>
              <w:rPr>
                <w:lang w:val="en-US" w:eastAsia="zh-CN"/>
              </w:rPr>
            </w:pPr>
            <w:r>
              <w:rPr>
                <w:lang w:val="en-US" w:eastAsia="zh-CN"/>
              </w:rPr>
              <w:t>4 and 5</w:t>
            </w:r>
          </w:p>
        </w:tc>
      </w:tr>
      <w:tr w:rsidR="009E700A" w14:paraId="0D99E2C7" w14:textId="77777777" w:rsidTr="002E7BA7">
        <w:trPr>
          <w:trHeight w:val="29"/>
        </w:trPr>
        <w:tc>
          <w:tcPr>
            <w:tcW w:w="1848" w:type="dxa"/>
            <w:tcBorders>
              <w:top w:val="nil"/>
              <w:left w:val="single" w:sz="4" w:space="0" w:color="auto"/>
              <w:bottom w:val="nil"/>
              <w:right w:val="single" w:sz="4" w:space="0" w:color="auto"/>
            </w:tcBorders>
            <w:vAlign w:val="center"/>
          </w:tcPr>
          <w:p w14:paraId="3ECA88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AEB13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641C2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980AB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1DFB119" w14:textId="77777777" w:rsidR="009E700A" w:rsidRPr="001E32DC" w:rsidRDefault="009E700A" w:rsidP="0041690F">
            <w:pPr>
              <w:pStyle w:val="TAC"/>
              <w:rPr>
                <w:lang w:val="en-US" w:eastAsia="zh-CN"/>
              </w:rPr>
            </w:pPr>
          </w:p>
        </w:tc>
      </w:tr>
      <w:tr w:rsidR="009E700A" w14:paraId="5CDEB5C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39DA5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EFEF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DF0B1"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97A2DF" w14:textId="77777777" w:rsidR="009E700A" w:rsidRPr="001E32DC" w:rsidRDefault="009E700A" w:rsidP="0041690F">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4B50266B" w14:textId="77777777" w:rsidR="009E700A" w:rsidRPr="001E32DC" w:rsidRDefault="009E700A" w:rsidP="0041690F">
            <w:pPr>
              <w:pStyle w:val="TAC"/>
              <w:rPr>
                <w:lang w:val="en-US" w:eastAsia="zh-CN"/>
              </w:rPr>
            </w:pPr>
          </w:p>
        </w:tc>
      </w:tr>
      <w:tr w:rsidR="009E700A" w14:paraId="3537348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6F17EFE" w14:textId="77777777" w:rsidR="009E700A" w:rsidRPr="001E32DC" w:rsidRDefault="009E700A" w:rsidP="0041690F">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59A1CA56"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EDC2C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B502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28FB22" w14:textId="77777777" w:rsidR="009E700A" w:rsidRPr="001E32DC" w:rsidRDefault="009E700A" w:rsidP="0041690F">
            <w:pPr>
              <w:pStyle w:val="TAC"/>
              <w:rPr>
                <w:lang w:val="en-US" w:eastAsia="zh-CN"/>
              </w:rPr>
            </w:pPr>
            <w:r w:rsidRPr="001E32DC">
              <w:rPr>
                <w:lang w:val="en-US" w:eastAsia="zh-CN"/>
              </w:rPr>
              <w:t>0</w:t>
            </w:r>
          </w:p>
        </w:tc>
      </w:tr>
      <w:tr w:rsidR="009E700A" w14:paraId="46F200C9" w14:textId="77777777" w:rsidTr="002E7BA7">
        <w:trPr>
          <w:trHeight w:val="29"/>
        </w:trPr>
        <w:tc>
          <w:tcPr>
            <w:tcW w:w="1848" w:type="dxa"/>
            <w:tcBorders>
              <w:top w:val="nil"/>
              <w:left w:val="single" w:sz="4" w:space="0" w:color="auto"/>
              <w:bottom w:val="nil"/>
              <w:right w:val="single" w:sz="4" w:space="0" w:color="auto"/>
            </w:tcBorders>
            <w:vAlign w:val="center"/>
          </w:tcPr>
          <w:p w14:paraId="21E6C5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2761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167C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B67C1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C3F09A" w14:textId="77777777" w:rsidR="009E700A" w:rsidRPr="001E32DC" w:rsidRDefault="009E700A" w:rsidP="0041690F">
            <w:pPr>
              <w:pStyle w:val="TAC"/>
              <w:rPr>
                <w:lang w:val="en-US" w:eastAsia="zh-CN"/>
              </w:rPr>
            </w:pPr>
          </w:p>
        </w:tc>
      </w:tr>
      <w:tr w:rsidR="009E700A" w14:paraId="66B9C519" w14:textId="77777777" w:rsidTr="002E7BA7">
        <w:trPr>
          <w:trHeight w:val="29"/>
        </w:trPr>
        <w:tc>
          <w:tcPr>
            <w:tcW w:w="1848" w:type="dxa"/>
            <w:tcBorders>
              <w:top w:val="nil"/>
              <w:left w:val="single" w:sz="4" w:space="0" w:color="auto"/>
              <w:bottom w:val="nil"/>
              <w:right w:val="single" w:sz="4" w:space="0" w:color="auto"/>
            </w:tcBorders>
            <w:vAlign w:val="center"/>
          </w:tcPr>
          <w:p w14:paraId="4D150BB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704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A9A0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74EA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67FF4C" w14:textId="77777777" w:rsidR="009E700A" w:rsidRPr="001E32DC" w:rsidRDefault="009E700A" w:rsidP="0041690F">
            <w:pPr>
              <w:pStyle w:val="TAC"/>
              <w:rPr>
                <w:lang w:val="en-US" w:eastAsia="zh-CN"/>
              </w:rPr>
            </w:pPr>
          </w:p>
        </w:tc>
      </w:tr>
      <w:tr w:rsidR="009E700A" w14:paraId="7D806B19" w14:textId="77777777" w:rsidTr="002E7BA7">
        <w:trPr>
          <w:trHeight w:val="29"/>
        </w:trPr>
        <w:tc>
          <w:tcPr>
            <w:tcW w:w="1848" w:type="dxa"/>
            <w:tcBorders>
              <w:top w:val="nil"/>
              <w:left w:val="single" w:sz="4" w:space="0" w:color="auto"/>
              <w:bottom w:val="nil"/>
              <w:right w:val="single" w:sz="4" w:space="0" w:color="auto"/>
            </w:tcBorders>
            <w:vAlign w:val="center"/>
          </w:tcPr>
          <w:p w14:paraId="7FCB3C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E2B413" w14:textId="77777777" w:rsidR="009E700A" w:rsidRPr="001E32DC" w:rsidRDefault="009E700A" w:rsidP="0041690F">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3E231BD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EFBFE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1CE9D" w14:textId="77777777" w:rsidR="009E700A" w:rsidRPr="001E32DC" w:rsidRDefault="009E700A" w:rsidP="0041690F">
            <w:pPr>
              <w:pStyle w:val="TAC"/>
              <w:rPr>
                <w:lang w:val="en-US" w:eastAsia="zh-CN"/>
              </w:rPr>
            </w:pPr>
            <w:r w:rsidRPr="001E32DC">
              <w:rPr>
                <w:lang w:val="en-US" w:eastAsia="zh-CN"/>
              </w:rPr>
              <w:t>1</w:t>
            </w:r>
          </w:p>
        </w:tc>
      </w:tr>
      <w:tr w:rsidR="009E700A" w14:paraId="3E6E6726" w14:textId="77777777" w:rsidTr="002E7BA7">
        <w:trPr>
          <w:trHeight w:val="29"/>
        </w:trPr>
        <w:tc>
          <w:tcPr>
            <w:tcW w:w="1848" w:type="dxa"/>
            <w:tcBorders>
              <w:top w:val="nil"/>
              <w:left w:val="single" w:sz="4" w:space="0" w:color="auto"/>
              <w:bottom w:val="nil"/>
              <w:right w:val="single" w:sz="4" w:space="0" w:color="auto"/>
            </w:tcBorders>
            <w:vAlign w:val="center"/>
          </w:tcPr>
          <w:p w14:paraId="429986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D9509E" w14:textId="77777777" w:rsidR="009E700A" w:rsidRPr="001E32DC" w:rsidRDefault="009E700A" w:rsidP="0041690F">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9F68B2D"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4605A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353BC60" w14:textId="77777777" w:rsidR="009E700A" w:rsidRPr="001E32DC" w:rsidRDefault="009E700A" w:rsidP="0041690F">
            <w:pPr>
              <w:pStyle w:val="TAC"/>
              <w:rPr>
                <w:lang w:val="en-US" w:eastAsia="zh-CN"/>
              </w:rPr>
            </w:pPr>
          </w:p>
        </w:tc>
      </w:tr>
      <w:tr w:rsidR="009E700A" w14:paraId="7D581333" w14:textId="77777777" w:rsidTr="002E7BA7">
        <w:trPr>
          <w:trHeight w:val="29"/>
        </w:trPr>
        <w:tc>
          <w:tcPr>
            <w:tcW w:w="1848" w:type="dxa"/>
            <w:tcBorders>
              <w:top w:val="nil"/>
              <w:left w:val="single" w:sz="4" w:space="0" w:color="auto"/>
              <w:bottom w:val="nil"/>
              <w:right w:val="single" w:sz="4" w:space="0" w:color="auto"/>
            </w:tcBorders>
            <w:vAlign w:val="center"/>
          </w:tcPr>
          <w:p w14:paraId="2C77E01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DCC78C" w14:textId="77777777" w:rsidR="009E700A" w:rsidRPr="001E32DC" w:rsidRDefault="009E700A" w:rsidP="0041690F">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9DFFCA1"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EBA4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080295" w14:textId="77777777" w:rsidR="009E700A" w:rsidRPr="001E32DC" w:rsidRDefault="009E700A" w:rsidP="0041690F">
            <w:pPr>
              <w:pStyle w:val="TAC"/>
              <w:rPr>
                <w:lang w:val="en-US" w:eastAsia="zh-CN"/>
              </w:rPr>
            </w:pPr>
          </w:p>
        </w:tc>
      </w:tr>
      <w:tr w:rsidR="009E700A" w14:paraId="7FBB98E4" w14:textId="77777777" w:rsidTr="002E7BA7">
        <w:trPr>
          <w:trHeight w:val="29"/>
        </w:trPr>
        <w:tc>
          <w:tcPr>
            <w:tcW w:w="1848" w:type="dxa"/>
            <w:tcBorders>
              <w:top w:val="nil"/>
              <w:left w:val="single" w:sz="4" w:space="0" w:color="auto"/>
              <w:bottom w:val="nil"/>
              <w:right w:val="single" w:sz="4" w:space="0" w:color="auto"/>
            </w:tcBorders>
            <w:vAlign w:val="center"/>
          </w:tcPr>
          <w:p w14:paraId="36E57C2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D87195" w14:textId="77777777" w:rsidR="009E700A" w:rsidRPr="001E32DC" w:rsidRDefault="009E700A" w:rsidP="0041690F">
            <w:pPr>
              <w:pStyle w:val="TAC"/>
              <w:rPr>
                <w:lang w:val="en-US" w:eastAsia="zh-CN"/>
              </w:rPr>
            </w:pPr>
            <w:r w:rsidRPr="001E32DC">
              <w:rPr>
                <w:lang w:val="en-US"/>
              </w:rPr>
              <w:t>CA_n25A-n41A</w:t>
            </w:r>
          </w:p>
          <w:p w14:paraId="368A2850" w14:textId="77777777" w:rsidR="009E700A" w:rsidRPr="001E32DC" w:rsidRDefault="009E700A" w:rsidP="0041690F">
            <w:pPr>
              <w:pStyle w:val="TAC"/>
              <w:rPr>
                <w:lang w:val="en-US" w:eastAsia="zh-CN"/>
              </w:rPr>
            </w:pPr>
            <w:r w:rsidRPr="001E32DC">
              <w:rPr>
                <w:lang w:val="en-US"/>
              </w:rPr>
              <w:t>CA_n41A-n71A</w:t>
            </w:r>
          </w:p>
          <w:p w14:paraId="6D394DF7" w14:textId="77777777" w:rsidR="009E700A" w:rsidRPr="001E32DC" w:rsidRDefault="009E700A" w:rsidP="0041690F">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A70F2D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201FF4"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D76C049" w14:textId="77777777" w:rsidR="009E700A" w:rsidRPr="001E32DC" w:rsidRDefault="009E700A" w:rsidP="0041690F">
            <w:pPr>
              <w:pStyle w:val="TAC"/>
              <w:rPr>
                <w:lang w:val="en-US" w:eastAsia="zh-CN"/>
              </w:rPr>
            </w:pPr>
            <w:r>
              <w:rPr>
                <w:lang w:val="en-US" w:eastAsia="zh-CN"/>
              </w:rPr>
              <w:t>4 and 5</w:t>
            </w:r>
          </w:p>
        </w:tc>
      </w:tr>
      <w:tr w:rsidR="009E700A" w14:paraId="4C1B039F" w14:textId="77777777" w:rsidTr="002E7BA7">
        <w:trPr>
          <w:trHeight w:val="29"/>
        </w:trPr>
        <w:tc>
          <w:tcPr>
            <w:tcW w:w="1848" w:type="dxa"/>
            <w:tcBorders>
              <w:top w:val="nil"/>
              <w:left w:val="single" w:sz="4" w:space="0" w:color="auto"/>
              <w:bottom w:val="nil"/>
              <w:right w:val="single" w:sz="4" w:space="0" w:color="auto"/>
            </w:tcBorders>
            <w:vAlign w:val="center"/>
          </w:tcPr>
          <w:p w14:paraId="5AE5641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3D39D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0E07F"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11377C"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58A779A" w14:textId="77777777" w:rsidR="009E700A" w:rsidRPr="001E32DC" w:rsidRDefault="009E700A" w:rsidP="0041690F">
            <w:pPr>
              <w:pStyle w:val="TAC"/>
              <w:rPr>
                <w:lang w:val="en-US" w:eastAsia="zh-CN"/>
              </w:rPr>
            </w:pPr>
          </w:p>
        </w:tc>
      </w:tr>
      <w:tr w:rsidR="009E700A" w14:paraId="0FD6074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366B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CDCD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1AAF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832C6"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FF0B17E" w14:textId="77777777" w:rsidR="009E700A" w:rsidRPr="001E32DC" w:rsidRDefault="009E700A" w:rsidP="0041690F">
            <w:pPr>
              <w:pStyle w:val="TAC"/>
              <w:rPr>
                <w:lang w:val="en-US" w:eastAsia="zh-CN"/>
              </w:rPr>
            </w:pPr>
          </w:p>
        </w:tc>
      </w:tr>
      <w:tr w:rsidR="009E700A" w14:paraId="0CD4ECC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0E18309" w14:textId="77777777" w:rsidR="009E700A" w:rsidRPr="001E32DC" w:rsidRDefault="009E700A" w:rsidP="0041690F">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066CC71E"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F6B0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595D3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5A8609" w14:textId="77777777" w:rsidR="009E700A" w:rsidRPr="001E32DC" w:rsidRDefault="009E700A" w:rsidP="0041690F">
            <w:pPr>
              <w:pStyle w:val="TAC"/>
              <w:rPr>
                <w:lang w:val="en-US" w:eastAsia="zh-CN"/>
              </w:rPr>
            </w:pPr>
            <w:r w:rsidRPr="001E32DC">
              <w:rPr>
                <w:lang w:val="en-US" w:eastAsia="zh-CN"/>
              </w:rPr>
              <w:t>0</w:t>
            </w:r>
          </w:p>
        </w:tc>
      </w:tr>
      <w:tr w:rsidR="009E700A" w14:paraId="27B4DC14" w14:textId="77777777" w:rsidTr="002E7BA7">
        <w:trPr>
          <w:trHeight w:val="29"/>
        </w:trPr>
        <w:tc>
          <w:tcPr>
            <w:tcW w:w="1848" w:type="dxa"/>
            <w:tcBorders>
              <w:top w:val="nil"/>
              <w:left w:val="single" w:sz="4" w:space="0" w:color="auto"/>
              <w:bottom w:val="nil"/>
              <w:right w:val="single" w:sz="4" w:space="0" w:color="auto"/>
            </w:tcBorders>
            <w:vAlign w:val="center"/>
          </w:tcPr>
          <w:p w14:paraId="5F8D2C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5F77EC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C860C7"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3598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F19B155" w14:textId="77777777" w:rsidR="009E700A" w:rsidRPr="001E32DC" w:rsidRDefault="009E700A" w:rsidP="0041690F">
            <w:pPr>
              <w:pStyle w:val="TAC"/>
              <w:rPr>
                <w:lang w:val="en-US" w:eastAsia="zh-CN"/>
              </w:rPr>
            </w:pPr>
          </w:p>
        </w:tc>
      </w:tr>
      <w:tr w:rsidR="009E700A" w14:paraId="69D91554" w14:textId="77777777" w:rsidTr="002E7BA7">
        <w:trPr>
          <w:trHeight w:val="29"/>
        </w:trPr>
        <w:tc>
          <w:tcPr>
            <w:tcW w:w="1848" w:type="dxa"/>
            <w:tcBorders>
              <w:top w:val="nil"/>
              <w:left w:val="single" w:sz="4" w:space="0" w:color="auto"/>
              <w:bottom w:val="nil"/>
              <w:right w:val="single" w:sz="4" w:space="0" w:color="auto"/>
            </w:tcBorders>
            <w:vAlign w:val="center"/>
          </w:tcPr>
          <w:p w14:paraId="606BA8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33FF7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DD79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8B7047"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D5F3DF8" w14:textId="77777777" w:rsidR="009E700A" w:rsidRPr="001E32DC" w:rsidRDefault="009E700A" w:rsidP="0041690F">
            <w:pPr>
              <w:pStyle w:val="TAC"/>
              <w:rPr>
                <w:lang w:val="en-US" w:eastAsia="zh-CN"/>
              </w:rPr>
            </w:pPr>
          </w:p>
        </w:tc>
      </w:tr>
      <w:tr w:rsidR="009E700A" w14:paraId="5357AC28" w14:textId="77777777" w:rsidTr="002E7BA7">
        <w:trPr>
          <w:trHeight w:val="29"/>
        </w:trPr>
        <w:tc>
          <w:tcPr>
            <w:tcW w:w="1848" w:type="dxa"/>
            <w:tcBorders>
              <w:top w:val="nil"/>
              <w:left w:val="single" w:sz="4" w:space="0" w:color="auto"/>
              <w:bottom w:val="nil"/>
              <w:right w:val="single" w:sz="4" w:space="0" w:color="auto"/>
            </w:tcBorders>
            <w:vAlign w:val="center"/>
          </w:tcPr>
          <w:p w14:paraId="4814273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831FBF8" w14:textId="77777777" w:rsidR="009E700A" w:rsidRPr="001E32DC" w:rsidRDefault="009E700A" w:rsidP="0041690F">
            <w:pPr>
              <w:pStyle w:val="TAC"/>
              <w:rPr>
                <w:lang w:eastAsia="zh-CN"/>
              </w:rPr>
            </w:pPr>
            <w:r w:rsidRPr="00571960">
              <w:rPr>
                <w:lang w:eastAsia="zh-CN"/>
              </w:rPr>
              <w:t>CA_n25A-n41A</w:t>
            </w:r>
          </w:p>
          <w:p w14:paraId="409C2466" w14:textId="77777777" w:rsidR="009E700A" w:rsidRPr="001E32DC" w:rsidRDefault="009E700A" w:rsidP="0041690F">
            <w:pPr>
              <w:pStyle w:val="TAC"/>
              <w:rPr>
                <w:lang w:eastAsia="zh-CN"/>
              </w:rPr>
            </w:pPr>
            <w:r w:rsidRPr="00571960">
              <w:rPr>
                <w:lang w:eastAsia="zh-CN"/>
              </w:rPr>
              <w:t>CA_n41A-n71A</w:t>
            </w:r>
          </w:p>
          <w:p w14:paraId="412D2596" w14:textId="77777777" w:rsidR="009E700A" w:rsidRPr="00571960" w:rsidRDefault="009E700A" w:rsidP="0041690F">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C07BEB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2D2AEE"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FD4D762" w14:textId="77777777" w:rsidR="009E700A" w:rsidRPr="001E32DC" w:rsidRDefault="009E700A" w:rsidP="0041690F">
            <w:pPr>
              <w:pStyle w:val="TAC"/>
              <w:rPr>
                <w:lang w:val="en-US" w:eastAsia="zh-CN"/>
              </w:rPr>
            </w:pPr>
            <w:r w:rsidRPr="001E32DC">
              <w:rPr>
                <w:lang w:val="en-US" w:eastAsia="zh-CN"/>
              </w:rPr>
              <w:t>1</w:t>
            </w:r>
          </w:p>
        </w:tc>
      </w:tr>
      <w:tr w:rsidR="009E700A" w14:paraId="15D8BD15" w14:textId="77777777" w:rsidTr="002E7BA7">
        <w:trPr>
          <w:trHeight w:val="29"/>
        </w:trPr>
        <w:tc>
          <w:tcPr>
            <w:tcW w:w="1848" w:type="dxa"/>
            <w:tcBorders>
              <w:top w:val="nil"/>
              <w:left w:val="single" w:sz="4" w:space="0" w:color="auto"/>
              <w:bottom w:val="nil"/>
              <w:right w:val="single" w:sz="4" w:space="0" w:color="auto"/>
            </w:tcBorders>
            <w:vAlign w:val="center"/>
          </w:tcPr>
          <w:p w14:paraId="657467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DB571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BFD278"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FA4D5C"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0676C7B9" w14:textId="77777777" w:rsidR="009E700A" w:rsidRPr="001E32DC" w:rsidRDefault="009E700A" w:rsidP="0041690F">
            <w:pPr>
              <w:pStyle w:val="TAC"/>
              <w:rPr>
                <w:lang w:val="en-US" w:eastAsia="zh-CN"/>
              </w:rPr>
            </w:pPr>
          </w:p>
        </w:tc>
      </w:tr>
      <w:tr w:rsidR="009E700A" w14:paraId="62FC3374" w14:textId="77777777" w:rsidTr="002E7BA7">
        <w:trPr>
          <w:trHeight w:val="29"/>
        </w:trPr>
        <w:tc>
          <w:tcPr>
            <w:tcW w:w="1848" w:type="dxa"/>
            <w:tcBorders>
              <w:top w:val="nil"/>
              <w:left w:val="single" w:sz="4" w:space="0" w:color="auto"/>
              <w:bottom w:val="nil"/>
              <w:right w:val="single" w:sz="4" w:space="0" w:color="auto"/>
            </w:tcBorders>
            <w:vAlign w:val="center"/>
          </w:tcPr>
          <w:p w14:paraId="36DA7C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F7C0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9D189F" w14:textId="77777777" w:rsidR="009E700A" w:rsidRPr="001E32DC"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C64023" w14:textId="77777777" w:rsidR="009E700A" w:rsidRPr="001E32DC" w:rsidRDefault="009E700A" w:rsidP="0041690F">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62975747" w14:textId="77777777" w:rsidR="009E700A" w:rsidRPr="001E32DC" w:rsidRDefault="009E700A" w:rsidP="0041690F">
            <w:pPr>
              <w:pStyle w:val="TAC"/>
              <w:rPr>
                <w:lang w:val="en-US" w:eastAsia="zh-CN"/>
              </w:rPr>
            </w:pPr>
          </w:p>
        </w:tc>
      </w:tr>
      <w:tr w:rsidR="009E700A" w14:paraId="1C3BD4C8" w14:textId="77777777" w:rsidTr="002E7BA7">
        <w:trPr>
          <w:trHeight w:val="29"/>
        </w:trPr>
        <w:tc>
          <w:tcPr>
            <w:tcW w:w="1848" w:type="dxa"/>
            <w:tcBorders>
              <w:top w:val="nil"/>
              <w:left w:val="single" w:sz="4" w:space="0" w:color="auto"/>
              <w:bottom w:val="nil"/>
              <w:right w:val="single" w:sz="4" w:space="0" w:color="auto"/>
            </w:tcBorders>
            <w:vAlign w:val="center"/>
          </w:tcPr>
          <w:p w14:paraId="004EE23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D4992ED" w14:textId="77777777" w:rsidR="009E700A" w:rsidRPr="001E32DC" w:rsidRDefault="009E700A" w:rsidP="0041690F">
            <w:pPr>
              <w:pStyle w:val="TAC"/>
              <w:rPr>
                <w:lang w:eastAsia="zh-CN"/>
              </w:rPr>
            </w:pPr>
            <w:r w:rsidRPr="00571960">
              <w:rPr>
                <w:lang w:eastAsia="zh-CN"/>
              </w:rPr>
              <w:t>CA_n25A-n41A</w:t>
            </w:r>
          </w:p>
          <w:p w14:paraId="3A966F5B" w14:textId="77777777" w:rsidR="009E700A" w:rsidRPr="001E32DC" w:rsidRDefault="009E700A" w:rsidP="0041690F">
            <w:pPr>
              <w:pStyle w:val="TAC"/>
              <w:rPr>
                <w:lang w:eastAsia="zh-CN"/>
              </w:rPr>
            </w:pPr>
            <w:r w:rsidRPr="00571960">
              <w:rPr>
                <w:lang w:eastAsia="zh-CN"/>
              </w:rPr>
              <w:t>CA_n41A-n71A</w:t>
            </w:r>
          </w:p>
          <w:p w14:paraId="383AD571" w14:textId="77777777" w:rsidR="009E700A" w:rsidRPr="001E32DC" w:rsidRDefault="009E700A" w:rsidP="0041690F">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41B32A8"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73325E"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8602A18" w14:textId="77777777" w:rsidR="009E700A" w:rsidRPr="001E32DC" w:rsidRDefault="009E700A" w:rsidP="0041690F">
            <w:pPr>
              <w:pStyle w:val="TAC"/>
              <w:rPr>
                <w:lang w:val="en-US" w:eastAsia="zh-CN"/>
              </w:rPr>
            </w:pPr>
            <w:r>
              <w:rPr>
                <w:lang w:val="en-US" w:eastAsia="zh-CN"/>
              </w:rPr>
              <w:t>4 and 5</w:t>
            </w:r>
          </w:p>
        </w:tc>
      </w:tr>
      <w:tr w:rsidR="009E700A" w14:paraId="37E7DF89" w14:textId="77777777" w:rsidTr="002E7BA7">
        <w:trPr>
          <w:trHeight w:val="29"/>
        </w:trPr>
        <w:tc>
          <w:tcPr>
            <w:tcW w:w="1848" w:type="dxa"/>
            <w:tcBorders>
              <w:top w:val="nil"/>
              <w:left w:val="single" w:sz="4" w:space="0" w:color="auto"/>
              <w:bottom w:val="nil"/>
              <w:right w:val="single" w:sz="4" w:space="0" w:color="auto"/>
            </w:tcBorders>
            <w:vAlign w:val="center"/>
          </w:tcPr>
          <w:p w14:paraId="3E5EAC1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0FCA1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B99B7A"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8E5151"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3D25A89" w14:textId="77777777" w:rsidR="009E700A" w:rsidRPr="001E32DC" w:rsidRDefault="009E700A" w:rsidP="0041690F">
            <w:pPr>
              <w:pStyle w:val="TAC"/>
              <w:rPr>
                <w:lang w:val="en-US" w:eastAsia="zh-CN"/>
              </w:rPr>
            </w:pPr>
          </w:p>
        </w:tc>
      </w:tr>
      <w:tr w:rsidR="009E700A" w14:paraId="0C22072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577533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C0A4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DC0B9" w14:textId="77777777" w:rsidR="009E700A" w:rsidRPr="00571960"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87639C" w14:textId="77777777" w:rsidR="009E700A" w:rsidRPr="001E32DC" w:rsidRDefault="009E700A" w:rsidP="0041690F">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0050873" w14:textId="77777777" w:rsidR="009E700A" w:rsidRPr="001E32DC" w:rsidRDefault="009E700A" w:rsidP="0041690F">
            <w:pPr>
              <w:pStyle w:val="TAC"/>
              <w:rPr>
                <w:lang w:val="en-US" w:eastAsia="zh-CN"/>
              </w:rPr>
            </w:pPr>
          </w:p>
        </w:tc>
      </w:tr>
      <w:tr w:rsidR="009E700A" w14:paraId="32A96FF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07877CD" w14:textId="77777777" w:rsidR="009E700A" w:rsidRPr="001E32DC" w:rsidRDefault="009E700A" w:rsidP="0041690F">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78989BC8"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9D3D39"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4267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778802" w14:textId="77777777" w:rsidR="009E700A" w:rsidRPr="001E32DC" w:rsidRDefault="009E700A" w:rsidP="0041690F">
            <w:pPr>
              <w:pStyle w:val="TAC"/>
              <w:rPr>
                <w:lang w:val="en-US" w:eastAsia="zh-CN"/>
              </w:rPr>
            </w:pPr>
            <w:r w:rsidRPr="001E32DC">
              <w:rPr>
                <w:lang w:val="en-US" w:eastAsia="zh-CN"/>
              </w:rPr>
              <w:t>0</w:t>
            </w:r>
          </w:p>
        </w:tc>
      </w:tr>
      <w:tr w:rsidR="009E700A" w14:paraId="567A8563" w14:textId="77777777" w:rsidTr="002E7BA7">
        <w:trPr>
          <w:trHeight w:val="29"/>
        </w:trPr>
        <w:tc>
          <w:tcPr>
            <w:tcW w:w="1848" w:type="dxa"/>
            <w:tcBorders>
              <w:top w:val="nil"/>
              <w:left w:val="single" w:sz="4" w:space="0" w:color="auto"/>
              <w:bottom w:val="nil"/>
              <w:right w:val="single" w:sz="4" w:space="0" w:color="auto"/>
            </w:tcBorders>
            <w:vAlign w:val="center"/>
          </w:tcPr>
          <w:p w14:paraId="293A57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E2C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C179B4"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66CB8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D9ACB6B" w14:textId="77777777" w:rsidR="009E700A" w:rsidRPr="001E32DC" w:rsidRDefault="009E700A" w:rsidP="0041690F">
            <w:pPr>
              <w:pStyle w:val="TAC"/>
              <w:rPr>
                <w:lang w:val="en-US" w:eastAsia="zh-CN"/>
              </w:rPr>
            </w:pPr>
          </w:p>
        </w:tc>
      </w:tr>
      <w:tr w:rsidR="009E700A" w14:paraId="101AF8A3" w14:textId="77777777" w:rsidTr="002E7BA7">
        <w:trPr>
          <w:trHeight w:val="29"/>
        </w:trPr>
        <w:tc>
          <w:tcPr>
            <w:tcW w:w="1848" w:type="dxa"/>
            <w:tcBorders>
              <w:top w:val="nil"/>
              <w:left w:val="single" w:sz="4" w:space="0" w:color="auto"/>
              <w:bottom w:val="nil"/>
              <w:right w:val="single" w:sz="4" w:space="0" w:color="auto"/>
            </w:tcBorders>
            <w:vAlign w:val="center"/>
          </w:tcPr>
          <w:p w14:paraId="355C05A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5288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C27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C48CCD"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5A87DD" w14:textId="77777777" w:rsidR="009E700A" w:rsidRPr="001E32DC" w:rsidRDefault="009E700A" w:rsidP="0041690F">
            <w:pPr>
              <w:pStyle w:val="TAC"/>
              <w:rPr>
                <w:lang w:val="en-US" w:eastAsia="zh-CN"/>
              </w:rPr>
            </w:pPr>
          </w:p>
        </w:tc>
      </w:tr>
      <w:tr w:rsidR="009E700A" w14:paraId="33A9BCA7" w14:textId="77777777" w:rsidTr="002E7BA7">
        <w:trPr>
          <w:trHeight w:val="29"/>
        </w:trPr>
        <w:tc>
          <w:tcPr>
            <w:tcW w:w="1848" w:type="dxa"/>
            <w:tcBorders>
              <w:top w:val="nil"/>
              <w:left w:val="single" w:sz="4" w:space="0" w:color="auto"/>
              <w:bottom w:val="nil"/>
              <w:right w:val="single" w:sz="4" w:space="0" w:color="auto"/>
            </w:tcBorders>
            <w:vAlign w:val="center"/>
          </w:tcPr>
          <w:p w14:paraId="75C14666"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B6B84F" w14:textId="77777777" w:rsidR="009E700A" w:rsidRPr="001E32DC" w:rsidRDefault="009E700A" w:rsidP="0041690F">
            <w:pPr>
              <w:pStyle w:val="TAC"/>
              <w:rPr>
                <w:lang w:eastAsia="zh-CN"/>
              </w:rPr>
            </w:pPr>
            <w:r w:rsidRPr="00571960">
              <w:rPr>
                <w:lang w:eastAsia="zh-CN"/>
              </w:rPr>
              <w:t>CA_n25A-n41A</w:t>
            </w:r>
          </w:p>
          <w:p w14:paraId="06C96EEB" w14:textId="77777777" w:rsidR="009E700A" w:rsidRPr="001E32DC" w:rsidRDefault="009E700A" w:rsidP="0041690F">
            <w:pPr>
              <w:pStyle w:val="TAC"/>
              <w:rPr>
                <w:lang w:eastAsia="zh-CN"/>
              </w:rPr>
            </w:pPr>
            <w:r w:rsidRPr="00571960">
              <w:rPr>
                <w:lang w:eastAsia="zh-CN"/>
              </w:rPr>
              <w:t>CA_n41A-n71A</w:t>
            </w:r>
          </w:p>
          <w:p w14:paraId="78B0D408" w14:textId="7777777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2C32C9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93910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2C2F750A" w14:textId="77777777" w:rsidR="009E700A" w:rsidRPr="001E32DC" w:rsidRDefault="009E700A" w:rsidP="0041690F">
            <w:pPr>
              <w:pStyle w:val="TAC"/>
              <w:rPr>
                <w:lang w:val="en-US" w:eastAsia="zh-CN"/>
              </w:rPr>
            </w:pPr>
            <w:r w:rsidRPr="001E32DC">
              <w:rPr>
                <w:lang w:val="en-US" w:eastAsia="zh-CN"/>
              </w:rPr>
              <w:t>1</w:t>
            </w:r>
          </w:p>
        </w:tc>
      </w:tr>
      <w:tr w:rsidR="009E700A" w14:paraId="4B85F096" w14:textId="77777777" w:rsidTr="002E7BA7">
        <w:trPr>
          <w:trHeight w:val="29"/>
        </w:trPr>
        <w:tc>
          <w:tcPr>
            <w:tcW w:w="1848" w:type="dxa"/>
            <w:tcBorders>
              <w:top w:val="nil"/>
              <w:left w:val="single" w:sz="4" w:space="0" w:color="auto"/>
              <w:bottom w:val="nil"/>
              <w:right w:val="single" w:sz="4" w:space="0" w:color="auto"/>
            </w:tcBorders>
            <w:vAlign w:val="center"/>
          </w:tcPr>
          <w:p w14:paraId="11B7191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4ACA6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3574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7785A0"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164E0E43" w14:textId="77777777" w:rsidR="009E700A" w:rsidRPr="001E32DC" w:rsidRDefault="009E700A" w:rsidP="0041690F">
            <w:pPr>
              <w:pStyle w:val="TAC"/>
              <w:rPr>
                <w:lang w:val="en-US" w:eastAsia="zh-CN"/>
              </w:rPr>
            </w:pPr>
          </w:p>
        </w:tc>
      </w:tr>
      <w:tr w:rsidR="009E700A" w14:paraId="70467D0F" w14:textId="77777777" w:rsidTr="002E7BA7">
        <w:trPr>
          <w:trHeight w:val="29"/>
        </w:trPr>
        <w:tc>
          <w:tcPr>
            <w:tcW w:w="1848" w:type="dxa"/>
            <w:tcBorders>
              <w:top w:val="nil"/>
              <w:left w:val="single" w:sz="4" w:space="0" w:color="auto"/>
              <w:bottom w:val="nil"/>
              <w:right w:val="single" w:sz="4" w:space="0" w:color="auto"/>
            </w:tcBorders>
            <w:vAlign w:val="center"/>
          </w:tcPr>
          <w:p w14:paraId="6C6B98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D6FE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00F49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B540F8" w14:textId="796343BF" w:rsidR="009E700A" w:rsidRPr="001E32DC" w:rsidRDefault="009E700A" w:rsidP="0041690F">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208A2F54" w14:textId="77777777" w:rsidR="009E700A" w:rsidRPr="001E32DC" w:rsidRDefault="009E700A" w:rsidP="0041690F">
            <w:pPr>
              <w:pStyle w:val="TAC"/>
              <w:rPr>
                <w:lang w:val="en-US" w:eastAsia="zh-CN"/>
              </w:rPr>
            </w:pPr>
          </w:p>
        </w:tc>
      </w:tr>
      <w:tr w:rsidR="009E700A" w14:paraId="308941F3" w14:textId="77777777" w:rsidTr="002E7BA7">
        <w:trPr>
          <w:trHeight w:val="29"/>
        </w:trPr>
        <w:tc>
          <w:tcPr>
            <w:tcW w:w="1848" w:type="dxa"/>
            <w:tcBorders>
              <w:top w:val="nil"/>
              <w:left w:val="single" w:sz="4" w:space="0" w:color="auto"/>
              <w:bottom w:val="nil"/>
              <w:right w:val="single" w:sz="4" w:space="0" w:color="auto"/>
            </w:tcBorders>
            <w:vAlign w:val="center"/>
          </w:tcPr>
          <w:p w14:paraId="5B389698"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4F61FA9" w14:textId="77777777" w:rsidR="009E700A" w:rsidRPr="001E32DC" w:rsidRDefault="009E700A" w:rsidP="0041690F">
            <w:pPr>
              <w:pStyle w:val="TAC"/>
              <w:rPr>
                <w:lang w:eastAsia="zh-CN"/>
              </w:rPr>
            </w:pPr>
            <w:r w:rsidRPr="00571960">
              <w:rPr>
                <w:lang w:eastAsia="zh-CN"/>
              </w:rPr>
              <w:t>CA_n25A-n41A</w:t>
            </w:r>
          </w:p>
          <w:p w14:paraId="11295317" w14:textId="77777777" w:rsidR="009E700A" w:rsidRPr="001E32DC" w:rsidRDefault="009E700A" w:rsidP="0041690F">
            <w:pPr>
              <w:pStyle w:val="TAC"/>
              <w:rPr>
                <w:lang w:eastAsia="zh-CN"/>
              </w:rPr>
            </w:pPr>
            <w:r w:rsidRPr="00571960">
              <w:rPr>
                <w:lang w:eastAsia="zh-CN"/>
              </w:rPr>
              <w:t>CA_n41A-n71A</w:t>
            </w:r>
          </w:p>
          <w:p w14:paraId="796551C6" w14:textId="77777777"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EFF108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296DE5"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269D126" w14:textId="77777777" w:rsidR="009E700A" w:rsidRPr="001E32DC" w:rsidRDefault="009E700A" w:rsidP="0041690F">
            <w:pPr>
              <w:pStyle w:val="TAC"/>
              <w:rPr>
                <w:lang w:val="en-US" w:eastAsia="zh-CN"/>
              </w:rPr>
            </w:pPr>
            <w:r>
              <w:rPr>
                <w:lang w:val="en-US" w:eastAsia="zh-CN"/>
              </w:rPr>
              <w:t>4 and 5</w:t>
            </w:r>
          </w:p>
        </w:tc>
      </w:tr>
      <w:tr w:rsidR="009E700A" w14:paraId="3EB535E3" w14:textId="77777777" w:rsidTr="002E7BA7">
        <w:trPr>
          <w:trHeight w:val="29"/>
        </w:trPr>
        <w:tc>
          <w:tcPr>
            <w:tcW w:w="1848" w:type="dxa"/>
            <w:tcBorders>
              <w:top w:val="nil"/>
              <w:left w:val="single" w:sz="4" w:space="0" w:color="auto"/>
              <w:bottom w:val="nil"/>
              <w:right w:val="single" w:sz="4" w:space="0" w:color="auto"/>
            </w:tcBorders>
            <w:vAlign w:val="center"/>
          </w:tcPr>
          <w:p w14:paraId="1CB3C2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7273A3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2431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050979"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749364F" w14:textId="77777777" w:rsidR="009E700A" w:rsidRPr="001E32DC" w:rsidRDefault="009E700A" w:rsidP="0041690F">
            <w:pPr>
              <w:pStyle w:val="TAC"/>
              <w:rPr>
                <w:lang w:val="en-US" w:eastAsia="zh-CN"/>
              </w:rPr>
            </w:pPr>
          </w:p>
        </w:tc>
      </w:tr>
      <w:tr w:rsidR="009E700A" w14:paraId="21A54AC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8E1205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A3033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8196"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67E2B0A"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145E669" w14:textId="77777777" w:rsidR="009E700A" w:rsidRPr="001E32DC" w:rsidRDefault="009E700A" w:rsidP="0041690F">
            <w:pPr>
              <w:pStyle w:val="TAC"/>
              <w:rPr>
                <w:lang w:val="en-US" w:eastAsia="zh-CN"/>
              </w:rPr>
            </w:pPr>
          </w:p>
        </w:tc>
      </w:tr>
      <w:tr w:rsidR="009E700A" w14:paraId="787F5EC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D33494D" w14:textId="77777777" w:rsidR="009E700A" w:rsidRPr="001E32DC" w:rsidRDefault="009E700A" w:rsidP="0041690F">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138FFCF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E8827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E12CC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7F8E35" w14:textId="77777777" w:rsidR="009E700A" w:rsidRPr="001E32DC" w:rsidRDefault="009E700A" w:rsidP="0041690F">
            <w:pPr>
              <w:pStyle w:val="TAC"/>
              <w:rPr>
                <w:lang w:val="en-US" w:eastAsia="zh-CN"/>
              </w:rPr>
            </w:pPr>
            <w:r w:rsidRPr="001E32DC">
              <w:rPr>
                <w:lang w:val="en-US" w:eastAsia="zh-CN"/>
              </w:rPr>
              <w:t>0</w:t>
            </w:r>
          </w:p>
        </w:tc>
      </w:tr>
      <w:tr w:rsidR="009E700A" w14:paraId="1FBF760B" w14:textId="77777777" w:rsidTr="002E7BA7">
        <w:trPr>
          <w:trHeight w:val="29"/>
        </w:trPr>
        <w:tc>
          <w:tcPr>
            <w:tcW w:w="1848" w:type="dxa"/>
            <w:tcBorders>
              <w:top w:val="nil"/>
              <w:left w:val="single" w:sz="4" w:space="0" w:color="auto"/>
              <w:bottom w:val="nil"/>
              <w:right w:val="single" w:sz="4" w:space="0" w:color="auto"/>
            </w:tcBorders>
            <w:vAlign w:val="center"/>
          </w:tcPr>
          <w:p w14:paraId="49638B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E7AE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20AA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F90BE"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D0AE67" w14:textId="77777777" w:rsidR="009E700A" w:rsidRPr="001E32DC" w:rsidRDefault="009E700A" w:rsidP="0041690F">
            <w:pPr>
              <w:pStyle w:val="TAC"/>
              <w:rPr>
                <w:lang w:val="en-US" w:eastAsia="zh-CN"/>
              </w:rPr>
            </w:pPr>
          </w:p>
        </w:tc>
      </w:tr>
      <w:tr w:rsidR="009E700A" w14:paraId="6F3DC2B1" w14:textId="77777777" w:rsidTr="002E7BA7">
        <w:trPr>
          <w:trHeight w:val="29"/>
        </w:trPr>
        <w:tc>
          <w:tcPr>
            <w:tcW w:w="1848" w:type="dxa"/>
            <w:tcBorders>
              <w:top w:val="nil"/>
              <w:left w:val="single" w:sz="4" w:space="0" w:color="auto"/>
              <w:bottom w:val="nil"/>
              <w:right w:val="single" w:sz="4" w:space="0" w:color="auto"/>
            </w:tcBorders>
            <w:vAlign w:val="center"/>
          </w:tcPr>
          <w:p w14:paraId="0F2048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8C51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1BE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D7473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AD3179D" w14:textId="77777777" w:rsidR="009E700A" w:rsidRPr="001E32DC" w:rsidRDefault="009E700A" w:rsidP="0041690F">
            <w:pPr>
              <w:pStyle w:val="TAC"/>
              <w:rPr>
                <w:lang w:val="en-US" w:eastAsia="zh-CN"/>
              </w:rPr>
            </w:pPr>
          </w:p>
        </w:tc>
      </w:tr>
      <w:tr w:rsidR="009E700A" w14:paraId="65266245" w14:textId="77777777" w:rsidTr="002E7BA7">
        <w:trPr>
          <w:trHeight w:val="29"/>
        </w:trPr>
        <w:tc>
          <w:tcPr>
            <w:tcW w:w="1848" w:type="dxa"/>
            <w:tcBorders>
              <w:top w:val="nil"/>
              <w:left w:val="single" w:sz="4" w:space="0" w:color="auto"/>
              <w:bottom w:val="nil"/>
              <w:right w:val="single" w:sz="4" w:space="0" w:color="auto"/>
            </w:tcBorders>
            <w:vAlign w:val="center"/>
          </w:tcPr>
          <w:p w14:paraId="2F62E64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2913E1" w14:textId="77777777" w:rsidR="009E700A" w:rsidRPr="001E32DC" w:rsidRDefault="009E700A" w:rsidP="0041690F">
            <w:pPr>
              <w:pStyle w:val="TAC"/>
              <w:rPr>
                <w:lang w:val="en-US" w:eastAsia="zh-CN" w:bidi="ar"/>
              </w:rPr>
            </w:pPr>
            <w:r w:rsidRPr="001E32DC">
              <w:rPr>
                <w:lang w:val="en-US" w:eastAsia="zh-CN" w:bidi="ar"/>
              </w:rPr>
              <w:t>CA_n25A-n41A</w:t>
            </w:r>
          </w:p>
          <w:p w14:paraId="42EC494C" w14:textId="77777777" w:rsidR="009E700A" w:rsidRPr="001E32DC" w:rsidRDefault="009E700A" w:rsidP="0041690F">
            <w:pPr>
              <w:pStyle w:val="TAC"/>
              <w:rPr>
                <w:lang w:val="en-US" w:eastAsia="zh-CN" w:bidi="ar"/>
              </w:rPr>
            </w:pPr>
            <w:r w:rsidRPr="001E32DC">
              <w:rPr>
                <w:lang w:val="en-US" w:eastAsia="zh-CN" w:bidi="ar"/>
              </w:rPr>
              <w:t>CA_n41A-n71A</w:t>
            </w:r>
          </w:p>
          <w:p w14:paraId="7DC4C90A" w14:textId="77777777"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1618A7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096D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2C89C72" w14:textId="77777777" w:rsidR="009E700A" w:rsidRPr="001E32DC" w:rsidRDefault="009E700A" w:rsidP="0041690F">
            <w:pPr>
              <w:pStyle w:val="TAC"/>
              <w:rPr>
                <w:lang w:val="en-US" w:eastAsia="zh-CN"/>
              </w:rPr>
            </w:pPr>
            <w:r w:rsidRPr="001E32DC">
              <w:rPr>
                <w:lang w:val="en-US" w:eastAsia="zh-CN"/>
              </w:rPr>
              <w:t>1</w:t>
            </w:r>
          </w:p>
        </w:tc>
      </w:tr>
      <w:tr w:rsidR="009E700A" w14:paraId="2BF1E699" w14:textId="77777777" w:rsidTr="002E7BA7">
        <w:trPr>
          <w:trHeight w:val="29"/>
        </w:trPr>
        <w:tc>
          <w:tcPr>
            <w:tcW w:w="1848" w:type="dxa"/>
            <w:tcBorders>
              <w:top w:val="nil"/>
              <w:left w:val="single" w:sz="4" w:space="0" w:color="auto"/>
              <w:bottom w:val="nil"/>
              <w:right w:val="single" w:sz="4" w:space="0" w:color="auto"/>
            </w:tcBorders>
            <w:vAlign w:val="center"/>
          </w:tcPr>
          <w:p w14:paraId="0C94D0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14F5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8D206" w14:textId="77777777" w:rsidR="009E700A" w:rsidRPr="001E32DC" w:rsidRDefault="009E700A" w:rsidP="0041690F">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6E3122"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25FB00F" w14:textId="77777777" w:rsidR="009E700A" w:rsidRPr="001E32DC" w:rsidRDefault="009E700A" w:rsidP="0041690F">
            <w:pPr>
              <w:pStyle w:val="TAC"/>
              <w:rPr>
                <w:lang w:val="en-US" w:eastAsia="zh-CN"/>
              </w:rPr>
            </w:pPr>
          </w:p>
        </w:tc>
      </w:tr>
      <w:tr w:rsidR="009E700A" w14:paraId="33646935" w14:textId="77777777" w:rsidTr="002E7BA7">
        <w:trPr>
          <w:trHeight w:val="29"/>
        </w:trPr>
        <w:tc>
          <w:tcPr>
            <w:tcW w:w="1848" w:type="dxa"/>
            <w:tcBorders>
              <w:top w:val="nil"/>
              <w:left w:val="single" w:sz="4" w:space="0" w:color="auto"/>
              <w:bottom w:val="nil"/>
              <w:right w:val="single" w:sz="4" w:space="0" w:color="auto"/>
            </w:tcBorders>
            <w:vAlign w:val="center"/>
          </w:tcPr>
          <w:p w14:paraId="7A2849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960D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4A489" w14:textId="77777777" w:rsidR="009E700A" w:rsidRPr="001E32DC" w:rsidRDefault="009E700A" w:rsidP="0041690F">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7902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675CEA" w14:textId="77777777" w:rsidR="009E700A" w:rsidRPr="001E32DC" w:rsidRDefault="009E700A" w:rsidP="0041690F">
            <w:pPr>
              <w:pStyle w:val="TAC"/>
              <w:rPr>
                <w:lang w:val="en-US" w:eastAsia="zh-CN"/>
              </w:rPr>
            </w:pPr>
          </w:p>
        </w:tc>
      </w:tr>
      <w:tr w:rsidR="009E700A" w14:paraId="210BD142" w14:textId="77777777" w:rsidTr="002E7BA7">
        <w:trPr>
          <w:trHeight w:val="29"/>
        </w:trPr>
        <w:tc>
          <w:tcPr>
            <w:tcW w:w="1848" w:type="dxa"/>
            <w:tcBorders>
              <w:top w:val="nil"/>
              <w:left w:val="single" w:sz="4" w:space="0" w:color="auto"/>
              <w:bottom w:val="nil"/>
              <w:right w:val="single" w:sz="4" w:space="0" w:color="auto"/>
            </w:tcBorders>
            <w:vAlign w:val="center"/>
          </w:tcPr>
          <w:p w14:paraId="2E24D4D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6054977" w14:textId="77777777" w:rsidR="009E700A" w:rsidRPr="001E32DC" w:rsidRDefault="009E700A" w:rsidP="0041690F">
            <w:pPr>
              <w:pStyle w:val="TAC"/>
              <w:rPr>
                <w:lang w:val="en-US" w:eastAsia="zh-CN" w:bidi="ar"/>
              </w:rPr>
            </w:pPr>
            <w:r w:rsidRPr="001E32DC">
              <w:rPr>
                <w:lang w:val="en-US" w:eastAsia="zh-CN" w:bidi="ar"/>
              </w:rPr>
              <w:t>CA_n25A-n41A</w:t>
            </w:r>
          </w:p>
          <w:p w14:paraId="23E03785" w14:textId="77777777" w:rsidR="009E700A" w:rsidRPr="001E32DC" w:rsidRDefault="009E700A" w:rsidP="0041690F">
            <w:pPr>
              <w:pStyle w:val="TAC"/>
              <w:rPr>
                <w:lang w:val="en-US" w:eastAsia="zh-CN" w:bidi="ar"/>
              </w:rPr>
            </w:pPr>
            <w:r w:rsidRPr="001E32DC">
              <w:rPr>
                <w:lang w:val="en-US" w:eastAsia="zh-CN" w:bidi="ar"/>
              </w:rPr>
              <w:t>CA_n41A-n71A</w:t>
            </w:r>
          </w:p>
          <w:p w14:paraId="6BBEA242" w14:textId="77777777"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B63BFFB" w14:textId="77777777" w:rsidR="009E700A" w:rsidRPr="001E32DC" w:rsidRDefault="009E700A" w:rsidP="0041690F">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C8B95B"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B7BA23E" w14:textId="77777777" w:rsidR="009E700A" w:rsidRPr="001E32DC" w:rsidRDefault="009E700A" w:rsidP="0041690F">
            <w:pPr>
              <w:pStyle w:val="TAC"/>
              <w:rPr>
                <w:lang w:val="en-US" w:eastAsia="zh-CN"/>
              </w:rPr>
            </w:pPr>
            <w:r>
              <w:rPr>
                <w:lang w:val="en-US" w:eastAsia="zh-CN"/>
              </w:rPr>
              <w:t>4 and 5</w:t>
            </w:r>
          </w:p>
        </w:tc>
      </w:tr>
      <w:tr w:rsidR="009E700A" w14:paraId="782F9257" w14:textId="77777777" w:rsidTr="002E7BA7">
        <w:trPr>
          <w:trHeight w:val="29"/>
        </w:trPr>
        <w:tc>
          <w:tcPr>
            <w:tcW w:w="1848" w:type="dxa"/>
            <w:tcBorders>
              <w:top w:val="nil"/>
              <w:left w:val="single" w:sz="4" w:space="0" w:color="auto"/>
              <w:bottom w:val="nil"/>
              <w:right w:val="single" w:sz="4" w:space="0" w:color="auto"/>
            </w:tcBorders>
            <w:vAlign w:val="center"/>
          </w:tcPr>
          <w:p w14:paraId="5D6795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D7EA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54415B" w14:textId="77777777" w:rsidR="009E700A" w:rsidRPr="001E32DC" w:rsidRDefault="009E700A" w:rsidP="0041690F">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5BEF7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03FF676E" w14:textId="77777777" w:rsidR="009E700A" w:rsidRPr="001E32DC" w:rsidRDefault="009E700A" w:rsidP="0041690F">
            <w:pPr>
              <w:pStyle w:val="TAC"/>
              <w:rPr>
                <w:lang w:val="en-US" w:eastAsia="zh-CN"/>
              </w:rPr>
            </w:pPr>
          </w:p>
        </w:tc>
      </w:tr>
      <w:tr w:rsidR="009E700A" w14:paraId="32A4BB3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40E1A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14D2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6A9A2" w14:textId="77777777" w:rsidR="009E700A" w:rsidRPr="001E32DC" w:rsidRDefault="009E700A" w:rsidP="0041690F">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066C1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A6C9533" w14:textId="77777777" w:rsidR="009E700A" w:rsidRPr="001E32DC" w:rsidRDefault="009E700A" w:rsidP="0041690F">
            <w:pPr>
              <w:pStyle w:val="TAC"/>
              <w:rPr>
                <w:lang w:val="en-US" w:eastAsia="zh-CN"/>
              </w:rPr>
            </w:pPr>
          </w:p>
        </w:tc>
      </w:tr>
      <w:tr w:rsidR="009E700A" w14:paraId="3C64D4F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4AFFAC8" w14:textId="77777777" w:rsidR="009E700A" w:rsidRPr="001E32DC" w:rsidRDefault="009E700A" w:rsidP="0041690F">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1E34D2E1"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B8ABDE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A441A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776B8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2303FBEC" w14:textId="77777777" w:rsidTr="002E7BA7">
        <w:trPr>
          <w:trHeight w:val="29"/>
        </w:trPr>
        <w:tc>
          <w:tcPr>
            <w:tcW w:w="1848" w:type="dxa"/>
            <w:tcBorders>
              <w:top w:val="nil"/>
              <w:left w:val="single" w:sz="4" w:space="0" w:color="auto"/>
              <w:bottom w:val="nil"/>
              <w:right w:val="single" w:sz="4" w:space="0" w:color="auto"/>
            </w:tcBorders>
            <w:vAlign w:val="center"/>
          </w:tcPr>
          <w:p w14:paraId="0349CC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30C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3FF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3C9C37"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341EBE8" w14:textId="77777777" w:rsidR="009E700A" w:rsidRPr="001E32DC" w:rsidRDefault="009E700A" w:rsidP="0041690F">
            <w:pPr>
              <w:pStyle w:val="TAC"/>
              <w:rPr>
                <w:rFonts w:cs="Arial"/>
                <w:szCs w:val="18"/>
                <w:lang w:val="en-US" w:eastAsia="zh-CN"/>
              </w:rPr>
            </w:pPr>
          </w:p>
        </w:tc>
      </w:tr>
      <w:tr w:rsidR="009E700A" w14:paraId="5BFB5500" w14:textId="77777777" w:rsidTr="002E7BA7">
        <w:trPr>
          <w:trHeight w:val="29"/>
        </w:trPr>
        <w:tc>
          <w:tcPr>
            <w:tcW w:w="1848" w:type="dxa"/>
            <w:tcBorders>
              <w:top w:val="nil"/>
              <w:left w:val="single" w:sz="4" w:space="0" w:color="auto"/>
              <w:bottom w:val="nil"/>
              <w:right w:val="single" w:sz="4" w:space="0" w:color="auto"/>
            </w:tcBorders>
            <w:vAlign w:val="center"/>
          </w:tcPr>
          <w:p w14:paraId="6AE462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908E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9620A"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C2D7F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E44A19" w14:textId="77777777" w:rsidR="009E700A" w:rsidRPr="001E32DC" w:rsidRDefault="009E700A" w:rsidP="0041690F">
            <w:pPr>
              <w:pStyle w:val="TAC"/>
              <w:rPr>
                <w:rFonts w:cs="Arial"/>
                <w:szCs w:val="18"/>
                <w:lang w:val="en-US" w:eastAsia="zh-CN"/>
              </w:rPr>
            </w:pPr>
          </w:p>
        </w:tc>
      </w:tr>
      <w:tr w:rsidR="009E700A" w14:paraId="6BBDF98D" w14:textId="77777777" w:rsidTr="002E7BA7">
        <w:trPr>
          <w:trHeight w:val="29"/>
        </w:trPr>
        <w:tc>
          <w:tcPr>
            <w:tcW w:w="1848" w:type="dxa"/>
            <w:tcBorders>
              <w:top w:val="nil"/>
              <w:left w:val="single" w:sz="4" w:space="0" w:color="auto"/>
              <w:bottom w:val="nil"/>
              <w:right w:val="single" w:sz="4" w:space="0" w:color="auto"/>
            </w:tcBorders>
            <w:vAlign w:val="center"/>
          </w:tcPr>
          <w:p w14:paraId="53F8D4D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C0AC6DB" w14:textId="77777777" w:rsidR="009E700A" w:rsidRPr="001E32DC" w:rsidRDefault="009E700A" w:rsidP="0041690F">
            <w:pPr>
              <w:pStyle w:val="TAC"/>
              <w:rPr>
                <w:lang w:val="en-US"/>
              </w:rPr>
            </w:pPr>
            <w:r w:rsidRPr="001E32DC">
              <w:rPr>
                <w:lang w:val="en-US"/>
              </w:rPr>
              <w:t>CA_n25A-n41A</w:t>
            </w:r>
          </w:p>
          <w:p w14:paraId="147B6540" w14:textId="77777777" w:rsidR="009E700A" w:rsidRPr="001E32DC" w:rsidRDefault="009E700A" w:rsidP="0041690F">
            <w:pPr>
              <w:pStyle w:val="TAC"/>
              <w:rPr>
                <w:lang w:val="en-US"/>
              </w:rPr>
            </w:pPr>
            <w:r w:rsidRPr="001E32DC">
              <w:rPr>
                <w:lang w:val="en-US"/>
              </w:rPr>
              <w:t>CA_n41A-n71A</w:t>
            </w:r>
          </w:p>
          <w:p w14:paraId="5CE809BC" w14:textId="77777777" w:rsidR="009E700A" w:rsidRPr="001E32DC" w:rsidRDefault="009E700A" w:rsidP="0041690F">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CCA680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06DD7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E6B0C26"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5566C9A8" w14:textId="77777777" w:rsidTr="002E7BA7">
        <w:trPr>
          <w:trHeight w:val="29"/>
        </w:trPr>
        <w:tc>
          <w:tcPr>
            <w:tcW w:w="1848" w:type="dxa"/>
            <w:tcBorders>
              <w:top w:val="nil"/>
              <w:left w:val="single" w:sz="4" w:space="0" w:color="auto"/>
              <w:bottom w:val="nil"/>
              <w:right w:val="single" w:sz="4" w:space="0" w:color="auto"/>
            </w:tcBorders>
            <w:vAlign w:val="center"/>
          </w:tcPr>
          <w:p w14:paraId="721B77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D1DA1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A93E0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BCCAC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7FBB743A" w14:textId="77777777" w:rsidR="009E700A" w:rsidRPr="001E32DC" w:rsidRDefault="009E700A" w:rsidP="0041690F">
            <w:pPr>
              <w:pStyle w:val="TAC"/>
              <w:rPr>
                <w:rFonts w:cs="Arial"/>
                <w:szCs w:val="18"/>
                <w:lang w:val="en-US" w:eastAsia="zh-CN"/>
              </w:rPr>
            </w:pPr>
          </w:p>
        </w:tc>
      </w:tr>
      <w:tr w:rsidR="009E700A" w14:paraId="1FF46425" w14:textId="77777777" w:rsidTr="002E7BA7">
        <w:trPr>
          <w:trHeight w:val="29"/>
        </w:trPr>
        <w:tc>
          <w:tcPr>
            <w:tcW w:w="1848" w:type="dxa"/>
            <w:tcBorders>
              <w:top w:val="nil"/>
              <w:left w:val="single" w:sz="4" w:space="0" w:color="auto"/>
              <w:bottom w:val="nil"/>
              <w:right w:val="single" w:sz="4" w:space="0" w:color="auto"/>
            </w:tcBorders>
            <w:vAlign w:val="center"/>
          </w:tcPr>
          <w:p w14:paraId="6353242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9E91C9"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4B8689"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7530A8"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D84C4F" w14:textId="77777777" w:rsidR="009E700A" w:rsidRPr="001E32DC" w:rsidRDefault="009E700A" w:rsidP="0041690F">
            <w:pPr>
              <w:pStyle w:val="TAC"/>
              <w:rPr>
                <w:rFonts w:cs="Arial"/>
                <w:szCs w:val="18"/>
                <w:lang w:val="en-US" w:eastAsia="zh-CN"/>
              </w:rPr>
            </w:pPr>
          </w:p>
        </w:tc>
      </w:tr>
      <w:tr w:rsidR="009E700A" w14:paraId="737223FF" w14:textId="77777777" w:rsidTr="002E7BA7">
        <w:trPr>
          <w:trHeight w:val="29"/>
        </w:trPr>
        <w:tc>
          <w:tcPr>
            <w:tcW w:w="1848" w:type="dxa"/>
            <w:tcBorders>
              <w:top w:val="nil"/>
              <w:left w:val="single" w:sz="4" w:space="0" w:color="auto"/>
              <w:bottom w:val="nil"/>
              <w:right w:val="single" w:sz="4" w:space="0" w:color="auto"/>
            </w:tcBorders>
            <w:vAlign w:val="center"/>
          </w:tcPr>
          <w:p w14:paraId="7DB2931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6C0D2C9" w14:textId="77777777" w:rsidR="009E700A" w:rsidRPr="001E32DC" w:rsidRDefault="009E700A" w:rsidP="0041690F">
            <w:pPr>
              <w:pStyle w:val="TAC"/>
              <w:rPr>
                <w:lang w:val="en-US"/>
              </w:rPr>
            </w:pPr>
            <w:r w:rsidRPr="001E32DC">
              <w:rPr>
                <w:lang w:val="en-US"/>
              </w:rPr>
              <w:t>CA_n25A-n41A</w:t>
            </w:r>
          </w:p>
          <w:p w14:paraId="6E633A2A" w14:textId="77777777" w:rsidR="009E700A" w:rsidRPr="001E32DC" w:rsidRDefault="009E700A" w:rsidP="0041690F">
            <w:pPr>
              <w:pStyle w:val="TAC"/>
              <w:rPr>
                <w:lang w:val="en-US"/>
              </w:rPr>
            </w:pPr>
            <w:r w:rsidRPr="001E32DC">
              <w:rPr>
                <w:lang w:val="en-US"/>
              </w:rPr>
              <w:t>CA_n41A-n71A</w:t>
            </w:r>
          </w:p>
          <w:p w14:paraId="6FBB5298" w14:textId="77777777" w:rsidR="009E700A" w:rsidRPr="001E32DC" w:rsidRDefault="009E700A" w:rsidP="0041690F">
            <w:pPr>
              <w:pStyle w:val="TAC"/>
              <w:rPr>
                <w:szCs w:val="18"/>
                <w:lang w:val="en-US"/>
              </w:rPr>
            </w:pPr>
            <w:r w:rsidRPr="001E32DC">
              <w:rPr>
                <w:lang w:val="en-US"/>
              </w:rPr>
              <w:t>CA_n25A-n71A</w:t>
            </w:r>
          </w:p>
          <w:p w14:paraId="005C7C72" w14:textId="77777777" w:rsidR="009E700A" w:rsidRPr="001E32DC" w:rsidRDefault="009E700A" w:rsidP="0041690F">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771ED230"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728527"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86B323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A99A87B" w14:textId="77777777" w:rsidTr="002E7BA7">
        <w:trPr>
          <w:trHeight w:val="29"/>
        </w:trPr>
        <w:tc>
          <w:tcPr>
            <w:tcW w:w="1848" w:type="dxa"/>
            <w:tcBorders>
              <w:top w:val="nil"/>
              <w:left w:val="single" w:sz="4" w:space="0" w:color="auto"/>
              <w:bottom w:val="nil"/>
              <w:right w:val="single" w:sz="4" w:space="0" w:color="auto"/>
            </w:tcBorders>
            <w:vAlign w:val="center"/>
          </w:tcPr>
          <w:p w14:paraId="7CDBD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57A44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5E413"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4B942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47F818D" w14:textId="77777777" w:rsidR="009E700A" w:rsidRPr="001E32DC" w:rsidRDefault="009E700A" w:rsidP="0041690F">
            <w:pPr>
              <w:pStyle w:val="TAC"/>
              <w:rPr>
                <w:rFonts w:cs="Arial"/>
                <w:szCs w:val="18"/>
                <w:lang w:val="en-US" w:eastAsia="zh-CN"/>
              </w:rPr>
            </w:pPr>
          </w:p>
        </w:tc>
      </w:tr>
      <w:tr w:rsidR="009E700A" w14:paraId="622AA74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3E1619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6A58F1"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2E31B"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2F36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F3F8053" w14:textId="77777777" w:rsidR="009E700A" w:rsidRPr="001E32DC" w:rsidRDefault="009E700A" w:rsidP="0041690F">
            <w:pPr>
              <w:pStyle w:val="TAC"/>
              <w:rPr>
                <w:rFonts w:cs="Arial"/>
                <w:szCs w:val="18"/>
                <w:lang w:val="en-US" w:eastAsia="zh-CN"/>
              </w:rPr>
            </w:pPr>
          </w:p>
        </w:tc>
      </w:tr>
      <w:tr w:rsidR="009E700A" w14:paraId="448D9A8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96102D3" w14:textId="77777777" w:rsidR="009E700A" w:rsidRPr="001E32DC" w:rsidRDefault="009E700A" w:rsidP="0041690F">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39B627ED" w14:textId="77777777" w:rsidR="009E700A" w:rsidRPr="001E32DC" w:rsidRDefault="009E700A" w:rsidP="0041690F">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268FA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62E539"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3007B7A"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2B5DAEE" w14:textId="77777777" w:rsidTr="002E7BA7">
        <w:trPr>
          <w:trHeight w:val="29"/>
        </w:trPr>
        <w:tc>
          <w:tcPr>
            <w:tcW w:w="1848" w:type="dxa"/>
            <w:tcBorders>
              <w:top w:val="nil"/>
              <w:left w:val="single" w:sz="4" w:space="0" w:color="auto"/>
              <w:bottom w:val="nil"/>
              <w:right w:val="single" w:sz="4" w:space="0" w:color="auto"/>
            </w:tcBorders>
            <w:vAlign w:val="center"/>
          </w:tcPr>
          <w:p w14:paraId="076E61D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AC97C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476DE1"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4F409C"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6E5B6A" w14:textId="77777777" w:rsidR="009E700A" w:rsidRPr="001E32DC" w:rsidRDefault="009E700A" w:rsidP="0041690F">
            <w:pPr>
              <w:pStyle w:val="TAC"/>
              <w:rPr>
                <w:rFonts w:cs="Arial"/>
                <w:szCs w:val="18"/>
                <w:lang w:val="en-US" w:eastAsia="zh-CN"/>
              </w:rPr>
            </w:pPr>
          </w:p>
        </w:tc>
      </w:tr>
      <w:tr w:rsidR="009E700A" w14:paraId="1A31A445" w14:textId="77777777" w:rsidTr="002E7BA7">
        <w:trPr>
          <w:trHeight w:val="29"/>
        </w:trPr>
        <w:tc>
          <w:tcPr>
            <w:tcW w:w="1848" w:type="dxa"/>
            <w:tcBorders>
              <w:top w:val="nil"/>
              <w:left w:val="single" w:sz="4" w:space="0" w:color="auto"/>
              <w:bottom w:val="nil"/>
              <w:right w:val="single" w:sz="4" w:space="0" w:color="auto"/>
            </w:tcBorders>
            <w:vAlign w:val="center"/>
          </w:tcPr>
          <w:p w14:paraId="759CCC1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4EF403"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F3E697"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1FD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D958D4" w14:textId="77777777" w:rsidR="009E700A" w:rsidRPr="001E32DC" w:rsidRDefault="009E700A" w:rsidP="0041690F">
            <w:pPr>
              <w:pStyle w:val="TAC"/>
              <w:rPr>
                <w:rFonts w:cs="Arial"/>
                <w:szCs w:val="18"/>
                <w:lang w:val="en-US" w:eastAsia="zh-CN"/>
              </w:rPr>
            </w:pPr>
          </w:p>
        </w:tc>
      </w:tr>
      <w:tr w:rsidR="009E700A" w14:paraId="4888418A" w14:textId="77777777" w:rsidTr="002E7BA7">
        <w:trPr>
          <w:trHeight w:val="29"/>
        </w:trPr>
        <w:tc>
          <w:tcPr>
            <w:tcW w:w="1848" w:type="dxa"/>
            <w:tcBorders>
              <w:top w:val="nil"/>
              <w:left w:val="single" w:sz="4" w:space="0" w:color="auto"/>
              <w:bottom w:val="nil"/>
              <w:right w:val="single" w:sz="4" w:space="0" w:color="auto"/>
            </w:tcBorders>
            <w:vAlign w:val="center"/>
          </w:tcPr>
          <w:p w14:paraId="7D77AA14"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2C4B840" w14:textId="77777777"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7FDD5A2B" w14:textId="77777777" w:rsidR="009E700A" w:rsidRPr="001E32DC" w:rsidRDefault="009E700A" w:rsidP="0041690F">
            <w:pPr>
              <w:pStyle w:val="TAC"/>
              <w:rPr>
                <w:lang w:eastAsia="zh-CN"/>
              </w:rPr>
            </w:pPr>
            <w:r w:rsidRPr="001E32DC">
              <w:rPr>
                <w:lang w:eastAsia="zh-CN"/>
              </w:rPr>
              <w:t>CA_n41A-n71A</w:t>
            </w:r>
          </w:p>
          <w:p w14:paraId="69D92B9D" w14:textId="7777777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B6B19F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F590A"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3B97C5B3" w14:textId="77777777" w:rsidR="009E700A" w:rsidRPr="001E32DC" w:rsidRDefault="009E700A" w:rsidP="0041690F">
            <w:pPr>
              <w:pStyle w:val="TAC"/>
              <w:rPr>
                <w:lang w:val="en-US" w:eastAsia="zh-CN"/>
              </w:rPr>
            </w:pPr>
            <w:r w:rsidRPr="001E32DC">
              <w:rPr>
                <w:lang w:val="en-US" w:eastAsia="zh-CN"/>
              </w:rPr>
              <w:t>1</w:t>
            </w:r>
          </w:p>
        </w:tc>
      </w:tr>
      <w:tr w:rsidR="009E700A" w14:paraId="7CFAA462" w14:textId="77777777" w:rsidTr="002E7BA7">
        <w:trPr>
          <w:trHeight w:val="29"/>
        </w:trPr>
        <w:tc>
          <w:tcPr>
            <w:tcW w:w="1848" w:type="dxa"/>
            <w:tcBorders>
              <w:top w:val="nil"/>
              <w:left w:val="single" w:sz="4" w:space="0" w:color="auto"/>
              <w:bottom w:val="nil"/>
              <w:right w:val="single" w:sz="4" w:space="0" w:color="auto"/>
            </w:tcBorders>
            <w:vAlign w:val="center"/>
          </w:tcPr>
          <w:p w14:paraId="2E4718F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964AD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13AD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FC5C1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5765F1D0" w14:textId="77777777" w:rsidR="009E700A" w:rsidRPr="001E32DC" w:rsidRDefault="009E700A" w:rsidP="0041690F">
            <w:pPr>
              <w:pStyle w:val="TAC"/>
              <w:rPr>
                <w:lang w:val="en-US" w:eastAsia="zh-CN"/>
              </w:rPr>
            </w:pPr>
          </w:p>
        </w:tc>
      </w:tr>
      <w:tr w:rsidR="009E700A" w14:paraId="0B77D81E" w14:textId="77777777" w:rsidTr="002E7BA7">
        <w:trPr>
          <w:trHeight w:val="29"/>
        </w:trPr>
        <w:tc>
          <w:tcPr>
            <w:tcW w:w="1848" w:type="dxa"/>
            <w:tcBorders>
              <w:top w:val="nil"/>
              <w:left w:val="single" w:sz="4" w:space="0" w:color="auto"/>
              <w:bottom w:val="nil"/>
              <w:right w:val="single" w:sz="4" w:space="0" w:color="auto"/>
            </w:tcBorders>
            <w:vAlign w:val="center"/>
          </w:tcPr>
          <w:p w14:paraId="36812C0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83D0A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E88005"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840221"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4527C50" w14:textId="77777777" w:rsidR="009E700A" w:rsidRPr="001E32DC" w:rsidRDefault="009E700A" w:rsidP="0041690F">
            <w:pPr>
              <w:pStyle w:val="TAC"/>
              <w:rPr>
                <w:lang w:val="en-US" w:eastAsia="zh-CN"/>
              </w:rPr>
            </w:pPr>
          </w:p>
        </w:tc>
      </w:tr>
      <w:tr w:rsidR="009E700A" w14:paraId="4F7DF0BF" w14:textId="77777777" w:rsidTr="002E7BA7">
        <w:trPr>
          <w:trHeight w:val="29"/>
        </w:trPr>
        <w:tc>
          <w:tcPr>
            <w:tcW w:w="1848" w:type="dxa"/>
            <w:tcBorders>
              <w:top w:val="nil"/>
              <w:left w:val="single" w:sz="4" w:space="0" w:color="auto"/>
              <w:bottom w:val="nil"/>
              <w:right w:val="single" w:sz="4" w:space="0" w:color="auto"/>
            </w:tcBorders>
            <w:vAlign w:val="center"/>
          </w:tcPr>
          <w:p w14:paraId="0FAA9C37"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F37AEFE" w14:textId="77777777"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364104EA" w14:textId="77777777" w:rsidR="009E700A" w:rsidRPr="001E32DC" w:rsidRDefault="009E700A" w:rsidP="0041690F">
            <w:pPr>
              <w:pStyle w:val="TAC"/>
              <w:rPr>
                <w:lang w:eastAsia="zh-CN"/>
              </w:rPr>
            </w:pPr>
            <w:r w:rsidRPr="001E32DC">
              <w:rPr>
                <w:lang w:eastAsia="zh-CN"/>
              </w:rPr>
              <w:t>CA_n41A-n71A</w:t>
            </w:r>
          </w:p>
          <w:p w14:paraId="77665926" w14:textId="77777777"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C77065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3ACAB6" w14:textId="77777777" w:rsidR="009E700A" w:rsidRPr="001E32DC" w:rsidRDefault="009E700A" w:rsidP="0041690F">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37F8E2C" w14:textId="77777777" w:rsidR="009E700A" w:rsidRPr="001E32DC" w:rsidRDefault="009E700A" w:rsidP="0041690F">
            <w:pPr>
              <w:pStyle w:val="TAC"/>
              <w:rPr>
                <w:lang w:val="en-US" w:eastAsia="zh-CN"/>
              </w:rPr>
            </w:pPr>
            <w:r>
              <w:rPr>
                <w:lang w:val="en-US" w:eastAsia="zh-CN"/>
              </w:rPr>
              <w:t>4 and 5</w:t>
            </w:r>
          </w:p>
        </w:tc>
      </w:tr>
      <w:tr w:rsidR="009E700A" w14:paraId="75250C6D" w14:textId="77777777" w:rsidTr="002E7BA7">
        <w:trPr>
          <w:trHeight w:val="29"/>
        </w:trPr>
        <w:tc>
          <w:tcPr>
            <w:tcW w:w="1848" w:type="dxa"/>
            <w:tcBorders>
              <w:top w:val="nil"/>
              <w:left w:val="single" w:sz="4" w:space="0" w:color="auto"/>
              <w:bottom w:val="nil"/>
              <w:right w:val="single" w:sz="4" w:space="0" w:color="auto"/>
            </w:tcBorders>
            <w:vAlign w:val="center"/>
          </w:tcPr>
          <w:p w14:paraId="2D89A32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45123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D8BC45"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BB794E" w14:textId="77777777" w:rsidR="009E700A" w:rsidRPr="001E32DC" w:rsidRDefault="009E700A" w:rsidP="0041690F">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4C29A829" w14:textId="77777777" w:rsidR="009E700A" w:rsidRPr="001E32DC" w:rsidRDefault="009E700A" w:rsidP="0041690F">
            <w:pPr>
              <w:pStyle w:val="TAC"/>
              <w:rPr>
                <w:lang w:val="en-US" w:eastAsia="zh-CN"/>
              </w:rPr>
            </w:pPr>
          </w:p>
        </w:tc>
      </w:tr>
      <w:tr w:rsidR="009E700A" w14:paraId="19002B1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95AA22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0B125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ACC6C"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113602" w14:textId="77777777" w:rsidR="009E700A" w:rsidRPr="001E32DC" w:rsidRDefault="009E700A" w:rsidP="0041690F">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651BE58" w14:textId="77777777" w:rsidR="009E700A" w:rsidRPr="001E32DC" w:rsidRDefault="009E700A" w:rsidP="0041690F">
            <w:pPr>
              <w:pStyle w:val="TAC"/>
              <w:rPr>
                <w:lang w:val="en-US" w:eastAsia="zh-CN"/>
              </w:rPr>
            </w:pPr>
          </w:p>
        </w:tc>
      </w:tr>
      <w:tr w:rsidR="009E700A" w14:paraId="68791C0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6819A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251C599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BA64C7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5CFBA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D1FBD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B8FBAF"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49C3A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2B30F55" w14:textId="77777777" w:rsidTr="002E7BA7">
        <w:trPr>
          <w:trHeight w:val="29"/>
        </w:trPr>
        <w:tc>
          <w:tcPr>
            <w:tcW w:w="1848" w:type="dxa"/>
            <w:tcBorders>
              <w:top w:val="nil"/>
              <w:left w:val="single" w:sz="4" w:space="0" w:color="auto"/>
              <w:bottom w:val="nil"/>
              <w:right w:val="single" w:sz="4" w:space="0" w:color="auto"/>
            </w:tcBorders>
            <w:vAlign w:val="center"/>
          </w:tcPr>
          <w:p w14:paraId="0934B1C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95D1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528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195227"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C7154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C6DC357" w14:textId="77777777" w:rsidTr="002E7BA7">
        <w:trPr>
          <w:trHeight w:val="29"/>
        </w:trPr>
        <w:tc>
          <w:tcPr>
            <w:tcW w:w="1848" w:type="dxa"/>
            <w:tcBorders>
              <w:top w:val="nil"/>
              <w:left w:val="single" w:sz="4" w:space="0" w:color="auto"/>
              <w:bottom w:val="nil"/>
              <w:right w:val="single" w:sz="4" w:space="0" w:color="auto"/>
            </w:tcBorders>
            <w:vAlign w:val="center"/>
          </w:tcPr>
          <w:p w14:paraId="1A5FEC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D093B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EF2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EFEDE0"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A8571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360A1" w14:textId="77777777" w:rsidTr="002E7BA7">
        <w:trPr>
          <w:trHeight w:val="29"/>
        </w:trPr>
        <w:tc>
          <w:tcPr>
            <w:tcW w:w="1848" w:type="dxa"/>
            <w:tcBorders>
              <w:top w:val="nil"/>
              <w:left w:val="single" w:sz="4" w:space="0" w:color="auto"/>
              <w:bottom w:val="nil"/>
              <w:right w:val="single" w:sz="4" w:space="0" w:color="auto"/>
            </w:tcBorders>
            <w:vAlign w:val="center"/>
          </w:tcPr>
          <w:p w14:paraId="69EB9F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F60070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943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93B7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800BBD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5F11B274" w14:textId="77777777" w:rsidTr="002E7BA7">
        <w:trPr>
          <w:trHeight w:val="29"/>
        </w:trPr>
        <w:tc>
          <w:tcPr>
            <w:tcW w:w="1848" w:type="dxa"/>
            <w:tcBorders>
              <w:top w:val="nil"/>
              <w:left w:val="single" w:sz="4" w:space="0" w:color="auto"/>
              <w:bottom w:val="nil"/>
              <w:right w:val="single" w:sz="4" w:space="0" w:color="auto"/>
            </w:tcBorders>
            <w:vAlign w:val="center"/>
          </w:tcPr>
          <w:p w14:paraId="010EE78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3D4836D"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2C9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BC4E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C19A66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16D4FCC" w14:textId="77777777" w:rsidTr="002E7BA7">
        <w:trPr>
          <w:trHeight w:val="29"/>
        </w:trPr>
        <w:tc>
          <w:tcPr>
            <w:tcW w:w="1848" w:type="dxa"/>
            <w:tcBorders>
              <w:top w:val="nil"/>
              <w:left w:val="single" w:sz="4" w:space="0" w:color="auto"/>
              <w:bottom w:val="nil"/>
              <w:right w:val="single" w:sz="4" w:space="0" w:color="auto"/>
            </w:tcBorders>
            <w:vAlign w:val="center"/>
          </w:tcPr>
          <w:p w14:paraId="44F80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66300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C797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DDBC9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993405" w14:textId="77777777" w:rsidR="009E700A" w:rsidRPr="001E32DC" w:rsidRDefault="009E700A" w:rsidP="0041690F">
            <w:pPr>
              <w:pStyle w:val="TAC"/>
              <w:rPr>
                <w:rFonts w:cs="Arial"/>
                <w:szCs w:val="18"/>
                <w:lang w:val="en-US" w:eastAsia="zh-CN"/>
              </w:rPr>
            </w:pPr>
          </w:p>
        </w:tc>
      </w:tr>
      <w:tr w:rsidR="009E700A" w14:paraId="5F420EAE" w14:textId="77777777" w:rsidTr="002E7BA7">
        <w:trPr>
          <w:trHeight w:val="29"/>
        </w:trPr>
        <w:tc>
          <w:tcPr>
            <w:tcW w:w="1848" w:type="dxa"/>
            <w:tcBorders>
              <w:top w:val="nil"/>
              <w:left w:val="single" w:sz="4" w:space="0" w:color="auto"/>
              <w:bottom w:val="nil"/>
              <w:right w:val="single" w:sz="4" w:space="0" w:color="auto"/>
            </w:tcBorders>
            <w:vAlign w:val="center"/>
          </w:tcPr>
          <w:p w14:paraId="399B3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29418B3" w14:textId="77777777" w:rsidR="009E700A" w:rsidRPr="001E32DC" w:rsidRDefault="009E700A" w:rsidP="0041690F">
            <w:pPr>
              <w:pStyle w:val="TAC"/>
              <w:rPr>
                <w:szCs w:val="18"/>
                <w:lang w:val="en-US" w:eastAsia="zh-CN"/>
              </w:rPr>
            </w:pPr>
            <w:r w:rsidRPr="001E32DC">
              <w:rPr>
                <w:szCs w:val="18"/>
                <w:lang w:val="en-US" w:eastAsia="zh-CN"/>
              </w:rPr>
              <w:t>CA_n25A-n41A</w:t>
            </w:r>
          </w:p>
          <w:p w14:paraId="568433CA" w14:textId="77777777" w:rsidR="009E700A" w:rsidRPr="001E32DC" w:rsidRDefault="009E700A" w:rsidP="0041690F">
            <w:pPr>
              <w:pStyle w:val="TAC"/>
              <w:rPr>
                <w:szCs w:val="18"/>
                <w:lang w:val="en-US" w:eastAsia="zh-CN"/>
              </w:rPr>
            </w:pPr>
            <w:r w:rsidRPr="001E32DC">
              <w:rPr>
                <w:szCs w:val="18"/>
                <w:lang w:val="en-US" w:eastAsia="zh-CN"/>
              </w:rPr>
              <w:t>CA_n25A-n77A</w:t>
            </w:r>
          </w:p>
          <w:p w14:paraId="28C39F08"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B8B6C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496F2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C38EF52" w14:textId="77777777" w:rsidR="009E700A" w:rsidRPr="001E32DC" w:rsidRDefault="009E700A" w:rsidP="0041690F">
            <w:pPr>
              <w:pStyle w:val="TAC"/>
              <w:rPr>
                <w:rFonts w:cs="Arial"/>
                <w:szCs w:val="18"/>
                <w:lang w:val="en-US" w:eastAsia="zh-CN"/>
              </w:rPr>
            </w:pPr>
            <w:r>
              <w:rPr>
                <w:lang w:val="en-US" w:eastAsia="zh-CN"/>
              </w:rPr>
              <w:t>4 and 5</w:t>
            </w:r>
          </w:p>
        </w:tc>
      </w:tr>
      <w:tr w:rsidR="009E700A" w14:paraId="5450DF9F" w14:textId="77777777" w:rsidTr="002E7BA7">
        <w:trPr>
          <w:trHeight w:val="29"/>
        </w:trPr>
        <w:tc>
          <w:tcPr>
            <w:tcW w:w="1848" w:type="dxa"/>
            <w:tcBorders>
              <w:top w:val="nil"/>
              <w:left w:val="single" w:sz="4" w:space="0" w:color="auto"/>
              <w:bottom w:val="nil"/>
              <w:right w:val="single" w:sz="4" w:space="0" w:color="auto"/>
            </w:tcBorders>
            <w:vAlign w:val="center"/>
          </w:tcPr>
          <w:p w14:paraId="043A06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1DD53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865D5"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B77C95"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9336906" w14:textId="77777777" w:rsidR="009E700A" w:rsidRPr="001E32DC" w:rsidRDefault="009E700A" w:rsidP="0041690F">
            <w:pPr>
              <w:pStyle w:val="TAC"/>
              <w:rPr>
                <w:rFonts w:cs="Arial"/>
                <w:szCs w:val="18"/>
                <w:lang w:val="en-US" w:eastAsia="zh-CN"/>
              </w:rPr>
            </w:pPr>
          </w:p>
        </w:tc>
      </w:tr>
      <w:tr w:rsidR="009E700A" w14:paraId="7B906A9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D9FCB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5A46A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560E1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67B8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612D55E" w14:textId="77777777" w:rsidR="009E700A" w:rsidRPr="001E32DC" w:rsidRDefault="009E700A" w:rsidP="0041690F">
            <w:pPr>
              <w:pStyle w:val="TAC"/>
              <w:rPr>
                <w:rFonts w:cs="Arial"/>
                <w:szCs w:val="18"/>
                <w:lang w:val="en-US" w:eastAsia="zh-CN"/>
              </w:rPr>
            </w:pPr>
          </w:p>
        </w:tc>
      </w:tr>
      <w:tr w:rsidR="009E700A" w14:paraId="07996D4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E56DF5A" w14:textId="77777777" w:rsidR="009E700A" w:rsidRPr="001E32DC" w:rsidRDefault="009E700A" w:rsidP="0041690F">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15C36321" w14:textId="77777777" w:rsidR="009E700A" w:rsidRPr="001E32DC" w:rsidRDefault="009E700A" w:rsidP="0041690F">
            <w:pPr>
              <w:pStyle w:val="TAC"/>
              <w:rPr>
                <w:szCs w:val="18"/>
                <w:lang w:val="en-US" w:eastAsia="zh-CN"/>
              </w:rPr>
            </w:pPr>
            <w:r w:rsidRPr="001E32DC">
              <w:rPr>
                <w:szCs w:val="18"/>
                <w:lang w:val="en-US" w:eastAsia="zh-CN"/>
              </w:rPr>
              <w:t>CA_n25A-n41A</w:t>
            </w:r>
          </w:p>
          <w:p w14:paraId="03BE9DF7" w14:textId="77777777" w:rsidR="009E700A" w:rsidRPr="001E32DC" w:rsidRDefault="009E700A" w:rsidP="0041690F">
            <w:pPr>
              <w:pStyle w:val="TAC"/>
              <w:rPr>
                <w:szCs w:val="18"/>
                <w:lang w:val="en-US" w:eastAsia="zh-CN"/>
              </w:rPr>
            </w:pPr>
            <w:r w:rsidRPr="001E32DC">
              <w:rPr>
                <w:szCs w:val="18"/>
                <w:lang w:val="en-US" w:eastAsia="zh-CN"/>
              </w:rPr>
              <w:t>CA_n25A-n77A</w:t>
            </w:r>
          </w:p>
          <w:p w14:paraId="42BED05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D4A871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2E85F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D6C03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3BEA2FE5" w14:textId="77777777" w:rsidTr="002E7BA7">
        <w:trPr>
          <w:trHeight w:val="29"/>
        </w:trPr>
        <w:tc>
          <w:tcPr>
            <w:tcW w:w="1848" w:type="dxa"/>
            <w:tcBorders>
              <w:top w:val="nil"/>
              <w:left w:val="single" w:sz="4" w:space="0" w:color="auto"/>
              <w:bottom w:val="nil"/>
              <w:right w:val="single" w:sz="4" w:space="0" w:color="auto"/>
            </w:tcBorders>
            <w:vAlign w:val="center"/>
          </w:tcPr>
          <w:p w14:paraId="240302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953E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0873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A05C4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C0160C4" w14:textId="77777777" w:rsidR="009E700A" w:rsidRPr="001E32DC" w:rsidRDefault="009E700A" w:rsidP="0041690F">
            <w:pPr>
              <w:pStyle w:val="TAC"/>
              <w:rPr>
                <w:lang w:val="en-US" w:eastAsia="zh-CN"/>
              </w:rPr>
            </w:pPr>
          </w:p>
        </w:tc>
      </w:tr>
      <w:tr w:rsidR="009E700A" w14:paraId="12C1A332" w14:textId="77777777" w:rsidTr="002E7BA7">
        <w:trPr>
          <w:trHeight w:val="29"/>
        </w:trPr>
        <w:tc>
          <w:tcPr>
            <w:tcW w:w="1848" w:type="dxa"/>
            <w:tcBorders>
              <w:top w:val="nil"/>
              <w:left w:val="single" w:sz="4" w:space="0" w:color="auto"/>
              <w:bottom w:val="nil"/>
              <w:right w:val="single" w:sz="4" w:space="0" w:color="auto"/>
            </w:tcBorders>
            <w:vAlign w:val="center"/>
          </w:tcPr>
          <w:p w14:paraId="223C4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387E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CDEA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06C54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CBCE99" w14:textId="77777777" w:rsidR="009E700A" w:rsidRPr="001E32DC" w:rsidRDefault="009E700A" w:rsidP="0041690F">
            <w:pPr>
              <w:pStyle w:val="TAC"/>
              <w:rPr>
                <w:lang w:val="en-US" w:eastAsia="zh-CN"/>
              </w:rPr>
            </w:pPr>
          </w:p>
        </w:tc>
      </w:tr>
      <w:tr w:rsidR="009E700A" w14:paraId="2EFCF3B0" w14:textId="77777777" w:rsidTr="002E7BA7">
        <w:trPr>
          <w:trHeight w:val="29"/>
        </w:trPr>
        <w:tc>
          <w:tcPr>
            <w:tcW w:w="1848" w:type="dxa"/>
            <w:tcBorders>
              <w:top w:val="nil"/>
              <w:left w:val="single" w:sz="4" w:space="0" w:color="auto"/>
              <w:bottom w:val="nil"/>
              <w:right w:val="single" w:sz="4" w:space="0" w:color="auto"/>
            </w:tcBorders>
            <w:vAlign w:val="center"/>
          </w:tcPr>
          <w:p w14:paraId="299E5FF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D3BC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9CE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9D0F4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6021CA" w14:textId="77777777" w:rsidR="009E700A" w:rsidRPr="001E32DC" w:rsidRDefault="009E700A" w:rsidP="0041690F">
            <w:pPr>
              <w:pStyle w:val="TAC"/>
              <w:rPr>
                <w:lang w:val="en-US" w:eastAsia="zh-CN"/>
              </w:rPr>
            </w:pPr>
            <w:r w:rsidRPr="001E32DC">
              <w:rPr>
                <w:lang w:val="en-US" w:eastAsia="zh-CN"/>
              </w:rPr>
              <w:t>1</w:t>
            </w:r>
          </w:p>
        </w:tc>
      </w:tr>
      <w:tr w:rsidR="009E700A" w14:paraId="6441C5FD" w14:textId="77777777" w:rsidTr="002E7BA7">
        <w:trPr>
          <w:trHeight w:val="29"/>
        </w:trPr>
        <w:tc>
          <w:tcPr>
            <w:tcW w:w="1848" w:type="dxa"/>
            <w:tcBorders>
              <w:top w:val="nil"/>
              <w:left w:val="single" w:sz="4" w:space="0" w:color="auto"/>
              <w:bottom w:val="nil"/>
              <w:right w:val="single" w:sz="4" w:space="0" w:color="auto"/>
            </w:tcBorders>
            <w:vAlign w:val="center"/>
          </w:tcPr>
          <w:p w14:paraId="391D6E5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91F03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0D30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0C259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60B8D8A" w14:textId="77777777" w:rsidR="009E700A" w:rsidRPr="001E32DC" w:rsidRDefault="009E700A" w:rsidP="0041690F">
            <w:pPr>
              <w:pStyle w:val="TAC"/>
              <w:rPr>
                <w:lang w:val="en-US" w:eastAsia="zh-CN"/>
              </w:rPr>
            </w:pPr>
          </w:p>
        </w:tc>
      </w:tr>
      <w:tr w:rsidR="009E700A" w14:paraId="46D47AE9" w14:textId="77777777" w:rsidTr="002E7BA7">
        <w:trPr>
          <w:trHeight w:val="29"/>
        </w:trPr>
        <w:tc>
          <w:tcPr>
            <w:tcW w:w="1848" w:type="dxa"/>
            <w:tcBorders>
              <w:top w:val="nil"/>
              <w:left w:val="single" w:sz="4" w:space="0" w:color="auto"/>
              <w:bottom w:val="nil"/>
              <w:right w:val="single" w:sz="4" w:space="0" w:color="auto"/>
            </w:tcBorders>
            <w:vAlign w:val="center"/>
          </w:tcPr>
          <w:p w14:paraId="4A5579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219C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6C860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5F66B5"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CF3FA41" w14:textId="77777777" w:rsidR="009E700A" w:rsidRPr="001E32DC" w:rsidRDefault="009E700A" w:rsidP="0041690F">
            <w:pPr>
              <w:pStyle w:val="TAC"/>
              <w:rPr>
                <w:lang w:val="en-US" w:eastAsia="zh-CN"/>
              </w:rPr>
            </w:pPr>
          </w:p>
        </w:tc>
      </w:tr>
      <w:tr w:rsidR="009E700A" w14:paraId="1481DD17" w14:textId="77777777" w:rsidTr="002E7BA7">
        <w:trPr>
          <w:trHeight w:val="29"/>
        </w:trPr>
        <w:tc>
          <w:tcPr>
            <w:tcW w:w="1848" w:type="dxa"/>
            <w:tcBorders>
              <w:top w:val="nil"/>
              <w:left w:val="single" w:sz="4" w:space="0" w:color="auto"/>
              <w:bottom w:val="nil"/>
              <w:right w:val="single" w:sz="4" w:space="0" w:color="auto"/>
            </w:tcBorders>
            <w:vAlign w:val="center"/>
          </w:tcPr>
          <w:p w14:paraId="607C1AAE"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4185D7B" w14:textId="77777777" w:rsidR="009E700A" w:rsidRPr="001E32DC" w:rsidRDefault="009E700A" w:rsidP="0041690F">
            <w:pPr>
              <w:pStyle w:val="TAC"/>
              <w:rPr>
                <w:szCs w:val="18"/>
                <w:lang w:val="en-US" w:eastAsia="zh-CN"/>
              </w:rPr>
            </w:pPr>
            <w:r w:rsidRPr="001E32DC">
              <w:rPr>
                <w:szCs w:val="18"/>
                <w:lang w:val="en-US" w:eastAsia="zh-CN"/>
              </w:rPr>
              <w:t>CA_n25A-n41A</w:t>
            </w:r>
          </w:p>
          <w:p w14:paraId="05C6EA1D" w14:textId="77777777" w:rsidR="009E700A" w:rsidRPr="001E32DC" w:rsidRDefault="009E700A" w:rsidP="0041690F">
            <w:pPr>
              <w:pStyle w:val="TAC"/>
              <w:rPr>
                <w:szCs w:val="18"/>
                <w:lang w:val="en-US" w:eastAsia="zh-CN"/>
              </w:rPr>
            </w:pPr>
            <w:r w:rsidRPr="001E32DC">
              <w:rPr>
                <w:szCs w:val="18"/>
                <w:lang w:val="en-US" w:eastAsia="zh-CN"/>
              </w:rPr>
              <w:t>CA_n25A-n77A</w:t>
            </w:r>
          </w:p>
          <w:p w14:paraId="3B10176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5DAA9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66788F"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52C0327" w14:textId="77777777" w:rsidR="009E700A" w:rsidRPr="001E32DC" w:rsidRDefault="009E700A" w:rsidP="0041690F">
            <w:pPr>
              <w:pStyle w:val="TAC"/>
              <w:rPr>
                <w:lang w:val="en-US" w:eastAsia="zh-CN"/>
              </w:rPr>
            </w:pPr>
            <w:r>
              <w:rPr>
                <w:lang w:val="en-US" w:eastAsia="zh-CN"/>
              </w:rPr>
              <w:t>4 and 5</w:t>
            </w:r>
          </w:p>
        </w:tc>
      </w:tr>
      <w:tr w:rsidR="009E700A" w14:paraId="7F9472D5" w14:textId="77777777" w:rsidTr="002E7BA7">
        <w:trPr>
          <w:trHeight w:val="29"/>
        </w:trPr>
        <w:tc>
          <w:tcPr>
            <w:tcW w:w="1848" w:type="dxa"/>
            <w:tcBorders>
              <w:top w:val="nil"/>
              <w:left w:val="single" w:sz="4" w:space="0" w:color="auto"/>
              <w:bottom w:val="nil"/>
              <w:right w:val="single" w:sz="4" w:space="0" w:color="auto"/>
            </w:tcBorders>
            <w:vAlign w:val="center"/>
          </w:tcPr>
          <w:p w14:paraId="550B80B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56B4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9AEF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CAAE38"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58A8EC9" w14:textId="77777777" w:rsidR="009E700A" w:rsidRPr="001E32DC" w:rsidRDefault="009E700A" w:rsidP="0041690F">
            <w:pPr>
              <w:pStyle w:val="TAC"/>
              <w:rPr>
                <w:lang w:val="en-US" w:eastAsia="zh-CN"/>
              </w:rPr>
            </w:pPr>
          </w:p>
        </w:tc>
      </w:tr>
      <w:tr w:rsidR="009E700A" w14:paraId="7EF5BC0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D064F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367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6BA2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9FB04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139516E" w14:textId="77777777" w:rsidR="009E700A" w:rsidRPr="001E32DC" w:rsidRDefault="009E700A" w:rsidP="0041690F">
            <w:pPr>
              <w:pStyle w:val="TAC"/>
              <w:rPr>
                <w:lang w:val="en-US" w:eastAsia="zh-CN"/>
              </w:rPr>
            </w:pPr>
          </w:p>
        </w:tc>
      </w:tr>
      <w:tr w:rsidR="009E700A" w14:paraId="1E93758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43C4FC9" w14:textId="77777777" w:rsidR="009E700A" w:rsidRPr="001E32DC" w:rsidRDefault="009E700A" w:rsidP="0041690F">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08CD9EAD" w14:textId="77777777" w:rsidR="009E700A" w:rsidRPr="001E32DC" w:rsidRDefault="009E700A" w:rsidP="0041690F">
            <w:pPr>
              <w:pStyle w:val="TAC"/>
              <w:rPr>
                <w:szCs w:val="18"/>
                <w:lang w:val="en-US"/>
              </w:rPr>
            </w:pPr>
            <w:r w:rsidRPr="001E32DC">
              <w:rPr>
                <w:szCs w:val="18"/>
                <w:lang w:val="en-US"/>
              </w:rPr>
              <w:t>CA_n25A-n41A</w:t>
            </w:r>
          </w:p>
          <w:p w14:paraId="534CFF5B" w14:textId="77777777" w:rsidR="009E700A" w:rsidRPr="001E32DC" w:rsidRDefault="009E700A" w:rsidP="0041690F">
            <w:pPr>
              <w:pStyle w:val="TAC"/>
              <w:rPr>
                <w:szCs w:val="18"/>
                <w:lang w:val="en-US"/>
              </w:rPr>
            </w:pPr>
            <w:r w:rsidRPr="001E32DC">
              <w:rPr>
                <w:szCs w:val="18"/>
                <w:lang w:val="en-US"/>
              </w:rPr>
              <w:t>CA_n25A-n77A</w:t>
            </w:r>
          </w:p>
          <w:p w14:paraId="4BED1BDA"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2525335"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F10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333A024"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44E2EBF" w14:textId="77777777" w:rsidTr="002E7BA7">
        <w:trPr>
          <w:trHeight w:val="29"/>
        </w:trPr>
        <w:tc>
          <w:tcPr>
            <w:tcW w:w="1848" w:type="dxa"/>
            <w:tcBorders>
              <w:top w:val="nil"/>
              <w:left w:val="single" w:sz="4" w:space="0" w:color="auto"/>
              <w:bottom w:val="nil"/>
              <w:right w:val="single" w:sz="4" w:space="0" w:color="auto"/>
            </w:tcBorders>
            <w:vAlign w:val="center"/>
          </w:tcPr>
          <w:p w14:paraId="1A11481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065D3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3B55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BFBB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7D2DAE" w14:textId="77777777" w:rsidR="009E700A" w:rsidRPr="001E32DC" w:rsidRDefault="009E700A" w:rsidP="0041690F">
            <w:pPr>
              <w:pStyle w:val="TAC"/>
              <w:rPr>
                <w:rFonts w:cs="Arial"/>
                <w:szCs w:val="18"/>
                <w:lang w:val="en-US" w:eastAsia="zh-CN"/>
              </w:rPr>
            </w:pPr>
          </w:p>
        </w:tc>
      </w:tr>
      <w:tr w:rsidR="009E700A" w14:paraId="53219117" w14:textId="77777777" w:rsidTr="002E7BA7">
        <w:trPr>
          <w:trHeight w:val="29"/>
        </w:trPr>
        <w:tc>
          <w:tcPr>
            <w:tcW w:w="1848" w:type="dxa"/>
            <w:tcBorders>
              <w:top w:val="nil"/>
              <w:left w:val="single" w:sz="4" w:space="0" w:color="auto"/>
              <w:bottom w:val="nil"/>
              <w:right w:val="single" w:sz="4" w:space="0" w:color="auto"/>
            </w:tcBorders>
            <w:vAlign w:val="center"/>
          </w:tcPr>
          <w:p w14:paraId="76643A9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2982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7332B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6E6063"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74AD19" w14:textId="77777777" w:rsidR="009E700A" w:rsidRPr="001E32DC" w:rsidRDefault="009E700A" w:rsidP="0041690F">
            <w:pPr>
              <w:pStyle w:val="TAC"/>
              <w:rPr>
                <w:rFonts w:cs="Arial"/>
                <w:szCs w:val="18"/>
                <w:lang w:val="en-US" w:eastAsia="zh-CN"/>
              </w:rPr>
            </w:pPr>
          </w:p>
        </w:tc>
      </w:tr>
      <w:tr w:rsidR="009E700A" w14:paraId="7F43A2AA" w14:textId="77777777" w:rsidTr="002E7BA7">
        <w:trPr>
          <w:trHeight w:val="29"/>
        </w:trPr>
        <w:tc>
          <w:tcPr>
            <w:tcW w:w="1848" w:type="dxa"/>
            <w:tcBorders>
              <w:top w:val="nil"/>
              <w:left w:val="single" w:sz="4" w:space="0" w:color="auto"/>
              <w:bottom w:val="nil"/>
              <w:right w:val="single" w:sz="4" w:space="0" w:color="auto"/>
            </w:tcBorders>
            <w:vAlign w:val="center"/>
          </w:tcPr>
          <w:p w14:paraId="49C806A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9B52D8F" w14:textId="77777777" w:rsidR="009E700A" w:rsidRPr="001E32DC" w:rsidRDefault="009E700A" w:rsidP="0041690F">
            <w:pPr>
              <w:pStyle w:val="TAC"/>
              <w:rPr>
                <w:szCs w:val="18"/>
                <w:lang w:val="en-US"/>
              </w:rPr>
            </w:pPr>
            <w:r w:rsidRPr="001E32DC">
              <w:rPr>
                <w:szCs w:val="18"/>
                <w:lang w:val="en-US"/>
              </w:rPr>
              <w:t>CA_n25A-n41A</w:t>
            </w:r>
          </w:p>
          <w:p w14:paraId="56A19373" w14:textId="77777777" w:rsidR="009E700A" w:rsidRPr="001E32DC" w:rsidRDefault="009E700A" w:rsidP="0041690F">
            <w:pPr>
              <w:pStyle w:val="TAC"/>
              <w:rPr>
                <w:szCs w:val="18"/>
                <w:lang w:val="en-US"/>
              </w:rPr>
            </w:pPr>
            <w:r w:rsidRPr="001E32DC">
              <w:rPr>
                <w:szCs w:val="18"/>
                <w:lang w:val="en-US"/>
              </w:rPr>
              <w:t>CA_n25A-n77A</w:t>
            </w:r>
          </w:p>
          <w:p w14:paraId="0FA28E14"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A314CEF"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616B7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46419EF"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371697A" w14:textId="77777777" w:rsidTr="002E7BA7">
        <w:trPr>
          <w:trHeight w:val="29"/>
        </w:trPr>
        <w:tc>
          <w:tcPr>
            <w:tcW w:w="1848" w:type="dxa"/>
            <w:tcBorders>
              <w:top w:val="nil"/>
              <w:left w:val="single" w:sz="4" w:space="0" w:color="auto"/>
              <w:bottom w:val="nil"/>
              <w:right w:val="single" w:sz="4" w:space="0" w:color="auto"/>
            </w:tcBorders>
            <w:vAlign w:val="center"/>
          </w:tcPr>
          <w:p w14:paraId="60C44ED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6125EE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CFD65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5E2B81"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8B7EFA5" w14:textId="77777777" w:rsidR="009E700A" w:rsidRPr="001E32DC" w:rsidRDefault="009E700A" w:rsidP="0041690F">
            <w:pPr>
              <w:pStyle w:val="TAC"/>
              <w:rPr>
                <w:rFonts w:cs="Arial"/>
                <w:szCs w:val="18"/>
                <w:lang w:val="en-US" w:eastAsia="zh-CN"/>
              </w:rPr>
            </w:pPr>
          </w:p>
        </w:tc>
      </w:tr>
      <w:tr w:rsidR="009E700A" w14:paraId="377D461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0E853A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DECC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49848C"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6ECD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DBD0532" w14:textId="77777777" w:rsidR="009E700A" w:rsidRPr="001E32DC" w:rsidRDefault="009E700A" w:rsidP="0041690F">
            <w:pPr>
              <w:pStyle w:val="TAC"/>
              <w:rPr>
                <w:rFonts w:cs="Arial"/>
                <w:szCs w:val="18"/>
                <w:lang w:val="en-US" w:eastAsia="zh-CN"/>
              </w:rPr>
            </w:pPr>
          </w:p>
        </w:tc>
      </w:tr>
      <w:tr w:rsidR="009E700A" w14:paraId="3B7FBB2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BF62ADB" w14:textId="77777777" w:rsidR="009E700A" w:rsidRPr="001E32DC" w:rsidRDefault="009E700A" w:rsidP="0041690F">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0DD6F93D" w14:textId="77777777" w:rsidR="009E700A" w:rsidRPr="001E32DC" w:rsidRDefault="009E700A" w:rsidP="0041690F">
            <w:pPr>
              <w:pStyle w:val="TAC"/>
              <w:rPr>
                <w:szCs w:val="18"/>
                <w:lang w:val="en-US"/>
              </w:rPr>
            </w:pPr>
            <w:r w:rsidRPr="001E32DC">
              <w:rPr>
                <w:szCs w:val="18"/>
                <w:lang w:val="en-US"/>
              </w:rPr>
              <w:t>CA_n25A-n41A</w:t>
            </w:r>
          </w:p>
          <w:p w14:paraId="0B245F4C" w14:textId="77777777" w:rsidR="009E700A" w:rsidRPr="001E32DC" w:rsidRDefault="009E700A" w:rsidP="0041690F">
            <w:pPr>
              <w:pStyle w:val="TAC"/>
              <w:rPr>
                <w:szCs w:val="18"/>
                <w:lang w:val="en-US"/>
              </w:rPr>
            </w:pPr>
            <w:r w:rsidRPr="001E32DC">
              <w:rPr>
                <w:szCs w:val="18"/>
                <w:lang w:val="en-US"/>
              </w:rPr>
              <w:t>CA_n25A-n77A</w:t>
            </w:r>
          </w:p>
          <w:p w14:paraId="0D689AB0"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1030EA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551545" w14:textId="77777777" w:rsidR="009E700A" w:rsidRPr="004A4066"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41DEFA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6A5A029A" w14:textId="77777777" w:rsidTr="002E7BA7">
        <w:trPr>
          <w:trHeight w:val="29"/>
        </w:trPr>
        <w:tc>
          <w:tcPr>
            <w:tcW w:w="1848" w:type="dxa"/>
            <w:tcBorders>
              <w:top w:val="nil"/>
              <w:left w:val="single" w:sz="4" w:space="0" w:color="auto"/>
              <w:bottom w:val="nil"/>
              <w:right w:val="single" w:sz="4" w:space="0" w:color="auto"/>
            </w:tcBorders>
            <w:vAlign w:val="center"/>
          </w:tcPr>
          <w:p w14:paraId="2E3B86C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CAE88A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BDABB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7149AC"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E241C2F" w14:textId="77777777" w:rsidR="009E700A" w:rsidRPr="001E32DC" w:rsidRDefault="009E700A" w:rsidP="0041690F">
            <w:pPr>
              <w:pStyle w:val="TAC"/>
              <w:rPr>
                <w:rFonts w:cs="Arial"/>
                <w:szCs w:val="18"/>
                <w:lang w:val="en-US" w:eastAsia="zh-CN"/>
              </w:rPr>
            </w:pPr>
          </w:p>
        </w:tc>
      </w:tr>
      <w:tr w:rsidR="009E700A" w14:paraId="2973719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A22AB62"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1595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4897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99442"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BE98A82" w14:textId="77777777" w:rsidR="009E700A" w:rsidRPr="001E32DC" w:rsidRDefault="009E700A" w:rsidP="0041690F">
            <w:pPr>
              <w:pStyle w:val="TAC"/>
              <w:rPr>
                <w:rFonts w:cs="Arial"/>
                <w:szCs w:val="18"/>
                <w:lang w:val="en-US" w:eastAsia="zh-CN"/>
              </w:rPr>
            </w:pPr>
          </w:p>
        </w:tc>
      </w:tr>
      <w:tr w:rsidR="009E700A" w14:paraId="6D8A76D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CD9C24A" w14:textId="77777777" w:rsidR="009E700A" w:rsidRPr="001E32DC" w:rsidRDefault="009E700A" w:rsidP="0041690F">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58FF6434" w14:textId="77777777" w:rsidR="009E700A" w:rsidRPr="001E32DC" w:rsidRDefault="009E700A" w:rsidP="0041690F">
            <w:pPr>
              <w:pStyle w:val="TAC"/>
              <w:rPr>
                <w:szCs w:val="18"/>
                <w:lang w:val="en-US"/>
              </w:rPr>
            </w:pPr>
            <w:r w:rsidRPr="001E32DC">
              <w:rPr>
                <w:szCs w:val="18"/>
                <w:lang w:val="en-US"/>
              </w:rPr>
              <w:t>CA_n25A-n41A</w:t>
            </w:r>
          </w:p>
          <w:p w14:paraId="58B3F821" w14:textId="77777777" w:rsidR="009E700A" w:rsidRPr="001E32DC" w:rsidRDefault="009E700A" w:rsidP="0041690F">
            <w:pPr>
              <w:pStyle w:val="TAC"/>
              <w:rPr>
                <w:szCs w:val="18"/>
                <w:lang w:val="en-US"/>
              </w:rPr>
            </w:pPr>
            <w:r w:rsidRPr="001E32DC">
              <w:rPr>
                <w:szCs w:val="18"/>
                <w:lang w:val="en-US"/>
              </w:rPr>
              <w:t>CA_n25A-n77A</w:t>
            </w:r>
          </w:p>
          <w:p w14:paraId="0B42F0A5"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216979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C1ADA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3C2EE16A"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46E946A" w14:textId="77777777" w:rsidTr="002E7BA7">
        <w:trPr>
          <w:trHeight w:val="29"/>
        </w:trPr>
        <w:tc>
          <w:tcPr>
            <w:tcW w:w="1848" w:type="dxa"/>
            <w:tcBorders>
              <w:top w:val="nil"/>
              <w:left w:val="single" w:sz="4" w:space="0" w:color="auto"/>
              <w:bottom w:val="nil"/>
              <w:right w:val="single" w:sz="4" w:space="0" w:color="auto"/>
            </w:tcBorders>
            <w:vAlign w:val="center"/>
          </w:tcPr>
          <w:p w14:paraId="73FF414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77E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36AB9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61B5F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78DC295" w14:textId="77777777" w:rsidR="009E700A" w:rsidRPr="001E32DC" w:rsidRDefault="009E700A" w:rsidP="0041690F">
            <w:pPr>
              <w:pStyle w:val="TAC"/>
              <w:rPr>
                <w:rFonts w:cs="Arial"/>
                <w:szCs w:val="18"/>
                <w:lang w:val="en-US" w:eastAsia="zh-CN"/>
              </w:rPr>
            </w:pPr>
          </w:p>
        </w:tc>
      </w:tr>
      <w:tr w:rsidR="009E700A" w14:paraId="6ACB0726" w14:textId="77777777" w:rsidTr="002E7BA7">
        <w:trPr>
          <w:trHeight w:val="29"/>
        </w:trPr>
        <w:tc>
          <w:tcPr>
            <w:tcW w:w="1848" w:type="dxa"/>
            <w:tcBorders>
              <w:top w:val="nil"/>
              <w:left w:val="single" w:sz="4" w:space="0" w:color="auto"/>
              <w:bottom w:val="nil"/>
              <w:right w:val="single" w:sz="4" w:space="0" w:color="auto"/>
            </w:tcBorders>
            <w:vAlign w:val="center"/>
          </w:tcPr>
          <w:p w14:paraId="2140688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F691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2A7E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4A4D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755F05" w14:textId="77777777" w:rsidR="009E700A" w:rsidRPr="001E32DC" w:rsidRDefault="009E700A" w:rsidP="0041690F">
            <w:pPr>
              <w:pStyle w:val="TAC"/>
              <w:rPr>
                <w:rFonts w:cs="Arial"/>
                <w:szCs w:val="18"/>
                <w:lang w:val="en-US" w:eastAsia="zh-CN"/>
              </w:rPr>
            </w:pPr>
          </w:p>
        </w:tc>
      </w:tr>
      <w:tr w:rsidR="009E700A" w14:paraId="714CAA68" w14:textId="77777777" w:rsidTr="002E7BA7">
        <w:trPr>
          <w:trHeight w:val="29"/>
        </w:trPr>
        <w:tc>
          <w:tcPr>
            <w:tcW w:w="1848" w:type="dxa"/>
            <w:tcBorders>
              <w:top w:val="nil"/>
              <w:left w:val="single" w:sz="4" w:space="0" w:color="auto"/>
              <w:bottom w:val="nil"/>
              <w:right w:val="single" w:sz="4" w:space="0" w:color="auto"/>
            </w:tcBorders>
            <w:vAlign w:val="center"/>
          </w:tcPr>
          <w:p w14:paraId="09DE2FD3"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BDD5E3C" w14:textId="77777777" w:rsidR="009E700A" w:rsidRPr="001E32DC" w:rsidRDefault="009E700A" w:rsidP="0041690F">
            <w:pPr>
              <w:pStyle w:val="TAC"/>
              <w:rPr>
                <w:szCs w:val="18"/>
                <w:lang w:val="en-US"/>
              </w:rPr>
            </w:pPr>
            <w:r w:rsidRPr="001E32DC">
              <w:rPr>
                <w:szCs w:val="18"/>
                <w:lang w:val="en-US"/>
              </w:rPr>
              <w:t>CA_n25A-n41A</w:t>
            </w:r>
          </w:p>
          <w:p w14:paraId="6675008E" w14:textId="77777777" w:rsidR="009E700A" w:rsidRPr="001E32DC" w:rsidRDefault="009E700A" w:rsidP="0041690F">
            <w:pPr>
              <w:pStyle w:val="TAC"/>
              <w:rPr>
                <w:szCs w:val="18"/>
                <w:lang w:val="en-US"/>
              </w:rPr>
            </w:pPr>
            <w:r w:rsidRPr="001E32DC">
              <w:rPr>
                <w:szCs w:val="18"/>
                <w:lang w:val="en-US"/>
              </w:rPr>
              <w:t>CA_n25A-n77A</w:t>
            </w:r>
          </w:p>
          <w:p w14:paraId="31A342D8"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F482A9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96BFB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2844C52A" w14:textId="77777777" w:rsidR="009E700A" w:rsidRPr="001E32DC" w:rsidRDefault="009E700A" w:rsidP="0041690F">
            <w:pPr>
              <w:pStyle w:val="TAC"/>
              <w:rPr>
                <w:rFonts w:cs="Arial"/>
                <w:szCs w:val="18"/>
                <w:lang w:val="en-US" w:eastAsia="zh-CN"/>
              </w:rPr>
            </w:pPr>
            <w:r>
              <w:rPr>
                <w:lang w:val="en-US" w:eastAsia="zh-CN"/>
              </w:rPr>
              <w:t>4 and 5</w:t>
            </w:r>
          </w:p>
        </w:tc>
      </w:tr>
      <w:tr w:rsidR="009E700A" w14:paraId="23DEB755" w14:textId="77777777" w:rsidTr="002E7BA7">
        <w:trPr>
          <w:trHeight w:val="29"/>
        </w:trPr>
        <w:tc>
          <w:tcPr>
            <w:tcW w:w="1848" w:type="dxa"/>
            <w:tcBorders>
              <w:top w:val="nil"/>
              <w:left w:val="single" w:sz="4" w:space="0" w:color="auto"/>
              <w:bottom w:val="nil"/>
              <w:right w:val="single" w:sz="4" w:space="0" w:color="auto"/>
            </w:tcBorders>
            <w:vAlign w:val="center"/>
          </w:tcPr>
          <w:p w14:paraId="253242E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3E74B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032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629E5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D60C127" w14:textId="77777777" w:rsidR="009E700A" w:rsidRPr="001E32DC" w:rsidRDefault="009E700A" w:rsidP="0041690F">
            <w:pPr>
              <w:pStyle w:val="TAC"/>
              <w:rPr>
                <w:rFonts w:cs="Arial"/>
                <w:szCs w:val="18"/>
                <w:lang w:val="en-US" w:eastAsia="zh-CN"/>
              </w:rPr>
            </w:pPr>
          </w:p>
        </w:tc>
      </w:tr>
      <w:tr w:rsidR="009E700A" w14:paraId="6B33AEC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22BFA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2CD9F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3D69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3B44BA"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9C87B6D" w14:textId="77777777" w:rsidR="009E700A" w:rsidRPr="001E32DC" w:rsidRDefault="009E700A" w:rsidP="0041690F">
            <w:pPr>
              <w:pStyle w:val="TAC"/>
              <w:rPr>
                <w:rFonts w:cs="Arial"/>
                <w:szCs w:val="18"/>
                <w:lang w:val="en-US" w:eastAsia="zh-CN"/>
              </w:rPr>
            </w:pPr>
          </w:p>
        </w:tc>
      </w:tr>
      <w:tr w:rsidR="009E700A" w14:paraId="2B0F5D1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8C5129D" w14:textId="77777777" w:rsidR="009E700A" w:rsidRPr="001E32DC" w:rsidRDefault="009E700A" w:rsidP="0041690F">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7B67D07F" w14:textId="77777777" w:rsidR="009E700A" w:rsidRPr="001E32DC" w:rsidRDefault="009E700A" w:rsidP="0041690F">
            <w:pPr>
              <w:pStyle w:val="TAC"/>
              <w:rPr>
                <w:szCs w:val="18"/>
                <w:lang w:val="en-US" w:eastAsia="zh-CN"/>
              </w:rPr>
            </w:pPr>
            <w:r w:rsidRPr="001E32DC">
              <w:rPr>
                <w:lang w:val="en-US" w:eastAsia="zh-CN"/>
              </w:rPr>
              <w:t>CA_n41C</w:t>
            </w:r>
          </w:p>
          <w:p w14:paraId="58B69292" w14:textId="77777777" w:rsidR="009E700A" w:rsidRPr="001E32DC" w:rsidRDefault="009E700A" w:rsidP="0041690F">
            <w:pPr>
              <w:pStyle w:val="TAC"/>
              <w:rPr>
                <w:szCs w:val="18"/>
                <w:lang w:val="en-US" w:eastAsia="zh-CN"/>
              </w:rPr>
            </w:pPr>
            <w:r w:rsidRPr="001E32DC">
              <w:rPr>
                <w:szCs w:val="18"/>
                <w:lang w:val="en-US" w:eastAsia="zh-CN"/>
              </w:rPr>
              <w:t>CA_n25A-n41A</w:t>
            </w:r>
          </w:p>
          <w:p w14:paraId="6F21BD62" w14:textId="77777777" w:rsidR="009E700A" w:rsidRPr="001E32DC" w:rsidRDefault="009E700A" w:rsidP="0041690F">
            <w:pPr>
              <w:pStyle w:val="TAC"/>
              <w:rPr>
                <w:szCs w:val="18"/>
                <w:lang w:val="en-US" w:eastAsia="zh-CN"/>
              </w:rPr>
            </w:pPr>
            <w:r w:rsidRPr="001E32DC">
              <w:rPr>
                <w:szCs w:val="18"/>
                <w:lang w:val="en-US" w:eastAsia="zh-CN"/>
              </w:rPr>
              <w:t>CA_n25A-n77A</w:t>
            </w:r>
          </w:p>
          <w:p w14:paraId="7C6B4A57"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B0FE19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4F4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B78242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ECE2634" w14:textId="77777777" w:rsidTr="002E7BA7">
        <w:trPr>
          <w:trHeight w:val="29"/>
        </w:trPr>
        <w:tc>
          <w:tcPr>
            <w:tcW w:w="1848" w:type="dxa"/>
            <w:tcBorders>
              <w:top w:val="nil"/>
              <w:left w:val="single" w:sz="4" w:space="0" w:color="auto"/>
              <w:bottom w:val="nil"/>
              <w:right w:val="single" w:sz="4" w:space="0" w:color="auto"/>
            </w:tcBorders>
            <w:vAlign w:val="center"/>
          </w:tcPr>
          <w:p w14:paraId="0773C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D167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D0DC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85F7BC"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87DD7D6" w14:textId="77777777" w:rsidR="009E700A" w:rsidRPr="001E32DC" w:rsidRDefault="009E700A" w:rsidP="0041690F">
            <w:pPr>
              <w:pStyle w:val="TAC"/>
              <w:rPr>
                <w:lang w:val="en-US" w:eastAsia="zh-CN"/>
              </w:rPr>
            </w:pPr>
          </w:p>
        </w:tc>
      </w:tr>
      <w:tr w:rsidR="009E700A" w14:paraId="574EC0E2" w14:textId="77777777" w:rsidTr="002E7BA7">
        <w:trPr>
          <w:trHeight w:val="29"/>
        </w:trPr>
        <w:tc>
          <w:tcPr>
            <w:tcW w:w="1848" w:type="dxa"/>
            <w:tcBorders>
              <w:top w:val="nil"/>
              <w:left w:val="single" w:sz="4" w:space="0" w:color="auto"/>
              <w:bottom w:val="nil"/>
              <w:right w:val="single" w:sz="4" w:space="0" w:color="auto"/>
            </w:tcBorders>
            <w:vAlign w:val="center"/>
          </w:tcPr>
          <w:p w14:paraId="159C5D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B4269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963F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BCF7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669AD6" w14:textId="77777777" w:rsidR="009E700A" w:rsidRPr="001E32DC" w:rsidRDefault="009E700A" w:rsidP="0041690F">
            <w:pPr>
              <w:pStyle w:val="TAC"/>
              <w:rPr>
                <w:lang w:val="en-US" w:eastAsia="zh-CN"/>
              </w:rPr>
            </w:pPr>
          </w:p>
        </w:tc>
      </w:tr>
      <w:tr w:rsidR="009E700A" w14:paraId="3B5E3D13" w14:textId="77777777" w:rsidTr="002E7BA7">
        <w:trPr>
          <w:trHeight w:val="29"/>
        </w:trPr>
        <w:tc>
          <w:tcPr>
            <w:tcW w:w="1848" w:type="dxa"/>
            <w:tcBorders>
              <w:top w:val="nil"/>
              <w:left w:val="single" w:sz="4" w:space="0" w:color="auto"/>
              <w:bottom w:val="nil"/>
              <w:right w:val="single" w:sz="4" w:space="0" w:color="auto"/>
            </w:tcBorders>
            <w:vAlign w:val="center"/>
          </w:tcPr>
          <w:p w14:paraId="034A80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2A1BB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6F9D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5C090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ED2E314" w14:textId="77777777" w:rsidR="009E700A" w:rsidRPr="001E32DC" w:rsidRDefault="009E700A" w:rsidP="0041690F">
            <w:pPr>
              <w:pStyle w:val="TAC"/>
              <w:rPr>
                <w:lang w:val="en-US" w:eastAsia="zh-CN"/>
              </w:rPr>
            </w:pPr>
            <w:r w:rsidRPr="001E32DC">
              <w:rPr>
                <w:lang w:val="en-US" w:eastAsia="zh-CN"/>
              </w:rPr>
              <w:t>1</w:t>
            </w:r>
          </w:p>
        </w:tc>
      </w:tr>
      <w:tr w:rsidR="009E700A" w14:paraId="791BF76E" w14:textId="77777777" w:rsidTr="002E7BA7">
        <w:trPr>
          <w:trHeight w:val="29"/>
        </w:trPr>
        <w:tc>
          <w:tcPr>
            <w:tcW w:w="1848" w:type="dxa"/>
            <w:tcBorders>
              <w:top w:val="nil"/>
              <w:left w:val="single" w:sz="4" w:space="0" w:color="auto"/>
              <w:bottom w:val="nil"/>
              <w:right w:val="single" w:sz="4" w:space="0" w:color="auto"/>
            </w:tcBorders>
            <w:vAlign w:val="center"/>
          </w:tcPr>
          <w:p w14:paraId="2959CE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54D50D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350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8E22B" w14:textId="77777777" w:rsidR="009E700A" w:rsidRPr="001E32DC" w:rsidRDefault="009E700A" w:rsidP="0041690F">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0E694F82" w14:textId="77777777" w:rsidR="009E700A" w:rsidRPr="001E32DC" w:rsidRDefault="009E700A" w:rsidP="0041690F">
            <w:pPr>
              <w:pStyle w:val="TAC"/>
              <w:rPr>
                <w:lang w:val="en-US" w:eastAsia="zh-CN"/>
              </w:rPr>
            </w:pPr>
          </w:p>
        </w:tc>
      </w:tr>
      <w:tr w:rsidR="009E700A" w14:paraId="46F3FF9E" w14:textId="77777777" w:rsidTr="002E7BA7">
        <w:trPr>
          <w:trHeight w:val="29"/>
        </w:trPr>
        <w:tc>
          <w:tcPr>
            <w:tcW w:w="1848" w:type="dxa"/>
            <w:tcBorders>
              <w:top w:val="nil"/>
              <w:left w:val="single" w:sz="4" w:space="0" w:color="auto"/>
              <w:bottom w:val="nil"/>
              <w:right w:val="single" w:sz="4" w:space="0" w:color="auto"/>
            </w:tcBorders>
            <w:vAlign w:val="center"/>
          </w:tcPr>
          <w:p w14:paraId="40F022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6A9B7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C1E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9AF7A9"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BE384" w14:textId="77777777" w:rsidR="009E700A" w:rsidRPr="001E32DC" w:rsidRDefault="009E700A" w:rsidP="0041690F">
            <w:pPr>
              <w:pStyle w:val="TAC"/>
              <w:rPr>
                <w:lang w:val="en-US" w:eastAsia="zh-CN"/>
              </w:rPr>
            </w:pPr>
          </w:p>
        </w:tc>
      </w:tr>
      <w:tr w:rsidR="009E700A" w14:paraId="0D839810" w14:textId="77777777" w:rsidTr="002E7BA7">
        <w:trPr>
          <w:trHeight w:val="29"/>
        </w:trPr>
        <w:tc>
          <w:tcPr>
            <w:tcW w:w="1848" w:type="dxa"/>
            <w:tcBorders>
              <w:top w:val="nil"/>
              <w:left w:val="single" w:sz="4" w:space="0" w:color="auto"/>
              <w:bottom w:val="nil"/>
              <w:right w:val="single" w:sz="4" w:space="0" w:color="auto"/>
            </w:tcBorders>
            <w:vAlign w:val="center"/>
          </w:tcPr>
          <w:p w14:paraId="19A220E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BD3E7FF" w14:textId="77777777" w:rsidR="009E700A" w:rsidRPr="001E32DC" w:rsidRDefault="009E700A" w:rsidP="0041690F">
            <w:pPr>
              <w:pStyle w:val="TAC"/>
              <w:rPr>
                <w:szCs w:val="18"/>
                <w:lang w:val="en-US" w:eastAsia="zh-CN"/>
              </w:rPr>
            </w:pPr>
            <w:r w:rsidRPr="001E32DC">
              <w:rPr>
                <w:lang w:val="en-US" w:eastAsia="zh-CN"/>
              </w:rPr>
              <w:t>CA_n41C</w:t>
            </w:r>
          </w:p>
          <w:p w14:paraId="0B780B70" w14:textId="77777777" w:rsidR="009E700A" w:rsidRPr="001E32DC" w:rsidRDefault="009E700A" w:rsidP="0041690F">
            <w:pPr>
              <w:pStyle w:val="TAC"/>
              <w:rPr>
                <w:szCs w:val="18"/>
                <w:lang w:val="en-US" w:eastAsia="zh-CN"/>
              </w:rPr>
            </w:pPr>
            <w:r w:rsidRPr="001E32DC">
              <w:rPr>
                <w:szCs w:val="18"/>
                <w:lang w:val="en-US" w:eastAsia="zh-CN"/>
              </w:rPr>
              <w:t>CA_n25A-n41A</w:t>
            </w:r>
          </w:p>
          <w:p w14:paraId="175B8D73" w14:textId="77777777" w:rsidR="009E700A" w:rsidRPr="001E32DC" w:rsidRDefault="009E700A" w:rsidP="0041690F">
            <w:pPr>
              <w:pStyle w:val="TAC"/>
              <w:rPr>
                <w:szCs w:val="18"/>
                <w:lang w:val="en-US" w:eastAsia="zh-CN"/>
              </w:rPr>
            </w:pPr>
            <w:r w:rsidRPr="001E32DC">
              <w:rPr>
                <w:szCs w:val="18"/>
                <w:lang w:val="en-US" w:eastAsia="zh-CN"/>
              </w:rPr>
              <w:t>CA_n25A-n77A</w:t>
            </w:r>
          </w:p>
          <w:p w14:paraId="2E4E2C60"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809302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89E4E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C1F0806" w14:textId="77777777" w:rsidR="009E700A" w:rsidRPr="001E32DC" w:rsidRDefault="009E700A" w:rsidP="0041690F">
            <w:pPr>
              <w:pStyle w:val="TAC"/>
              <w:rPr>
                <w:lang w:val="en-US" w:eastAsia="zh-CN"/>
              </w:rPr>
            </w:pPr>
            <w:r>
              <w:rPr>
                <w:lang w:val="en-US" w:eastAsia="zh-CN"/>
              </w:rPr>
              <w:t>4 and 5</w:t>
            </w:r>
          </w:p>
        </w:tc>
      </w:tr>
      <w:tr w:rsidR="009E700A" w14:paraId="548D5F93" w14:textId="77777777" w:rsidTr="002E7BA7">
        <w:trPr>
          <w:trHeight w:val="29"/>
        </w:trPr>
        <w:tc>
          <w:tcPr>
            <w:tcW w:w="1848" w:type="dxa"/>
            <w:tcBorders>
              <w:top w:val="nil"/>
              <w:left w:val="single" w:sz="4" w:space="0" w:color="auto"/>
              <w:bottom w:val="nil"/>
              <w:right w:val="single" w:sz="4" w:space="0" w:color="auto"/>
            </w:tcBorders>
            <w:vAlign w:val="center"/>
          </w:tcPr>
          <w:p w14:paraId="0C6D55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40F1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3B08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B74C3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AF282B6" w14:textId="77777777" w:rsidR="009E700A" w:rsidRPr="001E32DC" w:rsidRDefault="009E700A" w:rsidP="0041690F">
            <w:pPr>
              <w:pStyle w:val="TAC"/>
              <w:rPr>
                <w:lang w:val="en-US" w:eastAsia="zh-CN"/>
              </w:rPr>
            </w:pPr>
          </w:p>
        </w:tc>
      </w:tr>
      <w:tr w:rsidR="009E700A" w14:paraId="4E152CC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E9873F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A615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81E4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B6B65"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C3C2CF" w14:textId="77777777" w:rsidR="009E700A" w:rsidRPr="001E32DC" w:rsidRDefault="009E700A" w:rsidP="0041690F">
            <w:pPr>
              <w:pStyle w:val="TAC"/>
              <w:rPr>
                <w:lang w:val="en-US" w:eastAsia="zh-CN"/>
              </w:rPr>
            </w:pPr>
          </w:p>
        </w:tc>
      </w:tr>
      <w:tr w:rsidR="009E700A" w14:paraId="124EB16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D62D2BE" w14:textId="77777777" w:rsidR="009E700A" w:rsidRPr="001E32DC" w:rsidRDefault="009E700A" w:rsidP="0041690F">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733B7958" w14:textId="77777777" w:rsidR="009E700A" w:rsidRPr="001E32DC" w:rsidRDefault="009E700A" w:rsidP="0041690F">
            <w:pPr>
              <w:pStyle w:val="TAC"/>
              <w:rPr>
                <w:szCs w:val="18"/>
                <w:lang w:val="en-US" w:eastAsia="zh-CN"/>
              </w:rPr>
            </w:pPr>
            <w:r w:rsidRPr="001E32DC">
              <w:rPr>
                <w:lang w:val="en-US" w:eastAsia="zh-CN"/>
              </w:rPr>
              <w:t>CA_n41C</w:t>
            </w:r>
          </w:p>
          <w:p w14:paraId="4BAB1942" w14:textId="77777777" w:rsidR="009E700A" w:rsidRPr="001E32DC" w:rsidRDefault="009E700A" w:rsidP="0041690F">
            <w:pPr>
              <w:pStyle w:val="TAC"/>
              <w:rPr>
                <w:szCs w:val="18"/>
                <w:lang w:val="en-US" w:eastAsia="zh-CN"/>
              </w:rPr>
            </w:pPr>
            <w:r w:rsidRPr="001E32DC">
              <w:rPr>
                <w:szCs w:val="18"/>
                <w:lang w:val="en-US" w:eastAsia="zh-CN"/>
              </w:rPr>
              <w:t>CA_n25A-n41A</w:t>
            </w:r>
          </w:p>
          <w:p w14:paraId="7DF4CF37" w14:textId="77777777" w:rsidR="009E700A" w:rsidRPr="001E32DC" w:rsidRDefault="009E700A" w:rsidP="0041690F">
            <w:pPr>
              <w:pStyle w:val="TAC"/>
              <w:rPr>
                <w:szCs w:val="18"/>
                <w:lang w:val="en-US" w:eastAsia="zh-CN"/>
              </w:rPr>
            </w:pPr>
            <w:r w:rsidRPr="001E32DC">
              <w:rPr>
                <w:szCs w:val="18"/>
                <w:lang w:val="en-US" w:eastAsia="zh-CN"/>
              </w:rPr>
              <w:t>CA_n25A-n77A</w:t>
            </w:r>
          </w:p>
          <w:p w14:paraId="33BE73CE"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C6D855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A257B2" w14:textId="77777777" w:rsidR="009E700A" w:rsidRPr="00F10A93"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F0AF465" w14:textId="77777777" w:rsidR="009E700A" w:rsidRPr="001E32DC" w:rsidRDefault="009E700A" w:rsidP="0041690F">
            <w:pPr>
              <w:pStyle w:val="TAC"/>
              <w:rPr>
                <w:lang w:val="en-US" w:eastAsia="zh-CN"/>
              </w:rPr>
            </w:pPr>
            <w:r>
              <w:rPr>
                <w:lang w:val="en-US" w:eastAsia="zh-CN"/>
              </w:rPr>
              <w:t>4 and 5</w:t>
            </w:r>
          </w:p>
        </w:tc>
      </w:tr>
      <w:tr w:rsidR="009E700A" w14:paraId="595857DF" w14:textId="77777777" w:rsidTr="002E7BA7">
        <w:trPr>
          <w:trHeight w:val="29"/>
        </w:trPr>
        <w:tc>
          <w:tcPr>
            <w:tcW w:w="1848" w:type="dxa"/>
            <w:tcBorders>
              <w:top w:val="nil"/>
              <w:left w:val="single" w:sz="4" w:space="0" w:color="auto"/>
              <w:bottom w:val="nil"/>
              <w:right w:val="single" w:sz="4" w:space="0" w:color="auto"/>
            </w:tcBorders>
            <w:vAlign w:val="center"/>
          </w:tcPr>
          <w:p w14:paraId="6FF821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2ABD2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6CF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619EFB"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11CCFAF" w14:textId="77777777" w:rsidR="009E700A" w:rsidRPr="001E32DC" w:rsidRDefault="009E700A" w:rsidP="0041690F">
            <w:pPr>
              <w:pStyle w:val="TAC"/>
              <w:rPr>
                <w:lang w:val="en-US" w:eastAsia="zh-CN"/>
              </w:rPr>
            </w:pPr>
          </w:p>
        </w:tc>
      </w:tr>
      <w:tr w:rsidR="009E700A" w14:paraId="319CEC9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D2FE4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4C78A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BC6A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E7637"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12E9E257" w14:textId="77777777" w:rsidR="009E700A" w:rsidRPr="001E32DC" w:rsidRDefault="009E700A" w:rsidP="0041690F">
            <w:pPr>
              <w:pStyle w:val="TAC"/>
              <w:rPr>
                <w:lang w:val="en-US" w:eastAsia="zh-CN"/>
              </w:rPr>
            </w:pPr>
          </w:p>
        </w:tc>
      </w:tr>
      <w:tr w:rsidR="009E700A" w14:paraId="189A609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C2D0D2F" w14:textId="77777777" w:rsidR="009E700A" w:rsidRPr="001E32DC" w:rsidRDefault="009E700A" w:rsidP="0041690F">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175FA3FC" w14:textId="77777777" w:rsidR="009E700A" w:rsidRPr="001E32DC" w:rsidRDefault="009E700A" w:rsidP="0041690F">
            <w:pPr>
              <w:pStyle w:val="TAC"/>
              <w:rPr>
                <w:szCs w:val="18"/>
                <w:lang w:val="en-US" w:eastAsia="zh-CN"/>
              </w:rPr>
            </w:pPr>
            <w:r w:rsidRPr="001E32DC">
              <w:rPr>
                <w:szCs w:val="18"/>
                <w:lang w:val="en-US" w:eastAsia="zh-CN"/>
              </w:rPr>
              <w:t>CA_n25A-n41A</w:t>
            </w:r>
          </w:p>
          <w:p w14:paraId="4B22C134" w14:textId="77777777" w:rsidR="009E700A" w:rsidRPr="001E32DC" w:rsidRDefault="009E700A" w:rsidP="0041690F">
            <w:pPr>
              <w:pStyle w:val="TAC"/>
              <w:rPr>
                <w:szCs w:val="18"/>
                <w:lang w:val="en-US" w:eastAsia="zh-CN"/>
              </w:rPr>
            </w:pPr>
            <w:r w:rsidRPr="001E32DC">
              <w:rPr>
                <w:szCs w:val="18"/>
                <w:lang w:val="en-US" w:eastAsia="zh-CN"/>
              </w:rPr>
              <w:t>CA_n25A-n78A</w:t>
            </w:r>
          </w:p>
          <w:p w14:paraId="0F5ACCBF"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96D819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1185A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402A0F" w14:textId="77777777" w:rsidR="009E700A" w:rsidRPr="001E32DC" w:rsidRDefault="009E700A" w:rsidP="0041690F">
            <w:pPr>
              <w:pStyle w:val="TAC"/>
              <w:rPr>
                <w:lang w:val="en-US" w:eastAsia="zh-CN"/>
              </w:rPr>
            </w:pPr>
            <w:r w:rsidRPr="001E32DC">
              <w:rPr>
                <w:lang w:val="en-US" w:eastAsia="zh-CN"/>
              </w:rPr>
              <w:t>0</w:t>
            </w:r>
          </w:p>
        </w:tc>
      </w:tr>
      <w:tr w:rsidR="009E700A" w14:paraId="05455D71" w14:textId="77777777" w:rsidTr="002E7BA7">
        <w:trPr>
          <w:trHeight w:val="29"/>
        </w:trPr>
        <w:tc>
          <w:tcPr>
            <w:tcW w:w="1848" w:type="dxa"/>
            <w:tcBorders>
              <w:top w:val="nil"/>
              <w:left w:val="single" w:sz="4" w:space="0" w:color="auto"/>
              <w:bottom w:val="nil"/>
              <w:right w:val="single" w:sz="4" w:space="0" w:color="auto"/>
            </w:tcBorders>
            <w:vAlign w:val="center"/>
          </w:tcPr>
          <w:p w14:paraId="75790E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293A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B12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EF5750"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9F55EDE" w14:textId="77777777" w:rsidR="009E700A" w:rsidRPr="001E32DC" w:rsidRDefault="009E700A" w:rsidP="0041690F">
            <w:pPr>
              <w:pStyle w:val="TAC"/>
              <w:rPr>
                <w:lang w:val="en-US" w:eastAsia="zh-CN"/>
              </w:rPr>
            </w:pPr>
          </w:p>
        </w:tc>
      </w:tr>
      <w:tr w:rsidR="009E700A" w14:paraId="422B3BF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11E76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259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48D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C7A99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C33093" w14:textId="77777777" w:rsidR="009E700A" w:rsidRPr="001E32DC" w:rsidRDefault="009E700A" w:rsidP="0041690F">
            <w:pPr>
              <w:pStyle w:val="TAC"/>
              <w:rPr>
                <w:lang w:val="en-US" w:eastAsia="zh-CN"/>
              </w:rPr>
            </w:pPr>
          </w:p>
        </w:tc>
      </w:tr>
      <w:tr w:rsidR="009E700A" w14:paraId="51543DD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FA82DED" w14:textId="77777777" w:rsidR="009E700A" w:rsidRPr="001E32DC" w:rsidRDefault="009E700A" w:rsidP="0041690F">
            <w:pPr>
              <w:pStyle w:val="TAC"/>
              <w:rPr>
                <w:lang w:val="en-US" w:eastAsia="zh-CN"/>
              </w:rPr>
            </w:pPr>
            <w:r w:rsidRPr="001E32DC">
              <w:rPr>
                <w:lang w:val="en-US" w:eastAsia="zh-CN"/>
              </w:rPr>
              <w:lastRenderedPageBreak/>
              <w:t>CA_n25A-n41A-n78(2A)</w:t>
            </w:r>
          </w:p>
        </w:tc>
        <w:tc>
          <w:tcPr>
            <w:tcW w:w="1862" w:type="dxa"/>
            <w:tcBorders>
              <w:top w:val="single" w:sz="4" w:space="0" w:color="auto"/>
              <w:left w:val="single" w:sz="4" w:space="0" w:color="auto"/>
              <w:bottom w:val="nil"/>
              <w:right w:val="single" w:sz="4" w:space="0" w:color="auto"/>
            </w:tcBorders>
            <w:vAlign w:val="center"/>
          </w:tcPr>
          <w:p w14:paraId="41F6A39B" w14:textId="77777777" w:rsidR="009E700A" w:rsidRPr="001E32DC" w:rsidRDefault="009E700A" w:rsidP="0041690F">
            <w:pPr>
              <w:pStyle w:val="TAC"/>
              <w:rPr>
                <w:szCs w:val="18"/>
                <w:lang w:val="en-US" w:eastAsia="zh-CN"/>
              </w:rPr>
            </w:pPr>
            <w:r w:rsidRPr="001E32DC">
              <w:rPr>
                <w:szCs w:val="18"/>
                <w:lang w:val="en-US" w:eastAsia="zh-CN"/>
              </w:rPr>
              <w:t>CA_n25A-n41A</w:t>
            </w:r>
          </w:p>
          <w:p w14:paraId="2DEF483A" w14:textId="77777777" w:rsidR="009E700A" w:rsidRPr="001E32DC" w:rsidRDefault="009E700A" w:rsidP="0041690F">
            <w:pPr>
              <w:pStyle w:val="TAC"/>
              <w:rPr>
                <w:szCs w:val="18"/>
                <w:lang w:val="en-US" w:eastAsia="zh-CN"/>
              </w:rPr>
            </w:pPr>
            <w:r w:rsidRPr="001E32DC">
              <w:rPr>
                <w:szCs w:val="18"/>
                <w:lang w:val="en-US" w:eastAsia="zh-CN"/>
              </w:rPr>
              <w:t>CA_n25A-n78A</w:t>
            </w:r>
          </w:p>
          <w:p w14:paraId="4FB2A785"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13D179F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412B6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D2C2354" w14:textId="77777777" w:rsidR="009E700A" w:rsidRPr="001E32DC" w:rsidRDefault="009E700A" w:rsidP="0041690F">
            <w:pPr>
              <w:pStyle w:val="TAC"/>
              <w:rPr>
                <w:rFonts w:cs="Arial"/>
                <w:szCs w:val="18"/>
                <w:lang w:val="en-US" w:eastAsia="zh-CN"/>
              </w:rPr>
            </w:pPr>
            <w:r w:rsidRPr="001E32DC">
              <w:rPr>
                <w:szCs w:val="18"/>
                <w:lang w:val="en-US" w:eastAsia="zh-CN"/>
              </w:rPr>
              <w:t>0</w:t>
            </w:r>
          </w:p>
        </w:tc>
      </w:tr>
      <w:tr w:rsidR="009E700A" w14:paraId="7803415F" w14:textId="77777777" w:rsidTr="002E7BA7">
        <w:trPr>
          <w:trHeight w:val="29"/>
        </w:trPr>
        <w:tc>
          <w:tcPr>
            <w:tcW w:w="1848" w:type="dxa"/>
            <w:tcBorders>
              <w:top w:val="nil"/>
              <w:left w:val="single" w:sz="4" w:space="0" w:color="auto"/>
              <w:bottom w:val="nil"/>
              <w:right w:val="single" w:sz="4" w:space="0" w:color="auto"/>
            </w:tcBorders>
            <w:vAlign w:val="center"/>
          </w:tcPr>
          <w:p w14:paraId="27D4F9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619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67F1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6BF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E7C778E" w14:textId="77777777" w:rsidR="009E700A" w:rsidRPr="001E32DC" w:rsidRDefault="009E700A" w:rsidP="0041690F">
            <w:pPr>
              <w:pStyle w:val="TAC"/>
              <w:rPr>
                <w:rFonts w:cs="Arial"/>
                <w:szCs w:val="18"/>
                <w:lang w:val="en-US" w:eastAsia="zh-CN"/>
              </w:rPr>
            </w:pPr>
          </w:p>
        </w:tc>
      </w:tr>
      <w:tr w:rsidR="009E700A" w14:paraId="76415E5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FEFE1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BC45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FF866"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D9546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A8688F7" w14:textId="77777777" w:rsidR="009E700A" w:rsidRPr="001E32DC" w:rsidRDefault="009E700A" w:rsidP="0041690F">
            <w:pPr>
              <w:pStyle w:val="TAC"/>
              <w:rPr>
                <w:rFonts w:cs="Arial"/>
                <w:szCs w:val="18"/>
                <w:lang w:val="en-US" w:eastAsia="zh-CN"/>
              </w:rPr>
            </w:pPr>
          </w:p>
        </w:tc>
      </w:tr>
      <w:tr w:rsidR="009E700A" w14:paraId="38BE947B" w14:textId="77777777" w:rsidTr="002E7BA7">
        <w:trPr>
          <w:trHeight w:val="29"/>
        </w:trPr>
        <w:tc>
          <w:tcPr>
            <w:tcW w:w="1848" w:type="dxa"/>
            <w:tcBorders>
              <w:top w:val="nil"/>
              <w:left w:val="single" w:sz="4" w:space="0" w:color="auto"/>
              <w:bottom w:val="nil"/>
              <w:right w:val="single" w:sz="4" w:space="0" w:color="auto"/>
            </w:tcBorders>
            <w:vAlign w:val="center"/>
          </w:tcPr>
          <w:p w14:paraId="44CE38E7" w14:textId="77777777" w:rsidR="009E700A" w:rsidRPr="001E32DC" w:rsidRDefault="009E700A" w:rsidP="0041690F">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3669E064" w14:textId="77777777" w:rsidR="009E700A" w:rsidRPr="001E32DC" w:rsidRDefault="009E700A" w:rsidP="0041690F">
            <w:pPr>
              <w:pStyle w:val="TAC"/>
              <w:rPr>
                <w:lang w:val="en-US" w:eastAsia="zh-CN"/>
              </w:rPr>
            </w:pPr>
            <w:r w:rsidRPr="001E32DC">
              <w:rPr>
                <w:lang w:val="en-US" w:eastAsia="zh-CN"/>
              </w:rPr>
              <w:t>CA_n25A-n48A</w:t>
            </w:r>
          </w:p>
          <w:p w14:paraId="16D23A71" w14:textId="77777777" w:rsidR="009E700A" w:rsidRPr="001E32DC" w:rsidRDefault="009E700A" w:rsidP="0041690F">
            <w:pPr>
              <w:pStyle w:val="TAC"/>
              <w:rPr>
                <w:lang w:val="en-US" w:eastAsia="zh-CN"/>
              </w:rPr>
            </w:pPr>
            <w:r w:rsidRPr="001E32DC">
              <w:rPr>
                <w:lang w:val="en-US" w:eastAsia="zh-CN"/>
              </w:rPr>
              <w:t>CA_n25A-n66A</w:t>
            </w:r>
          </w:p>
          <w:p w14:paraId="1A18B9ED"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1A1676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08BDF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26DC8D6"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A2B8015" w14:textId="77777777" w:rsidTr="002E7BA7">
        <w:trPr>
          <w:trHeight w:val="29"/>
        </w:trPr>
        <w:tc>
          <w:tcPr>
            <w:tcW w:w="1848" w:type="dxa"/>
            <w:tcBorders>
              <w:top w:val="nil"/>
              <w:left w:val="single" w:sz="4" w:space="0" w:color="auto"/>
              <w:bottom w:val="nil"/>
              <w:right w:val="single" w:sz="4" w:space="0" w:color="auto"/>
            </w:tcBorders>
            <w:vAlign w:val="center"/>
          </w:tcPr>
          <w:p w14:paraId="02530B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E364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547F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F5EDC6" w14:textId="77777777" w:rsidR="009E700A" w:rsidRPr="001E32DC" w:rsidRDefault="009E700A" w:rsidP="0041690F">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66AF9D1E" w14:textId="77777777" w:rsidR="009E700A" w:rsidRPr="001E32DC" w:rsidRDefault="009E700A" w:rsidP="0041690F">
            <w:pPr>
              <w:pStyle w:val="TAC"/>
              <w:rPr>
                <w:lang w:val="en-US" w:eastAsia="zh-CN"/>
              </w:rPr>
            </w:pPr>
          </w:p>
        </w:tc>
      </w:tr>
      <w:tr w:rsidR="009E700A" w14:paraId="7E6B49D3" w14:textId="77777777" w:rsidTr="002E7BA7">
        <w:trPr>
          <w:trHeight w:val="29"/>
        </w:trPr>
        <w:tc>
          <w:tcPr>
            <w:tcW w:w="1848" w:type="dxa"/>
            <w:tcBorders>
              <w:top w:val="nil"/>
              <w:left w:val="single" w:sz="4" w:space="0" w:color="auto"/>
              <w:bottom w:val="nil"/>
              <w:right w:val="single" w:sz="4" w:space="0" w:color="auto"/>
            </w:tcBorders>
            <w:vAlign w:val="center"/>
          </w:tcPr>
          <w:p w14:paraId="71DD8CF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7559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68E5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F02735"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A1CD02E" w14:textId="77777777" w:rsidR="009E700A" w:rsidRPr="001E32DC" w:rsidRDefault="009E700A" w:rsidP="0041690F">
            <w:pPr>
              <w:pStyle w:val="TAC"/>
              <w:rPr>
                <w:lang w:val="en-US" w:eastAsia="zh-CN"/>
              </w:rPr>
            </w:pPr>
          </w:p>
        </w:tc>
      </w:tr>
      <w:tr w:rsidR="009E700A" w14:paraId="1F3321DC" w14:textId="77777777" w:rsidTr="002E7BA7">
        <w:trPr>
          <w:trHeight w:val="29"/>
        </w:trPr>
        <w:tc>
          <w:tcPr>
            <w:tcW w:w="1848" w:type="dxa"/>
            <w:tcBorders>
              <w:top w:val="nil"/>
              <w:left w:val="single" w:sz="4" w:space="0" w:color="auto"/>
              <w:bottom w:val="nil"/>
              <w:right w:val="single" w:sz="4" w:space="0" w:color="auto"/>
            </w:tcBorders>
            <w:vAlign w:val="center"/>
          </w:tcPr>
          <w:p w14:paraId="74FC31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243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60F8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5E745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A17C88" w14:textId="77777777" w:rsidR="009E700A" w:rsidRPr="001E32DC" w:rsidRDefault="009E700A" w:rsidP="0041690F">
            <w:pPr>
              <w:pStyle w:val="TAC"/>
              <w:rPr>
                <w:lang w:val="en-US" w:eastAsia="zh-CN"/>
              </w:rPr>
            </w:pPr>
            <w:r w:rsidRPr="001E32DC">
              <w:rPr>
                <w:lang w:val="en-US" w:eastAsia="zh-CN"/>
              </w:rPr>
              <w:t>1</w:t>
            </w:r>
          </w:p>
        </w:tc>
      </w:tr>
      <w:tr w:rsidR="009E700A" w14:paraId="3000A053" w14:textId="77777777" w:rsidTr="002E7BA7">
        <w:trPr>
          <w:trHeight w:val="29"/>
        </w:trPr>
        <w:tc>
          <w:tcPr>
            <w:tcW w:w="1848" w:type="dxa"/>
            <w:tcBorders>
              <w:top w:val="nil"/>
              <w:left w:val="single" w:sz="4" w:space="0" w:color="auto"/>
              <w:bottom w:val="nil"/>
              <w:right w:val="single" w:sz="4" w:space="0" w:color="auto"/>
            </w:tcBorders>
            <w:vAlign w:val="center"/>
          </w:tcPr>
          <w:p w14:paraId="07A6AE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71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382A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B80501" w14:textId="77777777" w:rsidR="009E700A" w:rsidRPr="001E32DC" w:rsidRDefault="009E700A" w:rsidP="0041690F">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34A4C404" w14:textId="77777777" w:rsidR="009E700A" w:rsidRPr="001E32DC" w:rsidRDefault="009E700A" w:rsidP="0041690F">
            <w:pPr>
              <w:pStyle w:val="TAC"/>
              <w:rPr>
                <w:lang w:val="en-US" w:eastAsia="zh-CN"/>
              </w:rPr>
            </w:pPr>
          </w:p>
        </w:tc>
      </w:tr>
      <w:tr w:rsidR="009E700A" w14:paraId="5B433FF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31365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3ACD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AF53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9DD2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A59B4A" w14:textId="77777777" w:rsidR="009E700A" w:rsidRPr="001E32DC" w:rsidRDefault="009E700A" w:rsidP="0041690F">
            <w:pPr>
              <w:pStyle w:val="TAC"/>
              <w:rPr>
                <w:lang w:val="en-US" w:eastAsia="zh-CN"/>
              </w:rPr>
            </w:pPr>
          </w:p>
        </w:tc>
      </w:tr>
      <w:tr w:rsidR="009E700A" w14:paraId="56C80B0E" w14:textId="77777777" w:rsidTr="002E7BA7">
        <w:trPr>
          <w:trHeight w:val="63"/>
        </w:trPr>
        <w:tc>
          <w:tcPr>
            <w:tcW w:w="1848" w:type="dxa"/>
            <w:tcBorders>
              <w:top w:val="nil"/>
              <w:left w:val="single" w:sz="4" w:space="0" w:color="auto"/>
              <w:bottom w:val="nil"/>
              <w:right w:val="single" w:sz="4" w:space="0" w:color="auto"/>
            </w:tcBorders>
            <w:vAlign w:val="center"/>
          </w:tcPr>
          <w:p w14:paraId="3DF90D7E" w14:textId="77777777" w:rsidR="009E700A" w:rsidRPr="001E32DC" w:rsidRDefault="009E700A" w:rsidP="0041690F">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168767CD" w14:textId="77777777" w:rsidR="009E700A" w:rsidRPr="001E32DC" w:rsidRDefault="009E700A" w:rsidP="0041690F">
            <w:pPr>
              <w:pStyle w:val="TAC"/>
              <w:rPr>
                <w:lang w:val="en-US" w:eastAsia="zh-CN"/>
              </w:rPr>
            </w:pPr>
            <w:r w:rsidRPr="001E32DC">
              <w:rPr>
                <w:lang w:val="en-US" w:eastAsia="zh-CN"/>
              </w:rPr>
              <w:t>CA_n25A-n48A</w:t>
            </w:r>
          </w:p>
          <w:p w14:paraId="63A5F2D2" w14:textId="77777777" w:rsidR="009E700A" w:rsidRPr="001E32DC" w:rsidRDefault="009E700A" w:rsidP="0041690F">
            <w:pPr>
              <w:pStyle w:val="TAC"/>
              <w:rPr>
                <w:lang w:val="en-US" w:eastAsia="zh-CN"/>
              </w:rPr>
            </w:pPr>
            <w:r w:rsidRPr="001E32DC">
              <w:rPr>
                <w:lang w:val="en-US" w:eastAsia="zh-CN"/>
              </w:rPr>
              <w:t>CA_n25A-n66A</w:t>
            </w:r>
          </w:p>
          <w:p w14:paraId="706149D6"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F5A97F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85D1D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5D06538"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1A81046" w14:textId="77777777" w:rsidTr="002E7BA7">
        <w:trPr>
          <w:trHeight w:val="29"/>
        </w:trPr>
        <w:tc>
          <w:tcPr>
            <w:tcW w:w="1848" w:type="dxa"/>
            <w:tcBorders>
              <w:top w:val="nil"/>
              <w:left w:val="single" w:sz="4" w:space="0" w:color="auto"/>
              <w:bottom w:val="nil"/>
              <w:right w:val="single" w:sz="4" w:space="0" w:color="auto"/>
            </w:tcBorders>
            <w:vAlign w:val="center"/>
          </w:tcPr>
          <w:p w14:paraId="535CFFB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CACA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D994D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2FC289"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4446F815" w14:textId="77777777" w:rsidR="009E700A" w:rsidRPr="001E32DC" w:rsidRDefault="009E700A" w:rsidP="0041690F">
            <w:pPr>
              <w:pStyle w:val="TAC"/>
              <w:rPr>
                <w:lang w:val="en-US" w:eastAsia="zh-CN"/>
              </w:rPr>
            </w:pPr>
          </w:p>
        </w:tc>
      </w:tr>
      <w:tr w:rsidR="009E700A" w14:paraId="0F2072E1" w14:textId="77777777" w:rsidTr="002E7BA7">
        <w:trPr>
          <w:trHeight w:val="29"/>
        </w:trPr>
        <w:tc>
          <w:tcPr>
            <w:tcW w:w="1848" w:type="dxa"/>
            <w:tcBorders>
              <w:top w:val="nil"/>
              <w:left w:val="single" w:sz="4" w:space="0" w:color="auto"/>
              <w:bottom w:val="nil"/>
              <w:right w:val="single" w:sz="4" w:space="0" w:color="auto"/>
            </w:tcBorders>
            <w:vAlign w:val="center"/>
          </w:tcPr>
          <w:p w14:paraId="578534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42DC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1B1D3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3CD006"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305587C" w14:textId="77777777" w:rsidR="009E700A" w:rsidRPr="001E32DC" w:rsidRDefault="009E700A" w:rsidP="0041690F">
            <w:pPr>
              <w:pStyle w:val="TAC"/>
              <w:rPr>
                <w:lang w:val="en-US" w:eastAsia="zh-CN"/>
              </w:rPr>
            </w:pPr>
          </w:p>
        </w:tc>
      </w:tr>
      <w:tr w:rsidR="009E700A" w14:paraId="41C8ED54" w14:textId="77777777" w:rsidTr="002E7BA7">
        <w:trPr>
          <w:trHeight w:val="29"/>
        </w:trPr>
        <w:tc>
          <w:tcPr>
            <w:tcW w:w="1848" w:type="dxa"/>
            <w:tcBorders>
              <w:top w:val="nil"/>
              <w:left w:val="single" w:sz="4" w:space="0" w:color="auto"/>
              <w:bottom w:val="nil"/>
              <w:right w:val="single" w:sz="4" w:space="0" w:color="auto"/>
            </w:tcBorders>
            <w:vAlign w:val="center"/>
          </w:tcPr>
          <w:p w14:paraId="6AE3CF7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9A1A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FBB68C"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971DE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642413" w14:textId="77777777" w:rsidR="009E700A" w:rsidRPr="001E32DC" w:rsidRDefault="009E700A" w:rsidP="0041690F">
            <w:pPr>
              <w:pStyle w:val="TAC"/>
              <w:rPr>
                <w:lang w:val="en-US" w:eastAsia="zh-CN"/>
              </w:rPr>
            </w:pPr>
            <w:r w:rsidRPr="001E32DC">
              <w:rPr>
                <w:lang w:val="en-US" w:eastAsia="zh-CN"/>
              </w:rPr>
              <w:t>1</w:t>
            </w:r>
          </w:p>
        </w:tc>
      </w:tr>
      <w:tr w:rsidR="009E700A" w14:paraId="7D5D606B" w14:textId="77777777" w:rsidTr="002E7BA7">
        <w:trPr>
          <w:trHeight w:val="29"/>
        </w:trPr>
        <w:tc>
          <w:tcPr>
            <w:tcW w:w="1848" w:type="dxa"/>
            <w:tcBorders>
              <w:top w:val="nil"/>
              <w:left w:val="single" w:sz="4" w:space="0" w:color="auto"/>
              <w:bottom w:val="nil"/>
              <w:right w:val="single" w:sz="4" w:space="0" w:color="auto"/>
            </w:tcBorders>
            <w:vAlign w:val="center"/>
          </w:tcPr>
          <w:p w14:paraId="5445961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9BE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CE5B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8644D8"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2F0C13B9" w14:textId="77777777" w:rsidR="009E700A" w:rsidRPr="001E32DC" w:rsidRDefault="009E700A" w:rsidP="0041690F">
            <w:pPr>
              <w:pStyle w:val="TAC"/>
              <w:rPr>
                <w:lang w:val="en-US" w:eastAsia="zh-CN"/>
              </w:rPr>
            </w:pPr>
          </w:p>
        </w:tc>
      </w:tr>
      <w:tr w:rsidR="009E700A" w14:paraId="2611FB0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248DC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36C5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4AD87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60254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D83D868" w14:textId="77777777" w:rsidR="009E700A" w:rsidRPr="001E32DC" w:rsidRDefault="009E700A" w:rsidP="0041690F">
            <w:pPr>
              <w:pStyle w:val="TAC"/>
              <w:rPr>
                <w:lang w:val="en-US" w:eastAsia="zh-CN"/>
              </w:rPr>
            </w:pPr>
          </w:p>
        </w:tc>
      </w:tr>
      <w:tr w:rsidR="009E700A" w14:paraId="6E9FEC6D" w14:textId="77777777" w:rsidTr="002E7BA7">
        <w:trPr>
          <w:trHeight w:val="29"/>
        </w:trPr>
        <w:tc>
          <w:tcPr>
            <w:tcW w:w="1848" w:type="dxa"/>
            <w:tcBorders>
              <w:top w:val="nil"/>
              <w:left w:val="single" w:sz="4" w:space="0" w:color="auto"/>
              <w:bottom w:val="nil"/>
              <w:right w:val="single" w:sz="4" w:space="0" w:color="auto"/>
            </w:tcBorders>
            <w:vAlign w:val="center"/>
          </w:tcPr>
          <w:p w14:paraId="1AD80EF1" w14:textId="77777777" w:rsidR="009E700A" w:rsidRPr="001E32DC" w:rsidRDefault="009E700A" w:rsidP="0041690F">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6DC1ED65" w14:textId="77777777" w:rsidR="009E700A" w:rsidRPr="001E32DC" w:rsidRDefault="009E700A" w:rsidP="0041690F">
            <w:pPr>
              <w:pStyle w:val="TAC"/>
              <w:rPr>
                <w:lang w:val="en-US" w:eastAsia="zh-CN"/>
              </w:rPr>
            </w:pPr>
            <w:r w:rsidRPr="001E32DC">
              <w:rPr>
                <w:lang w:val="en-US" w:eastAsia="zh-CN"/>
              </w:rPr>
              <w:t>CA_n25A-n48A</w:t>
            </w:r>
          </w:p>
          <w:p w14:paraId="43BD1E39" w14:textId="77777777" w:rsidR="009E700A" w:rsidRPr="001E32DC" w:rsidRDefault="009E700A" w:rsidP="0041690F">
            <w:pPr>
              <w:pStyle w:val="TAC"/>
              <w:rPr>
                <w:lang w:val="en-US" w:eastAsia="zh-CN"/>
              </w:rPr>
            </w:pPr>
            <w:r w:rsidRPr="001E32DC">
              <w:rPr>
                <w:lang w:val="en-US" w:eastAsia="zh-CN"/>
              </w:rPr>
              <w:t>CA_n25A-n66A</w:t>
            </w:r>
          </w:p>
          <w:p w14:paraId="493D4527"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92B7D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A3A8A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A8A81BC"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27A688D" w14:textId="77777777" w:rsidTr="002E7BA7">
        <w:trPr>
          <w:trHeight w:val="29"/>
        </w:trPr>
        <w:tc>
          <w:tcPr>
            <w:tcW w:w="1848" w:type="dxa"/>
            <w:tcBorders>
              <w:top w:val="nil"/>
              <w:left w:val="single" w:sz="4" w:space="0" w:color="auto"/>
              <w:bottom w:val="nil"/>
              <w:right w:val="single" w:sz="4" w:space="0" w:color="auto"/>
            </w:tcBorders>
            <w:vAlign w:val="center"/>
          </w:tcPr>
          <w:p w14:paraId="083DF7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704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59C2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94F8D0"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0F19F937" w14:textId="77777777" w:rsidR="009E700A" w:rsidRPr="001E32DC" w:rsidRDefault="009E700A" w:rsidP="0041690F">
            <w:pPr>
              <w:pStyle w:val="TAC"/>
              <w:rPr>
                <w:lang w:val="en-US" w:eastAsia="zh-CN"/>
              </w:rPr>
            </w:pPr>
          </w:p>
        </w:tc>
      </w:tr>
      <w:tr w:rsidR="009E700A" w14:paraId="4758ACAE" w14:textId="77777777" w:rsidTr="002E7BA7">
        <w:trPr>
          <w:trHeight w:val="29"/>
        </w:trPr>
        <w:tc>
          <w:tcPr>
            <w:tcW w:w="1848" w:type="dxa"/>
            <w:tcBorders>
              <w:top w:val="nil"/>
              <w:left w:val="single" w:sz="4" w:space="0" w:color="auto"/>
              <w:bottom w:val="nil"/>
              <w:right w:val="single" w:sz="4" w:space="0" w:color="auto"/>
            </w:tcBorders>
            <w:vAlign w:val="center"/>
          </w:tcPr>
          <w:p w14:paraId="5D09E4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91F4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6A294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BF695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638AD30" w14:textId="77777777" w:rsidR="009E700A" w:rsidRPr="001E32DC" w:rsidRDefault="009E700A" w:rsidP="0041690F">
            <w:pPr>
              <w:pStyle w:val="TAC"/>
              <w:rPr>
                <w:lang w:val="en-US" w:eastAsia="zh-CN"/>
              </w:rPr>
            </w:pPr>
          </w:p>
        </w:tc>
      </w:tr>
      <w:tr w:rsidR="009E700A" w14:paraId="4BB91092" w14:textId="77777777" w:rsidTr="002E7BA7">
        <w:trPr>
          <w:trHeight w:val="29"/>
        </w:trPr>
        <w:tc>
          <w:tcPr>
            <w:tcW w:w="1848" w:type="dxa"/>
            <w:tcBorders>
              <w:top w:val="nil"/>
              <w:left w:val="single" w:sz="4" w:space="0" w:color="auto"/>
              <w:bottom w:val="nil"/>
              <w:right w:val="single" w:sz="4" w:space="0" w:color="auto"/>
            </w:tcBorders>
            <w:vAlign w:val="center"/>
          </w:tcPr>
          <w:p w14:paraId="2FE56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0A48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5B28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EF01D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278229" w14:textId="77777777" w:rsidR="009E700A" w:rsidRPr="001E32DC" w:rsidRDefault="009E700A" w:rsidP="0041690F">
            <w:pPr>
              <w:pStyle w:val="TAC"/>
              <w:rPr>
                <w:lang w:val="en-US" w:eastAsia="zh-CN"/>
              </w:rPr>
            </w:pPr>
            <w:r w:rsidRPr="001E32DC">
              <w:rPr>
                <w:lang w:val="en-US" w:eastAsia="zh-CN"/>
              </w:rPr>
              <w:t>1</w:t>
            </w:r>
          </w:p>
        </w:tc>
      </w:tr>
      <w:tr w:rsidR="009E700A" w14:paraId="253BFFD1" w14:textId="77777777" w:rsidTr="002E7BA7">
        <w:trPr>
          <w:trHeight w:val="29"/>
        </w:trPr>
        <w:tc>
          <w:tcPr>
            <w:tcW w:w="1848" w:type="dxa"/>
            <w:tcBorders>
              <w:top w:val="nil"/>
              <w:left w:val="single" w:sz="4" w:space="0" w:color="auto"/>
              <w:bottom w:val="nil"/>
              <w:right w:val="single" w:sz="4" w:space="0" w:color="auto"/>
            </w:tcBorders>
            <w:vAlign w:val="center"/>
          </w:tcPr>
          <w:p w14:paraId="15BD9B4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FB2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4A4A9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1C5667"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32B7533" w14:textId="77777777" w:rsidR="009E700A" w:rsidRPr="001E32DC" w:rsidRDefault="009E700A" w:rsidP="0041690F">
            <w:pPr>
              <w:pStyle w:val="TAC"/>
              <w:rPr>
                <w:lang w:val="en-US" w:eastAsia="zh-CN"/>
              </w:rPr>
            </w:pPr>
          </w:p>
        </w:tc>
      </w:tr>
      <w:tr w:rsidR="009E700A" w14:paraId="047DD95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9D1C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40EF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E89A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93A8A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7B9F878" w14:textId="77777777" w:rsidR="009E700A" w:rsidRPr="001E32DC" w:rsidRDefault="009E700A" w:rsidP="0041690F">
            <w:pPr>
              <w:pStyle w:val="TAC"/>
              <w:rPr>
                <w:lang w:val="en-US" w:eastAsia="zh-CN"/>
              </w:rPr>
            </w:pPr>
          </w:p>
        </w:tc>
      </w:tr>
      <w:tr w:rsidR="009E700A" w14:paraId="65478EE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B082FA7" w14:textId="77777777" w:rsidR="009E700A" w:rsidRPr="001E32DC" w:rsidRDefault="009E700A" w:rsidP="0041690F">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34191154"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0BAA080" w14:textId="77777777" w:rsidR="009E700A" w:rsidRPr="001E32DC" w:rsidRDefault="009E700A" w:rsidP="0041690F">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AC384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8A7BB" w14:textId="77777777" w:rsidR="009E700A" w:rsidRPr="001E32DC" w:rsidRDefault="009E700A" w:rsidP="0041690F">
            <w:pPr>
              <w:pStyle w:val="TAC"/>
              <w:rPr>
                <w:lang w:val="en-US" w:eastAsia="zh-CN"/>
              </w:rPr>
            </w:pPr>
            <w:r w:rsidRPr="001E32DC">
              <w:rPr>
                <w:lang w:val="en-US" w:eastAsia="zh-CN"/>
              </w:rPr>
              <w:t>0</w:t>
            </w:r>
          </w:p>
        </w:tc>
      </w:tr>
      <w:tr w:rsidR="009E700A" w14:paraId="02E3BE15" w14:textId="77777777" w:rsidTr="002E7BA7">
        <w:trPr>
          <w:trHeight w:val="29"/>
        </w:trPr>
        <w:tc>
          <w:tcPr>
            <w:tcW w:w="1848" w:type="dxa"/>
            <w:tcBorders>
              <w:top w:val="nil"/>
              <w:left w:val="single" w:sz="4" w:space="0" w:color="auto"/>
              <w:bottom w:val="nil"/>
              <w:right w:val="single" w:sz="4" w:space="0" w:color="auto"/>
            </w:tcBorders>
            <w:vAlign w:val="center"/>
          </w:tcPr>
          <w:p w14:paraId="0541B87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F70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4DC9F" w14:textId="77777777" w:rsidR="009E700A" w:rsidRPr="001E32DC" w:rsidRDefault="009E700A" w:rsidP="0041690F">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E089A4"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10D362A" w14:textId="77777777" w:rsidR="009E700A" w:rsidRPr="001E32DC" w:rsidRDefault="009E700A" w:rsidP="0041690F">
            <w:pPr>
              <w:pStyle w:val="TAC"/>
              <w:rPr>
                <w:lang w:val="en-US" w:eastAsia="zh-CN"/>
              </w:rPr>
            </w:pPr>
          </w:p>
        </w:tc>
      </w:tr>
      <w:tr w:rsidR="009E700A" w14:paraId="7A3DE38C" w14:textId="77777777" w:rsidTr="002E7BA7">
        <w:trPr>
          <w:trHeight w:val="29"/>
        </w:trPr>
        <w:tc>
          <w:tcPr>
            <w:tcW w:w="1848" w:type="dxa"/>
            <w:tcBorders>
              <w:top w:val="nil"/>
              <w:left w:val="single" w:sz="4" w:space="0" w:color="auto"/>
              <w:bottom w:val="nil"/>
              <w:right w:val="single" w:sz="4" w:space="0" w:color="auto"/>
            </w:tcBorders>
            <w:vAlign w:val="center"/>
          </w:tcPr>
          <w:p w14:paraId="75FFD06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EB7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DAC94" w14:textId="77777777" w:rsidR="009E700A" w:rsidRPr="001E32DC" w:rsidRDefault="009E700A" w:rsidP="0041690F">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C29FA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72B2AF" w14:textId="77777777" w:rsidR="009E700A" w:rsidRPr="001E32DC" w:rsidRDefault="009E700A" w:rsidP="0041690F">
            <w:pPr>
              <w:pStyle w:val="TAC"/>
              <w:rPr>
                <w:lang w:val="en-US" w:eastAsia="zh-CN"/>
              </w:rPr>
            </w:pPr>
          </w:p>
        </w:tc>
      </w:tr>
      <w:tr w:rsidR="009E700A" w14:paraId="0256DB36" w14:textId="77777777" w:rsidTr="002E7BA7">
        <w:trPr>
          <w:trHeight w:val="29"/>
        </w:trPr>
        <w:tc>
          <w:tcPr>
            <w:tcW w:w="1848" w:type="dxa"/>
            <w:tcBorders>
              <w:top w:val="nil"/>
              <w:left w:val="single" w:sz="4" w:space="0" w:color="auto"/>
              <w:bottom w:val="nil"/>
              <w:right w:val="single" w:sz="4" w:space="0" w:color="auto"/>
            </w:tcBorders>
            <w:vAlign w:val="center"/>
          </w:tcPr>
          <w:p w14:paraId="334F7B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3C1187" w14:textId="77777777" w:rsidR="009E700A" w:rsidRPr="001E32DC" w:rsidRDefault="009E700A" w:rsidP="0041690F">
            <w:pPr>
              <w:pStyle w:val="TAC"/>
              <w:rPr>
                <w:lang w:val="en-US"/>
              </w:rPr>
            </w:pPr>
            <w:r w:rsidRPr="001E32DC">
              <w:rPr>
                <w:lang w:val="en-US"/>
              </w:rPr>
              <w:t>CA_n25A-n66A</w:t>
            </w:r>
          </w:p>
          <w:p w14:paraId="1A7915C0" w14:textId="77777777" w:rsidR="009E700A" w:rsidRPr="001E32DC" w:rsidRDefault="009E700A" w:rsidP="0041690F">
            <w:pPr>
              <w:pStyle w:val="TAC"/>
              <w:rPr>
                <w:lang w:val="en-US"/>
              </w:rPr>
            </w:pPr>
            <w:r w:rsidRPr="001E32DC">
              <w:rPr>
                <w:lang w:val="en-US"/>
              </w:rPr>
              <w:t>CA_n25A-n71A</w:t>
            </w:r>
          </w:p>
          <w:p w14:paraId="324438F3"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E497FB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B58D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0581F2"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2FB78251" w14:textId="77777777" w:rsidTr="002E7BA7">
        <w:trPr>
          <w:trHeight w:val="29"/>
        </w:trPr>
        <w:tc>
          <w:tcPr>
            <w:tcW w:w="1848" w:type="dxa"/>
            <w:tcBorders>
              <w:top w:val="nil"/>
              <w:left w:val="single" w:sz="4" w:space="0" w:color="auto"/>
              <w:bottom w:val="nil"/>
              <w:right w:val="single" w:sz="4" w:space="0" w:color="auto"/>
            </w:tcBorders>
            <w:vAlign w:val="center"/>
          </w:tcPr>
          <w:p w14:paraId="592466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2C77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5A1B0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CAF73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ACA82" w14:textId="77777777" w:rsidR="009E700A" w:rsidRPr="001E32DC" w:rsidRDefault="009E700A" w:rsidP="0041690F">
            <w:pPr>
              <w:pStyle w:val="TAC"/>
              <w:rPr>
                <w:rFonts w:cs="Arial"/>
                <w:szCs w:val="18"/>
                <w:lang w:val="en-US" w:eastAsia="zh-CN"/>
              </w:rPr>
            </w:pPr>
          </w:p>
        </w:tc>
      </w:tr>
      <w:tr w:rsidR="009E700A" w14:paraId="48464C2B" w14:textId="77777777" w:rsidTr="002E7BA7">
        <w:trPr>
          <w:trHeight w:val="29"/>
        </w:trPr>
        <w:tc>
          <w:tcPr>
            <w:tcW w:w="1848" w:type="dxa"/>
            <w:tcBorders>
              <w:top w:val="nil"/>
              <w:left w:val="single" w:sz="4" w:space="0" w:color="auto"/>
              <w:bottom w:val="nil"/>
              <w:right w:val="single" w:sz="4" w:space="0" w:color="auto"/>
            </w:tcBorders>
            <w:vAlign w:val="center"/>
          </w:tcPr>
          <w:p w14:paraId="2E0F33E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46A33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EF882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4856C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A36ED9C" w14:textId="77777777" w:rsidR="009E700A" w:rsidRPr="001E32DC" w:rsidRDefault="009E700A" w:rsidP="0041690F">
            <w:pPr>
              <w:pStyle w:val="TAC"/>
              <w:rPr>
                <w:rFonts w:cs="Arial"/>
                <w:szCs w:val="18"/>
                <w:lang w:val="en-US" w:eastAsia="zh-CN"/>
              </w:rPr>
            </w:pPr>
          </w:p>
        </w:tc>
      </w:tr>
      <w:tr w:rsidR="009E700A" w14:paraId="4AB6D9A0" w14:textId="77777777" w:rsidTr="002E7BA7">
        <w:trPr>
          <w:trHeight w:val="29"/>
        </w:trPr>
        <w:tc>
          <w:tcPr>
            <w:tcW w:w="1848" w:type="dxa"/>
            <w:tcBorders>
              <w:top w:val="nil"/>
              <w:left w:val="single" w:sz="4" w:space="0" w:color="auto"/>
              <w:bottom w:val="nil"/>
              <w:right w:val="single" w:sz="4" w:space="0" w:color="auto"/>
            </w:tcBorders>
            <w:vAlign w:val="center"/>
          </w:tcPr>
          <w:p w14:paraId="4BE4E6EF"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77C4C72" w14:textId="77777777" w:rsidR="009E700A" w:rsidRPr="001E32DC" w:rsidRDefault="009E700A" w:rsidP="0041690F">
            <w:pPr>
              <w:pStyle w:val="TAC"/>
              <w:rPr>
                <w:lang w:val="en-US"/>
              </w:rPr>
            </w:pPr>
            <w:r w:rsidRPr="001E32DC">
              <w:rPr>
                <w:lang w:val="en-US"/>
              </w:rPr>
              <w:t>CA_n25A-n66A</w:t>
            </w:r>
          </w:p>
          <w:p w14:paraId="668D8149" w14:textId="77777777" w:rsidR="009E700A" w:rsidRPr="001E32DC" w:rsidRDefault="009E700A" w:rsidP="0041690F">
            <w:pPr>
              <w:pStyle w:val="TAC"/>
              <w:rPr>
                <w:lang w:val="en-US"/>
              </w:rPr>
            </w:pPr>
            <w:r w:rsidRPr="001E32DC">
              <w:rPr>
                <w:lang w:val="en-US"/>
              </w:rPr>
              <w:t>CA_n25A-n71A</w:t>
            </w:r>
          </w:p>
          <w:p w14:paraId="5DA5BF7C" w14:textId="77777777" w:rsidR="009E700A" w:rsidRPr="001E32DC" w:rsidRDefault="009E700A" w:rsidP="0041690F">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AAFDC7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A910E8"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BFA41AF"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B53E459" w14:textId="77777777" w:rsidTr="002E7BA7">
        <w:trPr>
          <w:trHeight w:val="29"/>
        </w:trPr>
        <w:tc>
          <w:tcPr>
            <w:tcW w:w="1848" w:type="dxa"/>
            <w:tcBorders>
              <w:top w:val="nil"/>
              <w:left w:val="single" w:sz="4" w:space="0" w:color="auto"/>
              <w:bottom w:val="nil"/>
              <w:right w:val="single" w:sz="4" w:space="0" w:color="auto"/>
            </w:tcBorders>
            <w:vAlign w:val="center"/>
          </w:tcPr>
          <w:p w14:paraId="63C79D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3B1D5"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A37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90007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66E94EC" w14:textId="77777777" w:rsidR="009E700A" w:rsidRPr="001E32DC" w:rsidRDefault="009E700A" w:rsidP="0041690F">
            <w:pPr>
              <w:pStyle w:val="TAC"/>
              <w:rPr>
                <w:rFonts w:cs="Arial"/>
                <w:szCs w:val="18"/>
                <w:lang w:val="en-US" w:eastAsia="zh-CN"/>
              </w:rPr>
            </w:pPr>
          </w:p>
        </w:tc>
      </w:tr>
      <w:tr w:rsidR="009E700A" w14:paraId="6FAC59B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C6BF0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E9602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1BDE9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380A5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F0CB19" w14:textId="77777777" w:rsidR="009E700A" w:rsidRPr="001E32DC" w:rsidRDefault="009E700A" w:rsidP="0041690F">
            <w:pPr>
              <w:pStyle w:val="TAC"/>
              <w:rPr>
                <w:rFonts w:cs="Arial"/>
                <w:szCs w:val="18"/>
                <w:lang w:val="en-US" w:eastAsia="zh-CN"/>
              </w:rPr>
            </w:pPr>
          </w:p>
        </w:tc>
      </w:tr>
      <w:tr w:rsidR="009E700A" w14:paraId="7AD48B9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1FAC74D" w14:textId="77777777" w:rsidR="009E700A" w:rsidRPr="001E32DC" w:rsidRDefault="009E700A" w:rsidP="0041690F">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4CBCBEB2" w14:textId="77777777" w:rsidR="009E700A" w:rsidRPr="001E32DC" w:rsidRDefault="009E700A" w:rsidP="0041690F">
            <w:pPr>
              <w:pStyle w:val="TAC"/>
            </w:pPr>
            <w:r w:rsidRPr="00571960">
              <w:t>CA_n25A-n66A</w:t>
            </w:r>
          </w:p>
          <w:p w14:paraId="7FEC97D0" w14:textId="77777777" w:rsidR="009E700A" w:rsidRPr="001E32DC" w:rsidRDefault="009E700A" w:rsidP="0041690F">
            <w:pPr>
              <w:pStyle w:val="TAC"/>
            </w:pPr>
            <w:r w:rsidRPr="00571960">
              <w:t>CA_n25A-n71A</w:t>
            </w:r>
          </w:p>
          <w:p w14:paraId="32890F02" w14:textId="77777777" w:rsidR="009E700A" w:rsidRPr="00571960" w:rsidRDefault="009E700A" w:rsidP="0041690F">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F1190B9"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E9F09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C05D9F"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EAB02D0" w14:textId="77777777" w:rsidTr="002E7BA7">
        <w:trPr>
          <w:trHeight w:val="29"/>
        </w:trPr>
        <w:tc>
          <w:tcPr>
            <w:tcW w:w="1848" w:type="dxa"/>
            <w:tcBorders>
              <w:top w:val="nil"/>
              <w:left w:val="single" w:sz="4" w:space="0" w:color="auto"/>
              <w:bottom w:val="nil"/>
              <w:right w:val="single" w:sz="4" w:space="0" w:color="auto"/>
            </w:tcBorders>
            <w:vAlign w:val="center"/>
          </w:tcPr>
          <w:p w14:paraId="46FB9F7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E220F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AADF25"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3F61D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992EF4" w14:textId="77777777" w:rsidR="009E700A" w:rsidRPr="001E32DC" w:rsidRDefault="009E700A" w:rsidP="0041690F">
            <w:pPr>
              <w:pStyle w:val="TAC"/>
              <w:rPr>
                <w:rFonts w:cs="Arial"/>
                <w:szCs w:val="18"/>
                <w:lang w:val="en-US" w:eastAsia="zh-CN"/>
              </w:rPr>
            </w:pPr>
          </w:p>
        </w:tc>
      </w:tr>
      <w:tr w:rsidR="009E700A" w14:paraId="24BAE718" w14:textId="77777777" w:rsidTr="002E7BA7">
        <w:trPr>
          <w:trHeight w:val="29"/>
        </w:trPr>
        <w:tc>
          <w:tcPr>
            <w:tcW w:w="1848" w:type="dxa"/>
            <w:tcBorders>
              <w:top w:val="nil"/>
              <w:left w:val="single" w:sz="4" w:space="0" w:color="auto"/>
              <w:bottom w:val="nil"/>
              <w:right w:val="single" w:sz="4" w:space="0" w:color="auto"/>
            </w:tcBorders>
            <w:vAlign w:val="center"/>
          </w:tcPr>
          <w:p w14:paraId="51979391"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F050FB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E5B5"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2E29F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E0DDBEC" w14:textId="77777777" w:rsidR="009E700A" w:rsidRPr="001E32DC" w:rsidRDefault="009E700A" w:rsidP="0041690F">
            <w:pPr>
              <w:pStyle w:val="TAC"/>
              <w:rPr>
                <w:rFonts w:cs="Arial"/>
                <w:szCs w:val="18"/>
                <w:lang w:val="en-US" w:eastAsia="zh-CN"/>
              </w:rPr>
            </w:pPr>
          </w:p>
        </w:tc>
      </w:tr>
      <w:tr w:rsidR="009E700A" w14:paraId="0DB5F00F" w14:textId="77777777" w:rsidTr="002E7BA7">
        <w:trPr>
          <w:trHeight w:val="29"/>
        </w:trPr>
        <w:tc>
          <w:tcPr>
            <w:tcW w:w="1848" w:type="dxa"/>
            <w:tcBorders>
              <w:top w:val="nil"/>
              <w:left w:val="single" w:sz="4" w:space="0" w:color="auto"/>
              <w:bottom w:val="nil"/>
              <w:right w:val="single" w:sz="4" w:space="0" w:color="auto"/>
            </w:tcBorders>
            <w:vAlign w:val="center"/>
          </w:tcPr>
          <w:p w14:paraId="31404F06"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B2461B7" w14:textId="77777777" w:rsidR="009E700A" w:rsidRPr="001E32DC" w:rsidRDefault="009E700A" w:rsidP="0041690F">
            <w:pPr>
              <w:pStyle w:val="TAC"/>
            </w:pPr>
            <w:r w:rsidRPr="00571960">
              <w:t>CA_n25A-n66A</w:t>
            </w:r>
          </w:p>
          <w:p w14:paraId="0DC5565E" w14:textId="77777777" w:rsidR="009E700A" w:rsidRPr="001E32DC" w:rsidRDefault="009E700A" w:rsidP="0041690F">
            <w:pPr>
              <w:pStyle w:val="TAC"/>
            </w:pPr>
            <w:r w:rsidRPr="00571960">
              <w:t>CA_n25A-n71A</w:t>
            </w:r>
          </w:p>
          <w:p w14:paraId="668F000E" w14:textId="77777777" w:rsidR="009E700A" w:rsidRPr="001E32DC" w:rsidRDefault="009E700A" w:rsidP="0041690F">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70203DD" w14:textId="77777777" w:rsidR="009E700A" w:rsidRPr="001E32DC" w:rsidRDefault="009E700A" w:rsidP="0041690F">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5AE28B"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0B1BD40"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1482DD8" w14:textId="77777777" w:rsidTr="002E7BA7">
        <w:trPr>
          <w:trHeight w:val="29"/>
        </w:trPr>
        <w:tc>
          <w:tcPr>
            <w:tcW w:w="1848" w:type="dxa"/>
            <w:tcBorders>
              <w:top w:val="nil"/>
              <w:left w:val="single" w:sz="4" w:space="0" w:color="auto"/>
              <w:bottom w:val="nil"/>
              <w:right w:val="single" w:sz="4" w:space="0" w:color="auto"/>
            </w:tcBorders>
            <w:vAlign w:val="center"/>
          </w:tcPr>
          <w:p w14:paraId="17C71E9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CECF74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6F44C" w14:textId="77777777" w:rsidR="009E700A" w:rsidRPr="001E32DC" w:rsidRDefault="009E700A" w:rsidP="0041690F">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66E679"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4A461C9" w14:textId="77777777" w:rsidR="009E700A" w:rsidRPr="001E32DC" w:rsidRDefault="009E700A" w:rsidP="0041690F">
            <w:pPr>
              <w:pStyle w:val="TAC"/>
              <w:rPr>
                <w:rFonts w:cs="Arial"/>
                <w:szCs w:val="18"/>
                <w:lang w:val="en-US" w:eastAsia="zh-CN"/>
              </w:rPr>
            </w:pPr>
          </w:p>
        </w:tc>
      </w:tr>
      <w:tr w:rsidR="009E700A" w14:paraId="7142BA3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913786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B0000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8A334" w14:textId="77777777" w:rsidR="009E700A" w:rsidRPr="001E32DC" w:rsidRDefault="009E700A" w:rsidP="0041690F">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39C6D3" w14:textId="77777777" w:rsidR="009E700A" w:rsidRPr="001E32DC" w:rsidRDefault="009E700A" w:rsidP="0041690F">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98D6AAF" w14:textId="77777777" w:rsidR="009E700A" w:rsidRPr="001E32DC" w:rsidRDefault="009E700A" w:rsidP="0041690F">
            <w:pPr>
              <w:pStyle w:val="TAC"/>
              <w:rPr>
                <w:rFonts w:cs="Arial"/>
                <w:szCs w:val="18"/>
                <w:lang w:val="en-US" w:eastAsia="zh-CN"/>
              </w:rPr>
            </w:pPr>
          </w:p>
        </w:tc>
      </w:tr>
      <w:tr w:rsidR="009E700A" w14:paraId="1288A76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7EE35AF" w14:textId="77777777" w:rsidR="009E700A" w:rsidRPr="001E32DC" w:rsidRDefault="009E700A" w:rsidP="0041690F">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788E377D" w14:textId="77777777" w:rsidR="009E700A" w:rsidRPr="001E32DC" w:rsidRDefault="009E700A" w:rsidP="0041690F">
            <w:pPr>
              <w:pStyle w:val="TAC"/>
            </w:pPr>
            <w:r w:rsidRPr="00571960">
              <w:t>CA_n25A-n66A</w:t>
            </w:r>
          </w:p>
          <w:p w14:paraId="02F3AA1A" w14:textId="77777777" w:rsidR="009E700A" w:rsidRPr="001E32DC" w:rsidRDefault="009E700A" w:rsidP="0041690F">
            <w:pPr>
              <w:pStyle w:val="TAC"/>
            </w:pPr>
            <w:r w:rsidRPr="00571960">
              <w:t>CA_n25A-n71A</w:t>
            </w:r>
          </w:p>
          <w:p w14:paraId="58D16C4E"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534C367"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93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6B898D"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1DFD6FD" w14:textId="77777777" w:rsidTr="002E7BA7">
        <w:trPr>
          <w:trHeight w:val="29"/>
        </w:trPr>
        <w:tc>
          <w:tcPr>
            <w:tcW w:w="1848" w:type="dxa"/>
            <w:tcBorders>
              <w:top w:val="nil"/>
              <w:left w:val="single" w:sz="4" w:space="0" w:color="auto"/>
              <w:bottom w:val="nil"/>
              <w:right w:val="single" w:sz="4" w:space="0" w:color="auto"/>
            </w:tcBorders>
            <w:vAlign w:val="center"/>
          </w:tcPr>
          <w:p w14:paraId="1F8B4209"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C7113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026934"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8AC35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75879A" w14:textId="77777777" w:rsidR="009E700A" w:rsidRPr="001E32DC" w:rsidRDefault="009E700A" w:rsidP="0041690F">
            <w:pPr>
              <w:pStyle w:val="TAC"/>
              <w:rPr>
                <w:rFonts w:cs="Arial"/>
                <w:szCs w:val="18"/>
                <w:lang w:val="en-US" w:eastAsia="zh-CN"/>
              </w:rPr>
            </w:pPr>
          </w:p>
        </w:tc>
      </w:tr>
      <w:tr w:rsidR="009E700A" w14:paraId="4E96647F" w14:textId="77777777" w:rsidTr="002E7BA7">
        <w:trPr>
          <w:trHeight w:val="29"/>
        </w:trPr>
        <w:tc>
          <w:tcPr>
            <w:tcW w:w="1848" w:type="dxa"/>
            <w:tcBorders>
              <w:top w:val="nil"/>
              <w:left w:val="single" w:sz="4" w:space="0" w:color="auto"/>
              <w:bottom w:val="nil"/>
              <w:right w:val="single" w:sz="4" w:space="0" w:color="auto"/>
            </w:tcBorders>
            <w:vAlign w:val="center"/>
          </w:tcPr>
          <w:p w14:paraId="3347A30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E45D2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964C60"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FCDAD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4E633288" w14:textId="77777777" w:rsidR="009E700A" w:rsidRPr="001E32DC" w:rsidRDefault="009E700A" w:rsidP="0041690F">
            <w:pPr>
              <w:pStyle w:val="TAC"/>
              <w:rPr>
                <w:rFonts w:cs="Arial"/>
                <w:szCs w:val="18"/>
                <w:lang w:val="en-US" w:eastAsia="zh-CN"/>
              </w:rPr>
            </w:pPr>
          </w:p>
        </w:tc>
      </w:tr>
      <w:tr w:rsidR="009E700A" w14:paraId="68B9E1F9" w14:textId="77777777" w:rsidTr="002E7BA7">
        <w:trPr>
          <w:trHeight w:val="29"/>
        </w:trPr>
        <w:tc>
          <w:tcPr>
            <w:tcW w:w="1848" w:type="dxa"/>
            <w:tcBorders>
              <w:top w:val="nil"/>
              <w:left w:val="single" w:sz="4" w:space="0" w:color="auto"/>
              <w:bottom w:val="nil"/>
              <w:right w:val="single" w:sz="4" w:space="0" w:color="auto"/>
            </w:tcBorders>
            <w:vAlign w:val="center"/>
          </w:tcPr>
          <w:p w14:paraId="7A9A34D9"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8EA6B70" w14:textId="77777777" w:rsidR="009E700A" w:rsidRPr="001E32DC" w:rsidRDefault="009E700A" w:rsidP="0041690F">
            <w:pPr>
              <w:pStyle w:val="TAC"/>
            </w:pPr>
            <w:r w:rsidRPr="00571960">
              <w:t>CA_n25A-n66A</w:t>
            </w:r>
          </w:p>
          <w:p w14:paraId="24284BE1" w14:textId="77777777" w:rsidR="009E700A" w:rsidRPr="001E32DC" w:rsidRDefault="009E700A" w:rsidP="0041690F">
            <w:pPr>
              <w:pStyle w:val="TAC"/>
            </w:pPr>
            <w:r w:rsidRPr="00571960">
              <w:t>CA_n25A-n71A</w:t>
            </w:r>
          </w:p>
          <w:p w14:paraId="38F3C650"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BC127"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FDEA0F"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40902B7"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5105B1B3" w14:textId="77777777" w:rsidTr="002E7BA7">
        <w:trPr>
          <w:trHeight w:val="29"/>
        </w:trPr>
        <w:tc>
          <w:tcPr>
            <w:tcW w:w="1848" w:type="dxa"/>
            <w:tcBorders>
              <w:top w:val="nil"/>
              <w:left w:val="single" w:sz="4" w:space="0" w:color="auto"/>
              <w:bottom w:val="nil"/>
              <w:right w:val="single" w:sz="4" w:space="0" w:color="auto"/>
            </w:tcBorders>
            <w:vAlign w:val="center"/>
          </w:tcPr>
          <w:p w14:paraId="3E1EEFD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3E3D1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A6B16"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AD733"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9BE9FCF" w14:textId="77777777" w:rsidR="009E700A" w:rsidRPr="001E32DC" w:rsidRDefault="009E700A" w:rsidP="0041690F">
            <w:pPr>
              <w:pStyle w:val="TAC"/>
              <w:rPr>
                <w:rFonts w:cs="Arial"/>
                <w:szCs w:val="18"/>
                <w:lang w:val="en-US" w:eastAsia="zh-CN"/>
              </w:rPr>
            </w:pPr>
          </w:p>
        </w:tc>
      </w:tr>
      <w:tr w:rsidR="009E700A" w14:paraId="4C2ADB8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27EF046"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AD49B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6CB02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AF72FC"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ADAEFB5" w14:textId="77777777" w:rsidR="009E700A" w:rsidRPr="001E32DC" w:rsidRDefault="009E700A" w:rsidP="0041690F">
            <w:pPr>
              <w:pStyle w:val="TAC"/>
              <w:rPr>
                <w:rFonts w:cs="Arial"/>
                <w:szCs w:val="18"/>
                <w:lang w:val="en-US" w:eastAsia="zh-CN"/>
              </w:rPr>
            </w:pPr>
          </w:p>
        </w:tc>
      </w:tr>
      <w:tr w:rsidR="009E700A" w14:paraId="6AA451D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333BB28" w14:textId="77777777" w:rsidR="009E700A" w:rsidRPr="001E32DC" w:rsidRDefault="009E700A" w:rsidP="0041690F">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129FB876" w14:textId="77777777" w:rsidR="009E700A" w:rsidRPr="001E32DC" w:rsidRDefault="009E700A" w:rsidP="0041690F">
            <w:pPr>
              <w:pStyle w:val="TAC"/>
              <w:rPr>
                <w:lang w:val="en-US"/>
              </w:rPr>
            </w:pPr>
            <w:r w:rsidRPr="001E32DC">
              <w:rPr>
                <w:lang w:val="en-US"/>
              </w:rPr>
              <w:t>CA_n25A-n66A</w:t>
            </w:r>
          </w:p>
          <w:p w14:paraId="147452EC" w14:textId="77777777" w:rsidR="009E700A" w:rsidRPr="001E32DC" w:rsidRDefault="009E700A" w:rsidP="0041690F">
            <w:pPr>
              <w:pStyle w:val="TAC"/>
              <w:rPr>
                <w:lang w:val="en-US"/>
              </w:rPr>
            </w:pPr>
            <w:r w:rsidRPr="001E32DC">
              <w:rPr>
                <w:lang w:val="en-US"/>
              </w:rPr>
              <w:t>CA_n25A-n71A</w:t>
            </w:r>
          </w:p>
          <w:p w14:paraId="4D9DE939"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09001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55E1D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C5499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91D3A49" w14:textId="77777777" w:rsidTr="002E7BA7">
        <w:trPr>
          <w:trHeight w:val="29"/>
        </w:trPr>
        <w:tc>
          <w:tcPr>
            <w:tcW w:w="1848" w:type="dxa"/>
            <w:tcBorders>
              <w:top w:val="nil"/>
              <w:left w:val="single" w:sz="4" w:space="0" w:color="auto"/>
              <w:bottom w:val="nil"/>
              <w:right w:val="single" w:sz="4" w:space="0" w:color="auto"/>
            </w:tcBorders>
            <w:vAlign w:val="center"/>
          </w:tcPr>
          <w:p w14:paraId="3CE54D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D6174B"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4873A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9E4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2210DDA" w14:textId="77777777" w:rsidR="009E700A" w:rsidRPr="001E32DC" w:rsidRDefault="009E700A" w:rsidP="0041690F">
            <w:pPr>
              <w:pStyle w:val="TAC"/>
              <w:rPr>
                <w:rFonts w:cs="Arial"/>
                <w:szCs w:val="18"/>
                <w:lang w:val="en-US" w:eastAsia="zh-CN"/>
              </w:rPr>
            </w:pPr>
          </w:p>
        </w:tc>
      </w:tr>
      <w:tr w:rsidR="009E700A" w14:paraId="74B591DA" w14:textId="77777777" w:rsidTr="002E7BA7">
        <w:trPr>
          <w:trHeight w:val="29"/>
        </w:trPr>
        <w:tc>
          <w:tcPr>
            <w:tcW w:w="1848" w:type="dxa"/>
            <w:tcBorders>
              <w:top w:val="nil"/>
              <w:left w:val="single" w:sz="4" w:space="0" w:color="auto"/>
              <w:bottom w:val="nil"/>
              <w:right w:val="single" w:sz="4" w:space="0" w:color="auto"/>
            </w:tcBorders>
            <w:vAlign w:val="center"/>
          </w:tcPr>
          <w:p w14:paraId="215202E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467484"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F0DDEB"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7E64C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ECE90E" w14:textId="77777777" w:rsidR="009E700A" w:rsidRPr="001E32DC" w:rsidRDefault="009E700A" w:rsidP="0041690F">
            <w:pPr>
              <w:pStyle w:val="TAC"/>
              <w:rPr>
                <w:rFonts w:cs="Arial"/>
                <w:szCs w:val="18"/>
                <w:lang w:val="en-US" w:eastAsia="zh-CN"/>
              </w:rPr>
            </w:pPr>
          </w:p>
        </w:tc>
      </w:tr>
      <w:tr w:rsidR="009E700A" w14:paraId="0D30FFF5" w14:textId="77777777" w:rsidTr="002E7BA7">
        <w:trPr>
          <w:trHeight w:val="29"/>
        </w:trPr>
        <w:tc>
          <w:tcPr>
            <w:tcW w:w="1848" w:type="dxa"/>
            <w:tcBorders>
              <w:top w:val="nil"/>
              <w:left w:val="single" w:sz="4" w:space="0" w:color="auto"/>
              <w:bottom w:val="nil"/>
              <w:right w:val="single" w:sz="4" w:space="0" w:color="auto"/>
            </w:tcBorders>
            <w:vAlign w:val="center"/>
          </w:tcPr>
          <w:p w14:paraId="74A95B3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01E4DE4" w14:textId="77777777" w:rsidR="009E700A" w:rsidRPr="001E32DC" w:rsidRDefault="009E700A" w:rsidP="0041690F">
            <w:pPr>
              <w:pStyle w:val="TAC"/>
              <w:rPr>
                <w:lang w:val="en-US"/>
              </w:rPr>
            </w:pPr>
            <w:r w:rsidRPr="001E32DC">
              <w:rPr>
                <w:lang w:val="en-US"/>
              </w:rPr>
              <w:t>CA_n25A-n66A</w:t>
            </w:r>
          </w:p>
          <w:p w14:paraId="459EDAC0" w14:textId="77777777" w:rsidR="009E700A" w:rsidRPr="001E32DC" w:rsidRDefault="009E700A" w:rsidP="0041690F">
            <w:pPr>
              <w:pStyle w:val="TAC"/>
              <w:rPr>
                <w:lang w:val="en-US"/>
              </w:rPr>
            </w:pPr>
            <w:r w:rsidRPr="001E32DC">
              <w:rPr>
                <w:lang w:val="en-US"/>
              </w:rPr>
              <w:t>CA_n25A-n71A</w:t>
            </w:r>
          </w:p>
          <w:p w14:paraId="7A3AD70E"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593616"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7CC986"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14C0A38"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3AEEA13B" w14:textId="77777777" w:rsidTr="002E7BA7">
        <w:trPr>
          <w:trHeight w:val="29"/>
        </w:trPr>
        <w:tc>
          <w:tcPr>
            <w:tcW w:w="1848" w:type="dxa"/>
            <w:tcBorders>
              <w:top w:val="nil"/>
              <w:left w:val="single" w:sz="4" w:space="0" w:color="auto"/>
              <w:bottom w:val="nil"/>
              <w:right w:val="single" w:sz="4" w:space="0" w:color="auto"/>
            </w:tcBorders>
            <w:vAlign w:val="center"/>
          </w:tcPr>
          <w:p w14:paraId="2BD805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96A864A"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AE94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7F42B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72FAC38" w14:textId="77777777" w:rsidR="009E700A" w:rsidRPr="001E32DC" w:rsidRDefault="009E700A" w:rsidP="0041690F">
            <w:pPr>
              <w:pStyle w:val="TAC"/>
              <w:rPr>
                <w:rFonts w:cs="Arial"/>
                <w:szCs w:val="18"/>
                <w:lang w:val="en-US" w:eastAsia="zh-CN"/>
              </w:rPr>
            </w:pPr>
          </w:p>
        </w:tc>
      </w:tr>
      <w:tr w:rsidR="009E700A" w14:paraId="78D6737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FAC39C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32B13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C442FF"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4B123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05CEAD" w14:textId="77777777" w:rsidR="009E700A" w:rsidRPr="001E32DC" w:rsidRDefault="009E700A" w:rsidP="0041690F">
            <w:pPr>
              <w:pStyle w:val="TAC"/>
              <w:rPr>
                <w:rFonts w:cs="Arial"/>
                <w:szCs w:val="18"/>
                <w:lang w:val="en-US" w:eastAsia="zh-CN"/>
              </w:rPr>
            </w:pPr>
          </w:p>
        </w:tc>
      </w:tr>
      <w:tr w:rsidR="009E700A" w14:paraId="72D4FA2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618E4BD" w14:textId="77777777" w:rsidR="009E700A" w:rsidRPr="001E32DC" w:rsidRDefault="009E700A" w:rsidP="0041690F">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140C0333" w14:textId="77777777" w:rsidR="009E700A" w:rsidRPr="001E32DC" w:rsidRDefault="009E700A" w:rsidP="0041690F">
            <w:pPr>
              <w:pStyle w:val="TAC"/>
            </w:pPr>
            <w:r w:rsidRPr="00571960">
              <w:t>CA_n25A-n66A</w:t>
            </w:r>
          </w:p>
          <w:p w14:paraId="2BE37B85" w14:textId="77777777" w:rsidR="009E700A" w:rsidRPr="001E32DC" w:rsidRDefault="009E700A" w:rsidP="0041690F">
            <w:pPr>
              <w:pStyle w:val="TAC"/>
            </w:pPr>
            <w:r w:rsidRPr="00571960">
              <w:t>CA_n25A-n71A</w:t>
            </w:r>
          </w:p>
          <w:p w14:paraId="5106557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88565"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F2807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4237D43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FDF820C" w14:textId="77777777" w:rsidTr="002E7BA7">
        <w:trPr>
          <w:trHeight w:val="29"/>
        </w:trPr>
        <w:tc>
          <w:tcPr>
            <w:tcW w:w="1848" w:type="dxa"/>
            <w:tcBorders>
              <w:top w:val="nil"/>
              <w:left w:val="single" w:sz="4" w:space="0" w:color="auto"/>
              <w:bottom w:val="nil"/>
              <w:right w:val="single" w:sz="4" w:space="0" w:color="auto"/>
            </w:tcBorders>
            <w:vAlign w:val="center"/>
          </w:tcPr>
          <w:p w14:paraId="6F8E73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FB5E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530B9C"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1103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084F85" w14:textId="77777777" w:rsidR="009E700A" w:rsidRPr="001E32DC" w:rsidRDefault="009E700A" w:rsidP="0041690F">
            <w:pPr>
              <w:pStyle w:val="TAC"/>
              <w:rPr>
                <w:rFonts w:cs="Arial"/>
                <w:szCs w:val="18"/>
                <w:lang w:val="en-US" w:eastAsia="zh-CN"/>
              </w:rPr>
            </w:pPr>
          </w:p>
        </w:tc>
      </w:tr>
      <w:tr w:rsidR="009E700A" w14:paraId="61382BF8" w14:textId="77777777" w:rsidTr="002E7BA7">
        <w:trPr>
          <w:trHeight w:val="29"/>
        </w:trPr>
        <w:tc>
          <w:tcPr>
            <w:tcW w:w="1848" w:type="dxa"/>
            <w:tcBorders>
              <w:top w:val="nil"/>
              <w:left w:val="single" w:sz="4" w:space="0" w:color="auto"/>
              <w:bottom w:val="nil"/>
              <w:right w:val="single" w:sz="4" w:space="0" w:color="auto"/>
            </w:tcBorders>
            <w:vAlign w:val="center"/>
          </w:tcPr>
          <w:p w14:paraId="3C8CF34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5ED56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C75C6"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AF2C1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3B04E9" w14:textId="77777777" w:rsidR="009E700A" w:rsidRPr="001E32DC" w:rsidRDefault="009E700A" w:rsidP="0041690F">
            <w:pPr>
              <w:pStyle w:val="TAC"/>
              <w:rPr>
                <w:rFonts w:cs="Arial"/>
                <w:szCs w:val="18"/>
                <w:lang w:val="en-US" w:eastAsia="zh-CN"/>
              </w:rPr>
            </w:pPr>
          </w:p>
        </w:tc>
      </w:tr>
      <w:tr w:rsidR="009E700A" w14:paraId="4491022C" w14:textId="77777777" w:rsidTr="002E7BA7">
        <w:trPr>
          <w:trHeight w:val="29"/>
        </w:trPr>
        <w:tc>
          <w:tcPr>
            <w:tcW w:w="1848" w:type="dxa"/>
            <w:tcBorders>
              <w:top w:val="nil"/>
              <w:left w:val="single" w:sz="4" w:space="0" w:color="auto"/>
              <w:bottom w:val="nil"/>
              <w:right w:val="single" w:sz="4" w:space="0" w:color="auto"/>
            </w:tcBorders>
            <w:vAlign w:val="center"/>
          </w:tcPr>
          <w:p w14:paraId="42FBB45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D415E7E" w14:textId="77777777" w:rsidR="009E700A" w:rsidRPr="001E32DC" w:rsidRDefault="009E700A" w:rsidP="0041690F">
            <w:pPr>
              <w:pStyle w:val="TAC"/>
            </w:pPr>
            <w:r w:rsidRPr="00571960">
              <w:t>CA_n25A-n66A</w:t>
            </w:r>
          </w:p>
          <w:p w14:paraId="5FD2E429" w14:textId="77777777" w:rsidR="009E700A" w:rsidRPr="001E32DC" w:rsidRDefault="009E700A" w:rsidP="0041690F">
            <w:pPr>
              <w:pStyle w:val="TAC"/>
            </w:pPr>
            <w:r w:rsidRPr="00571960">
              <w:t>CA_n25A-n71A</w:t>
            </w:r>
          </w:p>
          <w:p w14:paraId="3887D15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D75AA6D"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17F29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FC1456B"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143192D5" w14:textId="77777777" w:rsidTr="002E7BA7">
        <w:trPr>
          <w:trHeight w:val="29"/>
        </w:trPr>
        <w:tc>
          <w:tcPr>
            <w:tcW w:w="1848" w:type="dxa"/>
            <w:tcBorders>
              <w:top w:val="nil"/>
              <w:left w:val="single" w:sz="4" w:space="0" w:color="auto"/>
              <w:bottom w:val="nil"/>
              <w:right w:val="single" w:sz="4" w:space="0" w:color="auto"/>
            </w:tcBorders>
            <w:vAlign w:val="center"/>
          </w:tcPr>
          <w:p w14:paraId="0A0D25D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57119A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F2A54A"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BBDE8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B53AD71" w14:textId="77777777" w:rsidR="009E700A" w:rsidRPr="001E32DC" w:rsidRDefault="009E700A" w:rsidP="0041690F">
            <w:pPr>
              <w:pStyle w:val="TAC"/>
              <w:rPr>
                <w:rFonts w:cs="Arial"/>
                <w:szCs w:val="18"/>
                <w:lang w:val="en-US" w:eastAsia="zh-CN"/>
              </w:rPr>
            </w:pPr>
          </w:p>
        </w:tc>
      </w:tr>
      <w:tr w:rsidR="009E700A" w14:paraId="0EA4A28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CDAB3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D24D8D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A08C4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331CBE"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6E29CC3" w14:textId="77777777" w:rsidR="009E700A" w:rsidRPr="001E32DC" w:rsidRDefault="009E700A" w:rsidP="0041690F">
            <w:pPr>
              <w:pStyle w:val="TAC"/>
              <w:rPr>
                <w:rFonts w:cs="Arial"/>
                <w:szCs w:val="18"/>
                <w:lang w:val="en-US" w:eastAsia="zh-CN"/>
              </w:rPr>
            </w:pPr>
          </w:p>
        </w:tc>
      </w:tr>
      <w:tr w:rsidR="009E700A" w14:paraId="3895FBD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CFB1B82" w14:textId="77777777" w:rsidR="009E700A" w:rsidRPr="001E32DC" w:rsidRDefault="009E700A" w:rsidP="0041690F">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285B329A" w14:textId="77777777" w:rsidR="009E700A" w:rsidRPr="001E32DC" w:rsidRDefault="009E700A" w:rsidP="0041690F">
            <w:pPr>
              <w:pStyle w:val="TAC"/>
              <w:rPr>
                <w:szCs w:val="18"/>
                <w:lang w:val="en-US" w:eastAsia="zh-CN"/>
              </w:rPr>
            </w:pPr>
            <w:r w:rsidRPr="001E32DC">
              <w:rPr>
                <w:szCs w:val="18"/>
                <w:lang w:val="en-US" w:eastAsia="zh-CN"/>
              </w:rPr>
              <w:t>CA_n25A-n66A</w:t>
            </w:r>
          </w:p>
          <w:p w14:paraId="4DB118C2" w14:textId="77777777" w:rsidR="009E700A" w:rsidRPr="001E32DC" w:rsidRDefault="009E700A" w:rsidP="0041690F">
            <w:pPr>
              <w:pStyle w:val="TAC"/>
              <w:rPr>
                <w:szCs w:val="18"/>
                <w:lang w:val="en-US" w:eastAsia="zh-CN"/>
              </w:rPr>
            </w:pPr>
            <w:r w:rsidRPr="001E32DC">
              <w:rPr>
                <w:szCs w:val="18"/>
                <w:lang w:val="en-US" w:eastAsia="zh-CN"/>
              </w:rPr>
              <w:t>CA_n25A-n77A</w:t>
            </w:r>
          </w:p>
          <w:p w14:paraId="1E0FAA03"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F9FF45"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2CD2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A45889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7A94FBB" w14:textId="77777777" w:rsidTr="002E7BA7">
        <w:trPr>
          <w:trHeight w:val="29"/>
        </w:trPr>
        <w:tc>
          <w:tcPr>
            <w:tcW w:w="1848" w:type="dxa"/>
            <w:tcBorders>
              <w:top w:val="nil"/>
              <w:left w:val="single" w:sz="4" w:space="0" w:color="auto"/>
              <w:bottom w:val="nil"/>
              <w:right w:val="single" w:sz="4" w:space="0" w:color="auto"/>
            </w:tcBorders>
            <w:vAlign w:val="center"/>
          </w:tcPr>
          <w:p w14:paraId="6CEC6C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9EF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14FD49"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458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13C640" w14:textId="77777777" w:rsidR="009E700A" w:rsidRPr="001E32DC" w:rsidRDefault="009E700A" w:rsidP="0041690F">
            <w:pPr>
              <w:pStyle w:val="TAC"/>
              <w:rPr>
                <w:lang w:val="en-US" w:eastAsia="zh-CN"/>
              </w:rPr>
            </w:pPr>
          </w:p>
        </w:tc>
      </w:tr>
      <w:tr w:rsidR="009E700A" w14:paraId="53F521E7" w14:textId="77777777" w:rsidTr="002E7BA7">
        <w:trPr>
          <w:trHeight w:val="29"/>
        </w:trPr>
        <w:tc>
          <w:tcPr>
            <w:tcW w:w="1848" w:type="dxa"/>
            <w:tcBorders>
              <w:top w:val="nil"/>
              <w:left w:val="single" w:sz="4" w:space="0" w:color="auto"/>
              <w:bottom w:val="nil"/>
              <w:right w:val="single" w:sz="4" w:space="0" w:color="auto"/>
            </w:tcBorders>
            <w:vAlign w:val="center"/>
          </w:tcPr>
          <w:p w14:paraId="256481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CA6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ED57C"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70BAD4"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BC4D79" w14:textId="77777777" w:rsidR="009E700A" w:rsidRPr="001E32DC" w:rsidRDefault="009E700A" w:rsidP="0041690F">
            <w:pPr>
              <w:pStyle w:val="TAC"/>
              <w:rPr>
                <w:lang w:val="en-US" w:eastAsia="zh-CN"/>
              </w:rPr>
            </w:pPr>
          </w:p>
        </w:tc>
      </w:tr>
      <w:tr w:rsidR="009E700A" w14:paraId="3C5E31B3" w14:textId="77777777" w:rsidTr="002E7BA7">
        <w:trPr>
          <w:trHeight w:val="29"/>
        </w:trPr>
        <w:tc>
          <w:tcPr>
            <w:tcW w:w="1848" w:type="dxa"/>
            <w:tcBorders>
              <w:top w:val="nil"/>
              <w:left w:val="single" w:sz="4" w:space="0" w:color="auto"/>
              <w:bottom w:val="nil"/>
              <w:right w:val="single" w:sz="4" w:space="0" w:color="auto"/>
            </w:tcBorders>
            <w:vAlign w:val="center"/>
          </w:tcPr>
          <w:p w14:paraId="7E227A0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F3F19" w14:textId="77777777" w:rsidR="009E700A" w:rsidRPr="001E32DC" w:rsidRDefault="009E700A" w:rsidP="0041690F">
            <w:pPr>
              <w:pStyle w:val="TAC"/>
              <w:rPr>
                <w:szCs w:val="18"/>
                <w:lang w:val="en-US" w:eastAsia="zh-CN"/>
              </w:rPr>
            </w:pPr>
            <w:r w:rsidRPr="001E32DC">
              <w:rPr>
                <w:szCs w:val="18"/>
                <w:lang w:val="en-US" w:eastAsia="zh-CN"/>
              </w:rPr>
              <w:t>CA_n25A-n66A</w:t>
            </w:r>
          </w:p>
          <w:p w14:paraId="5D14678A" w14:textId="77777777" w:rsidR="009E700A" w:rsidRPr="001E32DC" w:rsidRDefault="009E700A" w:rsidP="0041690F">
            <w:pPr>
              <w:pStyle w:val="TAC"/>
              <w:rPr>
                <w:szCs w:val="18"/>
                <w:lang w:val="en-US" w:eastAsia="zh-CN"/>
              </w:rPr>
            </w:pPr>
            <w:r w:rsidRPr="001E32DC">
              <w:rPr>
                <w:szCs w:val="18"/>
                <w:lang w:val="en-US" w:eastAsia="zh-CN"/>
              </w:rPr>
              <w:t>CA_n25A-n77A</w:t>
            </w:r>
          </w:p>
          <w:p w14:paraId="72D50194"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0AA92E8"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D2D02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48779F2"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AFEACE3" w14:textId="77777777" w:rsidTr="002E7BA7">
        <w:trPr>
          <w:trHeight w:val="29"/>
        </w:trPr>
        <w:tc>
          <w:tcPr>
            <w:tcW w:w="1848" w:type="dxa"/>
            <w:tcBorders>
              <w:top w:val="nil"/>
              <w:left w:val="single" w:sz="4" w:space="0" w:color="auto"/>
              <w:bottom w:val="nil"/>
              <w:right w:val="single" w:sz="4" w:space="0" w:color="auto"/>
            </w:tcBorders>
            <w:vAlign w:val="center"/>
          </w:tcPr>
          <w:p w14:paraId="04A572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2198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AC5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C8B8A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360FE0A" w14:textId="77777777" w:rsidR="009E700A" w:rsidRPr="001E32DC" w:rsidRDefault="009E700A" w:rsidP="0041690F">
            <w:pPr>
              <w:pStyle w:val="TAC"/>
              <w:rPr>
                <w:lang w:val="en-US" w:eastAsia="zh-CN"/>
              </w:rPr>
            </w:pPr>
          </w:p>
        </w:tc>
      </w:tr>
      <w:tr w:rsidR="009E700A" w14:paraId="73E8B09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73B3F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FF22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3F542"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274C69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4F41C27" w14:textId="77777777" w:rsidR="009E700A" w:rsidRPr="001E32DC" w:rsidRDefault="009E700A" w:rsidP="0041690F">
            <w:pPr>
              <w:pStyle w:val="TAC"/>
              <w:rPr>
                <w:lang w:val="en-US" w:eastAsia="zh-CN"/>
              </w:rPr>
            </w:pPr>
          </w:p>
        </w:tc>
      </w:tr>
      <w:tr w:rsidR="009E700A" w14:paraId="0F9A1A3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0CBD2C5" w14:textId="77777777" w:rsidR="009E700A" w:rsidRPr="001E32DC" w:rsidRDefault="009E700A" w:rsidP="0041690F">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6661ACB3" w14:textId="77777777" w:rsidR="009E700A" w:rsidRPr="001E32DC" w:rsidRDefault="009E700A" w:rsidP="0041690F">
            <w:pPr>
              <w:pStyle w:val="TAC"/>
              <w:rPr>
                <w:lang w:val="en-US" w:eastAsia="zh-CN"/>
              </w:rPr>
            </w:pPr>
            <w:r w:rsidRPr="001E32DC">
              <w:rPr>
                <w:szCs w:val="18"/>
                <w:lang w:val="en-US" w:eastAsia="zh-CN"/>
              </w:rPr>
              <w:t>CA_n25A-n66A</w:t>
            </w:r>
          </w:p>
          <w:p w14:paraId="4C2B46C3" w14:textId="77777777" w:rsidR="009E700A" w:rsidRPr="001E32DC" w:rsidRDefault="009E700A" w:rsidP="0041690F">
            <w:pPr>
              <w:pStyle w:val="TAC"/>
              <w:rPr>
                <w:szCs w:val="18"/>
                <w:lang w:val="en-US" w:eastAsia="zh-CN"/>
              </w:rPr>
            </w:pPr>
            <w:r w:rsidRPr="001E32DC">
              <w:rPr>
                <w:szCs w:val="18"/>
                <w:lang w:val="en-US" w:eastAsia="zh-CN"/>
              </w:rPr>
              <w:t>CA_n25A-n77A</w:t>
            </w:r>
          </w:p>
          <w:p w14:paraId="33468AB8"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444938E"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DD78D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C71AA2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EE3D307" w14:textId="77777777" w:rsidTr="002E7BA7">
        <w:trPr>
          <w:trHeight w:val="29"/>
        </w:trPr>
        <w:tc>
          <w:tcPr>
            <w:tcW w:w="1848" w:type="dxa"/>
            <w:tcBorders>
              <w:top w:val="nil"/>
              <w:left w:val="single" w:sz="4" w:space="0" w:color="auto"/>
              <w:bottom w:val="nil"/>
              <w:right w:val="single" w:sz="4" w:space="0" w:color="auto"/>
            </w:tcBorders>
            <w:vAlign w:val="center"/>
          </w:tcPr>
          <w:p w14:paraId="25EBE3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58D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2F160"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12CAC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F98158" w14:textId="77777777" w:rsidR="009E700A" w:rsidRPr="001E32DC" w:rsidRDefault="009E700A" w:rsidP="0041690F">
            <w:pPr>
              <w:pStyle w:val="TAC"/>
              <w:rPr>
                <w:lang w:val="en-US" w:eastAsia="zh-CN"/>
              </w:rPr>
            </w:pPr>
          </w:p>
        </w:tc>
      </w:tr>
      <w:tr w:rsidR="009E700A" w14:paraId="4BC199AF" w14:textId="77777777" w:rsidTr="002E7BA7">
        <w:trPr>
          <w:trHeight w:val="29"/>
        </w:trPr>
        <w:tc>
          <w:tcPr>
            <w:tcW w:w="1848" w:type="dxa"/>
            <w:tcBorders>
              <w:top w:val="nil"/>
              <w:left w:val="single" w:sz="4" w:space="0" w:color="auto"/>
              <w:bottom w:val="nil"/>
              <w:right w:val="single" w:sz="4" w:space="0" w:color="auto"/>
            </w:tcBorders>
            <w:vAlign w:val="center"/>
          </w:tcPr>
          <w:p w14:paraId="252387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FF6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CC01E"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C2ED4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15A758" w14:textId="77777777" w:rsidR="009E700A" w:rsidRPr="001E32DC" w:rsidRDefault="009E700A" w:rsidP="0041690F">
            <w:pPr>
              <w:pStyle w:val="TAC"/>
              <w:rPr>
                <w:lang w:val="en-US" w:eastAsia="zh-CN"/>
              </w:rPr>
            </w:pPr>
          </w:p>
        </w:tc>
      </w:tr>
      <w:tr w:rsidR="009E700A" w14:paraId="7D062FCA" w14:textId="77777777" w:rsidTr="002E7BA7">
        <w:trPr>
          <w:trHeight w:val="29"/>
        </w:trPr>
        <w:tc>
          <w:tcPr>
            <w:tcW w:w="1848" w:type="dxa"/>
            <w:tcBorders>
              <w:top w:val="nil"/>
              <w:left w:val="single" w:sz="4" w:space="0" w:color="auto"/>
              <w:bottom w:val="nil"/>
              <w:right w:val="single" w:sz="4" w:space="0" w:color="auto"/>
            </w:tcBorders>
            <w:vAlign w:val="center"/>
          </w:tcPr>
          <w:p w14:paraId="5D31A9B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54799FB" w14:textId="77777777" w:rsidR="009E700A" w:rsidRPr="001E32DC" w:rsidRDefault="009E700A" w:rsidP="0041690F">
            <w:pPr>
              <w:pStyle w:val="TAC"/>
              <w:rPr>
                <w:lang w:val="en-US" w:eastAsia="zh-CN"/>
              </w:rPr>
            </w:pPr>
            <w:r w:rsidRPr="001E32DC">
              <w:rPr>
                <w:szCs w:val="18"/>
                <w:lang w:val="en-US" w:eastAsia="zh-CN"/>
              </w:rPr>
              <w:t>CA_n25A-n66A</w:t>
            </w:r>
          </w:p>
          <w:p w14:paraId="36EB123E" w14:textId="77777777" w:rsidR="009E700A" w:rsidRPr="001E32DC" w:rsidRDefault="009E700A" w:rsidP="0041690F">
            <w:pPr>
              <w:pStyle w:val="TAC"/>
              <w:rPr>
                <w:szCs w:val="18"/>
                <w:lang w:val="en-US" w:eastAsia="zh-CN"/>
              </w:rPr>
            </w:pPr>
            <w:r w:rsidRPr="001E32DC">
              <w:rPr>
                <w:szCs w:val="18"/>
                <w:lang w:val="en-US" w:eastAsia="zh-CN"/>
              </w:rPr>
              <w:t>CA_n25A-n77A</w:t>
            </w:r>
          </w:p>
          <w:p w14:paraId="7327A91D"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38FC082"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D9288C"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1F55D3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0FE60FC2" w14:textId="77777777" w:rsidTr="002E7BA7">
        <w:trPr>
          <w:trHeight w:val="29"/>
        </w:trPr>
        <w:tc>
          <w:tcPr>
            <w:tcW w:w="1848" w:type="dxa"/>
            <w:tcBorders>
              <w:top w:val="nil"/>
              <w:left w:val="single" w:sz="4" w:space="0" w:color="auto"/>
              <w:bottom w:val="nil"/>
              <w:right w:val="single" w:sz="4" w:space="0" w:color="auto"/>
            </w:tcBorders>
            <w:vAlign w:val="center"/>
          </w:tcPr>
          <w:p w14:paraId="71646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031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6E57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0EEEF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0F130B3" w14:textId="77777777" w:rsidR="009E700A" w:rsidRPr="001E32DC" w:rsidRDefault="009E700A" w:rsidP="0041690F">
            <w:pPr>
              <w:pStyle w:val="TAC"/>
              <w:rPr>
                <w:lang w:val="en-US" w:eastAsia="zh-CN"/>
              </w:rPr>
            </w:pPr>
          </w:p>
        </w:tc>
      </w:tr>
      <w:tr w:rsidR="009E700A" w14:paraId="74E6DEE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7F738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50BA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86873"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39BF85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193F9E7" w14:textId="77777777" w:rsidR="009E700A" w:rsidRPr="001E32DC" w:rsidRDefault="009E700A" w:rsidP="0041690F">
            <w:pPr>
              <w:pStyle w:val="TAC"/>
              <w:rPr>
                <w:lang w:val="en-US" w:eastAsia="zh-CN"/>
              </w:rPr>
            </w:pPr>
          </w:p>
        </w:tc>
      </w:tr>
      <w:tr w:rsidR="009E700A" w14:paraId="786E09F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801D813" w14:textId="77777777" w:rsidR="009E700A" w:rsidRPr="001E32DC" w:rsidRDefault="009E700A" w:rsidP="0041690F">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59CB257F" w14:textId="77777777" w:rsidR="009E700A" w:rsidRPr="001E32DC" w:rsidRDefault="009E700A" w:rsidP="0041690F">
            <w:pPr>
              <w:pStyle w:val="TAC"/>
              <w:rPr>
                <w:lang w:val="en-US" w:eastAsia="zh-CN"/>
              </w:rPr>
            </w:pPr>
            <w:r w:rsidRPr="001E32DC">
              <w:rPr>
                <w:szCs w:val="18"/>
                <w:lang w:val="en-US" w:eastAsia="zh-CN"/>
              </w:rPr>
              <w:t>CA_n25A-n66A</w:t>
            </w:r>
          </w:p>
          <w:p w14:paraId="616A55BF" w14:textId="77777777" w:rsidR="009E700A" w:rsidRPr="001E32DC" w:rsidRDefault="009E700A" w:rsidP="0041690F">
            <w:pPr>
              <w:pStyle w:val="TAC"/>
              <w:rPr>
                <w:szCs w:val="18"/>
                <w:lang w:val="en-US" w:eastAsia="zh-CN"/>
              </w:rPr>
            </w:pPr>
            <w:r w:rsidRPr="001E32DC">
              <w:rPr>
                <w:szCs w:val="18"/>
                <w:lang w:val="en-US" w:eastAsia="zh-CN"/>
              </w:rPr>
              <w:t>CA_n25A-n77A</w:t>
            </w:r>
          </w:p>
          <w:p w14:paraId="47686DB5"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45931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29C1F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103C37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9ED6EF7" w14:textId="77777777" w:rsidTr="002E7BA7">
        <w:trPr>
          <w:trHeight w:val="29"/>
        </w:trPr>
        <w:tc>
          <w:tcPr>
            <w:tcW w:w="1848" w:type="dxa"/>
            <w:tcBorders>
              <w:top w:val="nil"/>
              <w:left w:val="single" w:sz="4" w:space="0" w:color="auto"/>
              <w:bottom w:val="nil"/>
              <w:right w:val="single" w:sz="4" w:space="0" w:color="auto"/>
            </w:tcBorders>
            <w:vAlign w:val="center"/>
          </w:tcPr>
          <w:p w14:paraId="3082086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78820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8D9EA" w14:textId="77777777" w:rsidR="009E700A" w:rsidRPr="001E32DC" w:rsidRDefault="009E700A" w:rsidP="0041690F">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DCAA1E" w14:textId="77777777" w:rsidR="009E700A" w:rsidRPr="001E32DC" w:rsidRDefault="009E700A" w:rsidP="0041690F">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771F02" w14:textId="77777777" w:rsidR="009E700A" w:rsidRPr="001E32DC" w:rsidRDefault="009E700A" w:rsidP="0041690F">
            <w:pPr>
              <w:pStyle w:val="TAC"/>
              <w:rPr>
                <w:lang w:val="en-US" w:eastAsia="zh-CN"/>
              </w:rPr>
            </w:pPr>
          </w:p>
        </w:tc>
      </w:tr>
      <w:tr w:rsidR="009E700A" w14:paraId="1BF33287" w14:textId="77777777" w:rsidTr="002E7BA7">
        <w:trPr>
          <w:trHeight w:val="29"/>
        </w:trPr>
        <w:tc>
          <w:tcPr>
            <w:tcW w:w="1848" w:type="dxa"/>
            <w:tcBorders>
              <w:top w:val="nil"/>
              <w:left w:val="single" w:sz="4" w:space="0" w:color="auto"/>
              <w:bottom w:val="nil"/>
              <w:right w:val="single" w:sz="4" w:space="0" w:color="auto"/>
            </w:tcBorders>
            <w:vAlign w:val="center"/>
          </w:tcPr>
          <w:p w14:paraId="44C6A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2944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32209"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7D67A5"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5FDFD82" w14:textId="77777777" w:rsidR="009E700A" w:rsidRPr="001E32DC" w:rsidRDefault="009E700A" w:rsidP="0041690F">
            <w:pPr>
              <w:pStyle w:val="TAC"/>
              <w:rPr>
                <w:lang w:val="en-US" w:eastAsia="zh-CN"/>
              </w:rPr>
            </w:pPr>
          </w:p>
        </w:tc>
      </w:tr>
      <w:tr w:rsidR="009E700A" w14:paraId="3969E840" w14:textId="77777777" w:rsidTr="002E7BA7">
        <w:trPr>
          <w:trHeight w:val="29"/>
        </w:trPr>
        <w:tc>
          <w:tcPr>
            <w:tcW w:w="1848" w:type="dxa"/>
            <w:tcBorders>
              <w:top w:val="nil"/>
              <w:left w:val="single" w:sz="4" w:space="0" w:color="auto"/>
              <w:bottom w:val="nil"/>
              <w:right w:val="single" w:sz="4" w:space="0" w:color="auto"/>
            </w:tcBorders>
            <w:vAlign w:val="center"/>
          </w:tcPr>
          <w:p w14:paraId="5BE637C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9F62210" w14:textId="77777777" w:rsidR="009E700A" w:rsidRPr="001E32DC" w:rsidRDefault="009E700A" w:rsidP="0041690F">
            <w:pPr>
              <w:pStyle w:val="TAC"/>
              <w:rPr>
                <w:lang w:val="en-US" w:eastAsia="zh-CN"/>
              </w:rPr>
            </w:pPr>
            <w:r w:rsidRPr="001E32DC">
              <w:rPr>
                <w:szCs w:val="18"/>
                <w:lang w:val="en-US" w:eastAsia="zh-CN"/>
              </w:rPr>
              <w:t>CA_n25A-n66A</w:t>
            </w:r>
          </w:p>
          <w:p w14:paraId="62857AB4" w14:textId="77777777" w:rsidR="009E700A" w:rsidRPr="001E32DC" w:rsidRDefault="009E700A" w:rsidP="0041690F">
            <w:pPr>
              <w:pStyle w:val="TAC"/>
              <w:rPr>
                <w:szCs w:val="18"/>
                <w:lang w:val="en-US" w:eastAsia="zh-CN"/>
              </w:rPr>
            </w:pPr>
            <w:r w:rsidRPr="001E32DC">
              <w:rPr>
                <w:szCs w:val="18"/>
                <w:lang w:val="en-US" w:eastAsia="zh-CN"/>
              </w:rPr>
              <w:t>CA_n25A-n77A</w:t>
            </w:r>
          </w:p>
          <w:p w14:paraId="35C142C1"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2AA72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5B501E"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F1D7DA4" w14:textId="77777777" w:rsidR="009E700A" w:rsidRPr="001E32DC" w:rsidRDefault="009E700A" w:rsidP="0041690F">
            <w:pPr>
              <w:pStyle w:val="TAC"/>
              <w:rPr>
                <w:lang w:val="en-US" w:eastAsia="zh-CN"/>
              </w:rPr>
            </w:pPr>
            <w:r>
              <w:rPr>
                <w:rFonts w:cs="Arial"/>
                <w:szCs w:val="18"/>
                <w:lang w:val="en-US" w:eastAsia="zh-CN"/>
              </w:rPr>
              <w:t>4 and 5</w:t>
            </w:r>
          </w:p>
        </w:tc>
      </w:tr>
      <w:tr w:rsidR="009E700A" w14:paraId="5C446D53" w14:textId="77777777" w:rsidTr="002E7BA7">
        <w:trPr>
          <w:trHeight w:val="29"/>
        </w:trPr>
        <w:tc>
          <w:tcPr>
            <w:tcW w:w="1848" w:type="dxa"/>
            <w:tcBorders>
              <w:top w:val="nil"/>
              <w:left w:val="single" w:sz="4" w:space="0" w:color="auto"/>
              <w:bottom w:val="nil"/>
              <w:right w:val="single" w:sz="4" w:space="0" w:color="auto"/>
            </w:tcBorders>
            <w:vAlign w:val="center"/>
          </w:tcPr>
          <w:p w14:paraId="2EFFB9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8657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E593F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69A2E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49A3DDE" w14:textId="77777777" w:rsidR="009E700A" w:rsidRPr="001E32DC" w:rsidRDefault="009E700A" w:rsidP="0041690F">
            <w:pPr>
              <w:pStyle w:val="TAC"/>
              <w:rPr>
                <w:lang w:val="en-US" w:eastAsia="zh-CN"/>
              </w:rPr>
            </w:pPr>
          </w:p>
        </w:tc>
      </w:tr>
      <w:tr w:rsidR="009E700A" w14:paraId="369B88A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822F6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61D9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D7F70"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63ED017" w14:textId="77777777" w:rsidR="009E700A" w:rsidRPr="001E32DC" w:rsidRDefault="009E700A" w:rsidP="0041690F">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2C1F9DF" w14:textId="77777777" w:rsidR="009E700A" w:rsidRPr="001E32DC" w:rsidRDefault="009E700A" w:rsidP="0041690F">
            <w:pPr>
              <w:pStyle w:val="TAC"/>
              <w:rPr>
                <w:lang w:val="en-US" w:eastAsia="zh-CN"/>
              </w:rPr>
            </w:pPr>
          </w:p>
        </w:tc>
      </w:tr>
      <w:tr w:rsidR="009E700A" w14:paraId="4A40AA4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7D526D7" w14:textId="77777777" w:rsidR="009E700A" w:rsidRPr="001E32DC" w:rsidRDefault="009E700A" w:rsidP="0041690F">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173FA8E0" w14:textId="77777777" w:rsidR="009E700A" w:rsidRPr="001E32DC" w:rsidRDefault="009E700A" w:rsidP="0041690F">
            <w:pPr>
              <w:pStyle w:val="TAC"/>
              <w:rPr>
                <w:lang w:val="en-US" w:eastAsia="zh-CN"/>
              </w:rPr>
            </w:pPr>
            <w:r w:rsidRPr="001E32DC">
              <w:rPr>
                <w:szCs w:val="18"/>
                <w:lang w:val="en-US" w:eastAsia="zh-CN"/>
              </w:rPr>
              <w:t>CA_n25A-n66A</w:t>
            </w:r>
          </w:p>
          <w:p w14:paraId="003E57A5" w14:textId="77777777" w:rsidR="009E700A" w:rsidRPr="001E32DC" w:rsidRDefault="009E700A" w:rsidP="0041690F">
            <w:pPr>
              <w:pStyle w:val="TAC"/>
              <w:rPr>
                <w:szCs w:val="18"/>
                <w:lang w:val="en-US" w:eastAsia="zh-CN"/>
              </w:rPr>
            </w:pPr>
            <w:r w:rsidRPr="001E32DC">
              <w:rPr>
                <w:szCs w:val="18"/>
                <w:lang w:val="en-US" w:eastAsia="zh-CN"/>
              </w:rPr>
              <w:t>CA_n25A-n77A</w:t>
            </w:r>
          </w:p>
          <w:p w14:paraId="72B5063E"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5BD664C"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0A378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900AED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9A17987" w14:textId="77777777" w:rsidTr="002E7BA7">
        <w:trPr>
          <w:trHeight w:val="29"/>
        </w:trPr>
        <w:tc>
          <w:tcPr>
            <w:tcW w:w="1848" w:type="dxa"/>
            <w:tcBorders>
              <w:top w:val="nil"/>
              <w:left w:val="single" w:sz="4" w:space="0" w:color="auto"/>
              <w:bottom w:val="nil"/>
              <w:right w:val="single" w:sz="4" w:space="0" w:color="auto"/>
            </w:tcBorders>
            <w:vAlign w:val="center"/>
          </w:tcPr>
          <w:p w14:paraId="2DD03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764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4BD5C"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512D6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4472D4C" w14:textId="77777777" w:rsidR="009E700A" w:rsidRPr="001E32DC" w:rsidRDefault="009E700A" w:rsidP="0041690F">
            <w:pPr>
              <w:pStyle w:val="TAC"/>
              <w:rPr>
                <w:lang w:val="en-US" w:eastAsia="zh-CN"/>
              </w:rPr>
            </w:pPr>
          </w:p>
        </w:tc>
      </w:tr>
      <w:tr w:rsidR="009E700A" w14:paraId="3F4D6DD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2BFFD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67EA6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971594"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23AB2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69CF95" w14:textId="77777777" w:rsidR="009E700A" w:rsidRPr="001E32DC" w:rsidRDefault="009E700A" w:rsidP="0041690F">
            <w:pPr>
              <w:pStyle w:val="TAC"/>
              <w:rPr>
                <w:lang w:val="en-US" w:eastAsia="zh-CN"/>
              </w:rPr>
            </w:pPr>
          </w:p>
        </w:tc>
      </w:tr>
      <w:tr w:rsidR="009E700A" w14:paraId="2428659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87C4586" w14:textId="77777777" w:rsidR="009E700A" w:rsidRPr="001E32DC" w:rsidRDefault="009E700A" w:rsidP="0041690F">
            <w:pPr>
              <w:pStyle w:val="TAC"/>
              <w:rPr>
                <w:lang w:val="en-US" w:eastAsia="zh-CN"/>
              </w:rPr>
            </w:pPr>
            <w:r w:rsidRPr="001E32DC">
              <w:rPr>
                <w:lang w:val="en-US" w:eastAsia="zh-CN"/>
              </w:rPr>
              <w:lastRenderedPageBreak/>
              <w:t>CA_n25(2A)-n66A-n77A</w:t>
            </w:r>
          </w:p>
        </w:tc>
        <w:tc>
          <w:tcPr>
            <w:tcW w:w="1862" w:type="dxa"/>
            <w:tcBorders>
              <w:top w:val="single" w:sz="4" w:space="0" w:color="auto"/>
              <w:left w:val="single" w:sz="4" w:space="0" w:color="auto"/>
              <w:bottom w:val="nil"/>
              <w:right w:val="single" w:sz="4" w:space="0" w:color="auto"/>
            </w:tcBorders>
            <w:vAlign w:val="center"/>
          </w:tcPr>
          <w:p w14:paraId="7283ECC9" w14:textId="77777777" w:rsidR="009E700A" w:rsidRPr="001E32DC" w:rsidRDefault="009E700A" w:rsidP="0041690F">
            <w:pPr>
              <w:pStyle w:val="TAC"/>
              <w:rPr>
                <w:szCs w:val="18"/>
                <w:lang w:val="en-US" w:eastAsia="zh-CN"/>
              </w:rPr>
            </w:pPr>
            <w:r w:rsidRPr="001E32DC">
              <w:rPr>
                <w:szCs w:val="18"/>
                <w:lang w:val="en-US" w:eastAsia="zh-CN"/>
              </w:rPr>
              <w:t>CA_n25A-n66A</w:t>
            </w:r>
          </w:p>
          <w:p w14:paraId="4A1FC352" w14:textId="77777777" w:rsidR="009E700A" w:rsidRPr="001E32DC" w:rsidRDefault="009E700A" w:rsidP="0041690F">
            <w:pPr>
              <w:pStyle w:val="TAC"/>
              <w:rPr>
                <w:szCs w:val="18"/>
                <w:lang w:val="en-US" w:eastAsia="zh-CN"/>
              </w:rPr>
            </w:pPr>
            <w:r w:rsidRPr="001E32DC">
              <w:rPr>
                <w:szCs w:val="18"/>
                <w:lang w:val="en-US" w:eastAsia="zh-CN"/>
              </w:rPr>
              <w:t>CA_n25A-n77A</w:t>
            </w:r>
          </w:p>
          <w:p w14:paraId="3F94F4A2"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079CE81"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F41B07"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EBDD88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1311962" w14:textId="77777777" w:rsidTr="002E7BA7">
        <w:trPr>
          <w:trHeight w:val="29"/>
        </w:trPr>
        <w:tc>
          <w:tcPr>
            <w:tcW w:w="1848" w:type="dxa"/>
            <w:tcBorders>
              <w:top w:val="nil"/>
              <w:left w:val="single" w:sz="4" w:space="0" w:color="auto"/>
              <w:bottom w:val="nil"/>
              <w:right w:val="single" w:sz="4" w:space="0" w:color="auto"/>
            </w:tcBorders>
            <w:vAlign w:val="center"/>
          </w:tcPr>
          <w:p w14:paraId="3CCF4F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2B45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A61C4"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256BD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A76742" w14:textId="77777777" w:rsidR="009E700A" w:rsidRPr="001E32DC" w:rsidRDefault="009E700A" w:rsidP="0041690F">
            <w:pPr>
              <w:pStyle w:val="TAC"/>
              <w:rPr>
                <w:lang w:val="en-US" w:eastAsia="zh-CN"/>
              </w:rPr>
            </w:pPr>
          </w:p>
        </w:tc>
      </w:tr>
      <w:tr w:rsidR="009E700A" w14:paraId="694823DC" w14:textId="77777777" w:rsidTr="002E7BA7">
        <w:trPr>
          <w:trHeight w:val="29"/>
        </w:trPr>
        <w:tc>
          <w:tcPr>
            <w:tcW w:w="1848" w:type="dxa"/>
            <w:tcBorders>
              <w:top w:val="nil"/>
              <w:left w:val="single" w:sz="4" w:space="0" w:color="auto"/>
              <w:bottom w:val="nil"/>
              <w:right w:val="single" w:sz="4" w:space="0" w:color="auto"/>
            </w:tcBorders>
            <w:vAlign w:val="center"/>
          </w:tcPr>
          <w:p w14:paraId="53A7863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D5B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0D161"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CD368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B1AD0B" w14:textId="77777777" w:rsidR="009E700A" w:rsidRPr="001E32DC" w:rsidRDefault="009E700A" w:rsidP="0041690F">
            <w:pPr>
              <w:pStyle w:val="TAC"/>
              <w:rPr>
                <w:lang w:val="en-US" w:eastAsia="zh-CN"/>
              </w:rPr>
            </w:pPr>
          </w:p>
        </w:tc>
      </w:tr>
      <w:tr w:rsidR="009E700A" w14:paraId="219CF9D7" w14:textId="77777777" w:rsidTr="002E7BA7">
        <w:trPr>
          <w:trHeight w:val="29"/>
        </w:trPr>
        <w:tc>
          <w:tcPr>
            <w:tcW w:w="1848" w:type="dxa"/>
            <w:tcBorders>
              <w:top w:val="nil"/>
              <w:left w:val="single" w:sz="4" w:space="0" w:color="auto"/>
              <w:bottom w:val="nil"/>
              <w:right w:val="single" w:sz="4" w:space="0" w:color="auto"/>
            </w:tcBorders>
            <w:vAlign w:val="center"/>
          </w:tcPr>
          <w:p w14:paraId="0F949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6BDA33" w14:textId="77777777" w:rsidR="009E700A" w:rsidRPr="001E32DC" w:rsidRDefault="009E700A" w:rsidP="0041690F">
            <w:pPr>
              <w:pStyle w:val="TAC"/>
              <w:rPr>
                <w:szCs w:val="18"/>
                <w:lang w:val="en-US" w:eastAsia="zh-CN"/>
              </w:rPr>
            </w:pPr>
            <w:r w:rsidRPr="001E32DC">
              <w:rPr>
                <w:szCs w:val="18"/>
                <w:lang w:val="en-US" w:eastAsia="zh-CN"/>
              </w:rPr>
              <w:t>CA_n25A-n66A</w:t>
            </w:r>
          </w:p>
          <w:p w14:paraId="0E9EA86D" w14:textId="77777777" w:rsidR="009E700A" w:rsidRPr="001E32DC" w:rsidRDefault="009E700A" w:rsidP="0041690F">
            <w:pPr>
              <w:pStyle w:val="TAC"/>
              <w:rPr>
                <w:szCs w:val="18"/>
                <w:lang w:val="en-US" w:eastAsia="zh-CN"/>
              </w:rPr>
            </w:pPr>
            <w:r w:rsidRPr="001E32DC">
              <w:rPr>
                <w:szCs w:val="18"/>
                <w:lang w:val="en-US" w:eastAsia="zh-CN"/>
              </w:rPr>
              <w:t>CA_n25A-n77A</w:t>
            </w:r>
          </w:p>
          <w:p w14:paraId="77B02587"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B9C944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F0E80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01D033"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4A40E4C" w14:textId="77777777" w:rsidTr="002E7BA7">
        <w:trPr>
          <w:trHeight w:val="29"/>
        </w:trPr>
        <w:tc>
          <w:tcPr>
            <w:tcW w:w="1848" w:type="dxa"/>
            <w:tcBorders>
              <w:top w:val="nil"/>
              <w:left w:val="single" w:sz="4" w:space="0" w:color="auto"/>
              <w:bottom w:val="nil"/>
              <w:right w:val="single" w:sz="4" w:space="0" w:color="auto"/>
            </w:tcBorders>
            <w:vAlign w:val="center"/>
          </w:tcPr>
          <w:p w14:paraId="1E296C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E20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C9A1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06F6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02F60DE" w14:textId="77777777" w:rsidR="009E700A" w:rsidRPr="001E32DC" w:rsidRDefault="009E700A" w:rsidP="0041690F">
            <w:pPr>
              <w:pStyle w:val="TAC"/>
              <w:rPr>
                <w:lang w:val="en-US" w:eastAsia="zh-CN"/>
              </w:rPr>
            </w:pPr>
          </w:p>
        </w:tc>
      </w:tr>
      <w:tr w:rsidR="009E700A" w14:paraId="147458D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4C557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CBAC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CCA9C"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8E58104"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7932EB9" w14:textId="77777777" w:rsidR="009E700A" w:rsidRPr="001E32DC" w:rsidRDefault="009E700A" w:rsidP="0041690F">
            <w:pPr>
              <w:pStyle w:val="TAC"/>
              <w:rPr>
                <w:lang w:val="en-US" w:eastAsia="zh-CN"/>
              </w:rPr>
            </w:pPr>
          </w:p>
        </w:tc>
      </w:tr>
      <w:tr w:rsidR="009E700A" w14:paraId="568C3C5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E81A7BE" w14:textId="77777777" w:rsidR="009E700A" w:rsidRPr="001E32DC" w:rsidRDefault="009E700A" w:rsidP="0041690F">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5F0D0A39" w14:textId="77777777" w:rsidR="009E700A" w:rsidRPr="001E32DC" w:rsidRDefault="009E700A" w:rsidP="0041690F">
            <w:pPr>
              <w:pStyle w:val="TAC"/>
              <w:rPr>
                <w:lang w:val="en-US"/>
              </w:rPr>
            </w:pPr>
            <w:r w:rsidRPr="001E32DC">
              <w:rPr>
                <w:lang w:val="en-US"/>
              </w:rPr>
              <w:t>CA_n25A-n66A</w:t>
            </w:r>
          </w:p>
          <w:p w14:paraId="124E239F" w14:textId="77777777" w:rsidR="009E700A" w:rsidRPr="001E32DC" w:rsidRDefault="009E700A" w:rsidP="0041690F">
            <w:pPr>
              <w:pStyle w:val="TAC"/>
              <w:rPr>
                <w:lang w:val="en-US"/>
              </w:rPr>
            </w:pPr>
            <w:r w:rsidRPr="001E32DC">
              <w:rPr>
                <w:lang w:val="en-US"/>
              </w:rPr>
              <w:t>CA_n25A-n77A</w:t>
            </w:r>
          </w:p>
          <w:p w14:paraId="5AB9485A"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1198A60"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DE4B03"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9F0662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403686E" w14:textId="77777777" w:rsidTr="002E7BA7">
        <w:trPr>
          <w:trHeight w:val="29"/>
        </w:trPr>
        <w:tc>
          <w:tcPr>
            <w:tcW w:w="1848" w:type="dxa"/>
            <w:tcBorders>
              <w:top w:val="nil"/>
              <w:left w:val="single" w:sz="4" w:space="0" w:color="auto"/>
              <w:bottom w:val="nil"/>
              <w:right w:val="single" w:sz="4" w:space="0" w:color="auto"/>
            </w:tcBorders>
            <w:vAlign w:val="center"/>
          </w:tcPr>
          <w:p w14:paraId="5CF2A7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E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B4C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408F7F"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CDC4CA" w14:textId="77777777" w:rsidR="009E700A" w:rsidRPr="001E32DC" w:rsidRDefault="009E700A" w:rsidP="0041690F">
            <w:pPr>
              <w:pStyle w:val="TAC"/>
              <w:rPr>
                <w:lang w:val="en-US" w:eastAsia="zh-CN"/>
              </w:rPr>
            </w:pPr>
          </w:p>
        </w:tc>
      </w:tr>
      <w:tr w:rsidR="009E700A" w14:paraId="1C51E48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1C9FEC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4008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A0D1A"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F544AA"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57D34C" w14:textId="77777777" w:rsidR="009E700A" w:rsidRPr="001E32DC" w:rsidRDefault="009E700A" w:rsidP="0041690F">
            <w:pPr>
              <w:pStyle w:val="TAC"/>
              <w:rPr>
                <w:lang w:val="en-US" w:eastAsia="zh-CN"/>
              </w:rPr>
            </w:pPr>
          </w:p>
        </w:tc>
      </w:tr>
      <w:tr w:rsidR="009E700A" w14:paraId="47AA1E4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CB8C153" w14:textId="77777777" w:rsidR="009E700A" w:rsidRPr="001E32DC" w:rsidRDefault="009E700A" w:rsidP="0041690F">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26DD3C0F" w14:textId="77777777" w:rsidR="009E700A" w:rsidRPr="001E32DC" w:rsidRDefault="009E700A" w:rsidP="0041690F">
            <w:pPr>
              <w:pStyle w:val="TAC"/>
              <w:rPr>
                <w:lang w:val="en-US"/>
              </w:rPr>
            </w:pPr>
            <w:r w:rsidRPr="001E32DC">
              <w:rPr>
                <w:lang w:val="en-US"/>
              </w:rPr>
              <w:t>CA_n25A-n66A</w:t>
            </w:r>
          </w:p>
          <w:p w14:paraId="1055DA0D" w14:textId="77777777" w:rsidR="009E700A" w:rsidRPr="001E32DC" w:rsidRDefault="009E700A" w:rsidP="0041690F">
            <w:pPr>
              <w:pStyle w:val="TAC"/>
              <w:rPr>
                <w:lang w:val="en-US"/>
              </w:rPr>
            </w:pPr>
            <w:r w:rsidRPr="001E32DC">
              <w:rPr>
                <w:lang w:val="en-US"/>
              </w:rPr>
              <w:t>CA_n25A-n77A</w:t>
            </w:r>
          </w:p>
          <w:p w14:paraId="489AECF4"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812A5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4387A1"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1B714E9"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355094D" w14:textId="77777777" w:rsidTr="002E7BA7">
        <w:trPr>
          <w:trHeight w:val="29"/>
        </w:trPr>
        <w:tc>
          <w:tcPr>
            <w:tcW w:w="1848" w:type="dxa"/>
            <w:tcBorders>
              <w:top w:val="nil"/>
              <w:left w:val="single" w:sz="4" w:space="0" w:color="auto"/>
              <w:bottom w:val="nil"/>
              <w:right w:val="single" w:sz="4" w:space="0" w:color="auto"/>
            </w:tcBorders>
            <w:vAlign w:val="center"/>
          </w:tcPr>
          <w:p w14:paraId="6458C9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2720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371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E3F05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86ED94" w14:textId="77777777" w:rsidR="009E700A" w:rsidRPr="001E32DC" w:rsidRDefault="009E700A" w:rsidP="0041690F">
            <w:pPr>
              <w:pStyle w:val="TAC"/>
              <w:rPr>
                <w:lang w:val="en-US" w:eastAsia="zh-CN"/>
              </w:rPr>
            </w:pPr>
          </w:p>
        </w:tc>
      </w:tr>
      <w:tr w:rsidR="009E700A" w14:paraId="67D9823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052CB3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4A6A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243BD"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7DA884"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B6975C" w14:textId="77777777" w:rsidR="009E700A" w:rsidRPr="001E32DC" w:rsidRDefault="009E700A" w:rsidP="0041690F">
            <w:pPr>
              <w:pStyle w:val="TAC"/>
              <w:rPr>
                <w:lang w:val="en-US" w:eastAsia="zh-CN"/>
              </w:rPr>
            </w:pPr>
          </w:p>
        </w:tc>
      </w:tr>
      <w:tr w:rsidR="009E700A" w14:paraId="3C28B1E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E65FB29" w14:textId="77777777" w:rsidR="009E700A" w:rsidRPr="001E32DC" w:rsidRDefault="009E700A" w:rsidP="0041690F">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96112AF" w14:textId="77777777" w:rsidR="009E700A" w:rsidRPr="001E32DC" w:rsidRDefault="009E700A" w:rsidP="0041690F">
            <w:pPr>
              <w:pStyle w:val="TAC"/>
              <w:rPr>
                <w:lang w:val="en-US"/>
              </w:rPr>
            </w:pPr>
            <w:r w:rsidRPr="001E32DC">
              <w:rPr>
                <w:lang w:val="en-US"/>
              </w:rPr>
              <w:t>CA_n25A-n66A</w:t>
            </w:r>
          </w:p>
          <w:p w14:paraId="2C16A5A8" w14:textId="77777777" w:rsidR="009E700A" w:rsidRPr="001E32DC" w:rsidRDefault="009E700A" w:rsidP="0041690F">
            <w:pPr>
              <w:pStyle w:val="TAC"/>
              <w:rPr>
                <w:lang w:val="en-US"/>
              </w:rPr>
            </w:pPr>
            <w:r w:rsidRPr="001E32DC">
              <w:rPr>
                <w:lang w:val="en-US"/>
              </w:rPr>
              <w:t>CA_n25A-n77A</w:t>
            </w:r>
          </w:p>
          <w:p w14:paraId="7BDDEEF3"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24E714"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195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37FE2B2"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CD613AF" w14:textId="77777777" w:rsidTr="002E7BA7">
        <w:trPr>
          <w:trHeight w:val="29"/>
        </w:trPr>
        <w:tc>
          <w:tcPr>
            <w:tcW w:w="1848" w:type="dxa"/>
            <w:tcBorders>
              <w:top w:val="nil"/>
              <w:left w:val="single" w:sz="4" w:space="0" w:color="auto"/>
              <w:bottom w:val="nil"/>
              <w:right w:val="single" w:sz="4" w:space="0" w:color="auto"/>
            </w:tcBorders>
            <w:vAlign w:val="center"/>
          </w:tcPr>
          <w:p w14:paraId="003D288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8C5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8D52A"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767B03"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9D1E5" w14:textId="77777777" w:rsidR="009E700A" w:rsidRPr="001E32DC" w:rsidRDefault="009E700A" w:rsidP="0041690F">
            <w:pPr>
              <w:pStyle w:val="TAC"/>
              <w:rPr>
                <w:lang w:val="en-US" w:eastAsia="zh-CN"/>
              </w:rPr>
            </w:pPr>
          </w:p>
        </w:tc>
      </w:tr>
      <w:tr w:rsidR="009E700A" w14:paraId="15752C2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BBE0F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6721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7F123"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3AB2BD"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8E7F380" w14:textId="77777777" w:rsidR="009E700A" w:rsidRPr="001E32DC" w:rsidRDefault="009E700A" w:rsidP="0041690F">
            <w:pPr>
              <w:pStyle w:val="TAC"/>
              <w:rPr>
                <w:lang w:val="en-US" w:eastAsia="zh-CN"/>
              </w:rPr>
            </w:pPr>
          </w:p>
        </w:tc>
      </w:tr>
      <w:tr w:rsidR="009E700A" w14:paraId="4B770D08" w14:textId="77777777" w:rsidTr="002E7BA7">
        <w:trPr>
          <w:trHeight w:val="29"/>
        </w:trPr>
        <w:tc>
          <w:tcPr>
            <w:tcW w:w="1848" w:type="dxa"/>
            <w:tcBorders>
              <w:top w:val="nil"/>
              <w:left w:val="single" w:sz="4" w:space="0" w:color="auto"/>
              <w:bottom w:val="nil"/>
              <w:right w:val="single" w:sz="4" w:space="0" w:color="auto"/>
            </w:tcBorders>
            <w:vAlign w:val="center"/>
          </w:tcPr>
          <w:p w14:paraId="4B2A8B0F" w14:textId="77777777" w:rsidR="009E700A" w:rsidRPr="001E32DC" w:rsidRDefault="009E700A" w:rsidP="0041690F">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3A25AA92"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20D8100"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6B1AAE4B" w14:textId="77777777" w:rsidR="009E700A" w:rsidRPr="001E32DC" w:rsidRDefault="009E700A" w:rsidP="0041690F">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99D768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D8AF2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C40EC3" w14:textId="77777777" w:rsidR="009E700A" w:rsidRPr="001E32DC" w:rsidRDefault="009E700A" w:rsidP="0041690F">
            <w:pPr>
              <w:pStyle w:val="TAC"/>
              <w:rPr>
                <w:szCs w:val="18"/>
                <w:lang w:val="en-US" w:eastAsia="zh-CN"/>
              </w:rPr>
            </w:pPr>
            <w:r w:rsidRPr="001E32DC">
              <w:rPr>
                <w:lang w:val="en-US" w:eastAsia="zh-CN"/>
              </w:rPr>
              <w:t>0</w:t>
            </w:r>
          </w:p>
        </w:tc>
      </w:tr>
      <w:tr w:rsidR="009E700A" w14:paraId="3D00683E" w14:textId="77777777" w:rsidTr="002E7BA7">
        <w:trPr>
          <w:trHeight w:val="29"/>
        </w:trPr>
        <w:tc>
          <w:tcPr>
            <w:tcW w:w="1848" w:type="dxa"/>
            <w:tcBorders>
              <w:top w:val="nil"/>
              <w:left w:val="single" w:sz="4" w:space="0" w:color="auto"/>
              <w:bottom w:val="nil"/>
              <w:right w:val="single" w:sz="4" w:space="0" w:color="auto"/>
            </w:tcBorders>
            <w:vAlign w:val="center"/>
          </w:tcPr>
          <w:p w14:paraId="313BBC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BF5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B35C2D"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E4179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69F59D" w14:textId="77777777" w:rsidR="009E700A" w:rsidRPr="001E32DC" w:rsidRDefault="009E700A" w:rsidP="0041690F">
            <w:pPr>
              <w:pStyle w:val="TAC"/>
              <w:rPr>
                <w:szCs w:val="18"/>
                <w:lang w:val="en-US" w:eastAsia="zh-CN"/>
              </w:rPr>
            </w:pPr>
          </w:p>
        </w:tc>
      </w:tr>
      <w:tr w:rsidR="009E700A" w14:paraId="27A66453" w14:textId="77777777" w:rsidTr="002E7BA7">
        <w:trPr>
          <w:trHeight w:val="29"/>
        </w:trPr>
        <w:tc>
          <w:tcPr>
            <w:tcW w:w="1848" w:type="dxa"/>
            <w:tcBorders>
              <w:top w:val="nil"/>
              <w:left w:val="single" w:sz="4" w:space="0" w:color="auto"/>
              <w:bottom w:val="nil"/>
              <w:right w:val="single" w:sz="4" w:space="0" w:color="auto"/>
            </w:tcBorders>
            <w:vAlign w:val="center"/>
          </w:tcPr>
          <w:p w14:paraId="53ABF5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E4EE7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9CC637"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6CD8E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ECB486E" w14:textId="77777777" w:rsidR="009E700A" w:rsidRPr="001E32DC" w:rsidRDefault="009E700A" w:rsidP="0041690F">
            <w:pPr>
              <w:pStyle w:val="TAC"/>
              <w:rPr>
                <w:szCs w:val="18"/>
                <w:lang w:val="en-US" w:eastAsia="zh-CN"/>
              </w:rPr>
            </w:pPr>
          </w:p>
        </w:tc>
      </w:tr>
      <w:tr w:rsidR="009E700A" w14:paraId="113DACC1" w14:textId="77777777" w:rsidTr="002E7BA7">
        <w:trPr>
          <w:trHeight w:val="29"/>
        </w:trPr>
        <w:tc>
          <w:tcPr>
            <w:tcW w:w="1848" w:type="dxa"/>
            <w:tcBorders>
              <w:top w:val="nil"/>
              <w:left w:val="single" w:sz="4" w:space="0" w:color="auto"/>
              <w:bottom w:val="nil"/>
              <w:right w:val="single" w:sz="4" w:space="0" w:color="auto"/>
            </w:tcBorders>
            <w:vAlign w:val="center"/>
          </w:tcPr>
          <w:p w14:paraId="35639F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C09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5253A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60749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D661B9A" w14:textId="77777777" w:rsidR="009E700A" w:rsidRPr="001E32DC" w:rsidRDefault="009E700A" w:rsidP="0041690F">
            <w:pPr>
              <w:pStyle w:val="TAC"/>
              <w:rPr>
                <w:szCs w:val="18"/>
                <w:lang w:val="en-US" w:eastAsia="zh-CN"/>
              </w:rPr>
            </w:pPr>
            <w:r w:rsidRPr="001E32DC">
              <w:rPr>
                <w:lang w:val="en-US" w:eastAsia="zh-CN"/>
              </w:rPr>
              <w:t>1</w:t>
            </w:r>
          </w:p>
        </w:tc>
      </w:tr>
      <w:tr w:rsidR="009E700A" w14:paraId="615226D2" w14:textId="77777777" w:rsidTr="002E7BA7">
        <w:trPr>
          <w:trHeight w:val="29"/>
        </w:trPr>
        <w:tc>
          <w:tcPr>
            <w:tcW w:w="1848" w:type="dxa"/>
            <w:tcBorders>
              <w:top w:val="nil"/>
              <w:left w:val="single" w:sz="4" w:space="0" w:color="auto"/>
              <w:bottom w:val="nil"/>
              <w:right w:val="single" w:sz="4" w:space="0" w:color="auto"/>
            </w:tcBorders>
            <w:vAlign w:val="center"/>
          </w:tcPr>
          <w:p w14:paraId="061918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8A7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E82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DC44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49691B" w14:textId="77777777" w:rsidR="009E700A" w:rsidRPr="001E32DC" w:rsidRDefault="009E700A" w:rsidP="0041690F">
            <w:pPr>
              <w:pStyle w:val="TAC"/>
              <w:rPr>
                <w:szCs w:val="18"/>
                <w:lang w:val="en-US" w:eastAsia="zh-CN"/>
              </w:rPr>
            </w:pPr>
          </w:p>
        </w:tc>
      </w:tr>
      <w:tr w:rsidR="009E700A" w14:paraId="22E1D95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7A823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63DD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4756FA"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06D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CBB4BE" w14:textId="77777777" w:rsidR="009E700A" w:rsidRPr="001E32DC" w:rsidRDefault="009E700A" w:rsidP="0041690F">
            <w:pPr>
              <w:pStyle w:val="TAC"/>
              <w:rPr>
                <w:szCs w:val="18"/>
                <w:lang w:val="en-US" w:eastAsia="zh-CN"/>
              </w:rPr>
            </w:pPr>
          </w:p>
        </w:tc>
      </w:tr>
      <w:tr w:rsidR="009E700A" w14:paraId="06F1FDC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D5B528B" w14:textId="77777777" w:rsidR="009E700A" w:rsidRPr="001E32DC" w:rsidRDefault="009E700A" w:rsidP="0041690F">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437A6EF8"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AFFFD1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9CD21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0339BEE" w14:textId="77777777" w:rsidR="009E700A" w:rsidRPr="001E32DC" w:rsidRDefault="009E700A" w:rsidP="0041690F">
            <w:pPr>
              <w:pStyle w:val="TAC"/>
              <w:rPr>
                <w:szCs w:val="18"/>
                <w:lang w:val="en-US" w:eastAsia="zh-CN"/>
              </w:rPr>
            </w:pPr>
            <w:r w:rsidRPr="001E32DC">
              <w:rPr>
                <w:lang w:val="en-US" w:eastAsia="zh-CN"/>
              </w:rPr>
              <w:t>0</w:t>
            </w:r>
          </w:p>
        </w:tc>
      </w:tr>
      <w:tr w:rsidR="009E700A" w14:paraId="23E25828" w14:textId="77777777" w:rsidTr="002E7BA7">
        <w:trPr>
          <w:trHeight w:val="29"/>
        </w:trPr>
        <w:tc>
          <w:tcPr>
            <w:tcW w:w="1848" w:type="dxa"/>
            <w:tcBorders>
              <w:top w:val="nil"/>
              <w:left w:val="single" w:sz="4" w:space="0" w:color="auto"/>
              <w:bottom w:val="nil"/>
              <w:right w:val="single" w:sz="4" w:space="0" w:color="auto"/>
            </w:tcBorders>
            <w:vAlign w:val="center"/>
          </w:tcPr>
          <w:p w14:paraId="0CA1D97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2095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03FADA"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BB6E3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EFDFA" w14:textId="77777777" w:rsidR="009E700A" w:rsidRPr="001E32DC" w:rsidRDefault="009E700A" w:rsidP="0041690F">
            <w:pPr>
              <w:pStyle w:val="TAC"/>
              <w:rPr>
                <w:szCs w:val="18"/>
                <w:lang w:val="en-US" w:eastAsia="zh-CN"/>
              </w:rPr>
            </w:pPr>
          </w:p>
        </w:tc>
      </w:tr>
      <w:tr w:rsidR="009E700A" w14:paraId="5B5AFE6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D5CC5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14B0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CFBA3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2768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D7801E" w14:textId="77777777" w:rsidR="009E700A" w:rsidRPr="001E32DC" w:rsidRDefault="009E700A" w:rsidP="0041690F">
            <w:pPr>
              <w:pStyle w:val="TAC"/>
              <w:rPr>
                <w:szCs w:val="18"/>
                <w:lang w:val="en-US" w:eastAsia="zh-CN"/>
              </w:rPr>
            </w:pPr>
          </w:p>
        </w:tc>
      </w:tr>
      <w:tr w:rsidR="009E700A" w14:paraId="048ED64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CDF7B6E" w14:textId="77777777" w:rsidR="009E700A" w:rsidRPr="001E32DC" w:rsidRDefault="009E700A" w:rsidP="0041690F">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348F1104"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F8C8910"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73170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468CA8" w14:textId="77777777" w:rsidR="009E700A" w:rsidRPr="001E32DC" w:rsidRDefault="009E700A" w:rsidP="0041690F">
            <w:pPr>
              <w:pStyle w:val="TAC"/>
              <w:rPr>
                <w:szCs w:val="18"/>
                <w:lang w:val="en-US" w:eastAsia="zh-CN"/>
              </w:rPr>
            </w:pPr>
            <w:r w:rsidRPr="001E32DC">
              <w:rPr>
                <w:lang w:val="en-US" w:eastAsia="zh-CN"/>
              </w:rPr>
              <w:t>0</w:t>
            </w:r>
          </w:p>
        </w:tc>
      </w:tr>
      <w:tr w:rsidR="009E700A" w14:paraId="05A59648" w14:textId="77777777" w:rsidTr="002E7BA7">
        <w:trPr>
          <w:trHeight w:val="29"/>
        </w:trPr>
        <w:tc>
          <w:tcPr>
            <w:tcW w:w="1848" w:type="dxa"/>
            <w:tcBorders>
              <w:top w:val="nil"/>
              <w:left w:val="single" w:sz="4" w:space="0" w:color="auto"/>
              <w:bottom w:val="nil"/>
              <w:right w:val="single" w:sz="4" w:space="0" w:color="auto"/>
            </w:tcBorders>
            <w:vAlign w:val="center"/>
          </w:tcPr>
          <w:p w14:paraId="76BF6C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AED35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EE3FF7"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18C9A3"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1FC4310" w14:textId="77777777" w:rsidR="009E700A" w:rsidRPr="001E32DC" w:rsidRDefault="009E700A" w:rsidP="0041690F">
            <w:pPr>
              <w:pStyle w:val="TAC"/>
              <w:rPr>
                <w:szCs w:val="18"/>
                <w:lang w:val="en-US" w:eastAsia="zh-CN"/>
              </w:rPr>
            </w:pPr>
          </w:p>
        </w:tc>
      </w:tr>
      <w:tr w:rsidR="009E700A" w14:paraId="34C1ADC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C82F6F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4A0F8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4313D9"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5D49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CDC315" w14:textId="77777777" w:rsidR="009E700A" w:rsidRPr="001E32DC" w:rsidRDefault="009E700A" w:rsidP="0041690F">
            <w:pPr>
              <w:pStyle w:val="TAC"/>
              <w:rPr>
                <w:szCs w:val="18"/>
                <w:lang w:val="en-US" w:eastAsia="zh-CN"/>
              </w:rPr>
            </w:pPr>
          </w:p>
        </w:tc>
      </w:tr>
      <w:tr w:rsidR="009E700A" w14:paraId="4C56E62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534B17E" w14:textId="77777777" w:rsidR="009E700A" w:rsidRPr="001E32DC" w:rsidRDefault="009E700A" w:rsidP="0041690F">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5189EE7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38E0DD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B5DD4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F7B7E7" w14:textId="77777777" w:rsidR="009E700A" w:rsidRPr="001E32DC" w:rsidRDefault="009E700A" w:rsidP="0041690F">
            <w:pPr>
              <w:pStyle w:val="TAC"/>
              <w:rPr>
                <w:szCs w:val="18"/>
                <w:lang w:val="en-US" w:eastAsia="zh-CN"/>
              </w:rPr>
            </w:pPr>
            <w:r w:rsidRPr="001E32DC">
              <w:rPr>
                <w:lang w:val="en-US" w:eastAsia="zh-CN"/>
              </w:rPr>
              <w:t>0</w:t>
            </w:r>
          </w:p>
        </w:tc>
      </w:tr>
      <w:tr w:rsidR="009E700A" w14:paraId="3A2CBB9D" w14:textId="77777777" w:rsidTr="002E7BA7">
        <w:trPr>
          <w:trHeight w:val="29"/>
        </w:trPr>
        <w:tc>
          <w:tcPr>
            <w:tcW w:w="1848" w:type="dxa"/>
            <w:tcBorders>
              <w:top w:val="nil"/>
              <w:left w:val="single" w:sz="4" w:space="0" w:color="auto"/>
              <w:bottom w:val="nil"/>
              <w:right w:val="single" w:sz="4" w:space="0" w:color="auto"/>
            </w:tcBorders>
            <w:vAlign w:val="center"/>
          </w:tcPr>
          <w:p w14:paraId="3CC8E3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1DAE3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58E75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AF371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E15954" w14:textId="77777777" w:rsidR="009E700A" w:rsidRPr="001E32DC" w:rsidRDefault="009E700A" w:rsidP="0041690F">
            <w:pPr>
              <w:pStyle w:val="TAC"/>
              <w:rPr>
                <w:szCs w:val="18"/>
                <w:lang w:val="en-US" w:eastAsia="zh-CN"/>
              </w:rPr>
            </w:pPr>
          </w:p>
        </w:tc>
      </w:tr>
      <w:tr w:rsidR="009E700A" w14:paraId="4649AA0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12656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D2EA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7C740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7BAD06"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A9846B" w14:textId="77777777" w:rsidR="009E700A" w:rsidRPr="001E32DC" w:rsidRDefault="009E700A" w:rsidP="0041690F">
            <w:pPr>
              <w:pStyle w:val="TAC"/>
              <w:rPr>
                <w:szCs w:val="18"/>
                <w:lang w:val="en-US" w:eastAsia="zh-CN"/>
              </w:rPr>
            </w:pPr>
          </w:p>
        </w:tc>
      </w:tr>
      <w:tr w:rsidR="009E700A" w14:paraId="0FBB83F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30DA2DF" w14:textId="77777777" w:rsidR="009E700A" w:rsidRPr="001E32DC" w:rsidRDefault="009E700A" w:rsidP="0041690F">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0D2DF8F1"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7B3E44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A6B5E"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1059F42" w14:textId="77777777" w:rsidR="009E700A" w:rsidRPr="001E32DC" w:rsidRDefault="009E700A" w:rsidP="0041690F">
            <w:pPr>
              <w:pStyle w:val="TAC"/>
              <w:rPr>
                <w:szCs w:val="18"/>
                <w:lang w:val="en-US" w:eastAsia="zh-CN"/>
              </w:rPr>
            </w:pPr>
            <w:r w:rsidRPr="001E32DC">
              <w:rPr>
                <w:lang w:val="en-US" w:eastAsia="zh-CN"/>
              </w:rPr>
              <w:t>0</w:t>
            </w:r>
          </w:p>
        </w:tc>
      </w:tr>
      <w:tr w:rsidR="009E700A" w14:paraId="37C8F325" w14:textId="77777777" w:rsidTr="002E7BA7">
        <w:trPr>
          <w:trHeight w:val="29"/>
        </w:trPr>
        <w:tc>
          <w:tcPr>
            <w:tcW w:w="1848" w:type="dxa"/>
            <w:tcBorders>
              <w:top w:val="nil"/>
              <w:left w:val="single" w:sz="4" w:space="0" w:color="auto"/>
              <w:bottom w:val="nil"/>
              <w:right w:val="single" w:sz="4" w:space="0" w:color="auto"/>
            </w:tcBorders>
            <w:vAlign w:val="center"/>
          </w:tcPr>
          <w:p w14:paraId="27C25E2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A35D6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2303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3FE5D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60AC91" w14:textId="77777777" w:rsidR="009E700A" w:rsidRPr="001E32DC" w:rsidRDefault="009E700A" w:rsidP="0041690F">
            <w:pPr>
              <w:pStyle w:val="TAC"/>
              <w:rPr>
                <w:szCs w:val="18"/>
                <w:lang w:val="en-US" w:eastAsia="zh-CN"/>
              </w:rPr>
            </w:pPr>
          </w:p>
        </w:tc>
      </w:tr>
      <w:tr w:rsidR="009E700A" w14:paraId="48AEA89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3249C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D3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F2DEB2"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561DD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2BBE3" w14:textId="77777777" w:rsidR="009E700A" w:rsidRPr="001E32DC" w:rsidRDefault="009E700A" w:rsidP="0041690F">
            <w:pPr>
              <w:pStyle w:val="TAC"/>
              <w:rPr>
                <w:szCs w:val="18"/>
                <w:lang w:val="en-US" w:eastAsia="zh-CN"/>
              </w:rPr>
            </w:pPr>
          </w:p>
        </w:tc>
      </w:tr>
      <w:tr w:rsidR="009E700A" w14:paraId="0ACEF96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F867A60" w14:textId="77777777" w:rsidR="009E700A" w:rsidRPr="001E32DC" w:rsidRDefault="009E700A" w:rsidP="0041690F">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1511A6B2"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134AA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8AF27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983A7F3" w14:textId="77777777" w:rsidR="009E700A" w:rsidRPr="001E32DC" w:rsidRDefault="009E700A" w:rsidP="0041690F">
            <w:pPr>
              <w:pStyle w:val="TAC"/>
              <w:rPr>
                <w:szCs w:val="18"/>
                <w:lang w:val="en-US" w:eastAsia="zh-CN"/>
              </w:rPr>
            </w:pPr>
            <w:r w:rsidRPr="001E32DC">
              <w:rPr>
                <w:lang w:val="en-US" w:eastAsia="zh-CN"/>
              </w:rPr>
              <w:t>0</w:t>
            </w:r>
          </w:p>
        </w:tc>
      </w:tr>
      <w:tr w:rsidR="009E700A" w14:paraId="5D019756" w14:textId="77777777" w:rsidTr="002E7BA7">
        <w:trPr>
          <w:trHeight w:val="29"/>
        </w:trPr>
        <w:tc>
          <w:tcPr>
            <w:tcW w:w="1848" w:type="dxa"/>
            <w:tcBorders>
              <w:top w:val="nil"/>
              <w:left w:val="single" w:sz="4" w:space="0" w:color="auto"/>
              <w:bottom w:val="nil"/>
              <w:right w:val="single" w:sz="4" w:space="0" w:color="auto"/>
            </w:tcBorders>
            <w:vAlign w:val="center"/>
          </w:tcPr>
          <w:p w14:paraId="4141F1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E81C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9842F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4DD9B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A729F6" w14:textId="77777777" w:rsidR="009E700A" w:rsidRPr="001E32DC" w:rsidRDefault="009E700A" w:rsidP="0041690F">
            <w:pPr>
              <w:pStyle w:val="TAC"/>
              <w:rPr>
                <w:szCs w:val="18"/>
                <w:lang w:val="en-US" w:eastAsia="zh-CN"/>
              </w:rPr>
            </w:pPr>
          </w:p>
        </w:tc>
      </w:tr>
      <w:tr w:rsidR="009E700A" w14:paraId="332A8F6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117975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15709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8D537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C779FC"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9F8127" w14:textId="77777777" w:rsidR="009E700A" w:rsidRPr="001E32DC" w:rsidRDefault="009E700A" w:rsidP="0041690F">
            <w:pPr>
              <w:pStyle w:val="TAC"/>
              <w:rPr>
                <w:szCs w:val="18"/>
                <w:lang w:val="en-US" w:eastAsia="zh-CN"/>
              </w:rPr>
            </w:pPr>
          </w:p>
        </w:tc>
      </w:tr>
      <w:tr w:rsidR="009E700A" w14:paraId="490F5CA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2CB70C1" w14:textId="77777777" w:rsidR="009E700A" w:rsidRPr="001E32DC" w:rsidRDefault="009E700A" w:rsidP="0041690F">
            <w:pPr>
              <w:pStyle w:val="TAC"/>
              <w:rPr>
                <w:lang w:val="en-US" w:eastAsia="zh-CN"/>
              </w:rPr>
            </w:pPr>
            <w:r w:rsidRPr="001E32DC">
              <w:rPr>
                <w:rFonts w:cs="Arial"/>
                <w:szCs w:val="18"/>
                <w:lang w:val="en-US"/>
              </w:rPr>
              <w:lastRenderedPageBreak/>
              <w:t>CA_n25A-n66(2A)-n78(2A)</w:t>
            </w:r>
          </w:p>
        </w:tc>
        <w:tc>
          <w:tcPr>
            <w:tcW w:w="1862" w:type="dxa"/>
            <w:tcBorders>
              <w:top w:val="single" w:sz="4" w:space="0" w:color="auto"/>
              <w:left w:val="single" w:sz="4" w:space="0" w:color="auto"/>
              <w:bottom w:val="nil"/>
              <w:right w:val="single" w:sz="4" w:space="0" w:color="auto"/>
            </w:tcBorders>
            <w:vAlign w:val="center"/>
          </w:tcPr>
          <w:p w14:paraId="51B160E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CDF27A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01292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9598B0" w14:textId="77777777" w:rsidR="009E700A" w:rsidRPr="001E32DC" w:rsidRDefault="009E700A" w:rsidP="0041690F">
            <w:pPr>
              <w:pStyle w:val="TAC"/>
              <w:rPr>
                <w:szCs w:val="18"/>
                <w:lang w:val="en-US" w:eastAsia="zh-CN"/>
              </w:rPr>
            </w:pPr>
            <w:r w:rsidRPr="001E32DC">
              <w:rPr>
                <w:lang w:val="en-US" w:eastAsia="zh-CN"/>
              </w:rPr>
              <w:t>0</w:t>
            </w:r>
          </w:p>
        </w:tc>
      </w:tr>
      <w:tr w:rsidR="009E700A" w14:paraId="799A7966" w14:textId="77777777" w:rsidTr="002E7BA7">
        <w:trPr>
          <w:trHeight w:val="29"/>
        </w:trPr>
        <w:tc>
          <w:tcPr>
            <w:tcW w:w="1848" w:type="dxa"/>
            <w:tcBorders>
              <w:top w:val="nil"/>
              <w:left w:val="single" w:sz="4" w:space="0" w:color="auto"/>
              <w:bottom w:val="nil"/>
              <w:right w:val="single" w:sz="4" w:space="0" w:color="auto"/>
            </w:tcBorders>
            <w:vAlign w:val="center"/>
          </w:tcPr>
          <w:p w14:paraId="6D6215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DD27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5293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ECE4F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2192482" w14:textId="77777777" w:rsidR="009E700A" w:rsidRPr="001E32DC" w:rsidRDefault="009E700A" w:rsidP="0041690F">
            <w:pPr>
              <w:pStyle w:val="TAC"/>
              <w:rPr>
                <w:szCs w:val="18"/>
                <w:lang w:val="en-US" w:eastAsia="zh-CN"/>
              </w:rPr>
            </w:pPr>
          </w:p>
        </w:tc>
      </w:tr>
      <w:tr w:rsidR="009E700A" w14:paraId="4F52908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63026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47C4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5DD2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41532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206F17" w14:textId="77777777" w:rsidR="009E700A" w:rsidRPr="001E32DC" w:rsidRDefault="009E700A" w:rsidP="0041690F">
            <w:pPr>
              <w:pStyle w:val="TAC"/>
              <w:rPr>
                <w:szCs w:val="18"/>
                <w:lang w:val="en-US" w:eastAsia="zh-CN"/>
              </w:rPr>
            </w:pPr>
          </w:p>
        </w:tc>
      </w:tr>
      <w:tr w:rsidR="009E700A" w14:paraId="5D56F5B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D7EAC2F" w14:textId="77777777" w:rsidR="009E700A" w:rsidRPr="001E32DC" w:rsidRDefault="009E700A" w:rsidP="0041690F">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6FA0628F" w14:textId="77777777" w:rsidR="009E700A" w:rsidRPr="001E32DC" w:rsidRDefault="009E700A" w:rsidP="0041690F">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6F1FFD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F08032"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172D4B4" w14:textId="77777777" w:rsidR="009E700A" w:rsidRPr="001E32DC" w:rsidRDefault="009E700A" w:rsidP="0041690F">
            <w:pPr>
              <w:pStyle w:val="TAC"/>
              <w:rPr>
                <w:lang w:val="en-US" w:eastAsia="zh-CN"/>
              </w:rPr>
            </w:pPr>
            <w:r w:rsidRPr="001E32DC">
              <w:rPr>
                <w:lang w:val="en-US" w:eastAsia="zh-CN"/>
              </w:rPr>
              <w:t>0</w:t>
            </w:r>
          </w:p>
        </w:tc>
      </w:tr>
      <w:tr w:rsidR="009E700A" w14:paraId="7337A216" w14:textId="77777777" w:rsidTr="002E7BA7">
        <w:trPr>
          <w:trHeight w:val="29"/>
        </w:trPr>
        <w:tc>
          <w:tcPr>
            <w:tcW w:w="1848" w:type="dxa"/>
            <w:tcBorders>
              <w:top w:val="nil"/>
              <w:left w:val="single" w:sz="4" w:space="0" w:color="auto"/>
              <w:bottom w:val="nil"/>
              <w:right w:val="single" w:sz="4" w:space="0" w:color="auto"/>
            </w:tcBorders>
            <w:vAlign w:val="center"/>
          </w:tcPr>
          <w:p w14:paraId="6C1DAF9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E73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86DE3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078A3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64D6C11" w14:textId="77777777" w:rsidR="009E700A" w:rsidRPr="001E32DC" w:rsidRDefault="009E700A" w:rsidP="0041690F">
            <w:pPr>
              <w:pStyle w:val="TAC"/>
              <w:rPr>
                <w:lang w:val="en-US" w:eastAsia="zh-CN"/>
              </w:rPr>
            </w:pPr>
          </w:p>
        </w:tc>
      </w:tr>
      <w:tr w:rsidR="009E700A" w14:paraId="7DAEB22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85224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621F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71B5C0"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56713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14275D1" w14:textId="77777777" w:rsidR="009E700A" w:rsidRPr="001E32DC" w:rsidRDefault="009E700A" w:rsidP="0041690F">
            <w:pPr>
              <w:pStyle w:val="TAC"/>
              <w:rPr>
                <w:lang w:val="en-US" w:eastAsia="zh-CN"/>
              </w:rPr>
            </w:pPr>
          </w:p>
        </w:tc>
      </w:tr>
      <w:tr w:rsidR="009E700A" w14:paraId="7718ED9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1F5A391" w14:textId="77777777" w:rsidR="009E700A" w:rsidRPr="001E32DC" w:rsidRDefault="009E700A" w:rsidP="0041690F">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3790AF0B" w14:textId="77777777" w:rsidR="009E700A" w:rsidRPr="001E32DC" w:rsidRDefault="009E700A" w:rsidP="0041690F">
            <w:pPr>
              <w:pStyle w:val="TAC"/>
              <w:rPr>
                <w:lang w:val="en-US"/>
              </w:rPr>
            </w:pPr>
            <w:r w:rsidRPr="001E32DC">
              <w:rPr>
                <w:lang w:val="en-US"/>
              </w:rPr>
              <w:t>CA_n25A-n71A</w:t>
            </w:r>
          </w:p>
          <w:p w14:paraId="449809C5" w14:textId="77777777" w:rsidR="009E700A" w:rsidRPr="001E32DC" w:rsidRDefault="009E700A" w:rsidP="0041690F">
            <w:pPr>
              <w:pStyle w:val="TAC"/>
              <w:rPr>
                <w:lang w:val="en-US"/>
              </w:rPr>
            </w:pPr>
            <w:r w:rsidRPr="001E32DC">
              <w:rPr>
                <w:lang w:val="en-US"/>
              </w:rPr>
              <w:t>CA_n25A-n77A</w:t>
            </w:r>
          </w:p>
          <w:p w14:paraId="17BB9D11"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385482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2CE13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C9FDC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9B861B9" w14:textId="77777777" w:rsidTr="002E7BA7">
        <w:trPr>
          <w:trHeight w:val="29"/>
        </w:trPr>
        <w:tc>
          <w:tcPr>
            <w:tcW w:w="1848" w:type="dxa"/>
            <w:tcBorders>
              <w:top w:val="nil"/>
              <w:left w:val="single" w:sz="4" w:space="0" w:color="auto"/>
              <w:bottom w:val="nil"/>
              <w:right w:val="single" w:sz="4" w:space="0" w:color="auto"/>
            </w:tcBorders>
            <w:vAlign w:val="center"/>
          </w:tcPr>
          <w:p w14:paraId="125FA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DDB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AEEF9E"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2B745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219FAD4" w14:textId="77777777" w:rsidR="009E700A" w:rsidRPr="001E32DC" w:rsidRDefault="009E700A" w:rsidP="0041690F">
            <w:pPr>
              <w:pStyle w:val="TAC"/>
              <w:rPr>
                <w:lang w:val="en-US" w:eastAsia="zh-CN"/>
              </w:rPr>
            </w:pPr>
          </w:p>
        </w:tc>
      </w:tr>
      <w:tr w:rsidR="009E700A" w14:paraId="21294C96" w14:textId="77777777" w:rsidTr="002E7BA7">
        <w:trPr>
          <w:trHeight w:val="29"/>
        </w:trPr>
        <w:tc>
          <w:tcPr>
            <w:tcW w:w="1848" w:type="dxa"/>
            <w:tcBorders>
              <w:top w:val="nil"/>
              <w:left w:val="single" w:sz="4" w:space="0" w:color="auto"/>
              <w:bottom w:val="nil"/>
              <w:right w:val="single" w:sz="4" w:space="0" w:color="auto"/>
            </w:tcBorders>
            <w:vAlign w:val="center"/>
          </w:tcPr>
          <w:p w14:paraId="0189AD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C49E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3C3EE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46A97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DFB4D7" w14:textId="77777777" w:rsidR="009E700A" w:rsidRPr="001E32DC" w:rsidRDefault="009E700A" w:rsidP="0041690F">
            <w:pPr>
              <w:pStyle w:val="TAC"/>
              <w:rPr>
                <w:lang w:val="en-US" w:eastAsia="zh-CN"/>
              </w:rPr>
            </w:pPr>
          </w:p>
        </w:tc>
      </w:tr>
      <w:tr w:rsidR="009E700A" w14:paraId="7C9BDA3F" w14:textId="77777777" w:rsidTr="002E7BA7">
        <w:trPr>
          <w:trHeight w:val="29"/>
        </w:trPr>
        <w:tc>
          <w:tcPr>
            <w:tcW w:w="1848" w:type="dxa"/>
            <w:tcBorders>
              <w:top w:val="nil"/>
              <w:left w:val="single" w:sz="4" w:space="0" w:color="auto"/>
              <w:bottom w:val="nil"/>
              <w:right w:val="single" w:sz="4" w:space="0" w:color="auto"/>
            </w:tcBorders>
            <w:vAlign w:val="center"/>
          </w:tcPr>
          <w:p w14:paraId="486BDDF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2F89BC" w14:textId="77777777" w:rsidR="009E700A" w:rsidRPr="001E32DC" w:rsidRDefault="009E700A" w:rsidP="0041690F">
            <w:pPr>
              <w:pStyle w:val="TAC"/>
              <w:rPr>
                <w:lang w:val="en-US"/>
              </w:rPr>
            </w:pPr>
            <w:r w:rsidRPr="001E32DC">
              <w:rPr>
                <w:lang w:val="en-US"/>
              </w:rPr>
              <w:t>CA_n25A-n71A</w:t>
            </w:r>
          </w:p>
          <w:p w14:paraId="53C3E596" w14:textId="77777777" w:rsidR="009E700A" w:rsidRPr="001E32DC" w:rsidRDefault="009E700A" w:rsidP="0041690F">
            <w:pPr>
              <w:pStyle w:val="TAC"/>
              <w:rPr>
                <w:lang w:val="en-US"/>
              </w:rPr>
            </w:pPr>
            <w:r w:rsidRPr="001E32DC">
              <w:rPr>
                <w:lang w:val="en-US"/>
              </w:rPr>
              <w:t>CA_n25A-n77A</w:t>
            </w:r>
          </w:p>
          <w:p w14:paraId="1D4B81BD"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4BCE5C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C722DD"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B91349B" w14:textId="77777777" w:rsidR="009E700A" w:rsidRPr="001E32DC" w:rsidRDefault="009E700A" w:rsidP="0041690F">
            <w:pPr>
              <w:pStyle w:val="TAC"/>
              <w:rPr>
                <w:lang w:val="en-US" w:eastAsia="zh-CN"/>
              </w:rPr>
            </w:pPr>
            <w:r>
              <w:rPr>
                <w:rFonts w:cs="Arial"/>
                <w:szCs w:val="18"/>
                <w:lang w:val="en-US" w:eastAsia="zh-CN"/>
              </w:rPr>
              <w:t>4 and 5</w:t>
            </w:r>
          </w:p>
        </w:tc>
      </w:tr>
      <w:tr w:rsidR="009E700A" w14:paraId="34257A22" w14:textId="77777777" w:rsidTr="002E7BA7">
        <w:trPr>
          <w:trHeight w:val="29"/>
        </w:trPr>
        <w:tc>
          <w:tcPr>
            <w:tcW w:w="1848" w:type="dxa"/>
            <w:tcBorders>
              <w:top w:val="nil"/>
              <w:left w:val="single" w:sz="4" w:space="0" w:color="auto"/>
              <w:bottom w:val="nil"/>
              <w:right w:val="single" w:sz="4" w:space="0" w:color="auto"/>
            </w:tcBorders>
            <w:vAlign w:val="center"/>
          </w:tcPr>
          <w:p w14:paraId="0210AF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966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AA350"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DD8046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32D1904" w14:textId="77777777" w:rsidR="009E700A" w:rsidRPr="001E32DC" w:rsidRDefault="009E700A" w:rsidP="0041690F">
            <w:pPr>
              <w:pStyle w:val="TAC"/>
              <w:rPr>
                <w:lang w:val="en-US" w:eastAsia="zh-CN"/>
              </w:rPr>
            </w:pPr>
          </w:p>
        </w:tc>
      </w:tr>
      <w:tr w:rsidR="009E700A" w14:paraId="76DF6A6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CCB2F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E4C1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DD46B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EEFC031"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ACD11E" w14:textId="77777777" w:rsidR="009E700A" w:rsidRPr="001E32DC" w:rsidRDefault="009E700A" w:rsidP="0041690F">
            <w:pPr>
              <w:pStyle w:val="TAC"/>
              <w:rPr>
                <w:lang w:val="en-US" w:eastAsia="zh-CN"/>
              </w:rPr>
            </w:pPr>
          </w:p>
        </w:tc>
      </w:tr>
      <w:tr w:rsidR="009E700A" w14:paraId="01F019F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400D617" w14:textId="77777777" w:rsidR="009E700A" w:rsidRPr="001E32DC" w:rsidRDefault="009E700A" w:rsidP="0041690F">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5F221BE0" w14:textId="77777777" w:rsidR="009E700A" w:rsidRPr="001E32DC" w:rsidRDefault="009E700A" w:rsidP="0041690F">
            <w:pPr>
              <w:pStyle w:val="TAC"/>
              <w:rPr>
                <w:lang w:val="en-US"/>
              </w:rPr>
            </w:pPr>
            <w:r w:rsidRPr="001E32DC">
              <w:rPr>
                <w:lang w:val="en-US"/>
              </w:rPr>
              <w:t>CA_n25A-n71A</w:t>
            </w:r>
          </w:p>
          <w:p w14:paraId="3A945364" w14:textId="77777777" w:rsidR="009E700A" w:rsidRPr="001E32DC" w:rsidRDefault="009E700A" w:rsidP="0041690F">
            <w:pPr>
              <w:pStyle w:val="TAC"/>
              <w:rPr>
                <w:lang w:val="en-US"/>
              </w:rPr>
            </w:pPr>
            <w:r w:rsidRPr="001E32DC">
              <w:rPr>
                <w:lang w:val="en-US"/>
              </w:rPr>
              <w:t>CA_n25A-n77A</w:t>
            </w:r>
          </w:p>
          <w:p w14:paraId="674FF632"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1A4D85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0B9AC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43EA295" w14:textId="77777777" w:rsidR="009E700A" w:rsidRPr="001E32DC" w:rsidRDefault="009E700A" w:rsidP="0041690F">
            <w:pPr>
              <w:pStyle w:val="TAC"/>
              <w:rPr>
                <w:lang w:val="en-US" w:eastAsia="zh-CN"/>
              </w:rPr>
            </w:pPr>
            <w:r w:rsidRPr="001E32DC">
              <w:rPr>
                <w:szCs w:val="18"/>
                <w:lang w:val="en-US" w:eastAsia="zh-CN"/>
              </w:rPr>
              <w:t>0</w:t>
            </w:r>
          </w:p>
        </w:tc>
      </w:tr>
      <w:tr w:rsidR="009E700A" w14:paraId="062B4B4D" w14:textId="77777777" w:rsidTr="002E7BA7">
        <w:trPr>
          <w:trHeight w:val="29"/>
        </w:trPr>
        <w:tc>
          <w:tcPr>
            <w:tcW w:w="1848" w:type="dxa"/>
            <w:tcBorders>
              <w:top w:val="nil"/>
              <w:left w:val="single" w:sz="4" w:space="0" w:color="auto"/>
              <w:bottom w:val="nil"/>
              <w:right w:val="single" w:sz="4" w:space="0" w:color="auto"/>
            </w:tcBorders>
            <w:vAlign w:val="center"/>
          </w:tcPr>
          <w:p w14:paraId="7321D7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59F15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D5E4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663CA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1032C138" w14:textId="77777777" w:rsidR="009E700A" w:rsidRPr="001E32DC" w:rsidRDefault="009E700A" w:rsidP="0041690F">
            <w:pPr>
              <w:pStyle w:val="TAC"/>
              <w:rPr>
                <w:lang w:val="en-US" w:eastAsia="zh-CN"/>
              </w:rPr>
            </w:pPr>
          </w:p>
        </w:tc>
      </w:tr>
      <w:tr w:rsidR="009E700A" w14:paraId="6663DEF6" w14:textId="77777777" w:rsidTr="002E7BA7">
        <w:trPr>
          <w:trHeight w:val="29"/>
        </w:trPr>
        <w:tc>
          <w:tcPr>
            <w:tcW w:w="1848" w:type="dxa"/>
            <w:tcBorders>
              <w:top w:val="nil"/>
              <w:left w:val="single" w:sz="4" w:space="0" w:color="auto"/>
              <w:bottom w:val="nil"/>
              <w:right w:val="single" w:sz="4" w:space="0" w:color="auto"/>
            </w:tcBorders>
            <w:vAlign w:val="center"/>
          </w:tcPr>
          <w:p w14:paraId="45F487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F226F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CD508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974ED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87B6D" w14:textId="77777777" w:rsidR="009E700A" w:rsidRPr="001E32DC" w:rsidRDefault="009E700A" w:rsidP="0041690F">
            <w:pPr>
              <w:pStyle w:val="TAC"/>
              <w:rPr>
                <w:lang w:val="en-US" w:eastAsia="zh-CN"/>
              </w:rPr>
            </w:pPr>
          </w:p>
        </w:tc>
      </w:tr>
      <w:tr w:rsidR="009E700A" w14:paraId="26027186" w14:textId="77777777" w:rsidTr="002E7BA7">
        <w:trPr>
          <w:trHeight w:val="29"/>
        </w:trPr>
        <w:tc>
          <w:tcPr>
            <w:tcW w:w="1848" w:type="dxa"/>
            <w:tcBorders>
              <w:top w:val="nil"/>
              <w:left w:val="single" w:sz="4" w:space="0" w:color="auto"/>
              <w:bottom w:val="nil"/>
              <w:right w:val="single" w:sz="4" w:space="0" w:color="auto"/>
            </w:tcBorders>
            <w:vAlign w:val="center"/>
          </w:tcPr>
          <w:p w14:paraId="206D5F7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EF3C80C" w14:textId="77777777" w:rsidR="009E700A" w:rsidRPr="001E32DC" w:rsidRDefault="009E700A" w:rsidP="0041690F">
            <w:pPr>
              <w:pStyle w:val="TAC"/>
              <w:rPr>
                <w:lang w:val="en-US"/>
              </w:rPr>
            </w:pPr>
            <w:r w:rsidRPr="001E32DC">
              <w:rPr>
                <w:lang w:val="en-US"/>
              </w:rPr>
              <w:t>CA_n25A-n71A</w:t>
            </w:r>
          </w:p>
          <w:p w14:paraId="094E4536" w14:textId="77777777" w:rsidR="009E700A" w:rsidRPr="001E32DC" w:rsidRDefault="009E700A" w:rsidP="0041690F">
            <w:pPr>
              <w:pStyle w:val="TAC"/>
              <w:rPr>
                <w:lang w:val="en-US"/>
              </w:rPr>
            </w:pPr>
            <w:r w:rsidRPr="001E32DC">
              <w:rPr>
                <w:lang w:val="en-US"/>
              </w:rPr>
              <w:t>CA_n25A-n77A</w:t>
            </w:r>
          </w:p>
          <w:p w14:paraId="1AC1DBB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16F70A"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100243"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733B70E"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7655BCD" w14:textId="77777777" w:rsidTr="002E7BA7">
        <w:trPr>
          <w:trHeight w:val="29"/>
        </w:trPr>
        <w:tc>
          <w:tcPr>
            <w:tcW w:w="1848" w:type="dxa"/>
            <w:tcBorders>
              <w:top w:val="nil"/>
              <w:left w:val="single" w:sz="4" w:space="0" w:color="auto"/>
              <w:bottom w:val="nil"/>
              <w:right w:val="single" w:sz="4" w:space="0" w:color="auto"/>
            </w:tcBorders>
            <w:vAlign w:val="center"/>
          </w:tcPr>
          <w:p w14:paraId="46C9E8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EBA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C092F6"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CD2C9E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D9850EC" w14:textId="77777777" w:rsidR="009E700A" w:rsidRPr="001E32DC" w:rsidRDefault="009E700A" w:rsidP="0041690F">
            <w:pPr>
              <w:pStyle w:val="TAC"/>
              <w:rPr>
                <w:lang w:val="en-US" w:eastAsia="zh-CN"/>
              </w:rPr>
            </w:pPr>
          </w:p>
        </w:tc>
      </w:tr>
      <w:tr w:rsidR="009E700A" w14:paraId="32201F4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67FC1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21F4C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B81038"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B530857"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73BCD5" w14:textId="77777777" w:rsidR="009E700A" w:rsidRPr="001E32DC" w:rsidRDefault="009E700A" w:rsidP="0041690F">
            <w:pPr>
              <w:pStyle w:val="TAC"/>
              <w:rPr>
                <w:lang w:val="en-US" w:eastAsia="zh-CN"/>
              </w:rPr>
            </w:pPr>
          </w:p>
        </w:tc>
      </w:tr>
      <w:tr w:rsidR="009E700A" w14:paraId="2B6D9AA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55DCAB5" w14:textId="77777777" w:rsidR="009E700A" w:rsidRPr="001E32DC" w:rsidRDefault="009E700A" w:rsidP="0041690F">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4A362D49" w14:textId="77777777" w:rsidR="009E700A" w:rsidRPr="001E32DC" w:rsidRDefault="009E700A" w:rsidP="0041690F">
            <w:pPr>
              <w:pStyle w:val="TAC"/>
              <w:rPr>
                <w:lang w:val="en-US"/>
              </w:rPr>
            </w:pPr>
            <w:r w:rsidRPr="001E32DC">
              <w:rPr>
                <w:lang w:val="en-US"/>
              </w:rPr>
              <w:t>CA_n25A-n71A</w:t>
            </w:r>
          </w:p>
          <w:p w14:paraId="1B7437D1" w14:textId="77777777" w:rsidR="009E700A" w:rsidRPr="001E32DC" w:rsidRDefault="009E700A" w:rsidP="0041690F">
            <w:pPr>
              <w:pStyle w:val="TAC"/>
              <w:rPr>
                <w:lang w:val="en-US"/>
              </w:rPr>
            </w:pPr>
            <w:r w:rsidRPr="001E32DC">
              <w:rPr>
                <w:lang w:val="en-US"/>
              </w:rPr>
              <w:t>CA_n25A-n77A</w:t>
            </w:r>
          </w:p>
          <w:p w14:paraId="548E0EC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DA284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4753C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F64DC8C" w14:textId="77777777" w:rsidR="009E700A" w:rsidRPr="001E32DC" w:rsidRDefault="009E700A" w:rsidP="0041690F">
            <w:pPr>
              <w:pStyle w:val="TAC"/>
              <w:rPr>
                <w:lang w:val="en-US" w:eastAsia="zh-CN"/>
              </w:rPr>
            </w:pPr>
            <w:r w:rsidRPr="001E32DC">
              <w:rPr>
                <w:szCs w:val="18"/>
                <w:lang w:val="en-US" w:eastAsia="zh-CN"/>
              </w:rPr>
              <w:t>0</w:t>
            </w:r>
          </w:p>
        </w:tc>
      </w:tr>
      <w:tr w:rsidR="009E700A" w14:paraId="19EDFB44" w14:textId="77777777" w:rsidTr="002E7BA7">
        <w:trPr>
          <w:trHeight w:val="29"/>
        </w:trPr>
        <w:tc>
          <w:tcPr>
            <w:tcW w:w="1848" w:type="dxa"/>
            <w:tcBorders>
              <w:top w:val="nil"/>
              <w:left w:val="single" w:sz="4" w:space="0" w:color="auto"/>
              <w:bottom w:val="nil"/>
              <w:right w:val="single" w:sz="4" w:space="0" w:color="auto"/>
            </w:tcBorders>
            <w:vAlign w:val="center"/>
          </w:tcPr>
          <w:p w14:paraId="26D226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17DFF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7B018"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2B4662"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6D380A3F" w14:textId="77777777" w:rsidR="009E700A" w:rsidRPr="001E32DC" w:rsidRDefault="009E700A" w:rsidP="0041690F">
            <w:pPr>
              <w:pStyle w:val="TAC"/>
              <w:rPr>
                <w:lang w:val="en-US" w:eastAsia="zh-CN"/>
              </w:rPr>
            </w:pPr>
          </w:p>
        </w:tc>
      </w:tr>
      <w:tr w:rsidR="009E700A" w14:paraId="472DE719" w14:textId="77777777" w:rsidTr="002E7BA7">
        <w:trPr>
          <w:trHeight w:val="29"/>
        </w:trPr>
        <w:tc>
          <w:tcPr>
            <w:tcW w:w="1848" w:type="dxa"/>
            <w:tcBorders>
              <w:top w:val="nil"/>
              <w:left w:val="single" w:sz="4" w:space="0" w:color="auto"/>
              <w:bottom w:val="nil"/>
              <w:right w:val="single" w:sz="4" w:space="0" w:color="auto"/>
            </w:tcBorders>
            <w:vAlign w:val="center"/>
          </w:tcPr>
          <w:p w14:paraId="59CD14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8DDB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D5C7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0EE5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044092" w14:textId="77777777" w:rsidR="009E700A" w:rsidRPr="001E32DC" w:rsidRDefault="009E700A" w:rsidP="0041690F">
            <w:pPr>
              <w:pStyle w:val="TAC"/>
              <w:rPr>
                <w:lang w:val="en-US" w:eastAsia="zh-CN"/>
              </w:rPr>
            </w:pPr>
          </w:p>
        </w:tc>
      </w:tr>
      <w:tr w:rsidR="009E700A" w14:paraId="550F694D" w14:textId="77777777" w:rsidTr="002E7BA7">
        <w:trPr>
          <w:trHeight w:val="29"/>
        </w:trPr>
        <w:tc>
          <w:tcPr>
            <w:tcW w:w="1848" w:type="dxa"/>
            <w:tcBorders>
              <w:top w:val="nil"/>
              <w:left w:val="single" w:sz="4" w:space="0" w:color="auto"/>
              <w:bottom w:val="nil"/>
              <w:right w:val="single" w:sz="4" w:space="0" w:color="auto"/>
            </w:tcBorders>
            <w:vAlign w:val="center"/>
          </w:tcPr>
          <w:p w14:paraId="47077D8D"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5687167" w14:textId="77777777" w:rsidR="009E700A" w:rsidRPr="001E32DC" w:rsidRDefault="009E700A" w:rsidP="0041690F">
            <w:pPr>
              <w:pStyle w:val="TAC"/>
              <w:rPr>
                <w:lang w:val="en-US"/>
              </w:rPr>
            </w:pPr>
            <w:r w:rsidRPr="001E32DC">
              <w:rPr>
                <w:lang w:val="en-US"/>
              </w:rPr>
              <w:t>CA_n25A-n71A</w:t>
            </w:r>
          </w:p>
          <w:p w14:paraId="12D33478" w14:textId="77777777" w:rsidR="009E700A" w:rsidRPr="001E32DC" w:rsidRDefault="009E700A" w:rsidP="0041690F">
            <w:pPr>
              <w:pStyle w:val="TAC"/>
              <w:rPr>
                <w:lang w:val="en-US"/>
              </w:rPr>
            </w:pPr>
            <w:r w:rsidRPr="001E32DC">
              <w:rPr>
                <w:lang w:val="en-US"/>
              </w:rPr>
              <w:t>CA_n25A-n77A</w:t>
            </w:r>
          </w:p>
          <w:p w14:paraId="4B908DF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3A3740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A62F7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276DD2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25FC51B6" w14:textId="77777777" w:rsidTr="002E7BA7">
        <w:trPr>
          <w:trHeight w:val="29"/>
        </w:trPr>
        <w:tc>
          <w:tcPr>
            <w:tcW w:w="1848" w:type="dxa"/>
            <w:tcBorders>
              <w:top w:val="nil"/>
              <w:left w:val="single" w:sz="4" w:space="0" w:color="auto"/>
              <w:bottom w:val="nil"/>
              <w:right w:val="single" w:sz="4" w:space="0" w:color="auto"/>
            </w:tcBorders>
            <w:vAlign w:val="center"/>
          </w:tcPr>
          <w:p w14:paraId="4B478F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49DA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4B4701"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9EFB8B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C8D5B82" w14:textId="77777777" w:rsidR="009E700A" w:rsidRPr="001E32DC" w:rsidRDefault="009E700A" w:rsidP="0041690F">
            <w:pPr>
              <w:pStyle w:val="TAC"/>
              <w:rPr>
                <w:lang w:val="en-US" w:eastAsia="zh-CN"/>
              </w:rPr>
            </w:pPr>
          </w:p>
        </w:tc>
      </w:tr>
      <w:tr w:rsidR="009E700A" w14:paraId="1F06221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BD7718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B54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2B641"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A56BA3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C33EC89" w14:textId="77777777" w:rsidR="009E700A" w:rsidRPr="001E32DC" w:rsidRDefault="009E700A" w:rsidP="0041690F">
            <w:pPr>
              <w:pStyle w:val="TAC"/>
              <w:rPr>
                <w:lang w:val="en-US" w:eastAsia="zh-CN"/>
              </w:rPr>
            </w:pPr>
          </w:p>
        </w:tc>
      </w:tr>
      <w:tr w:rsidR="009E700A" w14:paraId="49F08C6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95733A9" w14:textId="77777777" w:rsidR="009E700A" w:rsidRPr="001E32DC" w:rsidRDefault="009E700A" w:rsidP="0041690F">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3165A9AB" w14:textId="77777777" w:rsidR="009E700A" w:rsidRPr="001E32DC" w:rsidRDefault="009E700A" w:rsidP="0041690F">
            <w:pPr>
              <w:pStyle w:val="TAC"/>
              <w:rPr>
                <w:lang w:val="en-US"/>
              </w:rPr>
            </w:pPr>
            <w:r w:rsidRPr="001E32DC">
              <w:rPr>
                <w:lang w:val="en-US"/>
              </w:rPr>
              <w:t>CA_n25A-n71A</w:t>
            </w:r>
          </w:p>
          <w:p w14:paraId="242AE5B5" w14:textId="77777777" w:rsidR="009E700A" w:rsidRPr="001E32DC" w:rsidRDefault="009E700A" w:rsidP="0041690F">
            <w:pPr>
              <w:pStyle w:val="TAC"/>
              <w:rPr>
                <w:lang w:val="en-US"/>
              </w:rPr>
            </w:pPr>
            <w:r w:rsidRPr="001E32DC">
              <w:rPr>
                <w:lang w:val="en-US"/>
              </w:rPr>
              <w:t>CA_n25A-n77A</w:t>
            </w:r>
          </w:p>
          <w:p w14:paraId="1CBB0967"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E64742E"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9F8A6"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255506BF" w14:textId="77777777" w:rsidR="009E700A" w:rsidRPr="001E32DC" w:rsidRDefault="009E700A" w:rsidP="0041690F">
            <w:pPr>
              <w:pStyle w:val="TAC"/>
              <w:rPr>
                <w:lang w:val="en-US" w:eastAsia="zh-CN"/>
              </w:rPr>
            </w:pPr>
            <w:r w:rsidRPr="001E32DC">
              <w:rPr>
                <w:szCs w:val="18"/>
                <w:lang w:val="en-US" w:eastAsia="zh-CN"/>
              </w:rPr>
              <w:t>0</w:t>
            </w:r>
          </w:p>
        </w:tc>
      </w:tr>
      <w:tr w:rsidR="009E700A" w14:paraId="664FC59D" w14:textId="77777777" w:rsidTr="002E7BA7">
        <w:trPr>
          <w:trHeight w:val="29"/>
        </w:trPr>
        <w:tc>
          <w:tcPr>
            <w:tcW w:w="1848" w:type="dxa"/>
            <w:tcBorders>
              <w:top w:val="nil"/>
              <w:left w:val="single" w:sz="4" w:space="0" w:color="auto"/>
              <w:bottom w:val="nil"/>
              <w:right w:val="single" w:sz="4" w:space="0" w:color="auto"/>
            </w:tcBorders>
            <w:vAlign w:val="center"/>
          </w:tcPr>
          <w:p w14:paraId="2C471C0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0B968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BA72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67FCF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05FCD32" w14:textId="77777777" w:rsidR="009E700A" w:rsidRPr="001E32DC" w:rsidRDefault="009E700A" w:rsidP="0041690F">
            <w:pPr>
              <w:pStyle w:val="TAC"/>
              <w:rPr>
                <w:lang w:val="en-US" w:eastAsia="zh-CN"/>
              </w:rPr>
            </w:pPr>
          </w:p>
        </w:tc>
      </w:tr>
      <w:tr w:rsidR="009E700A" w14:paraId="1D5457E8" w14:textId="77777777" w:rsidTr="002E7BA7">
        <w:trPr>
          <w:trHeight w:val="29"/>
        </w:trPr>
        <w:tc>
          <w:tcPr>
            <w:tcW w:w="1848" w:type="dxa"/>
            <w:tcBorders>
              <w:top w:val="nil"/>
              <w:left w:val="single" w:sz="4" w:space="0" w:color="auto"/>
              <w:bottom w:val="nil"/>
              <w:right w:val="single" w:sz="4" w:space="0" w:color="auto"/>
            </w:tcBorders>
            <w:vAlign w:val="center"/>
          </w:tcPr>
          <w:p w14:paraId="1D5D07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E56B7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7E4C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F19E5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54FBFF" w14:textId="77777777" w:rsidR="009E700A" w:rsidRPr="001E32DC" w:rsidRDefault="009E700A" w:rsidP="0041690F">
            <w:pPr>
              <w:pStyle w:val="TAC"/>
              <w:rPr>
                <w:lang w:val="en-US" w:eastAsia="zh-CN"/>
              </w:rPr>
            </w:pPr>
          </w:p>
        </w:tc>
      </w:tr>
      <w:tr w:rsidR="009E700A" w14:paraId="1E5BEF2B" w14:textId="77777777" w:rsidTr="002E7BA7">
        <w:trPr>
          <w:trHeight w:val="29"/>
        </w:trPr>
        <w:tc>
          <w:tcPr>
            <w:tcW w:w="1848" w:type="dxa"/>
            <w:tcBorders>
              <w:top w:val="nil"/>
              <w:left w:val="single" w:sz="4" w:space="0" w:color="auto"/>
              <w:bottom w:val="nil"/>
              <w:right w:val="single" w:sz="4" w:space="0" w:color="auto"/>
            </w:tcBorders>
            <w:vAlign w:val="center"/>
          </w:tcPr>
          <w:p w14:paraId="47BD12E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B2DE4" w14:textId="77777777" w:rsidR="009E700A" w:rsidRPr="001E32DC" w:rsidRDefault="009E700A" w:rsidP="0041690F">
            <w:pPr>
              <w:pStyle w:val="TAC"/>
              <w:rPr>
                <w:lang w:val="en-US"/>
              </w:rPr>
            </w:pPr>
            <w:r w:rsidRPr="001E32DC">
              <w:rPr>
                <w:lang w:val="en-US"/>
              </w:rPr>
              <w:t>CA_n25A-n71A</w:t>
            </w:r>
          </w:p>
          <w:p w14:paraId="656C54F9" w14:textId="77777777" w:rsidR="009E700A" w:rsidRPr="001E32DC" w:rsidRDefault="009E700A" w:rsidP="0041690F">
            <w:pPr>
              <w:pStyle w:val="TAC"/>
              <w:rPr>
                <w:lang w:val="en-US"/>
              </w:rPr>
            </w:pPr>
            <w:r w:rsidRPr="001E32DC">
              <w:rPr>
                <w:lang w:val="en-US"/>
              </w:rPr>
              <w:t>CA_n25A-n77A</w:t>
            </w:r>
          </w:p>
          <w:p w14:paraId="0804C9CC"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ABE5BD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D5506C"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7AFD81"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BBD8544" w14:textId="77777777" w:rsidTr="002E7BA7">
        <w:trPr>
          <w:trHeight w:val="29"/>
        </w:trPr>
        <w:tc>
          <w:tcPr>
            <w:tcW w:w="1848" w:type="dxa"/>
            <w:tcBorders>
              <w:top w:val="nil"/>
              <w:left w:val="single" w:sz="4" w:space="0" w:color="auto"/>
              <w:bottom w:val="nil"/>
              <w:right w:val="single" w:sz="4" w:space="0" w:color="auto"/>
            </w:tcBorders>
            <w:vAlign w:val="center"/>
          </w:tcPr>
          <w:p w14:paraId="47F30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214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94D46B"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25A5F20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A42B242" w14:textId="77777777" w:rsidR="009E700A" w:rsidRPr="001E32DC" w:rsidRDefault="009E700A" w:rsidP="0041690F">
            <w:pPr>
              <w:pStyle w:val="TAC"/>
              <w:rPr>
                <w:lang w:val="en-US" w:eastAsia="zh-CN"/>
              </w:rPr>
            </w:pPr>
          </w:p>
        </w:tc>
      </w:tr>
      <w:tr w:rsidR="009E700A" w14:paraId="341BF85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0AE3B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37EC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5AA5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245C75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9FD43B9" w14:textId="77777777" w:rsidR="009E700A" w:rsidRPr="001E32DC" w:rsidRDefault="009E700A" w:rsidP="0041690F">
            <w:pPr>
              <w:pStyle w:val="TAC"/>
              <w:rPr>
                <w:lang w:val="en-US" w:eastAsia="zh-CN"/>
              </w:rPr>
            </w:pPr>
          </w:p>
        </w:tc>
      </w:tr>
      <w:tr w:rsidR="009E700A" w14:paraId="472F60BA" w14:textId="77777777" w:rsidTr="002E7BA7">
        <w:trPr>
          <w:trHeight w:val="29"/>
        </w:trPr>
        <w:tc>
          <w:tcPr>
            <w:tcW w:w="1848" w:type="dxa"/>
            <w:tcBorders>
              <w:top w:val="nil"/>
              <w:left w:val="single" w:sz="4" w:space="0" w:color="auto"/>
              <w:bottom w:val="nil"/>
              <w:right w:val="single" w:sz="4" w:space="0" w:color="auto"/>
            </w:tcBorders>
            <w:vAlign w:val="center"/>
          </w:tcPr>
          <w:p w14:paraId="3013A755" w14:textId="77777777" w:rsidR="009E700A" w:rsidRPr="001E32DC" w:rsidRDefault="009E700A" w:rsidP="0041690F">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7D072D69" w14:textId="77777777" w:rsidR="009E700A" w:rsidRPr="001E32DC" w:rsidRDefault="009E700A" w:rsidP="0041690F">
            <w:pPr>
              <w:pStyle w:val="TAC"/>
              <w:rPr>
                <w:lang w:val="en-US"/>
              </w:rPr>
            </w:pPr>
            <w:r w:rsidRPr="001E32DC">
              <w:rPr>
                <w:lang w:val="en-US"/>
              </w:rPr>
              <w:t>CA_n25A-n71A</w:t>
            </w:r>
          </w:p>
          <w:p w14:paraId="17660491" w14:textId="77777777" w:rsidR="009E700A" w:rsidRPr="001E32DC" w:rsidRDefault="009E700A" w:rsidP="0041690F">
            <w:pPr>
              <w:pStyle w:val="TAC"/>
              <w:rPr>
                <w:lang w:val="en-US"/>
              </w:rPr>
            </w:pPr>
            <w:r w:rsidRPr="001E32DC">
              <w:rPr>
                <w:lang w:val="en-US"/>
              </w:rPr>
              <w:t>CA_n25A-n78A</w:t>
            </w:r>
          </w:p>
          <w:p w14:paraId="3FC9E60C"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F8B3D1D"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B46AC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7268E8" w14:textId="77777777" w:rsidR="009E700A" w:rsidRPr="001E32DC" w:rsidRDefault="009E700A" w:rsidP="0041690F">
            <w:pPr>
              <w:pStyle w:val="TAC"/>
              <w:rPr>
                <w:lang w:val="en-US" w:eastAsia="zh-CN"/>
              </w:rPr>
            </w:pPr>
            <w:r w:rsidRPr="001E32DC">
              <w:rPr>
                <w:lang w:val="en-US" w:eastAsia="zh-CN"/>
              </w:rPr>
              <w:t>0</w:t>
            </w:r>
          </w:p>
        </w:tc>
      </w:tr>
      <w:tr w:rsidR="009E700A" w14:paraId="4BB92270" w14:textId="77777777" w:rsidTr="002E7BA7">
        <w:trPr>
          <w:trHeight w:val="29"/>
        </w:trPr>
        <w:tc>
          <w:tcPr>
            <w:tcW w:w="1848" w:type="dxa"/>
            <w:tcBorders>
              <w:top w:val="nil"/>
              <w:left w:val="single" w:sz="4" w:space="0" w:color="auto"/>
              <w:bottom w:val="nil"/>
              <w:right w:val="single" w:sz="4" w:space="0" w:color="auto"/>
            </w:tcBorders>
            <w:vAlign w:val="center"/>
          </w:tcPr>
          <w:p w14:paraId="7F9E8E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C3D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8E3AE"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4374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CD1E7DE" w14:textId="77777777" w:rsidR="009E700A" w:rsidRPr="001E32DC" w:rsidRDefault="009E700A" w:rsidP="0041690F">
            <w:pPr>
              <w:pStyle w:val="TAC"/>
              <w:rPr>
                <w:lang w:val="en-US" w:eastAsia="zh-CN"/>
              </w:rPr>
            </w:pPr>
          </w:p>
        </w:tc>
      </w:tr>
      <w:tr w:rsidR="009E700A" w14:paraId="0C8978E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86B07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F906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F6690"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8E7E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9C9193" w14:textId="77777777" w:rsidR="009E700A" w:rsidRPr="001E32DC" w:rsidRDefault="009E700A" w:rsidP="0041690F">
            <w:pPr>
              <w:pStyle w:val="TAC"/>
              <w:rPr>
                <w:lang w:val="en-US" w:eastAsia="zh-CN"/>
              </w:rPr>
            </w:pPr>
          </w:p>
        </w:tc>
      </w:tr>
      <w:tr w:rsidR="009E700A" w14:paraId="36B3B51C" w14:textId="77777777" w:rsidTr="002E7BA7">
        <w:trPr>
          <w:trHeight w:val="29"/>
        </w:trPr>
        <w:tc>
          <w:tcPr>
            <w:tcW w:w="1848" w:type="dxa"/>
            <w:tcBorders>
              <w:top w:val="nil"/>
              <w:left w:val="single" w:sz="4" w:space="0" w:color="auto"/>
              <w:bottom w:val="nil"/>
              <w:right w:val="single" w:sz="4" w:space="0" w:color="auto"/>
            </w:tcBorders>
            <w:vAlign w:val="center"/>
          </w:tcPr>
          <w:p w14:paraId="10EF770E" w14:textId="77777777" w:rsidR="009E700A" w:rsidRPr="001E32DC" w:rsidRDefault="009E700A" w:rsidP="0041690F">
            <w:pPr>
              <w:pStyle w:val="TAC"/>
              <w:rPr>
                <w:lang w:val="en-US" w:eastAsia="zh-CN"/>
              </w:rPr>
            </w:pPr>
            <w:r w:rsidRPr="001E32DC">
              <w:rPr>
                <w:lang w:val="en-US" w:eastAsia="zh-CN"/>
              </w:rPr>
              <w:lastRenderedPageBreak/>
              <w:t>CA_n25A-n71A-n78(2A)</w:t>
            </w:r>
          </w:p>
        </w:tc>
        <w:tc>
          <w:tcPr>
            <w:tcW w:w="1862" w:type="dxa"/>
            <w:tcBorders>
              <w:top w:val="nil"/>
              <w:left w:val="single" w:sz="4" w:space="0" w:color="auto"/>
              <w:bottom w:val="nil"/>
              <w:right w:val="single" w:sz="4" w:space="0" w:color="auto"/>
            </w:tcBorders>
            <w:vAlign w:val="center"/>
          </w:tcPr>
          <w:p w14:paraId="4DB71EB7" w14:textId="77777777" w:rsidR="009E700A" w:rsidRPr="001E32DC" w:rsidRDefault="009E700A" w:rsidP="0041690F">
            <w:pPr>
              <w:pStyle w:val="TAC"/>
              <w:rPr>
                <w:lang w:val="en-US"/>
              </w:rPr>
            </w:pPr>
            <w:r w:rsidRPr="001E32DC">
              <w:rPr>
                <w:lang w:val="en-US"/>
              </w:rPr>
              <w:t>CA_n25A-n71A</w:t>
            </w:r>
          </w:p>
          <w:p w14:paraId="05222907" w14:textId="77777777" w:rsidR="009E700A" w:rsidRPr="001E32DC" w:rsidRDefault="009E700A" w:rsidP="0041690F">
            <w:pPr>
              <w:pStyle w:val="TAC"/>
              <w:rPr>
                <w:lang w:val="en-US"/>
              </w:rPr>
            </w:pPr>
            <w:r w:rsidRPr="001E32DC">
              <w:rPr>
                <w:lang w:val="en-US"/>
              </w:rPr>
              <w:t>CA_n25A-n78A</w:t>
            </w:r>
          </w:p>
          <w:p w14:paraId="0A8C9D28"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F75B01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F0604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AA7768" w14:textId="77777777" w:rsidR="009E700A" w:rsidRPr="001E32DC" w:rsidRDefault="009E700A" w:rsidP="0041690F">
            <w:pPr>
              <w:pStyle w:val="TAC"/>
              <w:rPr>
                <w:lang w:val="en-US" w:eastAsia="zh-CN"/>
              </w:rPr>
            </w:pPr>
            <w:r w:rsidRPr="001E32DC">
              <w:rPr>
                <w:lang w:val="en-US" w:eastAsia="zh-CN"/>
              </w:rPr>
              <w:t>0</w:t>
            </w:r>
          </w:p>
        </w:tc>
      </w:tr>
      <w:tr w:rsidR="009E700A" w14:paraId="25F3F766" w14:textId="77777777" w:rsidTr="002E7BA7">
        <w:trPr>
          <w:trHeight w:val="29"/>
        </w:trPr>
        <w:tc>
          <w:tcPr>
            <w:tcW w:w="1848" w:type="dxa"/>
            <w:tcBorders>
              <w:top w:val="nil"/>
              <w:left w:val="single" w:sz="4" w:space="0" w:color="auto"/>
              <w:bottom w:val="nil"/>
              <w:right w:val="single" w:sz="4" w:space="0" w:color="auto"/>
            </w:tcBorders>
            <w:vAlign w:val="center"/>
          </w:tcPr>
          <w:p w14:paraId="2737D5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3FFCF6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4A51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FE5B2B"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1FC451B" w14:textId="77777777" w:rsidR="009E700A" w:rsidRPr="001E32DC" w:rsidRDefault="009E700A" w:rsidP="0041690F">
            <w:pPr>
              <w:pStyle w:val="TAC"/>
              <w:rPr>
                <w:szCs w:val="18"/>
                <w:lang w:val="en-US" w:eastAsia="zh-CN"/>
              </w:rPr>
            </w:pPr>
          </w:p>
        </w:tc>
      </w:tr>
      <w:tr w:rsidR="009E700A" w14:paraId="541A800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B66CEB0"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213E61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FDEDE" w14:textId="77777777" w:rsidR="009E700A" w:rsidRPr="001E32DC" w:rsidRDefault="009E700A" w:rsidP="0041690F">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C5DFE9"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2BD1C0" w14:textId="77777777" w:rsidR="009E700A" w:rsidRPr="001E32DC" w:rsidRDefault="009E700A" w:rsidP="0041690F">
            <w:pPr>
              <w:pStyle w:val="TAC"/>
              <w:rPr>
                <w:szCs w:val="18"/>
                <w:lang w:val="en-US" w:eastAsia="zh-CN"/>
              </w:rPr>
            </w:pPr>
          </w:p>
        </w:tc>
      </w:tr>
      <w:tr w:rsidR="009E700A" w14:paraId="2D294C0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7AD6442" w14:textId="77777777" w:rsidR="009E700A" w:rsidRPr="001E32DC" w:rsidRDefault="009E700A" w:rsidP="0041690F">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71EBECCC" w14:textId="77777777" w:rsidR="009E700A" w:rsidRPr="001E32DC" w:rsidRDefault="009E700A" w:rsidP="0041690F">
            <w:pPr>
              <w:pStyle w:val="TAC"/>
              <w:rPr>
                <w:lang w:val="en-US" w:eastAsia="zh-CN"/>
              </w:rPr>
            </w:pPr>
            <w:r w:rsidRPr="001E32DC">
              <w:rPr>
                <w:lang w:val="en-US" w:eastAsia="zh-CN"/>
              </w:rPr>
              <w:t>CA_n26A-n66A</w:t>
            </w:r>
          </w:p>
          <w:p w14:paraId="02E8507D"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256480FC"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1BB5188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7A700D" w14:textId="77777777" w:rsidR="009E700A" w:rsidRPr="001E32DC" w:rsidRDefault="009E700A" w:rsidP="0041690F">
            <w:pPr>
              <w:pStyle w:val="TAC"/>
              <w:rPr>
                <w:lang w:val="en-US" w:eastAsia="zh-CN"/>
              </w:rPr>
            </w:pPr>
            <w:r w:rsidRPr="001E32DC">
              <w:rPr>
                <w:lang w:val="en-US" w:eastAsia="zh-CN"/>
              </w:rPr>
              <w:t>0</w:t>
            </w:r>
          </w:p>
        </w:tc>
      </w:tr>
      <w:tr w:rsidR="009E700A" w14:paraId="345ECE39" w14:textId="77777777" w:rsidTr="002E7BA7">
        <w:trPr>
          <w:trHeight w:val="29"/>
        </w:trPr>
        <w:tc>
          <w:tcPr>
            <w:tcW w:w="1848" w:type="dxa"/>
            <w:tcBorders>
              <w:top w:val="nil"/>
              <w:left w:val="single" w:sz="4" w:space="0" w:color="auto"/>
              <w:bottom w:val="nil"/>
              <w:right w:val="single" w:sz="4" w:space="0" w:color="auto"/>
            </w:tcBorders>
            <w:vAlign w:val="center"/>
          </w:tcPr>
          <w:p w14:paraId="2455C5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91A0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22705"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2FC92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44AAF2" w14:textId="77777777" w:rsidR="009E700A" w:rsidRPr="001E32DC" w:rsidRDefault="009E700A" w:rsidP="0041690F">
            <w:pPr>
              <w:pStyle w:val="TAC"/>
              <w:rPr>
                <w:lang w:val="en-US" w:eastAsia="zh-CN"/>
              </w:rPr>
            </w:pPr>
          </w:p>
        </w:tc>
      </w:tr>
      <w:tr w:rsidR="009E700A" w14:paraId="6933EDE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41A1F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25ED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812EB"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F6AC5E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E37AEA5" w14:textId="77777777" w:rsidR="009E700A" w:rsidRPr="001E32DC" w:rsidRDefault="009E700A" w:rsidP="0041690F">
            <w:pPr>
              <w:pStyle w:val="TAC"/>
              <w:rPr>
                <w:lang w:val="en-US" w:eastAsia="zh-CN"/>
              </w:rPr>
            </w:pPr>
          </w:p>
        </w:tc>
      </w:tr>
      <w:tr w:rsidR="009E700A" w14:paraId="310CC7E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83A5112" w14:textId="77777777" w:rsidR="009E700A" w:rsidRPr="001E32DC" w:rsidRDefault="009E700A" w:rsidP="0041690F">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4044E213" w14:textId="77777777" w:rsidR="009E700A" w:rsidRPr="001E32DC" w:rsidRDefault="009E700A" w:rsidP="0041690F">
            <w:pPr>
              <w:pStyle w:val="TAC"/>
              <w:rPr>
                <w:lang w:val="en-US" w:eastAsia="zh-CN"/>
              </w:rPr>
            </w:pPr>
            <w:r w:rsidRPr="001E32DC">
              <w:rPr>
                <w:lang w:val="en-US" w:eastAsia="zh-CN"/>
              </w:rPr>
              <w:t>CA_n26A-n66A</w:t>
            </w:r>
          </w:p>
          <w:p w14:paraId="2DA1D822"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34ED530A"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0F97737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344A22" w14:textId="77777777" w:rsidR="009E700A" w:rsidRPr="001E32DC" w:rsidRDefault="009E700A" w:rsidP="0041690F">
            <w:pPr>
              <w:pStyle w:val="TAC"/>
              <w:rPr>
                <w:lang w:val="en-US" w:eastAsia="zh-CN"/>
              </w:rPr>
            </w:pPr>
            <w:r w:rsidRPr="001E32DC">
              <w:rPr>
                <w:lang w:val="en-US" w:eastAsia="zh-CN"/>
              </w:rPr>
              <w:t>0</w:t>
            </w:r>
          </w:p>
        </w:tc>
      </w:tr>
      <w:tr w:rsidR="009E700A" w14:paraId="52A577B3" w14:textId="77777777" w:rsidTr="002E7BA7">
        <w:trPr>
          <w:trHeight w:val="29"/>
        </w:trPr>
        <w:tc>
          <w:tcPr>
            <w:tcW w:w="1848" w:type="dxa"/>
            <w:tcBorders>
              <w:top w:val="nil"/>
              <w:left w:val="single" w:sz="4" w:space="0" w:color="auto"/>
              <w:bottom w:val="nil"/>
              <w:right w:val="single" w:sz="4" w:space="0" w:color="auto"/>
            </w:tcBorders>
            <w:vAlign w:val="center"/>
          </w:tcPr>
          <w:p w14:paraId="525DC2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027E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B3474D"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C34930" w14:textId="77777777" w:rsidR="009E700A" w:rsidRPr="001E32DC" w:rsidRDefault="009E700A" w:rsidP="0041690F">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7ADB85B5" w14:textId="77777777" w:rsidR="009E700A" w:rsidRPr="001E32DC" w:rsidRDefault="009E700A" w:rsidP="0041690F">
            <w:pPr>
              <w:pStyle w:val="TAC"/>
              <w:rPr>
                <w:lang w:val="en-US" w:eastAsia="zh-CN"/>
              </w:rPr>
            </w:pPr>
          </w:p>
        </w:tc>
      </w:tr>
      <w:tr w:rsidR="009E700A" w14:paraId="22BCF0F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0EDED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AE38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17486"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2D02122"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593D0C5" w14:textId="77777777" w:rsidR="009E700A" w:rsidRPr="001E32DC" w:rsidRDefault="009E700A" w:rsidP="0041690F">
            <w:pPr>
              <w:pStyle w:val="TAC"/>
              <w:rPr>
                <w:lang w:val="en-US" w:eastAsia="zh-CN"/>
              </w:rPr>
            </w:pPr>
          </w:p>
        </w:tc>
      </w:tr>
      <w:tr w:rsidR="009E700A" w14:paraId="6C86ACB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57597BD" w14:textId="77777777" w:rsidR="009E700A" w:rsidRPr="001E32DC" w:rsidRDefault="009E700A" w:rsidP="0041690F">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4B4AFD3C" w14:textId="77777777" w:rsidR="009E700A" w:rsidRPr="001E32DC" w:rsidRDefault="009E700A" w:rsidP="0041690F">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E1BCE4" w14:textId="77777777" w:rsidR="009E700A" w:rsidRPr="001E32DC" w:rsidRDefault="009E700A" w:rsidP="0041690F">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18455A" w14:textId="77777777" w:rsidR="009E700A" w:rsidRPr="001E32DC" w:rsidRDefault="009E700A" w:rsidP="0041690F">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57297552" w14:textId="77777777" w:rsidR="009E700A" w:rsidRPr="001E32DC" w:rsidRDefault="009E700A" w:rsidP="0041690F">
            <w:pPr>
              <w:pStyle w:val="TAC"/>
              <w:rPr>
                <w:lang w:val="en-US" w:eastAsia="zh-CN"/>
              </w:rPr>
            </w:pPr>
            <w:r w:rsidRPr="0062357B">
              <w:rPr>
                <w:lang w:val="en-US"/>
              </w:rPr>
              <w:t>0</w:t>
            </w:r>
          </w:p>
        </w:tc>
      </w:tr>
      <w:tr w:rsidR="009E700A" w14:paraId="54F07F2B" w14:textId="77777777" w:rsidTr="002E7BA7">
        <w:trPr>
          <w:trHeight w:val="29"/>
        </w:trPr>
        <w:tc>
          <w:tcPr>
            <w:tcW w:w="1848" w:type="dxa"/>
            <w:tcBorders>
              <w:top w:val="nil"/>
              <w:left w:val="single" w:sz="4" w:space="0" w:color="auto"/>
              <w:bottom w:val="nil"/>
              <w:right w:val="single" w:sz="4" w:space="0" w:color="auto"/>
            </w:tcBorders>
            <w:vAlign w:val="center"/>
          </w:tcPr>
          <w:p w14:paraId="059CF8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EA5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56D062" w14:textId="77777777" w:rsidR="009E700A" w:rsidRPr="001E32DC" w:rsidRDefault="009E700A" w:rsidP="0041690F">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B852CED" w14:textId="77777777" w:rsidR="009E700A" w:rsidRPr="001E32DC" w:rsidRDefault="009E700A" w:rsidP="0041690F">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19341A" w14:textId="77777777" w:rsidR="009E700A" w:rsidRPr="001E32DC" w:rsidRDefault="009E700A" w:rsidP="0041690F">
            <w:pPr>
              <w:pStyle w:val="TAC"/>
              <w:rPr>
                <w:lang w:val="en-US" w:eastAsia="zh-CN"/>
              </w:rPr>
            </w:pPr>
          </w:p>
        </w:tc>
      </w:tr>
      <w:tr w:rsidR="009E700A" w14:paraId="3FD97FE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94B77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3546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D724B" w14:textId="77777777" w:rsidR="009E700A" w:rsidRPr="001E32DC" w:rsidRDefault="009E700A" w:rsidP="0041690F">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67C71" w14:textId="77777777" w:rsidR="009E700A" w:rsidRPr="001E32DC" w:rsidRDefault="009E700A" w:rsidP="0041690F">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20C2AE" w14:textId="77777777" w:rsidR="009E700A" w:rsidRPr="001E32DC" w:rsidRDefault="009E700A" w:rsidP="0041690F">
            <w:pPr>
              <w:pStyle w:val="TAC"/>
              <w:rPr>
                <w:lang w:val="en-US" w:eastAsia="zh-CN"/>
              </w:rPr>
            </w:pPr>
          </w:p>
        </w:tc>
      </w:tr>
      <w:tr w:rsidR="009E700A" w14:paraId="58D91EC6" w14:textId="77777777" w:rsidTr="002E7BA7">
        <w:trPr>
          <w:trHeight w:val="29"/>
        </w:trPr>
        <w:tc>
          <w:tcPr>
            <w:tcW w:w="1848" w:type="dxa"/>
            <w:tcBorders>
              <w:top w:val="single" w:sz="4" w:space="0" w:color="auto"/>
              <w:left w:val="single" w:sz="4" w:space="0" w:color="auto"/>
              <w:bottom w:val="nil"/>
              <w:right w:val="single" w:sz="4" w:space="0" w:color="auto"/>
            </w:tcBorders>
          </w:tcPr>
          <w:p w14:paraId="160D8489" w14:textId="77777777" w:rsidR="009E700A" w:rsidRPr="001E32DC" w:rsidRDefault="009E700A" w:rsidP="0041690F">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1FA242A7" w14:textId="77777777" w:rsidR="009E700A" w:rsidRPr="001E32DC" w:rsidRDefault="009E700A" w:rsidP="0041690F">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E3D411" w14:textId="77777777" w:rsidR="009E700A" w:rsidRPr="001E32DC" w:rsidRDefault="009E700A" w:rsidP="0041690F">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4B4A04" w14:textId="77777777" w:rsidR="009E700A" w:rsidRPr="001E32DC" w:rsidRDefault="009E700A" w:rsidP="0041690F">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64638458" w14:textId="77777777" w:rsidR="009E700A" w:rsidRPr="001E32DC" w:rsidRDefault="009E700A" w:rsidP="0041690F">
            <w:pPr>
              <w:pStyle w:val="TAC"/>
              <w:rPr>
                <w:lang w:val="en-US" w:eastAsia="zh-CN"/>
              </w:rPr>
            </w:pPr>
            <w:r w:rsidRPr="00B26BC1">
              <w:rPr>
                <w:lang w:val="en-US"/>
              </w:rPr>
              <w:t>0</w:t>
            </w:r>
          </w:p>
        </w:tc>
      </w:tr>
      <w:tr w:rsidR="009E700A" w14:paraId="0371456D" w14:textId="77777777" w:rsidTr="002E7BA7">
        <w:trPr>
          <w:trHeight w:val="29"/>
        </w:trPr>
        <w:tc>
          <w:tcPr>
            <w:tcW w:w="1848" w:type="dxa"/>
            <w:tcBorders>
              <w:top w:val="nil"/>
              <w:left w:val="single" w:sz="4" w:space="0" w:color="auto"/>
              <w:bottom w:val="nil"/>
              <w:right w:val="single" w:sz="4" w:space="0" w:color="auto"/>
            </w:tcBorders>
          </w:tcPr>
          <w:p w14:paraId="1C7E86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D0CA74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7AC1DD" w14:textId="77777777" w:rsidR="009E700A" w:rsidRPr="001E32DC" w:rsidRDefault="009E700A" w:rsidP="0041690F">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56BF80D" w14:textId="77777777" w:rsidR="009E700A" w:rsidRPr="001E32DC" w:rsidRDefault="009E700A" w:rsidP="0041690F">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7A17F079" w14:textId="77777777" w:rsidR="009E700A" w:rsidRPr="001E32DC" w:rsidRDefault="009E700A" w:rsidP="0041690F">
            <w:pPr>
              <w:pStyle w:val="TAC"/>
              <w:rPr>
                <w:lang w:val="en-US" w:eastAsia="zh-CN"/>
              </w:rPr>
            </w:pPr>
          </w:p>
        </w:tc>
      </w:tr>
      <w:tr w:rsidR="009E700A" w14:paraId="7C9106E5" w14:textId="77777777" w:rsidTr="002E7BA7">
        <w:trPr>
          <w:trHeight w:val="29"/>
        </w:trPr>
        <w:tc>
          <w:tcPr>
            <w:tcW w:w="1848" w:type="dxa"/>
            <w:tcBorders>
              <w:top w:val="nil"/>
              <w:left w:val="single" w:sz="4" w:space="0" w:color="auto"/>
              <w:bottom w:val="single" w:sz="4" w:space="0" w:color="auto"/>
              <w:right w:val="single" w:sz="4" w:space="0" w:color="auto"/>
            </w:tcBorders>
          </w:tcPr>
          <w:p w14:paraId="2B8116A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24DE2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805D2" w14:textId="77777777" w:rsidR="009E700A" w:rsidRPr="001E32DC" w:rsidRDefault="009E700A" w:rsidP="0041690F">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56042CA5" w14:textId="77777777" w:rsidR="009E700A" w:rsidRPr="001E32DC" w:rsidRDefault="009E700A" w:rsidP="0041690F">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79318A3C" w14:textId="77777777" w:rsidR="009E700A" w:rsidRPr="001E32DC" w:rsidRDefault="009E700A" w:rsidP="0041690F">
            <w:pPr>
              <w:pStyle w:val="TAC"/>
              <w:rPr>
                <w:lang w:val="en-US" w:eastAsia="zh-CN"/>
              </w:rPr>
            </w:pPr>
          </w:p>
        </w:tc>
      </w:tr>
      <w:tr w:rsidR="009E700A" w14:paraId="71D3EE4E" w14:textId="77777777" w:rsidTr="002E7BA7">
        <w:trPr>
          <w:trHeight w:val="29"/>
        </w:trPr>
        <w:tc>
          <w:tcPr>
            <w:tcW w:w="1848" w:type="dxa"/>
            <w:tcBorders>
              <w:top w:val="single" w:sz="4" w:space="0" w:color="auto"/>
              <w:left w:val="single" w:sz="4" w:space="0" w:color="auto"/>
              <w:bottom w:val="nil"/>
              <w:right w:val="single" w:sz="4" w:space="0" w:color="auto"/>
            </w:tcBorders>
          </w:tcPr>
          <w:p w14:paraId="62C27CFF"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5A421B93" w14:textId="77777777" w:rsidR="009E700A" w:rsidRDefault="009E700A" w:rsidP="0041690F">
            <w:pPr>
              <w:pStyle w:val="TAC"/>
              <w:rPr>
                <w:szCs w:val="18"/>
                <w:lang w:val="en-US" w:eastAsia="zh-CN"/>
              </w:rPr>
            </w:pPr>
            <w:r>
              <w:rPr>
                <w:rFonts w:cs="Arial" w:hint="eastAsia"/>
                <w:szCs w:val="18"/>
                <w:lang w:val="en-US" w:eastAsia="zh-CN"/>
              </w:rPr>
              <w:t>CA_n28A-n39A</w:t>
            </w:r>
          </w:p>
          <w:p w14:paraId="3528C78C" w14:textId="77777777" w:rsidR="009E700A" w:rsidRDefault="009E700A" w:rsidP="0041690F">
            <w:pPr>
              <w:pStyle w:val="TAC"/>
              <w:rPr>
                <w:szCs w:val="18"/>
                <w:lang w:val="en-US" w:eastAsia="zh-CN"/>
              </w:rPr>
            </w:pPr>
            <w:r>
              <w:rPr>
                <w:rFonts w:cs="Arial" w:hint="eastAsia"/>
                <w:szCs w:val="18"/>
                <w:lang w:val="en-US" w:eastAsia="zh-CN"/>
              </w:rPr>
              <w:t>CA_n28A-n41A</w:t>
            </w:r>
          </w:p>
          <w:p w14:paraId="787C03F9"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48B1578D"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788BDF"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699AC712"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3C27085B" w14:textId="77777777" w:rsidTr="002E7BA7">
        <w:trPr>
          <w:trHeight w:val="29"/>
        </w:trPr>
        <w:tc>
          <w:tcPr>
            <w:tcW w:w="1848" w:type="dxa"/>
            <w:tcBorders>
              <w:top w:val="nil"/>
              <w:left w:val="single" w:sz="4" w:space="0" w:color="auto"/>
              <w:bottom w:val="nil"/>
              <w:right w:val="single" w:sz="4" w:space="0" w:color="auto"/>
            </w:tcBorders>
          </w:tcPr>
          <w:p w14:paraId="6A6A0E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1B4D7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F168B"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AD09ACD"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5FCFA62D" w14:textId="77777777" w:rsidR="009E700A" w:rsidRPr="001E32DC" w:rsidRDefault="009E700A" w:rsidP="0041690F">
            <w:pPr>
              <w:pStyle w:val="TAC"/>
              <w:rPr>
                <w:lang w:val="en-US" w:eastAsia="zh-CN"/>
              </w:rPr>
            </w:pPr>
          </w:p>
        </w:tc>
      </w:tr>
      <w:tr w:rsidR="009E700A" w14:paraId="3A8CC95E" w14:textId="77777777" w:rsidTr="002E7BA7">
        <w:trPr>
          <w:trHeight w:val="29"/>
        </w:trPr>
        <w:tc>
          <w:tcPr>
            <w:tcW w:w="1848" w:type="dxa"/>
            <w:tcBorders>
              <w:top w:val="nil"/>
              <w:left w:val="single" w:sz="4" w:space="0" w:color="auto"/>
              <w:bottom w:val="single" w:sz="4" w:space="0" w:color="auto"/>
              <w:right w:val="single" w:sz="4" w:space="0" w:color="auto"/>
            </w:tcBorders>
          </w:tcPr>
          <w:p w14:paraId="4078562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38D56B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441700"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F332C27" w14:textId="77777777" w:rsidR="009E700A" w:rsidRPr="001E32DC" w:rsidRDefault="009E700A" w:rsidP="0041690F">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39317CC8" w14:textId="77777777" w:rsidR="009E700A" w:rsidRPr="001E32DC" w:rsidRDefault="009E700A" w:rsidP="0041690F">
            <w:pPr>
              <w:pStyle w:val="TAC"/>
              <w:rPr>
                <w:lang w:val="en-US" w:eastAsia="zh-CN"/>
              </w:rPr>
            </w:pPr>
          </w:p>
        </w:tc>
      </w:tr>
      <w:tr w:rsidR="009E700A" w14:paraId="012FB750" w14:textId="77777777" w:rsidTr="002E7BA7">
        <w:trPr>
          <w:trHeight w:val="29"/>
        </w:trPr>
        <w:tc>
          <w:tcPr>
            <w:tcW w:w="1848" w:type="dxa"/>
            <w:tcBorders>
              <w:top w:val="single" w:sz="4" w:space="0" w:color="auto"/>
              <w:left w:val="single" w:sz="4" w:space="0" w:color="auto"/>
              <w:bottom w:val="nil"/>
              <w:right w:val="single" w:sz="4" w:space="0" w:color="auto"/>
            </w:tcBorders>
          </w:tcPr>
          <w:p w14:paraId="4615E447"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50E35C6C" w14:textId="77777777" w:rsidR="009E700A" w:rsidRDefault="009E700A" w:rsidP="0041690F">
            <w:pPr>
              <w:pStyle w:val="TAC"/>
              <w:rPr>
                <w:szCs w:val="18"/>
                <w:lang w:val="en-US" w:eastAsia="zh-CN"/>
              </w:rPr>
            </w:pPr>
            <w:r>
              <w:rPr>
                <w:rFonts w:cs="Arial" w:hint="eastAsia"/>
                <w:szCs w:val="18"/>
                <w:lang w:val="en-US" w:eastAsia="zh-CN"/>
              </w:rPr>
              <w:t>CA_n28A-n39A</w:t>
            </w:r>
          </w:p>
          <w:p w14:paraId="3D5D72E7" w14:textId="77777777" w:rsidR="009E700A" w:rsidRDefault="009E700A" w:rsidP="0041690F">
            <w:pPr>
              <w:pStyle w:val="TAC"/>
              <w:rPr>
                <w:szCs w:val="18"/>
                <w:lang w:val="en-US" w:eastAsia="zh-CN"/>
              </w:rPr>
            </w:pPr>
            <w:r>
              <w:rPr>
                <w:rFonts w:cs="Arial" w:hint="eastAsia"/>
                <w:szCs w:val="18"/>
                <w:lang w:val="en-US" w:eastAsia="zh-CN"/>
              </w:rPr>
              <w:t>CA_n28A-n41A</w:t>
            </w:r>
          </w:p>
          <w:p w14:paraId="450DCF53"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DD780F7"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7B4718"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07632283"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6D976413" w14:textId="77777777" w:rsidTr="002E7BA7">
        <w:trPr>
          <w:trHeight w:val="29"/>
        </w:trPr>
        <w:tc>
          <w:tcPr>
            <w:tcW w:w="1848" w:type="dxa"/>
            <w:tcBorders>
              <w:top w:val="nil"/>
              <w:left w:val="single" w:sz="4" w:space="0" w:color="auto"/>
              <w:bottom w:val="nil"/>
              <w:right w:val="single" w:sz="4" w:space="0" w:color="auto"/>
            </w:tcBorders>
          </w:tcPr>
          <w:p w14:paraId="1E9822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D750E3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E70BE"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527D947"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04C751BD" w14:textId="77777777" w:rsidR="009E700A" w:rsidRPr="001E32DC" w:rsidRDefault="009E700A" w:rsidP="0041690F">
            <w:pPr>
              <w:pStyle w:val="TAC"/>
              <w:rPr>
                <w:lang w:val="en-US" w:eastAsia="zh-CN"/>
              </w:rPr>
            </w:pPr>
          </w:p>
        </w:tc>
      </w:tr>
      <w:tr w:rsidR="009E700A" w14:paraId="05AEAEFE" w14:textId="77777777" w:rsidTr="002E7BA7">
        <w:trPr>
          <w:trHeight w:val="29"/>
        </w:trPr>
        <w:tc>
          <w:tcPr>
            <w:tcW w:w="1848" w:type="dxa"/>
            <w:tcBorders>
              <w:top w:val="nil"/>
              <w:left w:val="single" w:sz="4" w:space="0" w:color="auto"/>
              <w:bottom w:val="single" w:sz="4" w:space="0" w:color="auto"/>
              <w:right w:val="single" w:sz="4" w:space="0" w:color="auto"/>
            </w:tcBorders>
          </w:tcPr>
          <w:p w14:paraId="63E711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292A66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6BA66"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029B400" w14:textId="77777777" w:rsidR="009E700A" w:rsidRPr="001E32DC" w:rsidRDefault="009E700A" w:rsidP="0041690F">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5AEB086A" w14:textId="77777777" w:rsidR="009E700A" w:rsidRPr="001E32DC" w:rsidRDefault="009E700A" w:rsidP="0041690F">
            <w:pPr>
              <w:pStyle w:val="TAC"/>
              <w:rPr>
                <w:lang w:val="en-US" w:eastAsia="zh-CN"/>
              </w:rPr>
            </w:pPr>
          </w:p>
        </w:tc>
      </w:tr>
      <w:tr w:rsidR="009E700A" w14:paraId="7FDB28E7" w14:textId="77777777" w:rsidTr="002E7BA7">
        <w:trPr>
          <w:trHeight w:val="29"/>
        </w:trPr>
        <w:tc>
          <w:tcPr>
            <w:tcW w:w="1848" w:type="dxa"/>
            <w:tcBorders>
              <w:top w:val="single" w:sz="4" w:space="0" w:color="auto"/>
              <w:left w:val="single" w:sz="4" w:space="0" w:color="auto"/>
              <w:bottom w:val="nil"/>
              <w:right w:val="single" w:sz="4" w:space="0" w:color="auto"/>
            </w:tcBorders>
          </w:tcPr>
          <w:p w14:paraId="197BF807" w14:textId="77777777" w:rsidR="009E700A" w:rsidRPr="00571960" w:rsidRDefault="009E700A" w:rsidP="0041690F">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43E6EF65" w14:textId="77777777" w:rsidR="009E700A" w:rsidRPr="00571960" w:rsidRDefault="009E700A" w:rsidP="0041690F">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7AE124" w14:textId="77777777" w:rsidR="009E700A" w:rsidRPr="00571960" w:rsidRDefault="009E700A" w:rsidP="0041690F">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1BE7B0" w14:textId="77777777" w:rsidR="009E700A" w:rsidRPr="001E32DC" w:rsidRDefault="009E700A" w:rsidP="0041690F">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4F941AF6" w14:textId="77777777" w:rsidR="009E700A" w:rsidRPr="001E32DC" w:rsidRDefault="009E700A" w:rsidP="0041690F">
            <w:pPr>
              <w:pStyle w:val="TAC"/>
              <w:rPr>
                <w:lang w:val="en-US" w:eastAsia="zh-CN"/>
              </w:rPr>
            </w:pPr>
            <w:r w:rsidRPr="00FD7E7D">
              <w:rPr>
                <w:lang w:val="en-US"/>
              </w:rPr>
              <w:t>0</w:t>
            </w:r>
          </w:p>
        </w:tc>
      </w:tr>
      <w:tr w:rsidR="009E700A" w14:paraId="7F2FAC69" w14:textId="77777777" w:rsidTr="002E7BA7">
        <w:trPr>
          <w:trHeight w:val="29"/>
        </w:trPr>
        <w:tc>
          <w:tcPr>
            <w:tcW w:w="1848" w:type="dxa"/>
            <w:tcBorders>
              <w:top w:val="nil"/>
              <w:left w:val="single" w:sz="4" w:space="0" w:color="auto"/>
              <w:bottom w:val="nil"/>
              <w:right w:val="single" w:sz="4" w:space="0" w:color="auto"/>
            </w:tcBorders>
          </w:tcPr>
          <w:p w14:paraId="15BD2872"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4C56114"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9F090" w14:textId="77777777" w:rsidR="009E700A" w:rsidRPr="00571960" w:rsidRDefault="009E700A" w:rsidP="0041690F">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AFEBC46" w14:textId="77777777" w:rsidR="009E700A" w:rsidRPr="001E32DC" w:rsidRDefault="009E700A" w:rsidP="0041690F">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09899BEE" w14:textId="77777777" w:rsidR="009E700A" w:rsidRPr="001E32DC" w:rsidRDefault="009E700A" w:rsidP="0041690F">
            <w:pPr>
              <w:pStyle w:val="TAC"/>
              <w:rPr>
                <w:lang w:val="en-US" w:eastAsia="zh-CN"/>
              </w:rPr>
            </w:pPr>
          </w:p>
        </w:tc>
      </w:tr>
      <w:tr w:rsidR="009E700A" w14:paraId="15BD81F9" w14:textId="77777777" w:rsidTr="002E7BA7">
        <w:trPr>
          <w:trHeight w:val="29"/>
        </w:trPr>
        <w:tc>
          <w:tcPr>
            <w:tcW w:w="1848" w:type="dxa"/>
            <w:tcBorders>
              <w:top w:val="nil"/>
              <w:left w:val="single" w:sz="4" w:space="0" w:color="auto"/>
              <w:bottom w:val="single" w:sz="4" w:space="0" w:color="auto"/>
              <w:right w:val="single" w:sz="4" w:space="0" w:color="auto"/>
            </w:tcBorders>
          </w:tcPr>
          <w:p w14:paraId="62F625C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1813A028"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3CABD" w14:textId="77777777" w:rsidR="009E700A" w:rsidRPr="00571960" w:rsidRDefault="009E700A" w:rsidP="0041690F">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7AB594F1" w14:textId="77777777" w:rsidR="009E700A" w:rsidRPr="001E32DC" w:rsidRDefault="009E700A" w:rsidP="0041690F">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231FCB0D" w14:textId="77777777" w:rsidR="009E700A" w:rsidRPr="001E32DC" w:rsidRDefault="009E700A" w:rsidP="0041690F">
            <w:pPr>
              <w:pStyle w:val="TAC"/>
              <w:rPr>
                <w:lang w:val="en-US" w:eastAsia="zh-CN"/>
              </w:rPr>
            </w:pPr>
          </w:p>
        </w:tc>
      </w:tr>
      <w:tr w:rsidR="009E700A" w14:paraId="51EA7411" w14:textId="77777777" w:rsidTr="002E7BA7">
        <w:trPr>
          <w:trHeight w:val="29"/>
        </w:trPr>
        <w:tc>
          <w:tcPr>
            <w:tcW w:w="1848" w:type="dxa"/>
            <w:tcBorders>
              <w:top w:val="single" w:sz="4" w:space="0" w:color="auto"/>
              <w:left w:val="single" w:sz="4" w:space="0" w:color="auto"/>
              <w:bottom w:val="nil"/>
              <w:right w:val="single" w:sz="4" w:space="0" w:color="auto"/>
            </w:tcBorders>
          </w:tcPr>
          <w:p w14:paraId="222FF58A"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24EB7EEF" w14:textId="77777777" w:rsidR="009E700A" w:rsidRPr="001E32DC" w:rsidRDefault="009E700A" w:rsidP="0041690F">
            <w:pPr>
              <w:pStyle w:val="TAC"/>
              <w:rPr>
                <w:lang w:val="en-US" w:eastAsia="zh-CN"/>
              </w:rPr>
            </w:pPr>
            <w:r w:rsidRPr="00571960">
              <w:rPr>
                <w:lang w:val="en-US" w:eastAsia="zh-CN"/>
              </w:rPr>
              <w:t>CA_n28A-n40A</w:t>
            </w:r>
          </w:p>
          <w:p w14:paraId="79715B75" w14:textId="77777777" w:rsidR="009E700A" w:rsidRPr="001E32DC" w:rsidRDefault="009E700A" w:rsidP="0041690F">
            <w:pPr>
              <w:pStyle w:val="TAC"/>
              <w:rPr>
                <w:lang w:val="en-US" w:eastAsia="zh-CN"/>
              </w:rPr>
            </w:pPr>
            <w:r w:rsidRPr="00571960">
              <w:rPr>
                <w:lang w:val="en-US" w:eastAsia="zh-CN"/>
              </w:rPr>
              <w:t>CA_n28A-n41A</w:t>
            </w:r>
          </w:p>
          <w:p w14:paraId="0CCE8008" w14:textId="77777777" w:rsidR="009E700A" w:rsidRPr="00571960" w:rsidRDefault="009E700A" w:rsidP="0041690F">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912755E"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2D756A"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5EFE03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E52419B" w14:textId="77777777" w:rsidTr="002E7BA7">
        <w:trPr>
          <w:trHeight w:val="29"/>
        </w:trPr>
        <w:tc>
          <w:tcPr>
            <w:tcW w:w="1848" w:type="dxa"/>
            <w:tcBorders>
              <w:top w:val="nil"/>
              <w:left w:val="single" w:sz="4" w:space="0" w:color="auto"/>
              <w:bottom w:val="nil"/>
              <w:right w:val="single" w:sz="4" w:space="0" w:color="auto"/>
            </w:tcBorders>
          </w:tcPr>
          <w:p w14:paraId="2A73948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2F14FB0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52EEC6B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49EA11"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07A55F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021B7" w14:textId="77777777" w:rsidTr="002E7BA7">
        <w:trPr>
          <w:trHeight w:val="29"/>
        </w:trPr>
        <w:tc>
          <w:tcPr>
            <w:tcW w:w="1848" w:type="dxa"/>
            <w:tcBorders>
              <w:top w:val="nil"/>
              <w:left w:val="single" w:sz="4" w:space="0" w:color="auto"/>
              <w:bottom w:val="nil"/>
              <w:right w:val="single" w:sz="4" w:space="0" w:color="auto"/>
            </w:tcBorders>
          </w:tcPr>
          <w:p w14:paraId="64ABD84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2F944D0B"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675C7C81"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215513"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33C9AF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779CD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1FA487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9BBC98A"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442F7C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6CD03A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B554F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C88876"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2805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C55D05C" w14:textId="77777777" w:rsidTr="002E7BA7">
        <w:trPr>
          <w:trHeight w:val="29"/>
        </w:trPr>
        <w:tc>
          <w:tcPr>
            <w:tcW w:w="1848" w:type="dxa"/>
            <w:tcBorders>
              <w:top w:val="nil"/>
              <w:left w:val="single" w:sz="4" w:space="0" w:color="auto"/>
              <w:bottom w:val="nil"/>
              <w:right w:val="single" w:sz="4" w:space="0" w:color="auto"/>
            </w:tcBorders>
            <w:vAlign w:val="center"/>
          </w:tcPr>
          <w:p w14:paraId="4BC83B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B8E00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6BAE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A2CAF19"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F4605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1A5F45A" w14:textId="77777777" w:rsidTr="002E7BA7">
        <w:trPr>
          <w:trHeight w:val="29"/>
        </w:trPr>
        <w:tc>
          <w:tcPr>
            <w:tcW w:w="1848" w:type="dxa"/>
            <w:tcBorders>
              <w:top w:val="nil"/>
              <w:left w:val="single" w:sz="4" w:space="0" w:color="auto"/>
              <w:bottom w:val="nil"/>
              <w:right w:val="single" w:sz="4" w:space="0" w:color="auto"/>
            </w:tcBorders>
            <w:vAlign w:val="center"/>
          </w:tcPr>
          <w:p w14:paraId="33275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658AF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FF0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890E18"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EEE93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FEED57" w14:textId="77777777" w:rsidTr="002E7BA7">
        <w:trPr>
          <w:trHeight w:val="29"/>
        </w:trPr>
        <w:tc>
          <w:tcPr>
            <w:tcW w:w="1848" w:type="dxa"/>
            <w:tcBorders>
              <w:top w:val="nil"/>
              <w:left w:val="single" w:sz="4" w:space="0" w:color="auto"/>
              <w:bottom w:val="nil"/>
              <w:right w:val="single" w:sz="4" w:space="0" w:color="auto"/>
            </w:tcBorders>
            <w:vAlign w:val="center"/>
          </w:tcPr>
          <w:p w14:paraId="369BF9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18CD4C9C"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1700AE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10305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97165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4527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100E3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9E700A" w14:paraId="1B28AC8C" w14:textId="77777777" w:rsidTr="002E7BA7">
        <w:trPr>
          <w:trHeight w:val="29"/>
        </w:trPr>
        <w:tc>
          <w:tcPr>
            <w:tcW w:w="1848" w:type="dxa"/>
            <w:tcBorders>
              <w:top w:val="nil"/>
              <w:left w:val="single" w:sz="4" w:space="0" w:color="auto"/>
              <w:bottom w:val="nil"/>
              <w:right w:val="single" w:sz="4" w:space="0" w:color="auto"/>
            </w:tcBorders>
            <w:vAlign w:val="center"/>
          </w:tcPr>
          <w:p w14:paraId="36E3D8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DF1D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F6F6F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6D88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2E129D4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4FCA98A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27045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81728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82F3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F2E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66E47F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165F2DF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A4F3009" w14:textId="77777777" w:rsidR="009E700A" w:rsidRPr="001E32DC" w:rsidRDefault="009E700A" w:rsidP="0041690F">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AF29C4A" w14:textId="77777777" w:rsidR="009E700A" w:rsidRPr="001E32DC" w:rsidRDefault="009E700A" w:rsidP="0041690F">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62A69E" w14:textId="77777777" w:rsidR="009E700A" w:rsidRPr="001E32DC" w:rsidRDefault="009E700A" w:rsidP="0041690F">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9EA5CF" w14:textId="77777777" w:rsidR="009E700A" w:rsidRPr="001E32DC" w:rsidRDefault="009E700A" w:rsidP="0041690F">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4BC8B3" w14:textId="77777777" w:rsidR="009E700A" w:rsidRPr="001E32DC" w:rsidRDefault="009E700A" w:rsidP="0041690F">
            <w:pPr>
              <w:pStyle w:val="TAC"/>
              <w:rPr>
                <w:rFonts w:cs="Arial"/>
                <w:kern w:val="2"/>
                <w:szCs w:val="22"/>
                <w:lang w:val="en-US" w:eastAsia="zh-CN"/>
              </w:rPr>
            </w:pPr>
            <w:r>
              <w:rPr>
                <w:lang w:val="en-US" w:eastAsia="zh-CN"/>
              </w:rPr>
              <w:t>0</w:t>
            </w:r>
          </w:p>
        </w:tc>
      </w:tr>
      <w:tr w:rsidR="009E700A" w14:paraId="485B21C3" w14:textId="77777777" w:rsidTr="002E7BA7">
        <w:trPr>
          <w:trHeight w:val="29"/>
        </w:trPr>
        <w:tc>
          <w:tcPr>
            <w:tcW w:w="1848" w:type="dxa"/>
            <w:tcBorders>
              <w:top w:val="nil"/>
              <w:left w:val="single" w:sz="4" w:space="0" w:color="auto"/>
              <w:bottom w:val="nil"/>
              <w:right w:val="single" w:sz="4" w:space="0" w:color="auto"/>
            </w:tcBorders>
            <w:vAlign w:val="center"/>
          </w:tcPr>
          <w:p w14:paraId="5C73BD70"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5F3767E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9ABAB3" w14:textId="77777777" w:rsidR="009E700A" w:rsidRPr="001E32DC" w:rsidRDefault="009E700A" w:rsidP="0041690F">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9F9496F" w14:textId="77777777" w:rsidR="009E700A" w:rsidRPr="001E32DC" w:rsidRDefault="009E700A" w:rsidP="0041690F">
            <w:pPr>
              <w:pStyle w:val="TAC"/>
              <w:rPr>
                <w:lang w:val="en-US" w:eastAsia="zh-CN" w:bidi="ar"/>
              </w:rPr>
            </w:pPr>
            <w:r>
              <w:rPr>
                <w:lang w:val="en-US" w:eastAsia="zh-CN" w:bidi="ar"/>
              </w:rPr>
              <w:t>CA_n40_BCS0</w:t>
            </w:r>
          </w:p>
        </w:tc>
        <w:tc>
          <w:tcPr>
            <w:tcW w:w="1638" w:type="dxa"/>
            <w:tcBorders>
              <w:top w:val="nil"/>
              <w:left w:val="single" w:sz="4" w:space="0" w:color="auto"/>
              <w:bottom w:val="nil"/>
              <w:right w:val="single" w:sz="4" w:space="0" w:color="auto"/>
            </w:tcBorders>
            <w:vAlign w:val="center"/>
          </w:tcPr>
          <w:p w14:paraId="5B82EA15" w14:textId="77777777" w:rsidR="009E700A" w:rsidRPr="001E32DC" w:rsidRDefault="009E700A" w:rsidP="0041690F">
            <w:pPr>
              <w:pStyle w:val="TAC"/>
              <w:rPr>
                <w:rFonts w:cs="Arial"/>
                <w:kern w:val="2"/>
                <w:szCs w:val="22"/>
                <w:lang w:val="en-US" w:eastAsia="zh-CN"/>
              </w:rPr>
            </w:pPr>
          </w:p>
        </w:tc>
      </w:tr>
      <w:tr w:rsidR="009E700A" w14:paraId="3775996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B2B1286"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E7292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D0A56" w14:textId="77777777" w:rsidR="009E700A" w:rsidRPr="001E32DC" w:rsidRDefault="009E700A" w:rsidP="0041690F">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0261C8" w14:textId="77777777" w:rsidR="009E700A" w:rsidRPr="001E32DC" w:rsidRDefault="009E700A" w:rsidP="0041690F">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6DF5A6" w14:textId="77777777" w:rsidR="009E700A" w:rsidRPr="001E32DC" w:rsidRDefault="009E700A" w:rsidP="0041690F">
            <w:pPr>
              <w:pStyle w:val="TAC"/>
              <w:rPr>
                <w:rFonts w:cs="Arial"/>
                <w:kern w:val="2"/>
                <w:szCs w:val="22"/>
                <w:lang w:val="en-US" w:eastAsia="zh-CN"/>
              </w:rPr>
            </w:pPr>
          </w:p>
        </w:tc>
      </w:tr>
      <w:tr w:rsidR="009E700A" w14:paraId="5C909D8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58BC6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4E43AB2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1508D01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0E236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7F2DC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1F995B"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494AFB1F"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2E0146BA" w14:textId="77777777" w:rsidTr="002E7BA7">
        <w:trPr>
          <w:trHeight w:val="29"/>
        </w:trPr>
        <w:tc>
          <w:tcPr>
            <w:tcW w:w="1848" w:type="dxa"/>
            <w:tcBorders>
              <w:top w:val="nil"/>
              <w:left w:val="single" w:sz="4" w:space="0" w:color="auto"/>
              <w:bottom w:val="nil"/>
              <w:right w:val="single" w:sz="4" w:space="0" w:color="auto"/>
            </w:tcBorders>
            <w:vAlign w:val="center"/>
          </w:tcPr>
          <w:p w14:paraId="32F8A9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89307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91B5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FE4FB60"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3E8C78C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395FC1A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203136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C3B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4D9283" w14:textId="77777777" w:rsidR="009E700A" w:rsidRPr="001E32DC" w:rsidRDefault="009E700A" w:rsidP="0041690F">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DFA7984"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149333" w14:textId="77777777" w:rsidR="009E700A" w:rsidRPr="001E32DC" w:rsidRDefault="009E700A" w:rsidP="0041690F">
            <w:pPr>
              <w:pStyle w:val="TAC"/>
              <w:rPr>
                <w:rFonts w:cs="Arial"/>
                <w:lang w:val="en-US" w:eastAsia="zh-CN"/>
              </w:rPr>
            </w:pPr>
          </w:p>
        </w:tc>
      </w:tr>
      <w:tr w:rsidR="009E700A" w14:paraId="6CB8C4BF" w14:textId="77777777" w:rsidTr="002E7BA7">
        <w:trPr>
          <w:trHeight w:val="29"/>
        </w:trPr>
        <w:tc>
          <w:tcPr>
            <w:tcW w:w="1848" w:type="dxa"/>
            <w:tcBorders>
              <w:top w:val="nil"/>
              <w:left w:val="single" w:sz="4" w:space="0" w:color="auto"/>
              <w:bottom w:val="nil"/>
              <w:right w:val="single" w:sz="4" w:space="0" w:color="auto"/>
            </w:tcBorders>
            <w:vAlign w:val="center"/>
          </w:tcPr>
          <w:p w14:paraId="2993F683"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2C64BBD5"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F86B5B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F6176D"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44EDAAA8" w14:textId="77777777" w:rsidR="009E700A" w:rsidRPr="001E32DC" w:rsidRDefault="009E700A" w:rsidP="0041690F">
            <w:pPr>
              <w:pStyle w:val="TAC"/>
              <w:rPr>
                <w:lang w:val="en-US" w:eastAsia="zh-CN"/>
              </w:rPr>
            </w:pPr>
            <w:r w:rsidRPr="001E32DC">
              <w:rPr>
                <w:rFonts w:cs="Arial"/>
                <w:lang w:val="en-US" w:eastAsia="zh-CN"/>
              </w:rPr>
              <w:t>0</w:t>
            </w:r>
          </w:p>
        </w:tc>
      </w:tr>
      <w:tr w:rsidR="009E700A" w14:paraId="121A64E6" w14:textId="77777777" w:rsidTr="002E7BA7">
        <w:trPr>
          <w:trHeight w:val="29"/>
        </w:trPr>
        <w:tc>
          <w:tcPr>
            <w:tcW w:w="1848" w:type="dxa"/>
            <w:tcBorders>
              <w:top w:val="nil"/>
              <w:left w:val="single" w:sz="4" w:space="0" w:color="auto"/>
              <w:bottom w:val="nil"/>
              <w:right w:val="single" w:sz="4" w:space="0" w:color="auto"/>
            </w:tcBorders>
            <w:vAlign w:val="center"/>
          </w:tcPr>
          <w:p w14:paraId="0760CBC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77270E"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12204A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A2A5B"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D79FCD" w14:textId="77777777" w:rsidR="009E700A" w:rsidRPr="001E32DC" w:rsidRDefault="009E700A" w:rsidP="0041690F">
            <w:pPr>
              <w:pStyle w:val="TAC"/>
              <w:rPr>
                <w:lang w:val="en-US" w:eastAsia="zh-CN"/>
              </w:rPr>
            </w:pPr>
          </w:p>
        </w:tc>
      </w:tr>
      <w:tr w:rsidR="009E700A" w14:paraId="6922943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99D94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63A1F2"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248905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D621C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15DA0C9D" w14:textId="77777777" w:rsidR="009E700A" w:rsidRPr="001E32DC" w:rsidRDefault="009E700A" w:rsidP="0041690F">
            <w:pPr>
              <w:pStyle w:val="TAC"/>
              <w:rPr>
                <w:lang w:val="en-US" w:eastAsia="zh-CN"/>
              </w:rPr>
            </w:pPr>
          </w:p>
        </w:tc>
      </w:tr>
      <w:tr w:rsidR="009E700A" w14:paraId="6D0F520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E9BD545"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B519E1E" w14:textId="77777777" w:rsidR="009E700A" w:rsidRDefault="009E700A" w:rsidP="0041690F">
            <w:pPr>
              <w:pStyle w:val="TAC"/>
              <w:rPr>
                <w:lang w:val="en-US" w:eastAsia="zh-CN"/>
              </w:rPr>
            </w:pPr>
            <w:r w:rsidRPr="001E32DC">
              <w:rPr>
                <w:lang w:val="en-US" w:eastAsia="zh-CN"/>
              </w:rPr>
              <w:t>CA_n28A-n41A</w:t>
            </w:r>
          </w:p>
          <w:p w14:paraId="352BCE06" w14:textId="77777777" w:rsidR="009E700A" w:rsidRDefault="009E700A" w:rsidP="0041690F">
            <w:pPr>
              <w:pStyle w:val="TAC"/>
              <w:rPr>
                <w:lang w:val="en-US" w:eastAsia="zh-CN"/>
              </w:rPr>
            </w:pPr>
            <w:r w:rsidRPr="001E32DC">
              <w:rPr>
                <w:lang w:val="en-US" w:eastAsia="zh-CN"/>
              </w:rPr>
              <w:t>CA_n28A-n77A</w:t>
            </w:r>
          </w:p>
          <w:p w14:paraId="6C8B9006"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12119D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E8F0B3"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66C137" w14:textId="77777777" w:rsidR="009E700A" w:rsidRPr="001E32DC" w:rsidRDefault="009E700A" w:rsidP="0041690F">
            <w:pPr>
              <w:pStyle w:val="TAC"/>
              <w:rPr>
                <w:lang w:val="en-US" w:eastAsia="zh-CN"/>
              </w:rPr>
            </w:pPr>
            <w:r>
              <w:rPr>
                <w:rFonts w:hint="eastAsia"/>
                <w:lang w:val="en-US" w:eastAsia="zh-CN"/>
              </w:rPr>
              <w:t>0</w:t>
            </w:r>
          </w:p>
        </w:tc>
      </w:tr>
      <w:tr w:rsidR="009E700A" w14:paraId="7B3CDD31" w14:textId="77777777" w:rsidTr="002E7BA7">
        <w:trPr>
          <w:trHeight w:val="29"/>
        </w:trPr>
        <w:tc>
          <w:tcPr>
            <w:tcW w:w="1848" w:type="dxa"/>
            <w:tcBorders>
              <w:top w:val="nil"/>
              <w:left w:val="single" w:sz="4" w:space="0" w:color="auto"/>
              <w:bottom w:val="nil"/>
              <w:right w:val="single" w:sz="4" w:space="0" w:color="auto"/>
            </w:tcBorders>
            <w:vAlign w:val="center"/>
          </w:tcPr>
          <w:p w14:paraId="7FCB3B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B761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582D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49E5ED" w14:textId="77777777" w:rsidR="009E700A" w:rsidRPr="001E32DC" w:rsidRDefault="009E700A" w:rsidP="0041690F">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72066AD2" w14:textId="77777777" w:rsidR="009E700A" w:rsidRPr="001E32DC" w:rsidRDefault="009E700A" w:rsidP="0041690F">
            <w:pPr>
              <w:pStyle w:val="TAC"/>
              <w:rPr>
                <w:lang w:val="en-US" w:eastAsia="zh-CN"/>
              </w:rPr>
            </w:pPr>
          </w:p>
        </w:tc>
      </w:tr>
      <w:tr w:rsidR="009E700A" w14:paraId="55B3398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8FE980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A8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EF0A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2FA2D" w14:textId="77777777" w:rsidR="009E700A" w:rsidRPr="001E32DC" w:rsidRDefault="009E700A" w:rsidP="0041690F">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6B84836F" w14:textId="77777777" w:rsidR="009E700A" w:rsidRPr="001E32DC" w:rsidRDefault="009E700A" w:rsidP="0041690F">
            <w:pPr>
              <w:pStyle w:val="TAC"/>
              <w:rPr>
                <w:lang w:val="en-US" w:eastAsia="zh-CN"/>
              </w:rPr>
            </w:pPr>
          </w:p>
        </w:tc>
      </w:tr>
      <w:tr w:rsidR="009E700A" w14:paraId="56E1033A" w14:textId="77777777" w:rsidTr="002E7BA7">
        <w:trPr>
          <w:trHeight w:val="29"/>
        </w:trPr>
        <w:tc>
          <w:tcPr>
            <w:tcW w:w="1848" w:type="dxa"/>
            <w:tcBorders>
              <w:top w:val="nil"/>
              <w:left w:val="single" w:sz="4" w:space="0" w:color="auto"/>
              <w:bottom w:val="nil"/>
              <w:right w:val="single" w:sz="4" w:space="0" w:color="auto"/>
            </w:tcBorders>
            <w:vAlign w:val="center"/>
          </w:tcPr>
          <w:p w14:paraId="57B2C1CA"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7FC142BD"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42A3D2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77E731"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9ED123A" w14:textId="77777777" w:rsidR="009E700A" w:rsidRPr="001E32DC" w:rsidRDefault="009E700A" w:rsidP="0041690F">
            <w:pPr>
              <w:pStyle w:val="TAC"/>
              <w:rPr>
                <w:lang w:val="en-US" w:eastAsia="zh-CN"/>
              </w:rPr>
            </w:pPr>
            <w:r w:rsidRPr="001E32DC">
              <w:rPr>
                <w:rFonts w:cs="Arial"/>
                <w:lang w:val="en-US" w:eastAsia="zh-CN"/>
              </w:rPr>
              <w:t>0</w:t>
            </w:r>
          </w:p>
        </w:tc>
      </w:tr>
      <w:tr w:rsidR="009E700A" w14:paraId="1ABA1E7F" w14:textId="77777777" w:rsidTr="002E7BA7">
        <w:trPr>
          <w:trHeight w:val="29"/>
        </w:trPr>
        <w:tc>
          <w:tcPr>
            <w:tcW w:w="1848" w:type="dxa"/>
            <w:tcBorders>
              <w:top w:val="nil"/>
              <w:left w:val="single" w:sz="4" w:space="0" w:color="auto"/>
              <w:bottom w:val="nil"/>
              <w:right w:val="single" w:sz="4" w:space="0" w:color="auto"/>
            </w:tcBorders>
            <w:vAlign w:val="center"/>
          </w:tcPr>
          <w:p w14:paraId="11459E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5E9F"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E99BC4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D994D6"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82FBEDE" w14:textId="77777777" w:rsidR="009E700A" w:rsidRPr="001E32DC" w:rsidRDefault="009E700A" w:rsidP="0041690F">
            <w:pPr>
              <w:pStyle w:val="TAC"/>
              <w:rPr>
                <w:lang w:val="en-US" w:eastAsia="zh-CN"/>
              </w:rPr>
            </w:pPr>
          </w:p>
        </w:tc>
      </w:tr>
      <w:tr w:rsidR="009E700A" w14:paraId="11ADD63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130AB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D64C3"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7F89E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D9F62D" w14:textId="77777777" w:rsidR="009E700A" w:rsidRPr="001E32DC" w:rsidRDefault="009E700A" w:rsidP="0041690F">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6C5E9FA" w14:textId="77777777" w:rsidR="009E700A" w:rsidRPr="001E32DC" w:rsidRDefault="009E700A" w:rsidP="0041690F">
            <w:pPr>
              <w:pStyle w:val="TAC"/>
              <w:rPr>
                <w:lang w:val="en-US" w:eastAsia="zh-CN"/>
              </w:rPr>
            </w:pPr>
          </w:p>
        </w:tc>
      </w:tr>
      <w:tr w:rsidR="009E700A" w14:paraId="3A10D89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4FEDC62" w14:textId="77777777" w:rsidR="009E700A" w:rsidRPr="001E32DC" w:rsidRDefault="009E700A" w:rsidP="0041690F">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5059797C" w14:textId="77777777" w:rsidR="009E700A" w:rsidRPr="003321AF" w:rsidRDefault="009E700A" w:rsidP="0041690F">
            <w:pPr>
              <w:pStyle w:val="TAC"/>
              <w:rPr>
                <w:lang w:val="en-US" w:eastAsia="zh-CN"/>
              </w:rPr>
            </w:pPr>
            <w:r w:rsidRPr="003321AF">
              <w:rPr>
                <w:lang w:val="en-US" w:eastAsia="zh-CN"/>
              </w:rPr>
              <w:t>CA_n28A-n41A</w:t>
            </w:r>
          </w:p>
          <w:p w14:paraId="13967ABE" w14:textId="77777777" w:rsidR="009E700A" w:rsidRPr="003321AF" w:rsidRDefault="009E700A" w:rsidP="0041690F">
            <w:pPr>
              <w:pStyle w:val="TAC"/>
              <w:rPr>
                <w:lang w:val="en-US" w:eastAsia="zh-CN"/>
              </w:rPr>
            </w:pPr>
            <w:r w:rsidRPr="003321AF">
              <w:rPr>
                <w:lang w:val="en-US" w:eastAsia="zh-CN"/>
              </w:rPr>
              <w:t>CA_n28A-n77A</w:t>
            </w:r>
          </w:p>
          <w:p w14:paraId="0EEF85B2" w14:textId="77777777" w:rsidR="009E700A" w:rsidRPr="001E32DC" w:rsidRDefault="009E700A" w:rsidP="0041690F">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5E8B9C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2B14E1"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BCCC791" w14:textId="77777777" w:rsidR="009E700A" w:rsidRPr="001E32DC" w:rsidRDefault="009E700A" w:rsidP="0041690F">
            <w:pPr>
              <w:pStyle w:val="TAC"/>
              <w:rPr>
                <w:lang w:val="en-US" w:eastAsia="zh-CN"/>
              </w:rPr>
            </w:pPr>
            <w:r>
              <w:rPr>
                <w:rFonts w:hint="eastAsia"/>
                <w:lang w:val="en-US" w:eastAsia="zh-CN"/>
              </w:rPr>
              <w:t>0</w:t>
            </w:r>
          </w:p>
        </w:tc>
      </w:tr>
      <w:tr w:rsidR="009E700A" w14:paraId="21330DEE" w14:textId="77777777" w:rsidTr="002E7BA7">
        <w:trPr>
          <w:trHeight w:val="29"/>
        </w:trPr>
        <w:tc>
          <w:tcPr>
            <w:tcW w:w="1848" w:type="dxa"/>
            <w:tcBorders>
              <w:top w:val="nil"/>
              <w:left w:val="single" w:sz="4" w:space="0" w:color="auto"/>
              <w:bottom w:val="nil"/>
              <w:right w:val="single" w:sz="4" w:space="0" w:color="auto"/>
            </w:tcBorders>
            <w:vAlign w:val="center"/>
          </w:tcPr>
          <w:p w14:paraId="335328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671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FE68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BB7F85" w14:textId="77777777" w:rsidR="009E700A" w:rsidRPr="001E32DC" w:rsidRDefault="009E700A" w:rsidP="0041690F">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E17C6D0" w14:textId="77777777" w:rsidR="009E700A" w:rsidRPr="001E32DC" w:rsidRDefault="009E700A" w:rsidP="0041690F">
            <w:pPr>
              <w:pStyle w:val="TAC"/>
              <w:rPr>
                <w:lang w:val="en-US" w:eastAsia="zh-CN"/>
              </w:rPr>
            </w:pPr>
          </w:p>
        </w:tc>
      </w:tr>
      <w:tr w:rsidR="009E700A" w14:paraId="5D67704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EAA3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3299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158D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2975AA" w14:textId="77777777" w:rsidR="009E700A" w:rsidRPr="001E32DC" w:rsidRDefault="009E700A" w:rsidP="0041690F">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B93BA86" w14:textId="77777777" w:rsidR="009E700A" w:rsidRPr="001E32DC" w:rsidRDefault="009E700A" w:rsidP="0041690F">
            <w:pPr>
              <w:pStyle w:val="TAC"/>
              <w:rPr>
                <w:lang w:val="en-US" w:eastAsia="zh-CN"/>
              </w:rPr>
            </w:pPr>
          </w:p>
        </w:tc>
      </w:tr>
      <w:tr w:rsidR="009E700A" w14:paraId="231105F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44A7C0D" w14:textId="77777777" w:rsidR="009E700A" w:rsidRPr="001E32DC" w:rsidRDefault="009E700A" w:rsidP="0041690F">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1885E407" w14:textId="77777777" w:rsidR="009E700A" w:rsidRPr="001E32DC" w:rsidRDefault="009E700A" w:rsidP="0041690F">
            <w:pPr>
              <w:pStyle w:val="TAC"/>
              <w:rPr>
                <w:lang w:val="en-US" w:eastAsia="zh-CN"/>
              </w:rPr>
            </w:pPr>
            <w:r w:rsidRPr="001E32DC">
              <w:rPr>
                <w:lang w:val="en-US" w:eastAsia="zh-CN"/>
              </w:rPr>
              <w:t>CA_n28A-n41A</w:t>
            </w:r>
          </w:p>
          <w:p w14:paraId="6389AA32" w14:textId="77777777" w:rsidR="009E700A" w:rsidRPr="001E32DC" w:rsidRDefault="009E700A" w:rsidP="0041690F">
            <w:pPr>
              <w:pStyle w:val="TAC"/>
              <w:rPr>
                <w:lang w:val="en-US" w:eastAsia="zh-CN"/>
              </w:rPr>
            </w:pPr>
            <w:r w:rsidRPr="001E32DC">
              <w:rPr>
                <w:lang w:val="en-US" w:eastAsia="zh-CN"/>
              </w:rPr>
              <w:t>CA_n41A-n78A</w:t>
            </w:r>
          </w:p>
          <w:p w14:paraId="33532F35" w14:textId="77777777" w:rsidR="009E700A" w:rsidRPr="001E32DC" w:rsidRDefault="009E700A" w:rsidP="0041690F">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946E570"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DCC3B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4D2F00" w14:textId="77777777" w:rsidR="009E700A" w:rsidRPr="001E32DC" w:rsidRDefault="009E700A" w:rsidP="0041690F">
            <w:pPr>
              <w:pStyle w:val="TAC"/>
              <w:rPr>
                <w:lang w:val="en-US" w:eastAsia="zh-CN"/>
              </w:rPr>
            </w:pPr>
            <w:r w:rsidRPr="001E32DC">
              <w:rPr>
                <w:lang w:val="en-US" w:eastAsia="zh-CN"/>
              </w:rPr>
              <w:t>0</w:t>
            </w:r>
          </w:p>
        </w:tc>
      </w:tr>
      <w:tr w:rsidR="009E700A" w14:paraId="48C34D0F" w14:textId="77777777" w:rsidTr="002E7BA7">
        <w:trPr>
          <w:trHeight w:val="29"/>
        </w:trPr>
        <w:tc>
          <w:tcPr>
            <w:tcW w:w="1848" w:type="dxa"/>
            <w:tcBorders>
              <w:top w:val="nil"/>
              <w:left w:val="single" w:sz="4" w:space="0" w:color="auto"/>
              <w:bottom w:val="nil"/>
              <w:right w:val="single" w:sz="4" w:space="0" w:color="auto"/>
            </w:tcBorders>
            <w:vAlign w:val="center"/>
          </w:tcPr>
          <w:p w14:paraId="5F1DBA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86CE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BC7B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49FFD6" w14:textId="77777777" w:rsidR="009E700A" w:rsidRPr="001E32DC" w:rsidRDefault="009E700A" w:rsidP="0041690F">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10E8A9B5" w14:textId="77777777" w:rsidR="009E700A" w:rsidRPr="001E32DC" w:rsidRDefault="009E700A" w:rsidP="0041690F">
            <w:pPr>
              <w:pStyle w:val="TAC"/>
              <w:rPr>
                <w:lang w:val="en-US" w:eastAsia="zh-CN"/>
              </w:rPr>
            </w:pPr>
          </w:p>
        </w:tc>
      </w:tr>
      <w:tr w:rsidR="009E700A" w14:paraId="2452D4A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7701D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B3F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6B851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DED498"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8EBF6E" w14:textId="77777777" w:rsidR="009E700A" w:rsidRPr="001E32DC" w:rsidRDefault="009E700A" w:rsidP="0041690F">
            <w:pPr>
              <w:pStyle w:val="TAC"/>
              <w:rPr>
                <w:lang w:val="en-US" w:eastAsia="zh-CN"/>
              </w:rPr>
            </w:pPr>
          </w:p>
        </w:tc>
      </w:tr>
      <w:tr w:rsidR="009E700A" w14:paraId="26B5DDB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8B5B20A" w14:textId="77777777" w:rsidR="009E700A" w:rsidRPr="001E32DC" w:rsidRDefault="009E700A" w:rsidP="0041690F">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0D7BDE29" w14:textId="77777777" w:rsidR="009E700A" w:rsidRPr="001E32DC" w:rsidRDefault="009E700A" w:rsidP="0041690F">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64068B0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109E53"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A96CFFD" w14:textId="77777777" w:rsidR="009E700A" w:rsidRPr="001E32DC" w:rsidRDefault="009E700A" w:rsidP="0041690F">
            <w:pPr>
              <w:pStyle w:val="TAC"/>
              <w:rPr>
                <w:lang w:val="en-US" w:eastAsia="zh-CN"/>
              </w:rPr>
            </w:pPr>
            <w:r w:rsidRPr="001E32DC">
              <w:rPr>
                <w:lang w:val="en-US" w:eastAsia="zh-CN"/>
              </w:rPr>
              <w:t>0</w:t>
            </w:r>
          </w:p>
        </w:tc>
      </w:tr>
      <w:tr w:rsidR="009E700A" w14:paraId="68C16D68" w14:textId="77777777" w:rsidTr="002E7BA7">
        <w:trPr>
          <w:trHeight w:val="29"/>
        </w:trPr>
        <w:tc>
          <w:tcPr>
            <w:tcW w:w="1848" w:type="dxa"/>
            <w:tcBorders>
              <w:top w:val="nil"/>
              <w:left w:val="single" w:sz="4" w:space="0" w:color="auto"/>
              <w:bottom w:val="nil"/>
              <w:right w:val="single" w:sz="4" w:space="0" w:color="auto"/>
            </w:tcBorders>
            <w:vAlign w:val="center"/>
          </w:tcPr>
          <w:p w14:paraId="2A07E09E"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B40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3069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510435"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1B1A01" w14:textId="77777777" w:rsidR="009E700A" w:rsidRPr="001E32DC" w:rsidRDefault="009E700A" w:rsidP="0041690F">
            <w:pPr>
              <w:pStyle w:val="TAC"/>
              <w:rPr>
                <w:lang w:val="en-US" w:eastAsia="zh-CN"/>
              </w:rPr>
            </w:pPr>
          </w:p>
        </w:tc>
      </w:tr>
      <w:tr w:rsidR="009E700A" w14:paraId="65FD617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F8F25D7"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1AB9B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6061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03CDCA"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FA6B91" w14:textId="77777777" w:rsidR="009E700A" w:rsidRPr="001E32DC" w:rsidRDefault="009E700A" w:rsidP="0041690F">
            <w:pPr>
              <w:pStyle w:val="TAC"/>
              <w:rPr>
                <w:lang w:val="en-US" w:eastAsia="zh-CN"/>
              </w:rPr>
            </w:pPr>
          </w:p>
        </w:tc>
      </w:tr>
      <w:tr w:rsidR="009E700A" w14:paraId="27F84C8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4909FCB" w14:textId="77777777" w:rsidR="009E700A" w:rsidRPr="001E32DC" w:rsidRDefault="009E700A" w:rsidP="0041690F">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7B4F03DD"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CA_n28A-n41A</w:t>
            </w:r>
          </w:p>
          <w:p w14:paraId="21541C50"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CA_n28A-n79A</w:t>
            </w:r>
          </w:p>
          <w:p w14:paraId="32CEF99D" w14:textId="77777777" w:rsidR="009E700A" w:rsidRPr="001E32DC" w:rsidRDefault="009E700A" w:rsidP="0041690F">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494AB9A0"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C014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DEAE8F8" w14:textId="77777777" w:rsidR="009E700A" w:rsidRPr="001E32DC" w:rsidRDefault="009E700A" w:rsidP="0041690F">
            <w:pPr>
              <w:pStyle w:val="TAC"/>
              <w:rPr>
                <w:lang w:val="en-US" w:eastAsia="zh-CN"/>
              </w:rPr>
            </w:pPr>
            <w:r w:rsidRPr="001E32DC">
              <w:rPr>
                <w:rFonts w:ascii="Calibri" w:hAnsi="Calibri"/>
                <w:color w:val="000000"/>
                <w:sz w:val="21"/>
                <w:szCs w:val="18"/>
                <w:lang w:val="en-US" w:eastAsia="zh-CN"/>
              </w:rPr>
              <w:t>0</w:t>
            </w:r>
          </w:p>
        </w:tc>
      </w:tr>
      <w:tr w:rsidR="009E700A" w14:paraId="13E1F407" w14:textId="77777777" w:rsidTr="002E7BA7">
        <w:trPr>
          <w:trHeight w:val="29"/>
        </w:trPr>
        <w:tc>
          <w:tcPr>
            <w:tcW w:w="1848" w:type="dxa"/>
            <w:tcBorders>
              <w:top w:val="nil"/>
              <w:left w:val="single" w:sz="4" w:space="0" w:color="auto"/>
              <w:bottom w:val="nil"/>
              <w:right w:val="single" w:sz="4" w:space="0" w:color="auto"/>
            </w:tcBorders>
            <w:vAlign w:val="center"/>
          </w:tcPr>
          <w:p w14:paraId="7B9CE07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4C5BE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8F0F6"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0110A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2E84669" w14:textId="77777777" w:rsidR="009E700A" w:rsidRPr="001E32DC" w:rsidRDefault="009E700A" w:rsidP="0041690F">
            <w:pPr>
              <w:pStyle w:val="TAC"/>
              <w:rPr>
                <w:lang w:val="en-US" w:eastAsia="zh-CN"/>
              </w:rPr>
            </w:pPr>
          </w:p>
        </w:tc>
      </w:tr>
      <w:tr w:rsidR="009E700A" w14:paraId="2810B4D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E5B67C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3A89F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97456" w14:textId="77777777" w:rsidR="009E700A" w:rsidRPr="001E32DC" w:rsidRDefault="009E700A" w:rsidP="0041690F">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20C1E9"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BBEA1A" w14:textId="77777777" w:rsidR="009E700A" w:rsidRPr="001E32DC" w:rsidRDefault="009E700A" w:rsidP="0041690F">
            <w:pPr>
              <w:pStyle w:val="TAC"/>
              <w:rPr>
                <w:lang w:val="en-US" w:eastAsia="zh-CN"/>
              </w:rPr>
            </w:pPr>
          </w:p>
        </w:tc>
      </w:tr>
      <w:tr w:rsidR="009E700A" w14:paraId="00CDE90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3F6B4A9" w14:textId="6FE8CF5A" w:rsidR="009E700A" w:rsidRPr="001E32DC" w:rsidRDefault="009E700A" w:rsidP="0041690F">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4A7D8A57" w14:textId="77777777" w:rsidR="009E700A" w:rsidRDefault="009E700A" w:rsidP="0041690F">
            <w:pPr>
              <w:pStyle w:val="TAC"/>
              <w:rPr>
                <w:color w:val="000000"/>
                <w:szCs w:val="18"/>
                <w:lang w:val="en-US" w:eastAsia="zh-CN"/>
              </w:rPr>
            </w:pPr>
            <w:r>
              <w:rPr>
                <w:color w:val="000000"/>
                <w:szCs w:val="18"/>
                <w:lang w:val="en-US" w:eastAsia="zh-CN"/>
              </w:rPr>
              <w:t>CA_n28A-n41A</w:t>
            </w:r>
          </w:p>
          <w:p w14:paraId="4D31085E" w14:textId="77777777" w:rsidR="009E700A" w:rsidRDefault="009E700A" w:rsidP="0041690F">
            <w:pPr>
              <w:pStyle w:val="TAC"/>
              <w:rPr>
                <w:color w:val="000000"/>
                <w:szCs w:val="18"/>
                <w:lang w:val="en-US" w:eastAsia="zh-CN"/>
              </w:rPr>
            </w:pPr>
            <w:r>
              <w:rPr>
                <w:color w:val="000000"/>
                <w:szCs w:val="18"/>
                <w:lang w:val="en-US" w:eastAsia="zh-CN"/>
              </w:rPr>
              <w:t>CA_n28A-n79A</w:t>
            </w:r>
          </w:p>
          <w:p w14:paraId="6D1AD30A" w14:textId="77777777" w:rsidR="009E700A" w:rsidRPr="001E32DC" w:rsidRDefault="009E700A" w:rsidP="0041690F">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91F1F1E" w14:textId="77777777" w:rsidR="009E700A" w:rsidRPr="001E32DC" w:rsidRDefault="009E700A" w:rsidP="0041690F">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F99EBB" w14:textId="77777777" w:rsidR="009E700A" w:rsidRPr="001E32DC" w:rsidRDefault="009E700A" w:rsidP="0041690F">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84B6E28" w14:textId="77777777" w:rsidR="009E700A" w:rsidRPr="001E32DC" w:rsidRDefault="009E700A" w:rsidP="0041690F">
            <w:pPr>
              <w:pStyle w:val="TAC"/>
              <w:rPr>
                <w:lang w:val="en-US" w:eastAsia="zh-CN"/>
              </w:rPr>
            </w:pPr>
            <w:r>
              <w:rPr>
                <w:rFonts w:hint="eastAsia"/>
                <w:lang w:val="en-US" w:eastAsia="zh-CN"/>
              </w:rPr>
              <w:t>0</w:t>
            </w:r>
          </w:p>
        </w:tc>
      </w:tr>
      <w:tr w:rsidR="009E700A" w14:paraId="501E18A4" w14:textId="77777777" w:rsidTr="002E7BA7">
        <w:trPr>
          <w:trHeight w:val="29"/>
        </w:trPr>
        <w:tc>
          <w:tcPr>
            <w:tcW w:w="1848" w:type="dxa"/>
            <w:tcBorders>
              <w:top w:val="nil"/>
              <w:left w:val="single" w:sz="4" w:space="0" w:color="auto"/>
              <w:bottom w:val="nil"/>
              <w:right w:val="single" w:sz="4" w:space="0" w:color="auto"/>
            </w:tcBorders>
            <w:vAlign w:val="center"/>
          </w:tcPr>
          <w:p w14:paraId="7672363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1696D9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F7912" w14:textId="77777777" w:rsidR="009E700A" w:rsidRPr="001E32DC" w:rsidRDefault="009E700A" w:rsidP="0041690F">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747EE8" w14:textId="77777777" w:rsidR="009E700A" w:rsidRPr="001E32DC" w:rsidRDefault="009E700A" w:rsidP="0041690F">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2E355C2E" w14:textId="77777777" w:rsidR="009E700A" w:rsidRPr="001E32DC" w:rsidRDefault="009E700A" w:rsidP="0041690F">
            <w:pPr>
              <w:pStyle w:val="TAC"/>
              <w:rPr>
                <w:lang w:val="en-US" w:eastAsia="zh-CN"/>
              </w:rPr>
            </w:pPr>
          </w:p>
        </w:tc>
      </w:tr>
      <w:tr w:rsidR="009E700A" w14:paraId="10395B1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DA433CE"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F6432B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A57E5" w14:textId="77777777" w:rsidR="009E700A" w:rsidRPr="001E32DC" w:rsidRDefault="009E700A" w:rsidP="0041690F">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C0AB59F" w14:textId="77777777" w:rsidR="009E700A" w:rsidRPr="001E32DC" w:rsidRDefault="009E700A" w:rsidP="0041690F">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1E66EE6" w14:textId="77777777" w:rsidR="009E700A" w:rsidRPr="001E32DC" w:rsidRDefault="009E700A" w:rsidP="0041690F">
            <w:pPr>
              <w:pStyle w:val="TAC"/>
              <w:rPr>
                <w:lang w:val="en-US" w:eastAsia="zh-CN"/>
              </w:rPr>
            </w:pPr>
          </w:p>
        </w:tc>
      </w:tr>
      <w:tr w:rsidR="009E700A" w14:paraId="0ADAF7C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368BD5B" w14:textId="77777777" w:rsidR="009E700A" w:rsidRPr="001E32DC" w:rsidRDefault="009E700A" w:rsidP="0041690F">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6434F56B"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5EB7EDE6"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512E7D3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85F5E6"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3779B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45DA77" w14:textId="77777777" w:rsidR="009E700A" w:rsidRPr="001E32DC" w:rsidRDefault="009E700A" w:rsidP="0041690F">
            <w:pPr>
              <w:pStyle w:val="TAC"/>
              <w:rPr>
                <w:lang w:val="en-US" w:eastAsia="zh-CN"/>
              </w:rPr>
            </w:pPr>
            <w:r w:rsidRPr="001E32DC">
              <w:rPr>
                <w:lang w:val="en-US" w:eastAsia="zh-CN"/>
              </w:rPr>
              <w:t>0</w:t>
            </w:r>
          </w:p>
        </w:tc>
      </w:tr>
      <w:tr w:rsidR="009E700A" w14:paraId="05FB11CF" w14:textId="77777777" w:rsidTr="002E7BA7">
        <w:trPr>
          <w:trHeight w:val="29"/>
        </w:trPr>
        <w:tc>
          <w:tcPr>
            <w:tcW w:w="1848" w:type="dxa"/>
            <w:tcBorders>
              <w:top w:val="nil"/>
              <w:left w:val="single" w:sz="4" w:space="0" w:color="auto"/>
              <w:bottom w:val="nil"/>
              <w:right w:val="single" w:sz="4" w:space="0" w:color="auto"/>
            </w:tcBorders>
            <w:vAlign w:val="center"/>
          </w:tcPr>
          <w:p w14:paraId="0D603A0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F9EE2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29E64"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333533"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8CBB51" w14:textId="77777777" w:rsidR="009E700A" w:rsidRPr="001E32DC" w:rsidRDefault="009E700A" w:rsidP="0041690F">
            <w:pPr>
              <w:pStyle w:val="TAC"/>
              <w:rPr>
                <w:lang w:val="en-US" w:eastAsia="zh-CN"/>
              </w:rPr>
            </w:pPr>
          </w:p>
        </w:tc>
      </w:tr>
      <w:tr w:rsidR="009E700A" w14:paraId="703B685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BE6DD96"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CF7D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DEE8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840A1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839016" w14:textId="77777777" w:rsidR="009E700A" w:rsidRPr="001E32DC" w:rsidRDefault="009E700A" w:rsidP="0041690F">
            <w:pPr>
              <w:pStyle w:val="TAC"/>
              <w:rPr>
                <w:lang w:val="en-US" w:eastAsia="zh-CN"/>
              </w:rPr>
            </w:pPr>
          </w:p>
        </w:tc>
      </w:tr>
      <w:tr w:rsidR="009E700A" w14:paraId="45C0841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21ED555" w14:textId="77777777" w:rsidR="009E700A" w:rsidRPr="001E32DC" w:rsidRDefault="009E700A" w:rsidP="0041690F">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63EADDF1"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44514C01"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7DDD99F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9680C71"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B22C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748289" w14:textId="77777777" w:rsidR="009E700A" w:rsidRPr="001E32DC" w:rsidRDefault="009E700A" w:rsidP="0041690F">
            <w:pPr>
              <w:pStyle w:val="TAC"/>
              <w:rPr>
                <w:lang w:val="en-US" w:eastAsia="zh-CN"/>
              </w:rPr>
            </w:pPr>
            <w:r w:rsidRPr="001E32DC">
              <w:rPr>
                <w:lang w:val="en-US" w:eastAsia="zh-CN"/>
              </w:rPr>
              <w:t>0</w:t>
            </w:r>
          </w:p>
        </w:tc>
      </w:tr>
      <w:tr w:rsidR="009E700A" w14:paraId="2AA949FB" w14:textId="77777777" w:rsidTr="002E7BA7">
        <w:trPr>
          <w:trHeight w:val="29"/>
        </w:trPr>
        <w:tc>
          <w:tcPr>
            <w:tcW w:w="1848" w:type="dxa"/>
            <w:tcBorders>
              <w:top w:val="nil"/>
              <w:left w:val="single" w:sz="4" w:space="0" w:color="auto"/>
              <w:bottom w:val="nil"/>
              <w:right w:val="single" w:sz="4" w:space="0" w:color="auto"/>
            </w:tcBorders>
            <w:vAlign w:val="center"/>
          </w:tcPr>
          <w:p w14:paraId="0597E9F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FF704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7BC5FB"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66F331"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758C83CD" w14:textId="77777777" w:rsidR="009E700A" w:rsidRPr="001E32DC" w:rsidRDefault="009E700A" w:rsidP="0041690F">
            <w:pPr>
              <w:pStyle w:val="TAC"/>
              <w:rPr>
                <w:lang w:val="en-US" w:eastAsia="zh-CN"/>
              </w:rPr>
            </w:pPr>
          </w:p>
        </w:tc>
      </w:tr>
      <w:tr w:rsidR="009E700A" w14:paraId="547D013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B87FB6C"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AC544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08C76"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9562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7B9E84" w14:textId="77777777" w:rsidR="009E700A" w:rsidRPr="001E32DC" w:rsidRDefault="009E700A" w:rsidP="0041690F">
            <w:pPr>
              <w:pStyle w:val="TAC"/>
              <w:rPr>
                <w:lang w:val="en-US" w:eastAsia="zh-CN"/>
              </w:rPr>
            </w:pPr>
          </w:p>
        </w:tc>
      </w:tr>
      <w:tr w:rsidR="009E700A" w14:paraId="7D30451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AA3D3CC" w14:textId="77777777" w:rsidR="009E700A" w:rsidRPr="001E32DC" w:rsidRDefault="009E700A" w:rsidP="0041690F">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5A0123E2"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78CA68B8"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08204FF6"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AA8403F"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B58D5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C6EB7" w14:textId="77777777" w:rsidR="009E700A" w:rsidRPr="001E32DC" w:rsidRDefault="009E700A" w:rsidP="0041690F">
            <w:pPr>
              <w:pStyle w:val="TAC"/>
              <w:rPr>
                <w:lang w:val="en-US" w:eastAsia="zh-CN"/>
              </w:rPr>
            </w:pPr>
            <w:r w:rsidRPr="001E32DC">
              <w:rPr>
                <w:lang w:val="en-US" w:eastAsia="zh-CN"/>
              </w:rPr>
              <w:t>0</w:t>
            </w:r>
          </w:p>
        </w:tc>
      </w:tr>
      <w:tr w:rsidR="009E700A" w14:paraId="0C4235B3" w14:textId="77777777" w:rsidTr="002E7BA7">
        <w:trPr>
          <w:trHeight w:val="29"/>
        </w:trPr>
        <w:tc>
          <w:tcPr>
            <w:tcW w:w="1848" w:type="dxa"/>
            <w:tcBorders>
              <w:top w:val="nil"/>
              <w:left w:val="single" w:sz="4" w:space="0" w:color="auto"/>
              <w:bottom w:val="nil"/>
              <w:right w:val="single" w:sz="4" w:space="0" w:color="auto"/>
            </w:tcBorders>
            <w:vAlign w:val="center"/>
          </w:tcPr>
          <w:p w14:paraId="3FD7385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E98D8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800CD"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0363B6"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B14E92D" w14:textId="77777777" w:rsidR="009E700A" w:rsidRPr="001E32DC" w:rsidRDefault="009E700A" w:rsidP="0041690F">
            <w:pPr>
              <w:pStyle w:val="TAC"/>
              <w:rPr>
                <w:lang w:val="en-US" w:eastAsia="zh-CN"/>
              </w:rPr>
            </w:pPr>
          </w:p>
        </w:tc>
      </w:tr>
      <w:tr w:rsidR="009E700A" w14:paraId="25D6F2A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312B90A"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051AA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06994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3271F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4BB7CC" w14:textId="77777777" w:rsidR="009E700A" w:rsidRPr="001E32DC" w:rsidRDefault="009E700A" w:rsidP="0041690F">
            <w:pPr>
              <w:pStyle w:val="TAC"/>
              <w:rPr>
                <w:lang w:val="en-US" w:eastAsia="zh-CN"/>
              </w:rPr>
            </w:pPr>
          </w:p>
        </w:tc>
      </w:tr>
      <w:tr w:rsidR="009E700A" w14:paraId="1D261F3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22735C6" w14:textId="77777777" w:rsidR="009E700A" w:rsidRPr="001E32DC" w:rsidRDefault="009E700A" w:rsidP="0041690F">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7546CF9B" w14:textId="77777777" w:rsidR="009E700A" w:rsidRPr="001E32DC" w:rsidRDefault="009E700A" w:rsidP="0041690F">
            <w:pPr>
              <w:pStyle w:val="TAC"/>
              <w:rPr>
                <w:lang w:val="en-US" w:eastAsia="zh-CN"/>
              </w:rPr>
            </w:pPr>
            <w:r w:rsidRPr="001E32DC">
              <w:rPr>
                <w:lang w:val="en-US" w:eastAsia="zh-CN"/>
              </w:rPr>
              <w:t>CA_n28A-n77A</w:t>
            </w:r>
          </w:p>
          <w:p w14:paraId="389775FB" w14:textId="77777777" w:rsidR="009E700A" w:rsidRPr="001E32DC" w:rsidRDefault="009E700A" w:rsidP="0041690F">
            <w:pPr>
              <w:pStyle w:val="TAC"/>
              <w:rPr>
                <w:lang w:val="en-US" w:eastAsia="zh-CN"/>
              </w:rPr>
            </w:pPr>
            <w:r w:rsidRPr="001E32DC">
              <w:rPr>
                <w:lang w:val="en-US" w:eastAsia="zh-CN"/>
              </w:rPr>
              <w:t>CA_n28A-n79A</w:t>
            </w:r>
          </w:p>
          <w:p w14:paraId="2595DDA6"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164FD6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91E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E37C58" w14:textId="77777777" w:rsidR="009E700A" w:rsidRPr="001E32DC" w:rsidRDefault="009E700A" w:rsidP="0041690F">
            <w:pPr>
              <w:pStyle w:val="TAC"/>
              <w:rPr>
                <w:lang w:val="en-US" w:eastAsia="zh-CN"/>
              </w:rPr>
            </w:pPr>
            <w:r w:rsidRPr="001E32DC">
              <w:rPr>
                <w:lang w:val="en-US" w:eastAsia="zh-CN"/>
              </w:rPr>
              <w:t>0</w:t>
            </w:r>
          </w:p>
        </w:tc>
      </w:tr>
      <w:tr w:rsidR="009E700A" w14:paraId="39B08E2B" w14:textId="77777777" w:rsidTr="002E7BA7">
        <w:trPr>
          <w:trHeight w:val="29"/>
        </w:trPr>
        <w:tc>
          <w:tcPr>
            <w:tcW w:w="1848" w:type="dxa"/>
            <w:tcBorders>
              <w:top w:val="nil"/>
              <w:left w:val="single" w:sz="4" w:space="0" w:color="auto"/>
              <w:bottom w:val="nil"/>
              <w:right w:val="single" w:sz="4" w:space="0" w:color="auto"/>
            </w:tcBorders>
            <w:vAlign w:val="center"/>
          </w:tcPr>
          <w:p w14:paraId="5A8837AD"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6CCD8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EE70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12229B"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4C66229" w14:textId="77777777" w:rsidR="009E700A" w:rsidRPr="001E32DC" w:rsidRDefault="009E700A" w:rsidP="0041690F">
            <w:pPr>
              <w:pStyle w:val="TAC"/>
              <w:rPr>
                <w:lang w:val="en-US" w:eastAsia="zh-CN"/>
              </w:rPr>
            </w:pPr>
          </w:p>
        </w:tc>
      </w:tr>
      <w:tr w:rsidR="009E700A" w14:paraId="2968DCD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54AE83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5BAF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EEAAE"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DE052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178913F" w14:textId="77777777" w:rsidR="009E700A" w:rsidRPr="001E32DC" w:rsidRDefault="009E700A" w:rsidP="0041690F">
            <w:pPr>
              <w:pStyle w:val="TAC"/>
              <w:rPr>
                <w:lang w:val="en-US" w:eastAsia="zh-CN"/>
              </w:rPr>
            </w:pPr>
          </w:p>
        </w:tc>
      </w:tr>
      <w:tr w:rsidR="009E700A" w14:paraId="05773EFC" w14:textId="77777777" w:rsidTr="002E7BA7">
        <w:trPr>
          <w:trHeight w:val="29"/>
        </w:trPr>
        <w:tc>
          <w:tcPr>
            <w:tcW w:w="1848" w:type="dxa"/>
            <w:tcBorders>
              <w:top w:val="nil"/>
              <w:left w:val="single" w:sz="4" w:space="0" w:color="auto"/>
              <w:bottom w:val="nil"/>
              <w:right w:val="single" w:sz="4" w:space="0" w:color="auto"/>
            </w:tcBorders>
            <w:vAlign w:val="center"/>
          </w:tcPr>
          <w:p w14:paraId="36EC7AAC" w14:textId="77777777" w:rsidR="009E700A" w:rsidRPr="001E32DC" w:rsidRDefault="009E700A" w:rsidP="0041690F">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292AE12B" w14:textId="77777777" w:rsidR="009E700A" w:rsidRPr="001E32DC" w:rsidRDefault="009E700A" w:rsidP="0041690F">
            <w:pPr>
              <w:pStyle w:val="TAC"/>
              <w:rPr>
                <w:lang w:val="en-US" w:eastAsia="zh-CN"/>
              </w:rPr>
            </w:pPr>
            <w:r w:rsidRPr="001E32DC">
              <w:rPr>
                <w:lang w:val="en-US" w:eastAsia="zh-CN"/>
              </w:rPr>
              <w:t>CA_n28A-n77A</w:t>
            </w:r>
          </w:p>
          <w:p w14:paraId="6D0CE970" w14:textId="77777777" w:rsidR="009E700A" w:rsidRPr="001E32DC" w:rsidRDefault="009E700A" w:rsidP="0041690F">
            <w:pPr>
              <w:pStyle w:val="TAC"/>
              <w:rPr>
                <w:lang w:val="en-US" w:eastAsia="zh-CN"/>
              </w:rPr>
            </w:pPr>
            <w:r w:rsidRPr="001E32DC">
              <w:rPr>
                <w:lang w:val="en-US" w:eastAsia="zh-CN"/>
              </w:rPr>
              <w:t>CA_n28A-n79A</w:t>
            </w:r>
          </w:p>
          <w:p w14:paraId="23645E15"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5C7A10C9"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E2E1F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8036646" w14:textId="77777777" w:rsidR="009E700A" w:rsidRPr="001E32DC" w:rsidRDefault="009E700A" w:rsidP="0041690F">
            <w:pPr>
              <w:pStyle w:val="TAC"/>
              <w:rPr>
                <w:lang w:val="en-US" w:eastAsia="zh-CN"/>
              </w:rPr>
            </w:pPr>
            <w:r w:rsidRPr="001E32DC">
              <w:rPr>
                <w:lang w:val="en-US" w:eastAsia="zh-CN"/>
              </w:rPr>
              <w:t>0</w:t>
            </w:r>
          </w:p>
        </w:tc>
      </w:tr>
      <w:tr w:rsidR="009E700A" w14:paraId="21316D0F" w14:textId="77777777" w:rsidTr="002E7BA7">
        <w:trPr>
          <w:trHeight w:val="245"/>
        </w:trPr>
        <w:tc>
          <w:tcPr>
            <w:tcW w:w="1848" w:type="dxa"/>
            <w:tcBorders>
              <w:top w:val="nil"/>
              <w:left w:val="single" w:sz="4" w:space="0" w:color="auto"/>
              <w:bottom w:val="nil"/>
              <w:right w:val="single" w:sz="4" w:space="0" w:color="auto"/>
            </w:tcBorders>
            <w:vAlign w:val="center"/>
          </w:tcPr>
          <w:p w14:paraId="4AB7FBD3"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F44A2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0655"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D97A"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7109D4B1" w14:textId="77777777" w:rsidR="009E700A" w:rsidRPr="001E32DC" w:rsidRDefault="009E700A" w:rsidP="0041690F">
            <w:pPr>
              <w:pStyle w:val="TAC"/>
              <w:rPr>
                <w:lang w:val="en-US" w:eastAsia="zh-CN"/>
              </w:rPr>
            </w:pPr>
          </w:p>
        </w:tc>
      </w:tr>
      <w:tr w:rsidR="009E700A" w14:paraId="302FE1B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0319B8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A27B9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126C37" w14:textId="77777777" w:rsidR="009E700A" w:rsidRPr="001E32DC" w:rsidRDefault="009E700A" w:rsidP="0041690F">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CE57C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0A6E22" w14:textId="77777777" w:rsidR="009E700A" w:rsidRPr="001E32DC" w:rsidRDefault="009E700A" w:rsidP="0041690F">
            <w:pPr>
              <w:pStyle w:val="TAC"/>
              <w:rPr>
                <w:lang w:val="en-US" w:eastAsia="zh-CN"/>
              </w:rPr>
            </w:pPr>
          </w:p>
        </w:tc>
      </w:tr>
      <w:tr w:rsidR="009E700A" w14:paraId="56D207D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7F2CCB3" w14:textId="77777777" w:rsidR="009E700A" w:rsidRPr="001E32DC" w:rsidRDefault="009E700A" w:rsidP="0041690F">
            <w:pPr>
              <w:pStyle w:val="TAC"/>
              <w:rPr>
                <w:lang w:val="fr-FR" w:eastAsia="zh-CN"/>
              </w:rPr>
            </w:pPr>
            <w:r w:rsidRPr="001E32DC">
              <w:rPr>
                <w:lang w:val="fr-FR" w:eastAsia="zh-CN"/>
              </w:rPr>
              <w:lastRenderedPageBreak/>
              <w:t>CA_n28A-n78A-n79A</w:t>
            </w:r>
          </w:p>
        </w:tc>
        <w:tc>
          <w:tcPr>
            <w:tcW w:w="1862" w:type="dxa"/>
            <w:tcBorders>
              <w:top w:val="single" w:sz="4" w:space="0" w:color="auto"/>
              <w:left w:val="single" w:sz="4" w:space="0" w:color="auto"/>
              <w:bottom w:val="nil"/>
              <w:right w:val="single" w:sz="4" w:space="0" w:color="auto"/>
            </w:tcBorders>
            <w:vAlign w:val="center"/>
          </w:tcPr>
          <w:p w14:paraId="78A3B0BC" w14:textId="77777777" w:rsidR="009E700A" w:rsidRPr="001E32DC" w:rsidRDefault="009E700A" w:rsidP="0041690F">
            <w:pPr>
              <w:pStyle w:val="TAC"/>
              <w:rPr>
                <w:szCs w:val="18"/>
                <w:lang w:val="en-US"/>
              </w:rPr>
            </w:pPr>
            <w:r w:rsidRPr="001E32DC">
              <w:rPr>
                <w:szCs w:val="18"/>
                <w:lang w:val="en-US"/>
              </w:rPr>
              <w:t>CA_n28A-n78A</w:t>
            </w:r>
          </w:p>
          <w:p w14:paraId="3AC027F7" w14:textId="77777777" w:rsidR="009E700A" w:rsidRPr="001E32DC" w:rsidRDefault="009E700A" w:rsidP="0041690F">
            <w:pPr>
              <w:pStyle w:val="TAC"/>
              <w:rPr>
                <w:szCs w:val="18"/>
                <w:lang w:val="en-US"/>
              </w:rPr>
            </w:pPr>
            <w:r w:rsidRPr="001E32DC">
              <w:rPr>
                <w:szCs w:val="18"/>
                <w:lang w:val="en-US"/>
              </w:rPr>
              <w:t>CA_n28A-n79A</w:t>
            </w:r>
          </w:p>
          <w:p w14:paraId="78C9F862" w14:textId="77777777" w:rsidR="009E700A" w:rsidRPr="001E32DC" w:rsidRDefault="009E700A" w:rsidP="0041690F">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774AB6A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4DB94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C98A79" w14:textId="77777777" w:rsidR="009E700A" w:rsidRPr="001E32DC" w:rsidRDefault="009E700A" w:rsidP="0041690F">
            <w:pPr>
              <w:pStyle w:val="TAC"/>
              <w:rPr>
                <w:lang w:val="en-US" w:eastAsia="zh-CN"/>
              </w:rPr>
            </w:pPr>
            <w:r w:rsidRPr="001E32DC">
              <w:rPr>
                <w:lang w:val="en-US" w:eastAsia="zh-CN"/>
              </w:rPr>
              <w:t>0</w:t>
            </w:r>
          </w:p>
        </w:tc>
      </w:tr>
      <w:tr w:rsidR="009E700A" w14:paraId="0AC9C3EA" w14:textId="77777777" w:rsidTr="002E7BA7">
        <w:trPr>
          <w:trHeight w:val="29"/>
        </w:trPr>
        <w:tc>
          <w:tcPr>
            <w:tcW w:w="1848" w:type="dxa"/>
            <w:tcBorders>
              <w:top w:val="nil"/>
              <w:left w:val="single" w:sz="4" w:space="0" w:color="auto"/>
              <w:bottom w:val="nil"/>
              <w:right w:val="single" w:sz="4" w:space="0" w:color="auto"/>
            </w:tcBorders>
            <w:vAlign w:val="center"/>
          </w:tcPr>
          <w:p w14:paraId="5283B2AC"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16A5C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B652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53721"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B60C747" w14:textId="77777777" w:rsidR="009E700A" w:rsidRPr="001E32DC" w:rsidRDefault="009E700A" w:rsidP="0041690F">
            <w:pPr>
              <w:pStyle w:val="TAC"/>
              <w:rPr>
                <w:lang w:val="en-US" w:eastAsia="zh-CN"/>
              </w:rPr>
            </w:pPr>
          </w:p>
        </w:tc>
      </w:tr>
      <w:tr w:rsidR="009E700A" w14:paraId="2B7900A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96DA8AB"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EEC9E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AF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27B0887"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502E788" w14:textId="77777777" w:rsidR="009E700A" w:rsidRPr="001E32DC" w:rsidRDefault="009E700A" w:rsidP="0041690F">
            <w:pPr>
              <w:pStyle w:val="TAC"/>
              <w:rPr>
                <w:lang w:val="en-US" w:eastAsia="zh-CN"/>
              </w:rPr>
            </w:pPr>
          </w:p>
        </w:tc>
      </w:tr>
      <w:tr w:rsidR="009E700A" w14:paraId="6E51FAA4" w14:textId="77777777" w:rsidTr="002E7BA7">
        <w:trPr>
          <w:trHeight w:val="29"/>
        </w:trPr>
        <w:tc>
          <w:tcPr>
            <w:tcW w:w="1848" w:type="dxa"/>
            <w:tcBorders>
              <w:top w:val="single" w:sz="4" w:space="0" w:color="auto"/>
              <w:left w:val="single" w:sz="4" w:space="0" w:color="auto"/>
              <w:bottom w:val="nil"/>
              <w:right w:val="single" w:sz="4" w:space="0" w:color="auto"/>
            </w:tcBorders>
          </w:tcPr>
          <w:p w14:paraId="5C1A117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6F1D723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7B3ED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C998E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9EB2E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BC00FFE" w14:textId="77777777" w:rsidTr="002E7BA7">
        <w:trPr>
          <w:trHeight w:val="29"/>
        </w:trPr>
        <w:tc>
          <w:tcPr>
            <w:tcW w:w="1848" w:type="dxa"/>
            <w:tcBorders>
              <w:top w:val="nil"/>
              <w:left w:val="single" w:sz="4" w:space="0" w:color="auto"/>
              <w:bottom w:val="nil"/>
              <w:right w:val="single" w:sz="4" w:space="0" w:color="auto"/>
            </w:tcBorders>
          </w:tcPr>
          <w:p w14:paraId="5A094A9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17F0A46"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1B9F89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682BEE8"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60E27C1B" w14:textId="77777777" w:rsidR="009E700A" w:rsidRPr="00571960" w:rsidRDefault="009E700A" w:rsidP="0041690F">
            <w:pPr>
              <w:pStyle w:val="TAC"/>
              <w:rPr>
                <w:rFonts w:cs="Arial"/>
                <w:color w:val="000000"/>
                <w:szCs w:val="18"/>
                <w:lang w:val="en-US" w:eastAsia="zh-CN" w:bidi="ar"/>
              </w:rPr>
            </w:pPr>
          </w:p>
        </w:tc>
      </w:tr>
      <w:tr w:rsidR="009E700A" w14:paraId="379B5762" w14:textId="77777777" w:rsidTr="002E7BA7">
        <w:trPr>
          <w:trHeight w:val="29"/>
        </w:trPr>
        <w:tc>
          <w:tcPr>
            <w:tcW w:w="1848" w:type="dxa"/>
            <w:tcBorders>
              <w:top w:val="nil"/>
              <w:left w:val="single" w:sz="4" w:space="0" w:color="auto"/>
              <w:bottom w:val="single" w:sz="4" w:space="0" w:color="auto"/>
              <w:right w:val="single" w:sz="4" w:space="0" w:color="auto"/>
            </w:tcBorders>
          </w:tcPr>
          <w:p w14:paraId="42326A9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3305C0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4665D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BD838E" w14:textId="77777777" w:rsidR="009E700A" w:rsidRPr="00571960" w:rsidRDefault="009E700A" w:rsidP="0041690F">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056CBD00" w14:textId="77777777" w:rsidR="009E700A" w:rsidRPr="00571960" w:rsidRDefault="009E700A" w:rsidP="0041690F">
            <w:pPr>
              <w:pStyle w:val="TAC"/>
              <w:rPr>
                <w:rFonts w:cs="Arial"/>
                <w:color w:val="000000"/>
                <w:szCs w:val="18"/>
                <w:lang w:val="en-US" w:eastAsia="zh-CN" w:bidi="ar"/>
              </w:rPr>
            </w:pPr>
          </w:p>
        </w:tc>
      </w:tr>
      <w:tr w:rsidR="009E700A" w14:paraId="670125A8" w14:textId="77777777" w:rsidTr="002E7BA7">
        <w:trPr>
          <w:trHeight w:val="29"/>
        </w:trPr>
        <w:tc>
          <w:tcPr>
            <w:tcW w:w="1848" w:type="dxa"/>
            <w:tcBorders>
              <w:top w:val="single" w:sz="4" w:space="0" w:color="auto"/>
              <w:left w:val="single" w:sz="4" w:space="0" w:color="auto"/>
              <w:bottom w:val="nil"/>
              <w:right w:val="single" w:sz="4" w:space="0" w:color="auto"/>
            </w:tcBorders>
          </w:tcPr>
          <w:p w14:paraId="5D740EC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48681A1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CBE0C3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E6AF36"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09DC645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5981EB08" w14:textId="77777777" w:rsidTr="002E7BA7">
        <w:trPr>
          <w:trHeight w:val="29"/>
        </w:trPr>
        <w:tc>
          <w:tcPr>
            <w:tcW w:w="1848" w:type="dxa"/>
            <w:tcBorders>
              <w:top w:val="nil"/>
              <w:left w:val="single" w:sz="4" w:space="0" w:color="auto"/>
              <w:bottom w:val="nil"/>
              <w:right w:val="single" w:sz="4" w:space="0" w:color="auto"/>
            </w:tcBorders>
          </w:tcPr>
          <w:p w14:paraId="320E91A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3F5EF2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E5B72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3B09F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9D27291" w14:textId="77777777" w:rsidR="009E700A" w:rsidRPr="00571960" w:rsidRDefault="009E700A" w:rsidP="0041690F">
            <w:pPr>
              <w:pStyle w:val="TAC"/>
              <w:rPr>
                <w:rFonts w:cs="Arial"/>
                <w:color w:val="000000"/>
                <w:szCs w:val="18"/>
                <w:lang w:val="en-US" w:eastAsia="zh-CN" w:bidi="ar"/>
              </w:rPr>
            </w:pPr>
          </w:p>
        </w:tc>
      </w:tr>
      <w:tr w:rsidR="009E700A" w14:paraId="71D0FAFA" w14:textId="77777777" w:rsidTr="002E7BA7">
        <w:trPr>
          <w:trHeight w:val="29"/>
        </w:trPr>
        <w:tc>
          <w:tcPr>
            <w:tcW w:w="1848" w:type="dxa"/>
            <w:tcBorders>
              <w:top w:val="nil"/>
              <w:left w:val="single" w:sz="4" w:space="0" w:color="auto"/>
              <w:bottom w:val="single" w:sz="4" w:space="0" w:color="auto"/>
              <w:right w:val="single" w:sz="4" w:space="0" w:color="auto"/>
            </w:tcBorders>
          </w:tcPr>
          <w:p w14:paraId="6822813F"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EC54AF2"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D8DF7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017886"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B799189" w14:textId="77777777" w:rsidR="009E700A" w:rsidRPr="00571960" w:rsidRDefault="009E700A" w:rsidP="0041690F">
            <w:pPr>
              <w:pStyle w:val="TAC"/>
              <w:rPr>
                <w:rFonts w:cs="Arial"/>
                <w:color w:val="000000"/>
                <w:szCs w:val="18"/>
                <w:lang w:val="en-US" w:eastAsia="zh-CN" w:bidi="ar"/>
              </w:rPr>
            </w:pPr>
          </w:p>
        </w:tc>
      </w:tr>
      <w:tr w:rsidR="009E700A" w14:paraId="322E61B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9392A39" w14:textId="77777777" w:rsidR="009E700A" w:rsidRPr="001E32DC" w:rsidRDefault="009E700A" w:rsidP="0041690F">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2115D202" w14:textId="77777777" w:rsidR="009E700A" w:rsidRDefault="009E700A" w:rsidP="0041690F">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5D264F98" w14:textId="77777777" w:rsidR="009E700A" w:rsidRPr="001E32DC" w:rsidRDefault="009E700A" w:rsidP="0041690F">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1C87541"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246FBD5"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837DD38" w14:textId="77777777" w:rsidR="009E700A" w:rsidRPr="001E32DC" w:rsidRDefault="009E700A" w:rsidP="0041690F">
            <w:pPr>
              <w:pStyle w:val="TAC"/>
              <w:rPr>
                <w:lang w:val="en-US" w:eastAsia="zh-CN"/>
              </w:rPr>
            </w:pPr>
            <w:r w:rsidRPr="001E32DC">
              <w:rPr>
                <w:lang w:val="en-US" w:eastAsia="zh-CN"/>
              </w:rPr>
              <w:t>0</w:t>
            </w:r>
          </w:p>
        </w:tc>
      </w:tr>
      <w:tr w:rsidR="009E700A" w14:paraId="2B181E9C" w14:textId="77777777" w:rsidTr="002E7BA7">
        <w:trPr>
          <w:trHeight w:val="29"/>
        </w:trPr>
        <w:tc>
          <w:tcPr>
            <w:tcW w:w="1848" w:type="dxa"/>
            <w:tcBorders>
              <w:top w:val="nil"/>
              <w:left w:val="single" w:sz="4" w:space="0" w:color="auto"/>
              <w:bottom w:val="nil"/>
              <w:right w:val="single" w:sz="4" w:space="0" w:color="auto"/>
            </w:tcBorders>
            <w:vAlign w:val="center"/>
          </w:tcPr>
          <w:p w14:paraId="3867A869"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7BB492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2F222"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EFF0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6ECF24B" w14:textId="77777777" w:rsidR="009E700A" w:rsidRPr="001E32DC" w:rsidRDefault="009E700A" w:rsidP="0041690F">
            <w:pPr>
              <w:pStyle w:val="TAC"/>
              <w:rPr>
                <w:lang w:val="en-US" w:eastAsia="zh-CN"/>
              </w:rPr>
            </w:pPr>
          </w:p>
        </w:tc>
      </w:tr>
      <w:tr w:rsidR="009E700A" w14:paraId="686DA01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75B07B5"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A439E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3E0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A8830A"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B81796" w14:textId="77777777" w:rsidR="009E700A" w:rsidRPr="001E32DC" w:rsidRDefault="009E700A" w:rsidP="0041690F">
            <w:pPr>
              <w:pStyle w:val="TAC"/>
              <w:rPr>
                <w:lang w:val="en-US" w:eastAsia="zh-CN"/>
              </w:rPr>
            </w:pPr>
          </w:p>
        </w:tc>
      </w:tr>
      <w:tr w:rsidR="009E700A" w14:paraId="061CAB2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0A49BCE" w14:textId="77777777" w:rsidR="009E700A" w:rsidRPr="001E32DC" w:rsidRDefault="009E700A" w:rsidP="0041690F">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55F9FFCE" w14:textId="77777777" w:rsidR="009E700A" w:rsidRDefault="009E700A" w:rsidP="0041690F">
            <w:pPr>
              <w:pStyle w:val="TAC"/>
              <w:rPr>
                <w:lang w:eastAsia="zh-CN"/>
              </w:rPr>
            </w:pPr>
            <w:r w:rsidRPr="007B37F5">
              <w:rPr>
                <w:lang w:val="en-US" w:eastAsia="zh-CN"/>
              </w:rPr>
              <w:t>n77</w:t>
            </w:r>
            <w:r w:rsidRPr="007B37F5">
              <w:rPr>
                <w:vertAlign w:val="superscript"/>
                <w:lang w:val="en-US" w:eastAsia="zh-CN"/>
              </w:rPr>
              <w:t>7</w:t>
            </w:r>
          </w:p>
          <w:p w14:paraId="72D77719" w14:textId="77777777" w:rsidR="009E700A" w:rsidRPr="001E32DC" w:rsidRDefault="009E700A" w:rsidP="0041690F">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F00DE30"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58A4B0"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B2D831" w14:textId="77777777" w:rsidR="009E700A" w:rsidRPr="001E32DC" w:rsidRDefault="009E700A" w:rsidP="0041690F">
            <w:pPr>
              <w:pStyle w:val="TAC"/>
              <w:rPr>
                <w:lang w:val="en-US" w:eastAsia="zh-CN"/>
              </w:rPr>
            </w:pPr>
            <w:r w:rsidRPr="001E32DC">
              <w:rPr>
                <w:lang w:val="en-US" w:eastAsia="zh-CN"/>
              </w:rPr>
              <w:t>0</w:t>
            </w:r>
          </w:p>
        </w:tc>
      </w:tr>
      <w:tr w:rsidR="009E700A" w14:paraId="7E47DC59" w14:textId="77777777" w:rsidTr="002E7BA7">
        <w:trPr>
          <w:trHeight w:val="29"/>
        </w:trPr>
        <w:tc>
          <w:tcPr>
            <w:tcW w:w="1848" w:type="dxa"/>
            <w:tcBorders>
              <w:top w:val="nil"/>
              <w:left w:val="single" w:sz="4" w:space="0" w:color="auto"/>
              <w:bottom w:val="nil"/>
              <w:right w:val="single" w:sz="4" w:space="0" w:color="auto"/>
            </w:tcBorders>
            <w:vAlign w:val="center"/>
          </w:tcPr>
          <w:p w14:paraId="14DE47AB"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E7018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66EFDC"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10C9CF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BEEABF7" w14:textId="77777777" w:rsidR="009E700A" w:rsidRPr="001E32DC" w:rsidRDefault="009E700A" w:rsidP="0041690F">
            <w:pPr>
              <w:pStyle w:val="TAC"/>
              <w:rPr>
                <w:lang w:val="en-US" w:eastAsia="zh-CN"/>
              </w:rPr>
            </w:pPr>
          </w:p>
        </w:tc>
      </w:tr>
      <w:tr w:rsidR="009E700A" w14:paraId="5110901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5DD365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79C88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E8344"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CE7F3A"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F39E66" w14:textId="77777777" w:rsidR="009E700A" w:rsidRPr="001E32DC" w:rsidRDefault="009E700A" w:rsidP="0041690F">
            <w:pPr>
              <w:pStyle w:val="TAC"/>
              <w:rPr>
                <w:lang w:val="en-US" w:eastAsia="zh-CN"/>
              </w:rPr>
            </w:pPr>
          </w:p>
        </w:tc>
      </w:tr>
      <w:tr w:rsidR="009E700A" w14:paraId="486B859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3747E74"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723CF2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CFE38A"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958F813"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31F406" w14:textId="77777777" w:rsidR="009E700A" w:rsidRPr="001E32DC" w:rsidRDefault="009E700A" w:rsidP="0041690F">
            <w:pPr>
              <w:pStyle w:val="TAC"/>
              <w:rPr>
                <w:lang w:val="en-US" w:eastAsia="zh-CN"/>
              </w:rPr>
            </w:pPr>
            <w:r w:rsidRPr="001E32DC">
              <w:rPr>
                <w:lang w:val="en-US" w:eastAsia="zh-CN"/>
              </w:rPr>
              <w:t>0</w:t>
            </w:r>
          </w:p>
        </w:tc>
      </w:tr>
      <w:tr w:rsidR="009E700A" w14:paraId="567D21EE" w14:textId="77777777" w:rsidTr="002E7BA7">
        <w:trPr>
          <w:trHeight w:val="29"/>
        </w:trPr>
        <w:tc>
          <w:tcPr>
            <w:tcW w:w="1848" w:type="dxa"/>
            <w:tcBorders>
              <w:top w:val="nil"/>
              <w:left w:val="single" w:sz="4" w:space="0" w:color="auto"/>
              <w:bottom w:val="nil"/>
              <w:right w:val="single" w:sz="4" w:space="0" w:color="auto"/>
            </w:tcBorders>
            <w:vAlign w:val="center"/>
          </w:tcPr>
          <w:p w14:paraId="5FF0AB8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F214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5728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D7DF1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9964FB8" w14:textId="77777777" w:rsidR="009E700A" w:rsidRPr="001E32DC" w:rsidRDefault="009E700A" w:rsidP="0041690F">
            <w:pPr>
              <w:pStyle w:val="TAC"/>
              <w:rPr>
                <w:lang w:val="en-US" w:eastAsia="zh-CN"/>
              </w:rPr>
            </w:pPr>
          </w:p>
        </w:tc>
      </w:tr>
      <w:tr w:rsidR="009E700A" w14:paraId="1E25B4D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98B8A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4809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8DF819" w14:textId="77777777" w:rsidR="009E700A" w:rsidRPr="001E32DC" w:rsidRDefault="009E700A" w:rsidP="0041690F">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073D2A4" w14:textId="77777777" w:rsidR="009E700A" w:rsidRPr="001E32DC" w:rsidRDefault="009E700A" w:rsidP="0041690F">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664A549" w14:textId="77777777" w:rsidR="009E700A" w:rsidRPr="001E32DC" w:rsidRDefault="009E700A" w:rsidP="0041690F">
            <w:pPr>
              <w:pStyle w:val="TAC"/>
              <w:rPr>
                <w:lang w:val="en-US" w:eastAsia="zh-CN"/>
              </w:rPr>
            </w:pPr>
          </w:p>
        </w:tc>
      </w:tr>
      <w:tr w:rsidR="009E700A" w14:paraId="06C230B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7977559"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787D979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52E82C3"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45B17C7"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AC1C31" w14:textId="77777777" w:rsidR="009E700A" w:rsidRPr="001E32DC" w:rsidRDefault="009E700A" w:rsidP="0041690F">
            <w:pPr>
              <w:pStyle w:val="TAC"/>
              <w:rPr>
                <w:lang w:val="en-US" w:eastAsia="zh-CN"/>
              </w:rPr>
            </w:pPr>
            <w:r w:rsidRPr="001E32DC">
              <w:rPr>
                <w:lang w:val="en-US" w:eastAsia="zh-CN"/>
              </w:rPr>
              <w:t>0</w:t>
            </w:r>
          </w:p>
        </w:tc>
      </w:tr>
      <w:tr w:rsidR="009E700A" w14:paraId="1E77F076" w14:textId="77777777" w:rsidTr="002E7BA7">
        <w:trPr>
          <w:trHeight w:val="29"/>
        </w:trPr>
        <w:tc>
          <w:tcPr>
            <w:tcW w:w="1848" w:type="dxa"/>
            <w:tcBorders>
              <w:top w:val="nil"/>
              <w:left w:val="single" w:sz="4" w:space="0" w:color="auto"/>
              <w:bottom w:val="nil"/>
              <w:right w:val="single" w:sz="4" w:space="0" w:color="auto"/>
            </w:tcBorders>
            <w:vAlign w:val="center"/>
          </w:tcPr>
          <w:p w14:paraId="62D2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E5F83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13624"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36F831" w14:textId="77777777" w:rsidR="009E700A" w:rsidRPr="001E32DC" w:rsidRDefault="009E700A" w:rsidP="0041690F">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75DC460A" w14:textId="77777777" w:rsidR="009E700A" w:rsidRPr="001E32DC" w:rsidRDefault="009E700A" w:rsidP="0041690F">
            <w:pPr>
              <w:pStyle w:val="TAC"/>
              <w:rPr>
                <w:lang w:val="en-US" w:eastAsia="zh-CN"/>
              </w:rPr>
            </w:pPr>
          </w:p>
        </w:tc>
      </w:tr>
      <w:tr w:rsidR="009E700A" w14:paraId="1BEB39D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A509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E581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1DBCE"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54A6678"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249FFE7" w14:textId="77777777" w:rsidR="009E700A" w:rsidRPr="001E32DC" w:rsidRDefault="009E700A" w:rsidP="0041690F">
            <w:pPr>
              <w:pStyle w:val="TAC"/>
              <w:rPr>
                <w:lang w:val="en-US" w:eastAsia="zh-CN"/>
              </w:rPr>
            </w:pPr>
          </w:p>
        </w:tc>
      </w:tr>
      <w:tr w:rsidR="009E700A" w14:paraId="01C04B1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A1740A1"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917318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D52951"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19EF79F"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A8E5785" w14:textId="77777777" w:rsidR="009E700A" w:rsidRPr="001E32DC" w:rsidRDefault="009E700A" w:rsidP="0041690F">
            <w:pPr>
              <w:pStyle w:val="TAC"/>
              <w:rPr>
                <w:lang w:val="en-US" w:eastAsia="zh-CN"/>
              </w:rPr>
            </w:pPr>
            <w:r w:rsidRPr="001E32DC">
              <w:rPr>
                <w:lang w:val="en-US" w:eastAsia="zh-CN"/>
              </w:rPr>
              <w:t>0</w:t>
            </w:r>
          </w:p>
        </w:tc>
      </w:tr>
      <w:tr w:rsidR="009E700A" w14:paraId="2B7473D2" w14:textId="77777777" w:rsidTr="002E7BA7">
        <w:trPr>
          <w:trHeight w:val="29"/>
        </w:trPr>
        <w:tc>
          <w:tcPr>
            <w:tcW w:w="1848" w:type="dxa"/>
            <w:tcBorders>
              <w:top w:val="nil"/>
              <w:left w:val="single" w:sz="4" w:space="0" w:color="auto"/>
              <w:bottom w:val="nil"/>
              <w:right w:val="single" w:sz="4" w:space="0" w:color="auto"/>
            </w:tcBorders>
            <w:vAlign w:val="center"/>
          </w:tcPr>
          <w:p w14:paraId="490E10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A428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DF14C"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0EC534" w14:textId="77777777" w:rsidR="009E700A" w:rsidRPr="001E32DC" w:rsidRDefault="009E700A" w:rsidP="0041690F">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48B03880" w14:textId="77777777" w:rsidR="009E700A" w:rsidRPr="001E32DC" w:rsidRDefault="009E700A" w:rsidP="0041690F">
            <w:pPr>
              <w:pStyle w:val="TAC"/>
              <w:rPr>
                <w:lang w:val="en-US" w:eastAsia="zh-CN"/>
              </w:rPr>
            </w:pPr>
          </w:p>
        </w:tc>
      </w:tr>
      <w:tr w:rsidR="009E700A" w14:paraId="5AC028C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D8C19A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C0F7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ED8A04"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6D4B2A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8D6FD4D" w14:textId="77777777" w:rsidR="009E700A" w:rsidRPr="001E32DC" w:rsidRDefault="009E700A" w:rsidP="0041690F">
            <w:pPr>
              <w:pStyle w:val="TAC"/>
              <w:rPr>
                <w:lang w:val="en-US" w:eastAsia="zh-CN"/>
              </w:rPr>
            </w:pPr>
          </w:p>
        </w:tc>
      </w:tr>
      <w:tr w:rsidR="009E700A" w14:paraId="52F6C27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8E8F771" w14:textId="77777777" w:rsidR="009E700A" w:rsidRPr="001E32DC" w:rsidRDefault="009E700A" w:rsidP="0041690F">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3C6976C7"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34FE8A22"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4060C07"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81B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D167E44" w14:textId="77777777" w:rsidR="009E700A" w:rsidRPr="001E32DC" w:rsidRDefault="009E700A" w:rsidP="0041690F">
            <w:pPr>
              <w:pStyle w:val="TAC"/>
              <w:rPr>
                <w:lang w:val="en-US" w:eastAsia="zh-CN"/>
              </w:rPr>
            </w:pPr>
            <w:r w:rsidRPr="001E32DC">
              <w:rPr>
                <w:lang w:val="en-US" w:eastAsia="zh-CN"/>
              </w:rPr>
              <w:t>0</w:t>
            </w:r>
          </w:p>
        </w:tc>
      </w:tr>
      <w:tr w:rsidR="009E700A" w14:paraId="085838C9" w14:textId="77777777" w:rsidTr="002E7BA7">
        <w:trPr>
          <w:trHeight w:val="29"/>
        </w:trPr>
        <w:tc>
          <w:tcPr>
            <w:tcW w:w="1848" w:type="dxa"/>
            <w:tcBorders>
              <w:top w:val="nil"/>
              <w:left w:val="single" w:sz="4" w:space="0" w:color="auto"/>
              <w:bottom w:val="nil"/>
              <w:right w:val="single" w:sz="4" w:space="0" w:color="auto"/>
            </w:tcBorders>
            <w:vAlign w:val="center"/>
          </w:tcPr>
          <w:p w14:paraId="5F8EC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9425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20032"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E53CF"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61F747" w14:textId="77777777" w:rsidR="009E700A" w:rsidRPr="001E32DC" w:rsidRDefault="009E700A" w:rsidP="0041690F">
            <w:pPr>
              <w:pStyle w:val="TAC"/>
              <w:rPr>
                <w:lang w:val="en-US" w:eastAsia="zh-CN"/>
              </w:rPr>
            </w:pPr>
          </w:p>
        </w:tc>
      </w:tr>
      <w:tr w:rsidR="009E700A" w14:paraId="24C7B06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B8730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5371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3872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A567B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87E0CC" w14:textId="77777777" w:rsidR="009E700A" w:rsidRPr="001E32DC" w:rsidRDefault="009E700A" w:rsidP="0041690F">
            <w:pPr>
              <w:pStyle w:val="TAC"/>
              <w:rPr>
                <w:lang w:val="en-US" w:eastAsia="zh-CN"/>
              </w:rPr>
            </w:pPr>
          </w:p>
        </w:tc>
      </w:tr>
      <w:tr w:rsidR="009E700A" w14:paraId="043B51A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BC62A8B" w14:textId="77777777" w:rsidR="009E700A" w:rsidRPr="001E32DC" w:rsidRDefault="009E700A" w:rsidP="0041690F">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1C5ADDE8"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64FFC4BA"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32AFD4B"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440B6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4762A23" w14:textId="77777777" w:rsidR="009E700A" w:rsidRPr="001E32DC" w:rsidRDefault="009E700A" w:rsidP="0041690F">
            <w:pPr>
              <w:pStyle w:val="TAC"/>
              <w:rPr>
                <w:lang w:val="en-US" w:eastAsia="zh-CN"/>
              </w:rPr>
            </w:pPr>
            <w:r w:rsidRPr="001E32DC">
              <w:rPr>
                <w:lang w:val="en-US" w:eastAsia="zh-CN"/>
              </w:rPr>
              <w:t>0</w:t>
            </w:r>
          </w:p>
        </w:tc>
      </w:tr>
      <w:tr w:rsidR="009E700A" w14:paraId="52EB8E23" w14:textId="77777777" w:rsidTr="002E7BA7">
        <w:trPr>
          <w:trHeight w:val="29"/>
        </w:trPr>
        <w:tc>
          <w:tcPr>
            <w:tcW w:w="1848" w:type="dxa"/>
            <w:tcBorders>
              <w:top w:val="nil"/>
              <w:left w:val="single" w:sz="4" w:space="0" w:color="auto"/>
              <w:bottom w:val="nil"/>
              <w:right w:val="single" w:sz="4" w:space="0" w:color="auto"/>
            </w:tcBorders>
            <w:vAlign w:val="center"/>
          </w:tcPr>
          <w:p w14:paraId="72B7BA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8043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5A866"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3A0175" w14:textId="77777777" w:rsidR="009E700A" w:rsidRPr="001E32DC" w:rsidRDefault="009E700A" w:rsidP="0041690F">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E56CC62" w14:textId="77777777" w:rsidR="009E700A" w:rsidRPr="001E32DC" w:rsidRDefault="009E700A" w:rsidP="0041690F">
            <w:pPr>
              <w:pStyle w:val="TAC"/>
              <w:rPr>
                <w:lang w:val="en-US" w:eastAsia="zh-CN"/>
              </w:rPr>
            </w:pPr>
          </w:p>
        </w:tc>
      </w:tr>
      <w:tr w:rsidR="009E700A" w14:paraId="34C1903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1B8B9F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C23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754F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8133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95D2B7" w14:textId="77777777" w:rsidR="009E700A" w:rsidRPr="001E32DC" w:rsidRDefault="009E700A" w:rsidP="0041690F">
            <w:pPr>
              <w:pStyle w:val="TAC"/>
              <w:rPr>
                <w:lang w:val="en-US" w:eastAsia="zh-CN"/>
              </w:rPr>
            </w:pPr>
          </w:p>
        </w:tc>
      </w:tr>
      <w:tr w:rsidR="009E700A" w14:paraId="1C44B4A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0C78B98" w14:textId="77777777" w:rsidR="009E700A" w:rsidRPr="001E32DC" w:rsidRDefault="009E700A" w:rsidP="0041690F">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0242FD5F"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5EFECD00"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0B53C5"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D99AB3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49761C" w14:textId="77777777" w:rsidR="009E700A" w:rsidRPr="001E32DC" w:rsidRDefault="009E700A" w:rsidP="0041690F">
            <w:pPr>
              <w:pStyle w:val="TAC"/>
              <w:rPr>
                <w:lang w:val="en-US" w:eastAsia="zh-CN"/>
              </w:rPr>
            </w:pPr>
            <w:r w:rsidRPr="001E32DC">
              <w:rPr>
                <w:lang w:val="en-US" w:eastAsia="zh-CN"/>
              </w:rPr>
              <w:t>0</w:t>
            </w:r>
          </w:p>
        </w:tc>
      </w:tr>
      <w:tr w:rsidR="009E700A" w14:paraId="1288E491" w14:textId="77777777" w:rsidTr="002E7BA7">
        <w:trPr>
          <w:trHeight w:val="29"/>
        </w:trPr>
        <w:tc>
          <w:tcPr>
            <w:tcW w:w="1848" w:type="dxa"/>
            <w:tcBorders>
              <w:top w:val="nil"/>
              <w:left w:val="single" w:sz="4" w:space="0" w:color="auto"/>
              <w:bottom w:val="nil"/>
              <w:right w:val="single" w:sz="4" w:space="0" w:color="auto"/>
            </w:tcBorders>
            <w:vAlign w:val="center"/>
          </w:tcPr>
          <w:p w14:paraId="12D3A2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1AFE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2154B"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47916D"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A2B866" w14:textId="77777777" w:rsidR="009E700A" w:rsidRPr="001E32DC" w:rsidRDefault="009E700A" w:rsidP="0041690F">
            <w:pPr>
              <w:pStyle w:val="TAC"/>
              <w:rPr>
                <w:lang w:val="en-US" w:eastAsia="zh-CN"/>
              </w:rPr>
            </w:pPr>
          </w:p>
        </w:tc>
      </w:tr>
      <w:tr w:rsidR="009E700A" w14:paraId="55DEEA9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8B55B6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8058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C6ADA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0092B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40884E5" w14:textId="77777777" w:rsidR="009E700A" w:rsidRPr="001E32DC" w:rsidRDefault="009E700A" w:rsidP="0041690F">
            <w:pPr>
              <w:pStyle w:val="TAC"/>
              <w:rPr>
                <w:lang w:val="en-US" w:eastAsia="zh-CN"/>
              </w:rPr>
            </w:pPr>
          </w:p>
        </w:tc>
      </w:tr>
      <w:tr w:rsidR="009E700A" w14:paraId="6CD21ECB" w14:textId="77777777" w:rsidTr="002E7BA7">
        <w:trPr>
          <w:trHeight w:val="29"/>
        </w:trPr>
        <w:tc>
          <w:tcPr>
            <w:tcW w:w="1848" w:type="dxa"/>
            <w:tcBorders>
              <w:top w:val="nil"/>
              <w:left w:val="single" w:sz="4" w:space="0" w:color="auto"/>
              <w:bottom w:val="nil"/>
              <w:right w:val="single" w:sz="4" w:space="0" w:color="auto"/>
            </w:tcBorders>
            <w:vAlign w:val="center"/>
          </w:tcPr>
          <w:p w14:paraId="63DA221B" w14:textId="77777777" w:rsidR="009E700A" w:rsidRPr="001E32DC" w:rsidRDefault="009E700A" w:rsidP="0041690F">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425B46B1"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42B3C8D2" w14:textId="77777777" w:rsidR="009E700A" w:rsidRPr="001E32DC" w:rsidRDefault="009E700A" w:rsidP="0041690F">
            <w:pPr>
              <w:pStyle w:val="TAC"/>
              <w:rPr>
                <w:lang w:val="en-US" w:eastAsia="zh-CN"/>
              </w:rPr>
            </w:pPr>
            <w:r w:rsidRPr="001E32DC">
              <w:rPr>
                <w:lang w:val="en-US" w:eastAsia="zh-CN"/>
              </w:rPr>
              <w:t>CA_n30A-n66A</w:t>
            </w:r>
          </w:p>
          <w:p w14:paraId="062BF5F0" w14:textId="77777777" w:rsidR="009E700A" w:rsidRPr="001E32DC" w:rsidRDefault="009E700A" w:rsidP="0041690F">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5F869CE7"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A3E23E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F45AE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54FADF9" w14:textId="77777777" w:rsidR="009E700A" w:rsidRPr="001E32DC" w:rsidRDefault="009E700A" w:rsidP="0041690F">
            <w:pPr>
              <w:pStyle w:val="TAC"/>
              <w:rPr>
                <w:lang w:val="en-US" w:eastAsia="zh-CN"/>
              </w:rPr>
            </w:pPr>
            <w:r w:rsidRPr="001E32DC">
              <w:rPr>
                <w:lang w:val="en-US" w:eastAsia="zh-CN"/>
              </w:rPr>
              <w:t>0</w:t>
            </w:r>
          </w:p>
        </w:tc>
      </w:tr>
      <w:tr w:rsidR="009E700A" w14:paraId="2EDF6AB9" w14:textId="77777777" w:rsidTr="002E7BA7">
        <w:trPr>
          <w:trHeight w:val="29"/>
        </w:trPr>
        <w:tc>
          <w:tcPr>
            <w:tcW w:w="1848" w:type="dxa"/>
            <w:tcBorders>
              <w:top w:val="nil"/>
              <w:left w:val="single" w:sz="4" w:space="0" w:color="auto"/>
              <w:bottom w:val="nil"/>
              <w:right w:val="single" w:sz="4" w:space="0" w:color="auto"/>
            </w:tcBorders>
            <w:vAlign w:val="center"/>
          </w:tcPr>
          <w:p w14:paraId="53F43C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CE0D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E8866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77BE0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C30D3B" w14:textId="77777777" w:rsidR="009E700A" w:rsidRPr="001E32DC" w:rsidRDefault="009E700A" w:rsidP="0041690F">
            <w:pPr>
              <w:pStyle w:val="TAC"/>
              <w:rPr>
                <w:lang w:val="en-US" w:eastAsia="zh-CN"/>
              </w:rPr>
            </w:pPr>
          </w:p>
        </w:tc>
      </w:tr>
      <w:tr w:rsidR="009E700A" w14:paraId="26D7CA0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C0E10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52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CE02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01480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365140" w14:textId="77777777" w:rsidR="009E700A" w:rsidRPr="001E32DC" w:rsidRDefault="009E700A" w:rsidP="0041690F">
            <w:pPr>
              <w:pStyle w:val="TAC"/>
              <w:rPr>
                <w:lang w:val="en-US" w:eastAsia="zh-CN"/>
              </w:rPr>
            </w:pPr>
          </w:p>
        </w:tc>
      </w:tr>
      <w:tr w:rsidR="009E700A" w14:paraId="3B8BE0C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F6D8CB0" w14:textId="77777777" w:rsidR="009E700A" w:rsidRPr="001E32DC" w:rsidRDefault="009E700A" w:rsidP="0041690F">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68BB0D3C" w14:textId="77777777" w:rsidR="009E700A" w:rsidRDefault="009E700A" w:rsidP="0041690F">
            <w:pPr>
              <w:pStyle w:val="TAC"/>
            </w:pPr>
            <w:r>
              <w:rPr>
                <w:lang w:val="en-US" w:eastAsia="zh-CN"/>
              </w:rPr>
              <w:t>n77</w:t>
            </w:r>
            <w:r w:rsidRPr="007B37F5">
              <w:rPr>
                <w:vertAlign w:val="superscript"/>
                <w:lang w:val="en-US" w:eastAsia="zh-CN"/>
              </w:rPr>
              <w:t>7</w:t>
            </w:r>
          </w:p>
          <w:p w14:paraId="6AF793B5" w14:textId="77777777" w:rsidR="009E700A" w:rsidRPr="001E32DC" w:rsidRDefault="009E700A" w:rsidP="0041690F">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6EA699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9E1697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7971EF8" w14:textId="77777777" w:rsidR="009E700A" w:rsidRPr="001E32DC" w:rsidRDefault="009E700A" w:rsidP="0041690F">
            <w:pPr>
              <w:pStyle w:val="TAC"/>
              <w:rPr>
                <w:lang w:val="en-US" w:eastAsia="zh-CN"/>
              </w:rPr>
            </w:pPr>
            <w:r w:rsidRPr="001E32DC">
              <w:rPr>
                <w:lang w:val="en-US" w:eastAsia="zh-CN"/>
              </w:rPr>
              <w:t>0</w:t>
            </w:r>
          </w:p>
        </w:tc>
      </w:tr>
      <w:tr w:rsidR="009E700A" w14:paraId="26DC0790" w14:textId="77777777" w:rsidTr="002E7BA7">
        <w:trPr>
          <w:trHeight w:val="29"/>
        </w:trPr>
        <w:tc>
          <w:tcPr>
            <w:tcW w:w="1848" w:type="dxa"/>
            <w:tcBorders>
              <w:top w:val="nil"/>
              <w:left w:val="single" w:sz="4" w:space="0" w:color="auto"/>
              <w:bottom w:val="nil"/>
              <w:right w:val="single" w:sz="4" w:space="0" w:color="auto"/>
            </w:tcBorders>
            <w:vAlign w:val="center"/>
          </w:tcPr>
          <w:p w14:paraId="003B974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2735D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4A4C88"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66DF2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8CB3D6" w14:textId="77777777" w:rsidR="009E700A" w:rsidRPr="001E32DC" w:rsidRDefault="009E700A" w:rsidP="0041690F">
            <w:pPr>
              <w:pStyle w:val="TAC"/>
              <w:rPr>
                <w:lang w:val="en-US" w:eastAsia="zh-CN"/>
              </w:rPr>
            </w:pPr>
          </w:p>
        </w:tc>
      </w:tr>
      <w:tr w:rsidR="009E700A" w14:paraId="56E836F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21AEBA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CFB6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A832C"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72CD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E0FA1E" w14:textId="77777777" w:rsidR="009E700A" w:rsidRPr="001E32DC" w:rsidRDefault="009E700A" w:rsidP="0041690F">
            <w:pPr>
              <w:pStyle w:val="TAC"/>
              <w:rPr>
                <w:lang w:val="en-US" w:eastAsia="zh-CN"/>
              </w:rPr>
            </w:pPr>
          </w:p>
        </w:tc>
      </w:tr>
      <w:tr w:rsidR="009E700A" w14:paraId="0EA71C6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590F141" w14:textId="77777777" w:rsidR="009E700A" w:rsidRPr="001E32DC" w:rsidRDefault="009E700A" w:rsidP="0041690F">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44841072" w14:textId="77777777" w:rsidR="009E700A" w:rsidRPr="00FF2D4C" w:rsidRDefault="009E700A" w:rsidP="0041690F">
            <w:pPr>
              <w:pStyle w:val="TAC"/>
            </w:pPr>
            <w:r w:rsidRPr="00FF2D4C">
              <w:rPr>
                <w:lang w:val="en-US" w:eastAsia="zh-CN"/>
              </w:rPr>
              <w:t>n77</w:t>
            </w:r>
            <w:r w:rsidRPr="00FF2D4C">
              <w:rPr>
                <w:vertAlign w:val="superscript"/>
                <w:lang w:val="en-US" w:eastAsia="zh-CN"/>
              </w:rPr>
              <w:t>7</w:t>
            </w:r>
          </w:p>
          <w:p w14:paraId="1977CA58" w14:textId="77777777" w:rsidR="009E700A" w:rsidRPr="001E32DC" w:rsidRDefault="009E700A" w:rsidP="0041690F">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39A5F2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440EBB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9A01DE0" w14:textId="77777777" w:rsidR="009E700A" w:rsidRPr="001E32DC" w:rsidRDefault="009E700A" w:rsidP="0041690F">
            <w:pPr>
              <w:pStyle w:val="TAC"/>
              <w:rPr>
                <w:lang w:val="en-US" w:eastAsia="zh-CN"/>
              </w:rPr>
            </w:pPr>
            <w:r w:rsidRPr="001E32DC">
              <w:rPr>
                <w:lang w:val="en-US" w:eastAsia="zh-CN"/>
              </w:rPr>
              <w:t>0</w:t>
            </w:r>
          </w:p>
        </w:tc>
      </w:tr>
      <w:tr w:rsidR="009E700A" w14:paraId="70F92762" w14:textId="77777777" w:rsidTr="002E7BA7">
        <w:trPr>
          <w:trHeight w:val="29"/>
        </w:trPr>
        <w:tc>
          <w:tcPr>
            <w:tcW w:w="1848" w:type="dxa"/>
            <w:tcBorders>
              <w:top w:val="nil"/>
              <w:left w:val="single" w:sz="4" w:space="0" w:color="auto"/>
              <w:bottom w:val="nil"/>
              <w:right w:val="single" w:sz="4" w:space="0" w:color="auto"/>
            </w:tcBorders>
            <w:vAlign w:val="center"/>
          </w:tcPr>
          <w:p w14:paraId="3BF86E6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B07C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9E4F40"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30E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635D25" w14:textId="77777777" w:rsidR="009E700A" w:rsidRPr="001E32DC" w:rsidRDefault="009E700A" w:rsidP="0041690F">
            <w:pPr>
              <w:pStyle w:val="TAC"/>
              <w:rPr>
                <w:lang w:val="en-US" w:eastAsia="zh-CN"/>
              </w:rPr>
            </w:pPr>
          </w:p>
        </w:tc>
      </w:tr>
      <w:tr w:rsidR="009E700A" w14:paraId="66F7ADC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168DDB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0EFD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245019"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217D5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D142AD" w14:textId="77777777" w:rsidR="009E700A" w:rsidRPr="001E32DC" w:rsidRDefault="009E700A" w:rsidP="0041690F">
            <w:pPr>
              <w:pStyle w:val="TAC"/>
              <w:rPr>
                <w:lang w:val="en-US" w:eastAsia="zh-CN"/>
              </w:rPr>
            </w:pPr>
          </w:p>
        </w:tc>
      </w:tr>
      <w:tr w:rsidR="009E700A" w14:paraId="0C2D3E1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6D39233" w14:textId="77777777" w:rsidR="009E700A" w:rsidRPr="001E32DC" w:rsidRDefault="009E700A" w:rsidP="0041690F">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3D9C8A9D" w14:textId="77777777" w:rsidR="009E700A" w:rsidRPr="001E32DC" w:rsidRDefault="009E700A" w:rsidP="0041690F">
            <w:pPr>
              <w:pStyle w:val="TAC"/>
              <w:rPr>
                <w:lang w:val="en-US"/>
              </w:rPr>
            </w:pPr>
            <w:r w:rsidRPr="001E32DC">
              <w:rPr>
                <w:lang w:val="en-US"/>
              </w:rPr>
              <w:t>CA_n38A-n66A</w:t>
            </w:r>
          </w:p>
          <w:p w14:paraId="397E8BF1" w14:textId="77777777" w:rsidR="009E700A" w:rsidRPr="001E32DC" w:rsidRDefault="009E700A" w:rsidP="0041690F">
            <w:pPr>
              <w:pStyle w:val="TAC"/>
              <w:rPr>
                <w:lang w:val="en-US"/>
              </w:rPr>
            </w:pPr>
            <w:r w:rsidRPr="001E32DC">
              <w:rPr>
                <w:lang w:val="en-US"/>
              </w:rPr>
              <w:t>CA_n38A-n78A</w:t>
            </w:r>
          </w:p>
          <w:p w14:paraId="46CB6D66" w14:textId="77777777" w:rsidR="009E700A" w:rsidRPr="001E32DC" w:rsidRDefault="009E700A" w:rsidP="0041690F">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530BB86" w14:textId="77777777" w:rsidR="009E700A" w:rsidRPr="001E32DC" w:rsidRDefault="009E700A" w:rsidP="0041690F">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996B2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4B1338" w14:textId="77777777" w:rsidR="009E700A" w:rsidRPr="001E32DC" w:rsidRDefault="009E700A" w:rsidP="0041690F">
            <w:pPr>
              <w:pStyle w:val="TAC"/>
              <w:rPr>
                <w:lang w:val="en-US" w:eastAsia="zh-CN"/>
              </w:rPr>
            </w:pPr>
            <w:r w:rsidRPr="001E32DC">
              <w:rPr>
                <w:lang w:val="en-US" w:eastAsia="zh-CN"/>
              </w:rPr>
              <w:t>0</w:t>
            </w:r>
          </w:p>
        </w:tc>
      </w:tr>
      <w:tr w:rsidR="009E700A" w14:paraId="6EC8ED0F" w14:textId="77777777" w:rsidTr="002E7BA7">
        <w:trPr>
          <w:trHeight w:val="29"/>
        </w:trPr>
        <w:tc>
          <w:tcPr>
            <w:tcW w:w="1848" w:type="dxa"/>
            <w:tcBorders>
              <w:top w:val="nil"/>
              <w:left w:val="single" w:sz="4" w:space="0" w:color="auto"/>
              <w:bottom w:val="nil"/>
              <w:right w:val="single" w:sz="4" w:space="0" w:color="auto"/>
            </w:tcBorders>
            <w:vAlign w:val="center"/>
          </w:tcPr>
          <w:p w14:paraId="3EB2A2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1CC5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0B0D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1CE19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06AA87" w14:textId="77777777" w:rsidR="009E700A" w:rsidRPr="001E32DC" w:rsidRDefault="009E700A" w:rsidP="0041690F">
            <w:pPr>
              <w:pStyle w:val="TAC"/>
              <w:rPr>
                <w:lang w:val="en-US" w:eastAsia="zh-CN"/>
              </w:rPr>
            </w:pPr>
          </w:p>
        </w:tc>
      </w:tr>
      <w:tr w:rsidR="009E700A" w14:paraId="44B460A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D3B477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328E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279C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86843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8AD905" w14:textId="77777777" w:rsidR="009E700A" w:rsidRPr="001E32DC" w:rsidRDefault="009E700A" w:rsidP="0041690F">
            <w:pPr>
              <w:pStyle w:val="TAC"/>
              <w:rPr>
                <w:lang w:val="en-US" w:eastAsia="zh-CN"/>
              </w:rPr>
            </w:pPr>
          </w:p>
        </w:tc>
      </w:tr>
      <w:tr w:rsidR="009E700A" w14:paraId="6573FFB3" w14:textId="77777777" w:rsidTr="002E7BA7">
        <w:trPr>
          <w:trHeight w:val="29"/>
        </w:trPr>
        <w:tc>
          <w:tcPr>
            <w:tcW w:w="1848" w:type="dxa"/>
            <w:tcBorders>
              <w:top w:val="nil"/>
              <w:left w:val="single" w:sz="4" w:space="0" w:color="auto"/>
              <w:bottom w:val="nil"/>
              <w:right w:val="single" w:sz="4" w:space="0" w:color="auto"/>
            </w:tcBorders>
            <w:vAlign w:val="center"/>
          </w:tcPr>
          <w:p w14:paraId="56EC6CE3" w14:textId="77777777" w:rsidR="009E700A" w:rsidRPr="001E32DC" w:rsidRDefault="009E700A" w:rsidP="0041690F">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471A1D3A" w14:textId="77777777" w:rsidR="009E700A" w:rsidRPr="001E32DC" w:rsidRDefault="009E700A" w:rsidP="0041690F">
            <w:pPr>
              <w:pStyle w:val="TAC"/>
              <w:rPr>
                <w:lang w:val="en-US" w:eastAsia="zh-CN"/>
              </w:rPr>
            </w:pPr>
            <w:r w:rsidRPr="001E32DC">
              <w:rPr>
                <w:lang w:val="en-US" w:eastAsia="zh-CN"/>
              </w:rPr>
              <w:t>CA_n38A-n66A</w:t>
            </w:r>
          </w:p>
          <w:p w14:paraId="4FE00EF7" w14:textId="77777777" w:rsidR="009E700A" w:rsidRPr="001E32DC" w:rsidRDefault="009E700A" w:rsidP="0041690F">
            <w:pPr>
              <w:pStyle w:val="TAC"/>
              <w:rPr>
                <w:lang w:val="en-US" w:eastAsia="zh-CN"/>
              </w:rPr>
            </w:pPr>
            <w:r w:rsidRPr="001E32DC">
              <w:rPr>
                <w:lang w:val="en-US" w:eastAsia="zh-CN"/>
              </w:rPr>
              <w:t>CA_n38A-n78A</w:t>
            </w:r>
          </w:p>
          <w:p w14:paraId="61AAEBDA"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526E70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79F9C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6FC8B8" w14:textId="77777777" w:rsidR="009E700A" w:rsidRPr="001E32DC" w:rsidRDefault="009E700A" w:rsidP="0041690F">
            <w:pPr>
              <w:pStyle w:val="TAC"/>
              <w:rPr>
                <w:lang w:val="en-US" w:eastAsia="zh-CN"/>
              </w:rPr>
            </w:pPr>
            <w:r w:rsidRPr="001E32DC">
              <w:rPr>
                <w:lang w:val="en-US" w:eastAsia="zh-CN"/>
              </w:rPr>
              <w:t>0</w:t>
            </w:r>
          </w:p>
        </w:tc>
      </w:tr>
      <w:tr w:rsidR="009E700A" w14:paraId="79301216" w14:textId="77777777" w:rsidTr="002E7BA7">
        <w:trPr>
          <w:trHeight w:val="29"/>
        </w:trPr>
        <w:tc>
          <w:tcPr>
            <w:tcW w:w="1848" w:type="dxa"/>
            <w:tcBorders>
              <w:top w:val="nil"/>
              <w:left w:val="single" w:sz="4" w:space="0" w:color="auto"/>
              <w:bottom w:val="nil"/>
              <w:right w:val="single" w:sz="4" w:space="0" w:color="auto"/>
            </w:tcBorders>
            <w:vAlign w:val="center"/>
          </w:tcPr>
          <w:p w14:paraId="2E2573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CB2B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FA23F"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00B4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1C7136" w14:textId="77777777" w:rsidR="009E700A" w:rsidRPr="001E32DC" w:rsidRDefault="009E700A" w:rsidP="0041690F">
            <w:pPr>
              <w:pStyle w:val="TAC"/>
              <w:rPr>
                <w:lang w:val="en-US" w:eastAsia="zh-CN"/>
              </w:rPr>
            </w:pPr>
          </w:p>
        </w:tc>
      </w:tr>
      <w:tr w:rsidR="009E700A" w14:paraId="66479A2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432BE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BB17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1B103"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A089E5"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ED6ECD0" w14:textId="77777777" w:rsidR="009E700A" w:rsidRPr="001E32DC" w:rsidRDefault="009E700A" w:rsidP="0041690F">
            <w:pPr>
              <w:pStyle w:val="TAC"/>
              <w:rPr>
                <w:lang w:val="en-US" w:eastAsia="zh-CN"/>
              </w:rPr>
            </w:pPr>
          </w:p>
        </w:tc>
      </w:tr>
      <w:tr w:rsidR="009E700A" w14:paraId="008FC3ED" w14:textId="77777777" w:rsidTr="002E7BA7">
        <w:trPr>
          <w:trHeight w:val="29"/>
        </w:trPr>
        <w:tc>
          <w:tcPr>
            <w:tcW w:w="1848" w:type="dxa"/>
            <w:tcBorders>
              <w:top w:val="nil"/>
              <w:left w:val="single" w:sz="4" w:space="0" w:color="auto"/>
              <w:bottom w:val="nil"/>
              <w:right w:val="single" w:sz="4" w:space="0" w:color="auto"/>
            </w:tcBorders>
            <w:vAlign w:val="center"/>
          </w:tcPr>
          <w:p w14:paraId="63F121DB" w14:textId="77777777" w:rsidR="009E700A" w:rsidRPr="001E32DC" w:rsidRDefault="009E700A" w:rsidP="0041690F">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34ACB30A" w14:textId="77777777" w:rsidR="009E700A" w:rsidRPr="001E32DC" w:rsidRDefault="009E700A" w:rsidP="0041690F">
            <w:pPr>
              <w:pStyle w:val="TAC"/>
              <w:rPr>
                <w:lang w:val="en-US" w:eastAsia="zh-CN"/>
              </w:rPr>
            </w:pPr>
            <w:r w:rsidRPr="001E32DC">
              <w:rPr>
                <w:lang w:val="en-US" w:eastAsia="zh-CN"/>
              </w:rPr>
              <w:t>CA_n38A-n66A</w:t>
            </w:r>
          </w:p>
          <w:p w14:paraId="605D505C" w14:textId="77777777" w:rsidR="009E700A" w:rsidRPr="001E32DC" w:rsidRDefault="009E700A" w:rsidP="0041690F">
            <w:pPr>
              <w:pStyle w:val="TAC"/>
              <w:rPr>
                <w:lang w:val="en-US" w:eastAsia="zh-CN"/>
              </w:rPr>
            </w:pPr>
            <w:r w:rsidRPr="001E32DC">
              <w:rPr>
                <w:lang w:val="en-US" w:eastAsia="zh-CN"/>
              </w:rPr>
              <w:t>CA_n38A-n78A</w:t>
            </w:r>
          </w:p>
          <w:p w14:paraId="76E0CF6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982B263"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6024A8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F19FE3" w14:textId="77777777" w:rsidR="009E700A" w:rsidRPr="001E32DC" w:rsidRDefault="009E700A" w:rsidP="0041690F">
            <w:pPr>
              <w:pStyle w:val="TAC"/>
              <w:rPr>
                <w:lang w:val="en-US" w:eastAsia="zh-CN"/>
              </w:rPr>
            </w:pPr>
            <w:r w:rsidRPr="001E32DC">
              <w:rPr>
                <w:szCs w:val="18"/>
                <w:lang w:val="en-US" w:eastAsia="zh-CN"/>
              </w:rPr>
              <w:t>0</w:t>
            </w:r>
          </w:p>
        </w:tc>
      </w:tr>
      <w:tr w:rsidR="009E700A" w14:paraId="048A4A5F" w14:textId="77777777" w:rsidTr="002E7BA7">
        <w:trPr>
          <w:trHeight w:val="29"/>
        </w:trPr>
        <w:tc>
          <w:tcPr>
            <w:tcW w:w="1848" w:type="dxa"/>
            <w:tcBorders>
              <w:top w:val="nil"/>
              <w:left w:val="single" w:sz="4" w:space="0" w:color="auto"/>
              <w:bottom w:val="nil"/>
              <w:right w:val="single" w:sz="4" w:space="0" w:color="auto"/>
            </w:tcBorders>
            <w:vAlign w:val="center"/>
          </w:tcPr>
          <w:p w14:paraId="265C03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F8C27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9853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879A3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33A694" w14:textId="77777777" w:rsidR="009E700A" w:rsidRPr="001E32DC" w:rsidRDefault="009E700A" w:rsidP="0041690F">
            <w:pPr>
              <w:pStyle w:val="TAC"/>
              <w:rPr>
                <w:lang w:val="en-US" w:eastAsia="zh-CN"/>
              </w:rPr>
            </w:pPr>
          </w:p>
        </w:tc>
      </w:tr>
      <w:tr w:rsidR="009E700A" w14:paraId="6241BD3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853C0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826F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C013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575DE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9D589" w14:textId="77777777" w:rsidR="009E700A" w:rsidRPr="001E32DC" w:rsidRDefault="009E700A" w:rsidP="0041690F">
            <w:pPr>
              <w:pStyle w:val="TAC"/>
              <w:rPr>
                <w:lang w:val="en-US" w:eastAsia="zh-CN"/>
              </w:rPr>
            </w:pPr>
          </w:p>
        </w:tc>
      </w:tr>
      <w:tr w:rsidR="009E700A" w14:paraId="67B5271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F04B5A9" w14:textId="77777777" w:rsidR="009E700A" w:rsidRPr="001E32DC" w:rsidRDefault="009E700A" w:rsidP="0041690F">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42B9BD3B" w14:textId="77777777" w:rsidR="009E700A" w:rsidRPr="001E32DC" w:rsidRDefault="009E700A" w:rsidP="0041690F">
            <w:pPr>
              <w:pStyle w:val="TAC"/>
              <w:rPr>
                <w:lang w:val="en-US" w:eastAsia="zh-CN"/>
              </w:rPr>
            </w:pPr>
            <w:r w:rsidRPr="001E32DC">
              <w:rPr>
                <w:lang w:val="en-US" w:eastAsia="zh-CN"/>
              </w:rPr>
              <w:t>CA_n38A-n66A</w:t>
            </w:r>
          </w:p>
          <w:p w14:paraId="6A9D5A0C" w14:textId="77777777" w:rsidR="009E700A" w:rsidRPr="001E32DC" w:rsidRDefault="009E700A" w:rsidP="0041690F">
            <w:pPr>
              <w:pStyle w:val="TAC"/>
              <w:rPr>
                <w:lang w:val="en-US" w:eastAsia="zh-CN"/>
              </w:rPr>
            </w:pPr>
            <w:r w:rsidRPr="001E32DC">
              <w:rPr>
                <w:lang w:val="en-US" w:eastAsia="zh-CN"/>
              </w:rPr>
              <w:t>CA_n38A-n78A</w:t>
            </w:r>
          </w:p>
          <w:p w14:paraId="3194617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46CDE2A"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F93BE5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FAA5BD" w14:textId="77777777" w:rsidR="009E700A" w:rsidRPr="001E32DC" w:rsidRDefault="009E700A" w:rsidP="0041690F">
            <w:pPr>
              <w:pStyle w:val="TAC"/>
              <w:rPr>
                <w:lang w:val="en-US" w:eastAsia="zh-CN"/>
              </w:rPr>
            </w:pPr>
            <w:r w:rsidRPr="001E32DC">
              <w:rPr>
                <w:lang w:val="en-US" w:eastAsia="zh-CN"/>
              </w:rPr>
              <w:t>0</w:t>
            </w:r>
          </w:p>
        </w:tc>
      </w:tr>
      <w:tr w:rsidR="009E700A" w14:paraId="525AFD84" w14:textId="77777777" w:rsidTr="002E7BA7">
        <w:trPr>
          <w:trHeight w:val="29"/>
        </w:trPr>
        <w:tc>
          <w:tcPr>
            <w:tcW w:w="1848" w:type="dxa"/>
            <w:tcBorders>
              <w:top w:val="nil"/>
              <w:left w:val="single" w:sz="4" w:space="0" w:color="auto"/>
              <w:bottom w:val="nil"/>
              <w:right w:val="single" w:sz="4" w:space="0" w:color="auto"/>
            </w:tcBorders>
            <w:vAlign w:val="center"/>
          </w:tcPr>
          <w:p w14:paraId="2BA978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8528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6AE90E"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7B936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1D3B888" w14:textId="77777777" w:rsidR="009E700A" w:rsidRPr="001E32DC" w:rsidRDefault="009E700A" w:rsidP="0041690F">
            <w:pPr>
              <w:pStyle w:val="TAC"/>
              <w:rPr>
                <w:lang w:val="en-US" w:eastAsia="zh-CN"/>
              </w:rPr>
            </w:pPr>
          </w:p>
        </w:tc>
      </w:tr>
      <w:tr w:rsidR="009E700A" w14:paraId="7C946C9A" w14:textId="77777777" w:rsidTr="002E7BA7">
        <w:trPr>
          <w:trHeight w:val="557"/>
        </w:trPr>
        <w:tc>
          <w:tcPr>
            <w:tcW w:w="1848" w:type="dxa"/>
            <w:tcBorders>
              <w:top w:val="nil"/>
              <w:left w:val="single" w:sz="4" w:space="0" w:color="auto"/>
              <w:bottom w:val="single" w:sz="4" w:space="0" w:color="auto"/>
              <w:right w:val="single" w:sz="4" w:space="0" w:color="auto"/>
            </w:tcBorders>
            <w:vAlign w:val="center"/>
          </w:tcPr>
          <w:p w14:paraId="07BC8F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C9380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77F90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99651F"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DC93F77" w14:textId="77777777" w:rsidR="009E700A" w:rsidRPr="001E32DC" w:rsidRDefault="009E700A" w:rsidP="0041690F">
            <w:pPr>
              <w:pStyle w:val="TAC"/>
              <w:rPr>
                <w:lang w:val="en-US" w:eastAsia="zh-CN"/>
              </w:rPr>
            </w:pPr>
          </w:p>
        </w:tc>
      </w:tr>
      <w:tr w:rsidR="009E700A" w14:paraId="7D26F78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5174EDF" w14:textId="77777777" w:rsidR="009E700A" w:rsidRPr="001E32DC" w:rsidRDefault="009E700A" w:rsidP="0041690F">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4A39B5D3" w14:textId="77777777" w:rsidR="009E700A" w:rsidRPr="001E32DC" w:rsidRDefault="009E700A" w:rsidP="0041690F">
            <w:pPr>
              <w:pStyle w:val="TAC"/>
              <w:rPr>
                <w:lang w:val="en-US" w:eastAsia="zh-CN" w:bidi="ar"/>
              </w:rPr>
            </w:pPr>
            <w:r w:rsidRPr="001E32DC">
              <w:rPr>
                <w:lang w:val="en-US" w:eastAsia="zh-CN" w:bidi="ar"/>
              </w:rPr>
              <w:t>CA_n39A-n40A</w:t>
            </w:r>
          </w:p>
          <w:p w14:paraId="23014050" w14:textId="77777777" w:rsidR="009E700A" w:rsidRPr="001E32DC" w:rsidRDefault="009E700A" w:rsidP="0041690F">
            <w:pPr>
              <w:pStyle w:val="TAC"/>
              <w:rPr>
                <w:lang w:val="en-US" w:eastAsia="zh-CN" w:bidi="ar"/>
              </w:rPr>
            </w:pPr>
            <w:r w:rsidRPr="001E32DC">
              <w:rPr>
                <w:lang w:val="en-US" w:eastAsia="zh-CN" w:bidi="ar"/>
              </w:rPr>
              <w:t>CA_n39A-n41A</w:t>
            </w:r>
          </w:p>
          <w:p w14:paraId="020CFCAE" w14:textId="77777777" w:rsidR="009E700A" w:rsidRPr="001E32DC" w:rsidRDefault="009E700A" w:rsidP="0041690F">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7465ADB"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1184D83"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629625" w14:textId="77777777" w:rsidR="009E700A" w:rsidRPr="001E32DC" w:rsidRDefault="009E700A" w:rsidP="0041690F">
            <w:pPr>
              <w:pStyle w:val="TAC"/>
              <w:rPr>
                <w:lang w:val="en-US" w:eastAsia="zh-CN"/>
              </w:rPr>
            </w:pPr>
            <w:r w:rsidRPr="001E32DC">
              <w:rPr>
                <w:szCs w:val="18"/>
                <w:lang w:val="en-US" w:eastAsia="zh-CN"/>
              </w:rPr>
              <w:t>0</w:t>
            </w:r>
          </w:p>
        </w:tc>
      </w:tr>
      <w:tr w:rsidR="009E700A" w14:paraId="419463FB" w14:textId="77777777" w:rsidTr="002E7BA7">
        <w:trPr>
          <w:trHeight w:val="29"/>
        </w:trPr>
        <w:tc>
          <w:tcPr>
            <w:tcW w:w="1848" w:type="dxa"/>
            <w:tcBorders>
              <w:top w:val="nil"/>
              <w:left w:val="single" w:sz="4" w:space="0" w:color="auto"/>
              <w:bottom w:val="nil"/>
              <w:right w:val="single" w:sz="4" w:space="0" w:color="auto"/>
            </w:tcBorders>
            <w:vAlign w:val="center"/>
          </w:tcPr>
          <w:p w14:paraId="5AF22F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24D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482C1"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28FA1C"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80FCF66" w14:textId="77777777" w:rsidR="009E700A" w:rsidRPr="001E32DC" w:rsidRDefault="009E700A" w:rsidP="0041690F">
            <w:pPr>
              <w:pStyle w:val="TAC"/>
              <w:rPr>
                <w:lang w:val="en-US" w:eastAsia="zh-CN"/>
              </w:rPr>
            </w:pPr>
          </w:p>
        </w:tc>
      </w:tr>
      <w:tr w:rsidR="009E700A" w14:paraId="1B9BE8D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4CC6B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46D2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F7B744" w14:textId="77777777" w:rsidR="009E700A" w:rsidRPr="001E32DC" w:rsidRDefault="009E700A" w:rsidP="0041690F">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3E9AE5" w14:textId="77777777" w:rsidR="009E700A" w:rsidRPr="001E32DC" w:rsidRDefault="009E700A" w:rsidP="0041690F">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2C93250" w14:textId="77777777" w:rsidR="009E700A" w:rsidRPr="001E32DC" w:rsidRDefault="009E700A" w:rsidP="0041690F">
            <w:pPr>
              <w:pStyle w:val="TAC"/>
              <w:rPr>
                <w:lang w:val="en-US" w:eastAsia="zh-CN"/>
              </w:rPr>
            </w:pPr>
          </w:p>
        </w:tc>
      </w:tr>
      <w:tr w:rsidR="009E700A" w14:paraId="28BD189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740B91A" w14:textId="77777777" w:rsidR="009E700A" w:rsidRPr="001E32DC" w:rsidRDefault="009E700A" w:rsidP="0041690F">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190A0658" w14:textId="77777777" w:rsidR="009E700A" w:rsidRPr="001E32DC" w:rsidRDefault="009E700A" w:rsidP="0041690F">
            <w:pPr>
              <w:pStyle w:val="TAC"/>
              <w:rPr>
                <w:lang w:val="en-US" w:eastAsia="zh-CN" w:bidi="ar"/>
              </w:rPr>
            </w:pPr>
            <w:r w:rsidRPr="001E32DC">
              <w:rPr>
                <w:lang w:val="en-US" w:eastAsia="zh-CN" w:bidi="ar"/>
              </w:rPr>
              <w:t>CA_n39A-n40A</w:t>
            </w:r>
          </w:p>
          <w:p w14:paraId="30A22706" w14:textId="77777777" w:rsidR="009E700A" w:rsidRPr="001E32DC" w:rsidRDefault="009E700A" w:rsidP="0041690F">
            <w:pPr>
              <w:pStyle w:val="TAC"/>
              <w:rPr>
                <w:lang w:val="en-US" w:eastAsia="zh-CN" w:bidi="ar"/>
              </w:rPr>
            </w:pPr>
            <w:r w:rsidRPr="001E32DC">
              <w:rPr>
                <w:lang w:val="en-US" w:eastAsia="zh-CN" w:bidi="ar"/>
              </w:rPr>
              <w:t>CA_n40A-n79A</w:t>
            </w:r>
          </w:p>
          <w:p w14:paraId="57BFEED7" w14:textId="77777777" w:rsidR="009E700A" w:rsidRPr="001E32DC" w:rsidRDefault="009E700A" w:rsidP="0041690F">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793A89E4"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5C8DD39"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DBB50B" w14:textId="77777777" w:rsidR="009E700A" w:rsidRPr="001E32DC" w:rsidRDefault="009E700A" w:rsidP="0041690F">
            <w:pPr>
              <w:pStyle w:val="TAC"/>
              <w:rPr>
                <w:lang w:val="en-US" w:eastAsia="zh-CN"/>
              </w:rPr>
            </w:pPr>
            <w:r w:rsidRPr="001E32DC">
              <w:rPr>
                <w:szCs w:val="18"/>
                <w:lang w:val="en-US" w:eastAsia="zh-CN"/>
              </w:rPr>
              <w:t>0</w:t>
            </w:r>
          </w:p>
        </w:tc>
      </w:tr>
      <w:tr w:rsidR="009E700A" w14:paraId="73A32A33" w14:textId="77777777" w:rsidTr="002E7BA7">
        <w:trPr>
          <w:trHeight w:val="29"/>
        </w:trPr>
        <w:tc>
          <w:tcPr>
            <w:tcW w:w="1848" w:type="dxa"/>
            <w:tcBorders>
              <w:top w:val="nil"/>
              <w:left w:val="single" w:sz="4" w:space="0" w:color="auto"/>
              <w:bottom w:val="nil"/>
              <w:right w:val="single" w:sz="4" w:space="0" w:color="auto"/>
            </w:tcBorders>
            <w:vAlign w:val="center"/>
          </w:tcPr>
          <w:p w14:paraId="796588D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053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D472E6"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6489242"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91FCA5E" w14:textId="77777777" w:rsidR="009E700A" w:rsidRPr="001E32DC" w:rsidRDefault="009E700A" w:rsidP="0041690F">
            <w:pPr>
              <w:pStyle w:val="TAC"/>
              <w:rPr>
                <w:lang w:val="en-US" w:eastAsia="zh-CN"/>
              </w:rPr>
            </w:pPr>
          </w:p>
        </w:tc>
      </w:tr>
      <w:tr w:rsidR="009E700A" w14:paraId="186ADF4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596CD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D11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AB01BE" w14:textId="77777777" w:rsidR="009E700A" w:rsidRPr="001E32DC" w:rsidRDefault="009E700A" w:rsidP="0041690F">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36EBA33" w14:textId="77777777" w:rsidR="009E700A" w:rsidRPr="001E32DC" w:rsidRDefault="009E700A" w:rsidP="0041690F">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EA311D" w14:textId="77777777" w:rsidR="009E700A" w:rsidRPr="001E32DC" w:rsidRDefault="009E700A" w:rsidP="0041690F">
            <w:pPr>
              <w:pStyle w:val="TAC"/>
              <w:rPr>
                <w:lang w:val="en-US" w:eastAsia="zh-CN"/>
              </w:rPr>
            </w:pPr>
          </w:p>
        </w:tc>
      </w:tr>
      <w:tr w:rsidR="009E700A" w14:paraId="63F2B68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7058EE6" w14:textId="77777777" w:rsidR="009E700A" w:rsidRPr="001E32DC" w:rsidRDefault="009E700A" w:rsidP="0041690F">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0B47E60C"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5121B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3865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3D04EC" w14:textId="77777777" w:rsidR="009E700A" w:rsidRPr="001E32DC" w:rsidRDefault="009E700A" w:rsidP="0041690F">
            <w:pPr>
              <w:pStyle w:val="TAC"/>
              <w:rPr>
                <w:lang w:val="en-US" w:eastAsia="zh-CN"/>
              </w:rPr>
            </w:pPr>
            <w:r w:rsidRPr="001E32DC">
              <w:rPr>
                <w:lang w:val="en-US" w:eastAsia="zh-CN"/>
              </w:rPr>
              <w:t>0</w:t>
            </w:r>
          </w:p>
        </w:tc>
      </w:tr>
      <w:tr w:rsidR="009E700A" w14:paraId="5B8DD2CC" w14:textId="77777777" w:rsidTr="002E7BA7">
        <w:trPr>
          <w:trHeight w:val="29"/>
        </w:trPr>
        <w:tc>
          <w:tcPr>
            <w:tcW w:w="1848" w:type="dxa"/>
            <w:tcBorders>
              <w:top w:val="nil"/>
              <w:left w:val="single" w:sz="4" w:space="0" w:color="auto"/>
              <w:bottom w:val="nil"/>
              <w:right w:val="single" w:sz="4" w:space="0" w:color="auto"/>
            </w:tcBorders>
            <w:vAlign w:val="center"/>
          </w:tcPr>
          <w:p w14:paraId="7150A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E10E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EA94F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61AACA"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CE1BFF4" w14:textId="77777777" w:rsidR="009E700A" w:rsidRPr="001E32DC" w:rsidRDefault="009E700A" w:rsidP="0041690F">
            <w:pPr>
              <w:pStyle w:val="TAC"/>
              <w:rPr>
                <w:lang w:val="en-US" w:eastAsia="zh-CN"/>
              </w:rPr>
            </w:pPr>
          </w:p>
        </w:tc>
      </w:tr>
      <w:tr w:rsidR="009E700A" w14:paraId="3B4E13F7" w14:textId="77777777" w:rsidTr="002E7BA7">
        <w:trPr>
          <w:trHeight w:val="29"/>
        </w:trPr>
        <w:tc>
          <w:tcPr>
            <w:tcW w:w="1848" w:type="dxa"/>
            <w:tcBorders>
              <w:top w:val="nil"/>
              <w:left w:val="single" w:sz="4" w:space="0" w:color="auto"/>
              <w:bottom w:val="nil"/>
              <w:right w:val="single" w:sz="4" w:space="0" w:color="auto"/>
            </w:tcBorders>
            <w:vAlign w:val="center"/>
          </w:tcPr>
          <w:p w14:paraId="6ADCD0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2B0F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59565"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414851"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B801262" w14:textId="77777777" w:rsidR="009E700A" w:rsidRPr="001E32DC" w:rsidRDefault="009E700A" w:rsidP="0041690F">
            <w:pPr>
              <w:pStyle w:val="TAC"/>
              <w:rPr>
                <w:lang w:val="en-US" w:eastAsia="zh-CN"/>
              </w:rPr>
            </w:pPr>
          </w:p>
        </w:tc>
      </w:tr>
      <w:tr w:rsidR="009E700A" w14:paraId="6984FF5C" w14:textId="77777777" w:rsidTr="002E7BA7">
        <w:trPr>
          <w:trHeight w:val="29"/>
        </w:trPr>
        <w:tc>
          <w:tcPr>
            <w:tcW w:w="1848" w:type="dxa"/>
            <w:tcBorders>
              <w:top w:val="nil"/>
              <w:left w:val="single" w:sz="4" w:space="0" w:color="auto"/>
              <w:bottom w:val="nil"/>
              <w:right w:val="single" w:sz="4" w:space="0" w:color="auto"/>
            </w:tcBorders>
            <w:vAlign w:val="center"/>
          </w:tcPr>
          <w:p w14:paraId="3D60C6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B822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D1639"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1EA88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84C4F6" w14:textId="77777777" w:rsidR="009E700A" w:rsidRPr="001E32DC" w:rsidRDefault="009E700A" w:rsidP="0041690F">
            <w:pPr>
              <w:pStyle w:val="TAC"/>
              <w:rPr>
                <w:lang w:val="en-US" w:eastAsia="zh-CN"/>
              </w:rPr>
            </w:pPr>
            <w:r w:rsidRPr="001E32DC">
              <w:rPr>
                <w:lang w:val="en-US" w:eastAsia="zh-CN"/>
              </w:rPr>
              <w:t>1</w:t>
            </w:r>
          </w:p>
        </w:tc>
      </w:tr>
      <w:tr w:rsidR="009E700A" w14:paraId="3C3FF9F9" w14:textId="77777777" w:rsidTr="002E7BA7">
        <w:trPr>
          <w:trHeight w:val="29"/>
        </w:trPr>
        <w:tc>
          <w:tcPr>
            <w:tcW w:w="1848" w:type="dxa"/>
            <w:tcBorders>
              <w:top w:val="nil"/>
              <w:left w:val="single" w:sz="4" w:space="0" w:color="auto"/>
              <w:bottom w:val="nil"/>
              <w:right w:val="single" w:sz="4" w:space="0" w:color="auto"/>
            </w:tcBorders>
            <w:vAlign w:val="center"/>
          </w:tcPr>
          <w:p w14:paraId="2E455F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5F9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6822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9CF63A"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09EEEE8" w14:textId="77777777" w:rsidR="009E700A" w:rsidRPr="001E32DC" w:rsidRDefault="009E700A" w:rsidP="0041690F">
            <w:pPr>
              <w:pStyle w:val="TAC"/>
              <w:rPr>
                <w:lang w:val="en-US" w:eastAsia="zh-CN"/>
              </w:rPr>
            </w:pPr>
          </w:p>
        </w:tc>
      </w:tr>
      <w:tr w:rsidR="009E700A" w14:paraId="7B3F395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D6588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21E0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98171"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D7993B"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1E235C" w14:textId="77777777" w:rsidR="009E700A" w:rsidRPr="001E32DC" w:rsidRDefault="009E700A" w:rsidP="0041690F">
            <w:pPr>
              <w:pStyle w:val="TAC"/>
              <w:rPr>
                <w:lang w:val="en-US" w:eastAsia="zh-CN"/>
              </w:rPr>
            </w:pPr>
          </w:p>
        </w:tc>
      </w:tr>
      <w:tr w:rsidR="009E700A" w14:paraId="00EB41F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388A6C9" w14:textId="77777777" w:rsidR="009E700A" w:rsidRPr="001E32DC" w:rsidRDefault="009E700A" w:rsidP="0041690F">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6C734C8D" w14:textId="77777777" w:rsidR="009E700A" w:rsidRPr="001E32DC" w:rsidRDefault="009E700A" w:rsidP="0041690F">
            <w:pPr>
              <w:pStyle w:val="TAC"/>
              <w:rPr>
                <w:lang w:val="en-US" w:eastAsia="zh-CN"/>
              </w:rPr>
            </w:pPr>
            <w:r w:rsidRPr="001E32DC">
              <w:rPr>
                <w:lang w:val="en-US" w:eastAsia="zh-CN"/>
              </w:rPr>
              <w:t>CA_n40A-n41A</w:t>
            </w:r>
          </w:p>
          <w:p w14:paraId="1E4CADC4" w14:textId="77777777" w:rsidR="009E700A" w:rsidRPr="001E32DC" w:rsidRDefault="009E700A" w:rsidP="0041690F">
            <w:pPr>
              <w:pStyle w:val="TAC"/>
              <w:rPr>
                <w:lang w:val="en-US" w:eastAsia="zh-CN"/>
              </w:rPr>
            </w:pPr>
            <w:r w:rsidRPr="001E32DC">
              <w:rPr>
                <w:lang w:val="en-US" w:eastAsia="zh-CN"/>
              </w:rPr>
              <w:t>CA_n40A-n79A</w:t>
            </w:r>
          </w:p>
          <w:p w14:paraId="7EB30B72" w14:textId="77777777" w:rsidR="009E700A" w:rsidRPr="001E32DC" w:rsidRDefault="009E700A" w:rsidP="0041690F">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5CB0D0D"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C0704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76A05BB6" w14:textId="77777777" w:rsidR="009E700A" w:rsidRPr="001E32DC" w:rsidRDefault="009E700A" w:rsidP="0041690F">
            <w:pPr>
              <w:pStyle w:val="TAC"/>
              <w:rPr>
                <w:lang w:val="en-US" w:eastAsia="zh-CN"/>
              </w:rPr>
            </w:pPr>
            <w:r w:rsidRPr="001E32DC">
              <w:rPr>
                <w:lang w:val="en-US" w:eastAsia="zh-CN"/>
              </w:rPr>
              <w:t>0</w:t>
            </w:r>
          </w:p>
        </w:tc>
      </w:tr>
      <w:tr w:rsidR="009E700A" w14:paraId="59D66734" w14:textId="77777777" w:rsidTr="002E7BA7">
        <w:trPr>
          <w:trHeight w:val="29"/>
        </w:trPr>
        <w:tc>
          <w:tcPr>
            <w:tcW w:w="1848" w:type="dxa"/>
            <w:tcBorders>
              <w:top w:val="nil"/>
              <w:left w:val="single" w:sz="4" w:space="0" w:color="auto"/>
              <w:bottom w:val="nil"/>
              <w:right w:val="single" w:sz="4" w:space="0" w:color="auto"/>
            </w:tcBorders>
            <w:vAlign w:val="center"/>
          </w:tcPr>
          <w:p w14:paraId="5C4F5D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D23C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1973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F403DB"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144DCC6" w14:textId="77777777" w:rsidR="009E700A" w:rsidRPr="001E32DC" w:rsidRDefault="009E700A" w:rsidP="0041690F">
            <w:pPr>
              <w:pStyle w:val="TAC"/>
              <w:rPr>
                <w:lang w:val="en-US" w:eastAsia="zh-CN"/>
              </w:rPr>
            </w:pPr>
          </w:p>
        </w:tc>
      </w:tr>
      <w:tr w:rsidR="009E700A" w14:paraId="7B1F5EB4" w14:textId="77777777" w:rsidTr="002E7BA7">
        <w:trPr>
          <w:trHeight w:val="29"/>
        </w:trPr>
        <w:tc>
          <w:tcPr>
            <w:tcW w:w="1848" w:type="dxa"/>
            <w:tcBorders>
              <w:top w:val="nil"/>
              <w:left w:val="single" w:sz="4" w:space="0" w:color="auto"/>
              <w:bottom w:val="nil"/>
              <w:right w:val="single" w:sz="4" w:space="0" w:color="auto"/>
            </w:tcBorders>
            <w:vAlign w:val="center"/>
          </w:tcPr>
          <w:p w14:paraId="1142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64FE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962FD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CB6D481"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D031A92" w14:textId="77777777" w:rsidR="009E700A" w:rsidRPr="001E32DC" w:rsidRDefault="009E700A" w:rsidP="0041690F">
            <w:pPr>
              <w:pStyle w:val="TAC"/>
              <w:rPr>
                <w:lang w:val="en-US" w:eastAsia="zh-CN"/>
              </w:rPr>
            </w:pPr>
          </w:p>
        </w:tc>
      </w:tr>
      <w:tr w:rsidR="009E700A" w14:paraId="660E8894" w14:textId="77777777" w:rsidTr="002E7BA7">
        <w:trPr>
          <w:trHeight w:val="29"/>
        </w:trPr>
        <w:tc>
          <w:tcPr>
            <w:tcW w:w="1848" w:type="dxa"/>
            <w:tcBorders>
              <w:top w:val="nil"/>
              <w:left w:val="single" w:sz="4" w:space="0" w:color="auto"/>
              <w:bottom w:val="nil"/>
              <w:right w:val="single" w:sz="4" w:space="0" w:color="auto"/>
            </w:tcBorders>
            <w:vAlign w:val="center"/>
          </w:tcPr>
          <w:p w14:paraId="7D810F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38F7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B1AC8"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A8F3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52442E" w14:textId="77777777" w:rsidR="009E700A" w:rsidRPr="001E32DC" w:rsidRDefault="009E700A" w:rsidP="0041690F">
            <w:pPr>
              <w:pStyle w:val="TAC"/>
              <w:rPr>
                <w:lang w:val="en-US" w:eastAsia="zh-CN"/>
              </w:rPr>
            </w:pPr>
            <w:r w:rsidRPr="001E32DC">
              <w:rPr>
                <w:lang w:val="en-US" w:eastAsia="zh-CN"/>
              </w:rPr>
              <w:t>1</w:t>
            </w:r>
          </w:p>
        </w:tc>
      </w:tr>
      <w:tr w:rsidR="009E700A" w14:paraId="75F42913" w14:textId="77777777" w:rsidTr="002E7BA7">
        <w:trPr>
          <w:trHeight w:val="29"/>
        </w:trPr>
        <w:tc>
          <w:tcPr>
            <w:tcW w:w="1848" w:type="dxa"/>
            <w:tcBorders>
              <w:top w:val="nil"/>
              <w:left w:val="single" w:sz="4" w:space="0" w:color="auto"/>
              <w:bottom w:val="nil"/>
              <w:right w:val="single" w:sz="4" w:space="0" w:color="auto"/>
            </w:tcBorders>
            <w:vAlign w:val="center"/>
          </w:tcPr>
          <w:p w14:paraId="569A76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CF32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EBBF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0DE572"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2823DA" w14:textId="77777777" w:rsidR="009E700A" w:rsidRPr="001E32DC" w:rsidRDefault="009E700A" w:rsidP="0041690F">
            <w:pPr>
              <w:pStyle w:val="TAC"/>
              <w:rPr>
                <w:lang w:val="en-US" w:eastAsia="zh-CN"/>
              </w:rPr>
            </w:pPr>
          </w:p>
        </w:tc>
      </w:tr>
      <w:tr w:rsidR="009E700A" w14:paraId="6140259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2D8B7A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0AA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C0C59"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D28294"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9E85635" w14:textId="77777777" w:rsidR="009E700A" w:rsidRPr="001E32DC" w:rsidRDefault="009E700A" w:rsidP="0041690F">
            <w:pPr>
              <w:pStyle w:val="TAC"/>
              <w:rPr>
                <w:lang w:val="en-US" w:eastAsia="zh-CN"/>
              </w:rPr>
            </w:pPr>
          </w:p>
        </w:tc>
      </w:tr>
      <w:tr w:rsidR="009E700A" w14:paraId="6E9A720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4EDFE52" w14:textId="77777777" w:rsidR="009E700A" w:rsidRPr="001E32DC" w:rsidRDefault="009E700A" w:rsidP="0041690F">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6942770A" w14:textId="77777777" w:rsidR="009E700A" w:rsidRPr="001E32DC" w:rsidRDefault="009E700A" w:rsidP="0041690F">
            <w:pPr>
              <w:pStyle w:val="TAC"/>
              <w:rPr>
                <w:color w:val="000000"/>
              </w:rPr>
            </w:pPr>
            <w:r w:rsidRPr="001E32DC">
              <w:rPr>
                <w:color w:val="000000"/>
              </w:rPr>
              <w:t>CA_n41A-n66A</w:t>
            </w:r>
          </w:p>
          <w:p w14:paraId="35DDA029" w14:textId="77777777" w:rsidR="009E700A" w:rsidRPr="001E32DC" w:rsidRDefault="009E700A" w:rsidP="0041690F">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12562375" w14:textId="77777777" w:rsidR="009E700A" w:rsidRPr="001E32DC" w:rsidRDefault="009E700A" w:rsidP="0041690F">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9AFBD3"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DBB8999" w14:textId="77777777" w:rsidR="009E700A" w:rsidRPr="001E32DC" w:rsidRDefault="009E700A" w:rsidP="0041690F">
            <w:pPr>
              <w:pStyle w:val="TAC"/>
              <w:rPr>
                <w:lang w:val="en-US" w:eastAsia="zh-CN"/>
              </w:rPr>
            </w:pPr>
            <w:r w:rsidRPr="001E32DC">
              <w:rPr>
                <w:lang w:val="en-US"/>
              </w:rPr>
              <w:t>0</w:t>
            </w:r>
          </w:p>
        </w:tc>
      </w:tr>
      <w:tr w:rsidR="009E700A" w14:paraId="5FD802A0" w14:textId="77777777" w:rsidTr="002E7BA7">
        <w:trPr>
          <w:trHeight w:val="29"/>
        </w:trPr>
        <w:tc>
          <w:tcPr>
            <w:tcW w:w="1848" w:type="dxa"/>
            <w:tcBorders>
              <w:top w:val="nil"/>
              <w:left w:val="single" w:sz="4" w:space="0" w:color="auto"/>
              <w:bottom w:val="nil"/>
              <w:right w:val="single" w:sz="4" w:space="0" w:color="auto"/>
            </w:tcBorders>
            <w:vAlign w:val="center"/>
          </w:tcPr>
          <w:p w14:paraId="36160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9AF0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01D215" w14:textId="77777777" w:rsidR="009E700A" w:rsidRPr="001E32DC" w:rsidRDefault="009E700A" w:rsidP="0041690F">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518C4" w14:textId="77777777" w:rsidR="009E700A" w:rsidRPr="001E32DC" w:rsidRDefault="009E700A" w:rsidP="0041690F">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18F3E655" w14:textId="77777777" w:rsidR="009E700A" w:rsidRPr="001E32DC" w:rsidRDefault="009E700A" w:rsidP="0041690F">
            <w:pPr>
              <w:pStyle w:val="TAC"/>
              <w:rPr>
                <w:lang w:val="en-US" w:eastAsia="zh-CN"/>
              </w:rPr>
            </w:pPr>
          </w:p>
        </w:tc>
      </w:tr>
      <w:tr w:rsidR="009E700A" w14:paraId="1E13385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CE9935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C7051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B2716" w14:textId="77777777" w:rsidR="009E700A" w:rsidRPr="001E32DC" w:rsidRDefault="009E700A" w:rsidP="0041690F">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1B747C4" w14:textId="77777777" w:rsidR="009E700A" w:rsidRPr="001E32DC" w:rsidRDefault="009E700A" w:rsidP="0041690F">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2F48FCB3" w14:textId="77777777" w:rsidR="009E700A" w:rsidRPr="001E32DC" w:rsidRDefault="009E700A" w:rsidP="0041690F">
            <w:pPr>
              <w:pStyle w:val="TAC"/>
              <w:rPr>
                <w:lang w:val="en-US" w:eastAsia="zh-CN"/>
              </w:rPr>
            </w:pPr>
          </w:p>
        </w:tc>
      </w:tr>
      <w:tr w:rsidR="009E700A" w14:paraId="4FACB4D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2654F39" w14:textId="77777777" w:rsidR="009E700A" w:rsidRPr="001E32DC" w:rsidRDefault="009E700A" w:rsidP="0041690F">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639D33F1"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DE9685" w14:textId="77777777" w:rsidR="009E700A" w:rsidRPr="001E32DC" w:rsidRDefault="009E700A" w:rsidP="0041690F">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412A5C"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5D02CE2E" w14:textId="77777777" w:rsidR="009E700A" w:rsidRPr="001E32DC" w:rsidRDefault="009E700A" w:rsidP="0041690F">
            <w:pPr>
              <w:pStyle w:val="TAC"/>
              <w:rPr>
                <w:lang w:val="en-US" w:eastAsia="zh-CN"/>
              </w:rPr>
            </w:pPr>
            <w:r w:rsidRPr="001E32DC">
              <w:rPr>
                <w:lang w:val="en-US" w:eastAsia="zh-CN"/>
              </w:rPr>
              <w:t>0</w:t>
            </w:r>
          </w:p>
        </w:tc>
      </w:tr>
      <w:tr w:rsidR="009E700A" w14:paraId="6D909C95" w14:textId="77777777" w:rsidTr="002E7BA7">
        <w:trPr>
          <w:trHeight w:val="29"/>
        </w:trPr>
        <w:tc>
          <w:tcPr>
            <w:tcW w:w="1848" w:type="dxa"/>
            <w:tcBorders>
              <w:top w:val="nil"/>
              <w:left w:val="single" w:sz="4" w:space="0" w:color="auto"/>
              <w:bottom w:val="nil"/>
              <w:right w:val="single" w:sz="4" w:space="0" w:color="auto"/>
            </w:tcBorders>
            <w:vAlign w:val="center"/>
          </w:tcPr>
          <w:p w14:paraId="2FA29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C08F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C51BF"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E8E8D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0639AC38" w14:textId="77777777" w:rsidR="009E700A" w:rsidRPr="001E32DC" w:rsidRDefault="009E700A" w:rsidP="0041690F">
            <w:pPr>
              <w:pStyle w:val="TAC"/>
              <w:rPr>
                <w:lang w:val="en-US" w:eastAsia="zh-CN"/>
              </w:rPr>
            </w:pPr>
          </w:p>
        </w:tc>
      </w:tr>
      <w:tr w:rsidR="009E700A" w14:paraId="4242C132" w14:textId="77777777" w:rsidTr="002E7BA7">
        <w:trPr>
          <w:trHeight w:val="29"/>
        </w:trPr>
        <w:tc>
          <w:tcPr>
            <w:tcW w:w="1848" w:type="dxa"/>
            <w:tcBorders>
              <w:top w:val="nil"/>
              <w:left w:val="single" w:sz="4" w:space="0" w:color="auto"/>
              <w:bottom w:val="nil"/>
              <w:right w:val="single" w:sz="4" w:space="0" w:color="auto"/>
            </w:tcBorders>
            <w:vAlign w:val="center"/>
          </w:tcPr>
          <w:p w14:paraId="5FD401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570C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75B64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DF533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D87EAAC" w14:textId="77777777" w:rsidR="009E700A" w:rsidRPr="001E32DC" w:rsidRDefault="009E700A" w:rsidP="0041690F">
            <w:pPr>
              <w:pStyle w:val="TAC"/>
              <w:rPr>
                <w:lang w:val="en-US" w:eastAsia="zh-CN"/>
              </w:rPr>
            </w:pPr>
          </w:p>
        </w:tc>
      </w:tr>
      <w:tr w:rsidR="009E700A" w14:paraId="60D28B1C" w14:textId="77777777" w:rsidTr="002E7BA7">
        <w:trPr>
          <w:trHeight w:val="29"/>
        </w:trPr>
        <w:tc>
          <w:tcPr>
            <w:tcW w:w="1848" w:type="dxa"/>
            <w:tcBorders>
              <w:top w:val="nil"/>
              <w:left w:val="single" w:sz="4" w:space="0" w:color="auto"/>
              <w:bottom w:val="nil"/>
              <w:right w:val="single" w:sz="4" w:space="0" w:color="auto"/>
            </w:tcBorders>
            <w:vAlign w:val="center"/>
          </w:tcPr>
          <w:p w14:paraId="15FA66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3CB1FF" w14:textId="77777777" w:rsidR="009E700A" w:rsidRPr="001E32DC" w:rsidRDefault="009E700A" w:rsidP="0041690F">
            <w:pPr>
              <w:pStyle w:val="TAC"/>
              <w:rPr>
                <w:lang w:val="en-US" w:eastAsia="zh-CN"/>
              </w:rPr>
            </w:pPr>
            <w:r w:rsidRPr="001E32DC">
              <w:rPr>
                <w:lang w:val="en-US" w:eastAsia="zh-CN"/>
              </w:rPr>
              <w:t>CA_n41A-n71A</w:t>
            </w:r>
          </w:p>
          <w:p w14:paraId="2D8552C3" w14:textId="77777777" w:rsidR="009E700A" w:rsidRPr="001E32DC" w:rsidRDefault="009E700A" w:rsidP="0041690F">
            <w:pPr>
              <w:pStyle w:val="TAC"/>
              <w:rPr>
                <w:lang w:val="en-US" w:eastAsia="zh-CN"/>
              </w:rPr>
            </w:pPr>
            <w:r w:rsidRPr="001E32DC">
              <w:rPr>
                <w:lang w:val="en-US" w:eastAsia="zh-CN"/>
              </w:rPr>
              <w:t>CA_n66A-n71A</w:t>
            </w:r>
          </w:p>
          <w:p w14:paraId="6EC4D57C"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03EDD4D"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BC922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B3F2747" w14:textId="77777777" w:rsidR="009E700A" w:rsidRPr="001E32DC" w:rsidRDefault="009E700A" w:rsidP="0041690F">
            <w:pPr>
              <w:pStyle w:val="TAC"/>
              <w:rPr>
                <w:lang w:val="en-US" w:eastAsia="zh-CN"/>
              </w:rPr>
            </w:pPr>
            <w:r w:rsidRPr="001E32DC">
              <w:rPr>
                <w:lang w:val="en-US" w:eastAsia="zh-CN"/>
              </w:rPr>
              <w:t>1</w:t>
            </w:r>
          </w:p>
        </w:tc>
      </w:tr>
      <w:tr w:rsidR="009E700A" w14:paraId="0FA36337" w14:textId="77777777" w:rsidTr="002E7BA7">
        <w:trPr>
          <w:trHeight w:val="29"/>
        </w:trPr>
        <w:tc>
          <w:tcPr>
            <w:tcW w:w="1848" w:type="dxa"/>
            <w:tcBorders>
              <w:top w:val="nil"/>
              <w:left w:val="single" w:sz="4" w:space="0" w:color="auto"/>
              <w:bottom w:val="nil"/>
              <w:right w:val="single" w:sz="4" w:space="0" w:color="auto"/>
            </w:tcBorders>
            <w:vAlign w:val="center"/>
          </w:tcPr>
          <w:p w14:paraId="082F93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3995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BA6E0"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DDB19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F211D9" w14:textId="77777777" w:rsidR="009E700A" w:rsidRPr="001E32DC" w:rsidRDefault="009E700A" w:rsidP="0041690F">
            <w:pPr>
              <w:pStyle w:val="TAC"/>
              <w:rPr>
                <w:lang w:val="en-US" w:eastAsia="zh-CN"/>
              </w:rPr>
            </w:pPr>
          </w:p>
        </w:tc>
      </w:tr>
      <w:tr w:rsidR="009E700A" w14:paraId="14DE18A3" w14:textId="77777777" w:rsidTr="002E7BA7">
        <w:trPr>
          <w:trHeight w:val="29"/>
        </w:trPr>
        <w:tc>
          <w:tcPr>
            <w:tcW w:w="1848" w:type="dxa"/>
            <w:tcBorders>
              <w:top w:val="nil"/>
              <w:left w:val="single" w:sz="4" w:space="0" w:color="auto"/>
              <w:bottom w:val="nil"/>
              <w:right w:val="single" w:sz="4" w:space="0" w:color="auto"/>
            </w:tcBorders>
            <w:vAlign w:val="center"/>
          </w:tcPr>
          <w:p w14:paraId="0A21DC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27D5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48287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453ED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8971C3" w14:textId="77777777" w:rsidR="009E700A" w:rsidRPr="001E32DC" w:rsidRDefault="009E700A" w:rsidP="0041690F">
            <w:pPr>
              <w:pStyle w:val="TAC"/>
              <w:rPr>
                <w:lang w:val="en-US" w:eastAsia="zh-CN"/>
              </w:rPr>
            </w:pPr>
          </w:p>
        </w:tc>
      </w:tr>
      <w:tr w:rsidR="009E700A" w14:paraId="1BDBFFBB" w14:textId="77777777" w:rsidTr="002E7BA7">
        <w:trPr>
          <w:trHeight w:val="29"/>
        </w:trPr>
        <w:tc>
          <w:tcPr>
            <w:tcW w:w="1848" w:type="dxa"/>
            <w:tcBorders>
              <w:top w:val="nil"/>
              <w:left w:val="single" w:sz="4" w:space="0" w:color="auto"/>
              <w:bottom w:val="nil"/>
              <w:right w:val="single" w:sz="4" w:space="0" w:color="auto"/>
            </w:tcBorders>
            <w:vAlign w:val="center"/>
          </w:tcPr>
          <w:p w14:paraId="2763F40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09600C5" w14:textId="77777777" w:rsidR="009E700A" w:rsidRPr="001E32DC" w:rsidRDefault="009E700A" w:rsidP="0041690F">
            <w:pPr>
              <w:pStyle w:val="TAC"/>
              <w:rPr>
                <w:lang w:val="en-US" w:eastAsia="zh-CN"/>
              </w:rPr>
            </w:pPr>
            <w:r w:rsidRPr="001E32DC">
              <w:rPr>
                <w:lang w:val="en-US" w:eastAsia="zh-CN"/>
              </w:rPr>
              <w:t>CA_n41A-n71A</w:t>
            </w:r>
          </w:p>
          <w:p w14:paraId="55A856F0" w14:textId="77777777" w:rsidR="009E700A" w:rsidRPr="001E32DC" w:rsidRDefault="009E700A" w:rsidP="0041690F">
            <w:pPr>
              <w:pStyle w:val="TAC"/>
              <w:rPr>
                <w:lang w:val="en-US" w:eastAsia="zh-CN"/>
              </w:rPr>
            </w:pPr>
            <w:r w:rsidRPr="001E32DC">
              <w:rPr>
                <w:lang w:val="en-US" w:eastAsia="zh-CN"/>
              </w:rPr>
              <w:t>CA_n66A-n71A</w:t>
            </w:r>
          </w:p>
          <w:p w14:paraId="361C1911"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EFA7FE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08F1B9"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2DF9FC" w14:textId="77777777" w:rsidR="009E700A" w:rsidRPr="001E32DC" w:rsidRDefault="009E700A" w:rsidP="0041690F">
            <w:pPr>
              <w:pStyle w:val="TAC"/>
              <w:rPr>
                <w:lang w:val="en-US" w:eastAsia="zh-CN"/>
              </w:rPr>
            </w:pPr>
            <w:r>
              <w:rPr>
                <w:lang w:val="en-US" w:eastAsia="zh-CN"/>
              </w:rPr>
              <w:t>4 and 5</w:t>
            </w:r>
          </w:p>
        </w:tc>
      </w:tr>
      <w:tr w:rsidR="009E700A" w14:paraId="6D815D74" w14:textId="77777777" w:rsidTr="002E7BA7">
        <w:trPr>
          <w:trHeight w:val="29"/>
        </w:trPr>
        <w:tc>
          <w:tcPr>
            <w:tcW w:w="1848" w:type="dxa"/>
            <w:tcBorders>
              <w:top w:val="nil"/>
              <w:left w:val="single" w:sz="4" w:space="0" w:color="auto"/>
              <w:bottom w:val="nil"/>
              <w:right w:val="single" w:sz="4" w:space="0" w:color="auto"/>
            </w:tcBorders>
            <w:vAlign w:val="center"/>
          </w:tcPr>
          <w:p w14:paraId="61EE71D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9214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5ED0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3ABA4"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C6C9AF3" w14:textId="77777777" w:rsidR="009E700A" w:rsidRPr="001E32DC" w:rsidRDefault="009E700A" w:rsidP="0041690F">
            <w:pPr>
              <w:pStyle w:val="TAC"/>
              <w:rPr>
                <w:lang w:val="en-US" w:eastAsia="zh-CN"/>
              </w:rPr>
            </w:pPr>
          </w:p>
        </w:tc>
      </w:tr>
      <w:tr w:rsidR="009E700A" w14:paraId="4F2E99A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6EB0A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0559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81483"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77A5CE"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5209CDE" w14:textId="77777777" w:rsidR="009E700A" w:rsidRPr="001E32DC" w:rsidRDefault="009E700A" w:rsidP="0041690F">
            <w:pPr>
              <w:pStyle w:val="TAC"/>
              <w:rPr>
                <w:lang w:val="en-US" w:eastAsia="zh-CN"/>
              </w:rPr>
            </w:pPr>
          </w:p>
        </w:tc>
      </w:tr>
      <w:tr w:rsidR="009E700A" w14:paraId="0DBA3BA4" w14:textId="77777777" w:rsidTr="002E7BA7">
        <w:trPr>
          <w:trHeight w:val="29"/>
        </w:trPr>
        <w:tc>
          <w:tcPr>
            <w:tcW w:w="1848" w:type="dxa"/>
            <w:tcBorders>
              <w:top w:val="nil"/>
              <w:left w:val="single" w:sz="4" w:space="0" w:color="auto"/>
              <w:bottom w:val="nil"/>
              <w:right w:val="single" w:sz="4" w:space="0" w:color="auto"/>
            </w:tcBorders>
            <w:vAlign w:val="center"/>
          </w:tcPr>
          <w:p w14:paraId="49C8C367" w14:textId="77777777" w:rsidR="009E700A" w:rsidRPr="001E32DC" w:rsidRDefault="009E700A" w:rsidP="0041690F">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35FD214F" w14:textId="77777777" w:rsidR="009E700A" w:rsidRPr="001E32DC" w:rsidRDefault="009E700A" w:rsidP="0041690F">
            <w:pPr>
              <w:pStyle w:val="TAC"/>
              <w:rPr>
                <w:lang w:val="en-US" w:eastAsia="zh-CN"/>
              </w:rPr>
            </w:pPr>
            <w:r w:rsidRPr="00571960">
              <w:rPr>
                <w:lang w:val="en-US" w:eastAsia="zh-CN"/>
              </w:rPr>
              <w:t>CA_n41A-n66A</w:t>
            </w:r>
          </w:p>
          <w:p w14:paraId="4AF393D6" w14:textId="77777777" w:rsidR="009E700A" w:rsidRPr="001E32DC" w:rsidRDefault="009E700A" w:rsidP="0041690F">
            <w:pPr>
              <w:pStyle w:val="TAC"/>
              <w:rPr>
                <w:lang w:val="en-US" w:eastAsia="zh-CN"/>
              </w:rPr>
            </w:pPr>
            <w:r w:rsidRPr="00571960">
              <w:rPr>
                <w:lang w:val="en-US" w:eastAsia="zh-CN"/>
              </w:rPr>
              <w:t>CA_n41A-n71A</w:t>
            </w:r>
          </w:p>
          <w:p w14:paraId="7D7B6529" w14:textId="77777777" w:rsidR="009E700A" w:rsidRPr="00571960" w:rsidRDefault="009E700A" w:rsidP="0041690F">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1E4CFBB"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01F9E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0DCB28A" w14:textId="77777777" w:rsidR="009E700A" w:rsidRPr="001E32DC" w:rsidRDefault="009E700A" w:rsidP="0041690F">
            <w:pPr>
              <w:pStyle w:val="TAC"/>
              <w:rPr>
                <w:szCs w:val="18"/>
                <w:lang w:val="en-US" w:eastAsia="zh-CN"/>
              </w:rPr>
            </w:pPr>
            <w:r w:rsidRPr="001E32DC">
              <w:rPr>
                <w:lang w:val="en-US" w:eastAsia="zh-CN"/>
              </w:rPr>
              <w:t>0</w:t>
            </w:r>
          </w:p>
        </w:tc>
      </w:tr>
      <w:tr w:rsidR="009E700A" w14:paraId="336E0D7D" w14:textId="77777777" w:rsidTr="002E7BA7">
        <w:trPr>
          <w:trHeight w:val="29"/>
        </w:trPr>
        <w:tc>
          <w:tcPr>
            <w:tcW w:w="1848" w:type="dxa"/>
            <w:tcBorders>
              <w:top w:val="nil"/>
              <w:left w:val="single" w:sz="4" w:space="0" w:color="auto"/>
              <w:bottom w:val="nil"/>
              <w:right w:val="single" w:sz="4" w:space="0" w:color="auto"/>
            </w:tcBorders>
            <w:vAlign w:val="center"/>
          </w:tcPr>
          <w:p w14:paraId="3C8EBE7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B2CFA4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8A27A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1ED09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34CB74" w14:textId="77777777" w:rsidR="009E700A" w:rsidRPr="001E32DC" w:rsidRDefault="009E700A" w:rsidP="0041690F">
            <w:pPr>
              <w:pStyle w:val="TAC"/>
              <w:rPr>
                <w:szCs w:val="18"/>
                <w:lang w:val="en-US" w:eastAsia="zh-CN"/>
              </w:rPr>
            </w:pPr>
          </w:p>
        </w:tc>
      </w:tr>
      <w:tr w:rsidR="009E700A" w14:paraId="35FEB07C" w14:textId="77777777" w:rsidTr="002E7BA7">
        <w:trPr>
          <w:trHeight w:val="29"/>
        </w:trPr>
        <w:tc>
          <w:tcPr>
            <w:tcW w:w="1848" w:type="dxa"/>
            <w:tcBorders>
              <w:top w:val="nil"/>
              <w:left w:val="single" w:sz="4" w:space="0" w:color="auto"/>
              <w:bottom w:val="nil"/>
              <w:right w:val="single" w:sz="4" w:space="0" w:color="auto"/>
            </w:tcBorders>
            <w:vAlign w:val="center"/>
          </w:tcPr>
          <w:p w14:paraId="2008411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B4D5A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6705D"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19F3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806BFF2" w14:textId="77777777" w:rsidR="009E700A" w:rsidRPr="001E32DC" w:rsidRDefault="009E700A" w:rsidP="0041690F">
            <w:pPr>
              <w:pStyle w:val="TAC"/>
              <w:rPr>
                <w:szCs w:val="18"/>
                <w:lang w:val="en-US" w:eastAsia="zh-CN"/>
              </w:rPr>
            </w:pPr>
          </w:p>
        </w:tc>
      </w:tr>
      <w:tr w:rsidR="009E700A" w14:paraId="610322C2" w14:textId="77777777" w:rsidTr="002E7BA7">
        <w:trPr>
          <w:trHeight w:val="29"/>
        </w:trPr>
        <w:tc>
          <w:tcPr>
            <w:tcW w:w="1848" w:type="dxa"/>
            <w:tcBorders>
              <w:top w:val="nil"/>
              <w:left w:val="single" w:sz="4" w:space="0" w:color="auto"/>
              <w:bottom w:val="nil"/>
              <w:right w:val="single" w:sz="4" w:space="0" w:color="auto"/>
            </w:tcBorders>
            <w:vAlign w:val="center"/>
          </w:tcPr>
          <w:p w14:paraId="06C54B6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9EA9DC3" w14:textId="77777777" w:rsidR="009E700A" w:rsidRPr="001E32DC" w:rsidRDefault="009E700A" w:rsidP="0041690F">
            <w:pPr>
              <w:pStyle w:val="TAC"/>
              <w:rPr>
                <w:lang w:val="en-US" w:eastAsia="zh-CN"/>
              </w:rPr>
            </w:pPr>
            <w:r w:rsidRPr="00571960">
              <w:rPr>
                <w:lang w:val="en-US" w:eastAsia="zh-CN"/>
              </w:rPr>
              <w:t>CA_n41A-n66A</w:t>
            </w:r>
          </w:p>
          <w:p w14:paraId="18B31889" w14:textId="77777777" w:rsidR="009E700A" w:rsidRPr="001E32DC" w:rsidRDefault="009E700A" w:rsidP="0041690F">
            <w:pPr>
              <w:pStyle w:val="TAC"/>
              <w:rPr>
                <w:lang w:val="en-US" w:eastAsia="zh-CN"/>
              </w:rPr>
            </w:pPr>
            <w:r w:rsidRPr="00571960">
              <w:rPr>
                <w:lang w:val="en-US" w:eastAsia="zh-CN"/>
              </w:rPr>
              <w:t>CA_n41A-n71A</w:t>
            </w:r>
          </w:p>
          <w:p w14:paraId="29C0F951" w14:textId="77777777" w:rsidR="009E700A" w:rsidRPr="001E32DC" w:rsidRDefault="009E700A" w:rsidP="0041690F">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B295F1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318D7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0D9467" w14:textId="77777777" w:rsidR="009E700A" w:rsidRPr="001E32DC" w:rsidRDefault="009E700A" w:rsidP="0041690F">
            <w:pPr>
              <w:pStyle w:val="TAC"/>
              <w:rPr>
                <w:szCs w:val="18"/>
                <w:lang w:val="en-US" w:eastAsia="zh-CN"/>
              </w:rPr>
            </w:pPr>
            <w:r>
              <w:rPr>
                <w:lang w:val="en-US" w:eastAsia="zh-CN"/>
              </w:rPr>
              <w:t>4 and 5</w:t>
            </w:r>
          </w:p>
        </w:tc>
      </w:tr>
      <w:tr w:rsidR="009E700A" w14:paraId="17726019" w14:textId="77777777" w:rsidTr="002E7BA7">
        <w:trPr>
          <w:trHeight w:val="29"/>
        </w:trPr>
        <w:tc>
          <w:tcPr>
            <w:tcW w:w="1848" w:type="dxa"/>
            <w:tcBorders>
              <w:top w:val="nil"/>
              <w:left w:val="single" w:sz="4" w:space="0" w:color="auto"/>
              <w:bottom w:val="nil"/>
              <w:right w:val="single" w:sz="4" w:space="0" w:color="auto"/>
            </w:tcBorders>
            <w:vAlign w:val="center"/>
          </w:tcPr>
          <w:p w14:paraId="505969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326651"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8BF8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B9227B"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A6CB541" w14:textId="77777777" w:rsidR="009E700A" w:rsidRPr="001E32DC" w:rsidRDefault="009E700A" w:rsidP="0041690F">
            <w:pPr>
              <w:pStyle w:val="TAC"/>
              <w:rPr>
                <w:szCs w:val="18"/>
                <w:lang w:val="en-US" w:eastAsia="zh-CN"/>
              </w:rPr>
            </w:pPr>
          </w:p>
        </w:tc>
      </w:tr>
      <w:tr w:rsidR="009E700A" w14:paraId="4C647B5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9DD5EA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83D4CC"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878A8C"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DB01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6C3B0D9" w14:textId="77777777" w:rsidR="009E700A" w:rsidRPr="001E32DC" w:rsidRDefault="009E700A" w:rsidP="0041690F">
            <w:pPr>
              <w:pStyle w:val="TAC"/>
              <w:rPr>
                <w:szCs w:val="18"/>
                <w:lang w:val="en-US" w:eastAsia="zh-CN"/>
              </w:rPr>
            </w:pPr>
          </w:p>
        </w:tc>
      </w:tr>
      <w:tr w:rsidR="009E700A" w14:paraId="4CA9CAC4" w14:textId="77777777" w:rsidTr="002E7BA7">
        <w:trPr>
          <w:trHeight w:val="29"/>
        </w:trPr>
        <w:tc>
          <w:tcPr>
            <w:tcW w:w="1848" w:type="dxa"/>
            <w:tcBorders>
              <w:top w:val="nil"/>
              <w:left w:val="single" w:sz="4" w:space="0" w:color="auto"/>
              <w:bottom w:val="nil"/>
              <w:right w:val="single" w:sz="4" w:space="0" w:color="auto"/>
            </w:tcBorders>
            <w:vAlign w:val="center"/>
          </w:tcPr>
          <w:p w14:paraId="45DC2127" w14:textId="77777777" w:rsidR="009E700A" w:rsidRPr="001E32DC" w:rsidRDefault="009E700A" w:rsidP="0041690F">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28F0B4A1" w14:textId="77777777" w:rsidR="009E700A" w:rsidRPr="001E32DC" w:rsidRDefault="009E700A" w:rsidP="0041690F">
            <w:pPr>
              <w:pStyle w:val="TAC"/>
              <w:rPr>
                <w:lang w:val="en-US" w:eastAsia="zh-CN"/>
              </w:rPr>
            </w:pPr>
            <w:r w:rsidRPr="001E32DC">
              <w:rPr>
                <w:lang w:val="en-US" w:eastAsia="zh-CN"/>
              </w:rPr>
              <w:t>CA_n41A-n66A</w:t>
            </w:r>
          </w:p>
          <w:p w14:paraId="354E47B3" w14:textId="77777777" w:rsidR="009E700A" w:rsidRPr="001E32DC" w:rsidRDefault="009E700A" w:rsidP="0041690F">
            <w:pPr>
              <w:pStyle w:val="TAC"/>
              <w:rPr>
                <w:lang w:val="en-US" w:eastAsia="zh-CN"/>
              </w:rPr>
            </w:pPr>
            <w:r w:rsidRPr="001E32DC">
              <w:rPr>
                <w:lang w:val="en-US" w:eastAsia="zh-CN"/>
              </w:rPr>
              <w:t>CA_n41A-n71A</w:t>
            </w:r>
          </w:p>
          <w:p w14:paraId="1721753F"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99BB5D8"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9C160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0050BFE" w14:textId="77777777" w:rsidR="009E700A" w:rsidRPr="001E32DC" w:rsidRDefault="009E700A" w:rsidP="0041690F">
            <w:pPr>
              <w:pStyle w:val="TAC"/>
              <w:rPr>
                <w:szCs w:val="18"/>
                <w:lang w:val="en-US" w:eastAsia="zh-CN"/>
              </w:rPr>
            </w:pPr>
            <w:r w:rsidRPr="001E32DC">
              <w:rPr>
                <w:lang w:val="en-US" w:eastAsia="zh-CN"/>
              </w:rPr>
              <w:t>0</w:t>
            </w:r>
          </w:p>
        </w:tc>
      </w:tr>
      <w:tr w:rsidR="009E700A" w14:paraId="37C729BD" w14:textId="77777777" w:rsidTr="002E7BA7">
        <w:trPr>
          <w:trHeight w:val="29"/>
        </w:trPr>
        <w:tc>
          <w:tcPr>
            <w:tcW w:w="1848" w:type="dxa"/>
            <w:tcBorders>
              <w:top w:val="nil"/>
              <w:left w:val="single" w:sz="4" w:space="0" w:color="auto"/>
              <w:bottom w:val="nil"/>
              <w:right w:val="single" w:sz="4" w:space="0" w:color="auto"/>
            </w:tcBorders>
            <w:vAlign w:val="center"/>
          </w:tcPr>
          <w:p w14:paraId="28D4A39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09477E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98F0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191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C84335" w14:textId="77777777" w:rsidR="009E700A" w:rsidRPr="001E32DC" w:rsidRDefault="009E700A" w:rsidP="0041690F">
            <w:pPr>
              <w:pStyle w:val="TAC"/>
              <w:rPr>
                <w:szCs w:val="18"/>
                <w:lang w:val="en-US" w:eastAsia="zh-CN"/>
              </w:rPr>
            </w:pPr>
          </w:p>
        </w:tc>
      </w:tr>
      <w:tr w:rsidR="009E700A" w14:paraId="7E1CB2DD" w14:textId="77777777" w:rsidTr="002E7BA7">
        <w:trPr>
          <w:trHeight w:val="29"/>
        </w:trPr>
        <w:tc>
          <w:tcPr>
            <w:tcW w:w="1848" w:type="dxa"/>
            <w:tcBorders>
              <w:top w:val="nil"/>
              <w:left w:val="single" w:sz="4" w:space="0" w:color="auto"/>
              <w:bottom w:val="nil"/>
              <w:right w:val="single" w:sz="4" w:space="0" w:color="auto"/>
            </w:tcBorders>
            <w:vAlign w:val="center"/>
          </w:tcPr>
          <w:p w14:paraId="6E9902A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0806C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8E40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508B06"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0F26515" w14:textId="77777777" w:rsidR="009E700A" w:rsidRPr="001E32DC" w:rsidRDefault="009E700A" w:rsidP="0041690F">
            <w:pPr>
              <w:pStyle w:val="TAC"/>
              <w:rPr>
                <w:szCs w:val="18"/>
                <w:lang w:val="en-US" w:eastAsia="zh-CN"/>
              </w:rPr>
            </w:pPr>
          </w:p>
        </w:tc>
      </w:tr>
      <w:tr w:rsidR="009E700A" w14:paraId="567939BB" w14:textId="77777777" w:rsidTr="002E7BA7">
        <w:trPr>
          <w:trHeight w:val="29"/>
        </w:trPr>
        <w:tc>
          <w:tcPr>
            <w:tcW w:w="1848" w:type="dxa"/>
            <w:tcBorders>
              <w:top w:val="nil"/>
              <w:left w:val="single" w:sz="4" w:space="0" w:color="auto"/>
              <w:bottom w:val="nil"/>
              <w:right w:val="single" w:sz="4" w:space="0" w:color="auto"/>
            </w:tcBorders>
            <w:vAlign w:val="center"/>
          </w:tcPr>
          <w:p w14:paraId="2E06B92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2F8EFBE" w14:textId="77777777" w:rsidR="009E700A" w:rsidRPr="001E32DC" w:rsidRDefault="009E700A" w:rsidP="0041690F">
            <w:pPr>
              <w:pStyle w:val="TAC"/>
              <w:rPr>
                <w:lang w:val="en-US" w:eastAsia="zh-CN"/>
              </w:rPr>
            </w:pPr>
            <w:r w:rsidRPr="001E32DC">
              <w:rPr>
                <w:lang w:val="en-US" w:eastAsia="zh-CN"/>
              </w:rPr>
              <w:t>CA_n41A-n66A</w:t>
            </w:r>
          </w:p>
          <w:p w14:paraId="3312342D" w14:textId="77777777" w:rsidR="009E700A" w:rsidRPr="001E32DC" w:rsidRDefault="009E700A" w:rsidP="0041690F">
            <w:pPr>
              <w:pStyle w:val="TAC"/>
              <w:rPr>
                <w:lang w:val="en-US" w:eastAsia="zh-CN"/>
              </w:rPr>
            </w:pPr>
            <w:r w:rsidRPr="001E32DC">
              <w:rPr>
                <w:lang w:val="en-US" w:eastAsia="zh-CN"/>
              </w:rPr>
              <w:t>CA_n41A-n71A</w:t>
            </w:r>
          </w:p>
          <w:p w14:paraId="5C686841"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C747183"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3377A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381D299" w14:textId="77777777" w:rsidR="009E700A" w:rsidRPr="001E32DC" w:rsidRDefault="009E700A" w:rsidP="0041690F">
            <w:pPr>
              <w:pStyle w:val="TAC"/>
              <w:rPr>
                <w:szCs w:val="18"/>
                <w:lang w:val="en-US" w:eastAsia="zh-CN"/>
              </w:rPr>
            </w:pPr>
            <w:r>
              <w:rPr>
                <w:lang w:val="en-US" w:eastAsia="zh-CN"/>
              </w:rPr>
              <w:t>4 and 5</w:t>
            </w:r>
          </w:p>
        </w:tc>
      </w:tr>
      <w:tr w:rsidR="009E700A" w14:paraId="7931FBAF" w14:textId="77777777" w:rsidTr="002E7BA7">
        <w:trPr>
          <w:trHeight w:val="29"/>
        </w:trPr>
        <w:tc>
          <w:tcPr>
            <w:tcW w:w="1848" w:type="dxa"/>
            <w:tcBorders>
              <w:top w:val="nil"/>
              <w:left w:val="single" w:sz="4" w:space="0" w:color="auto"/>
              <w:bottom w:val="nil"/>
              <w:right w:val="single" w:sz="4" w:space="0" w:color="auto"/>
            </w:tcBorders>
            <w:vAlign w:val="center"/>
          </w:tcPr>
          <w:p w14:paraId="03A8A86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515FB7"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D1E9B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FEE8AA"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530B8E5" w14:textId="77777777" w:rsidR="009E700A" w:rsidRPr="001E32DC" w:rsidRDefault="009E700A" w:rsidP="0041690F">
            <w:pPr>
              <w:pStyle w:val="TAC"/>
              <w:rPr>
                <w:szCs w:val="18"/>
                <w:lang w:val="en-US" w:eastAsia="zh-CN"/>
              </w:rPr>
            </w:pPr>
          </w:p>
        </w:tc>
      </w:tr>
      <w:tr w:rsidR="009E700A" w14:paraId="796244E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D91684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94CDF"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E6D6E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CE8E11"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B2D0695" w14:textId="77777777" w:rsidR="009E700A" w:rsidRPr="001E32DC" w:rsidRDefault="009E700A" w:rsidP="0041690F">
            <w:pPr>
              <w:pStyle w:val="TAC"/>
              <w:rPr>
                <w:szCs w:val="18"/>
                <w:lang w:val="en-US" w:eastAsia="zh-CN"/>
              </w:rPr>
            </w:pPr>
          </w:p>
        </w:tc>
      </w:tr>
      <w:tr w:rsidR="009E700A" w14:paraId="288DDE6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9F9B299" w14:textId="77777777" w:rsidR="009E700A" w:rsidRPr="001E32DC" w:rsidRDefault="009E700A" w:rsidP="0041690F">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0B45746C"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029008BD"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ABE24C"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F155AD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4A19A2"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2C6328C" w14:textId="77777777" w:rsidR="009E700A" w:rsidRPr="001E32DC" w:rsidRDefault="009E700A" w:rsidP="0041690F">
            <w:pPr>
              <w:pStyle w:val="TAC"/>
              <w:rPr>
                <w:lang w:val="en-US" w:eastAsia="zh-CN"/>
              </w:rPr>
            </w:pPr>
            <w:r w:rsidRPr="001E32DC">
              <w:rPr>
                <w:szCs w:val="18"/>
                <w:lang w:val="en-US" w:eastAsia="zh-CN"/>
              </w:rPr>
              <w:t>0</w:t>
            </w:r>
          </w:p>
        </w:tc>
      </w:tr>
      <w:tr w:rsidR="009E700A" w14:paraId="3FB1D528" w14:textId="77777777" w:rsidTr="002E7BA7">
        <w:trPr>
          <w:trHeight w:val="29"/>
        </w:trPr>
        <w:tc>
          <w:tcPr>
            <w:tcW w:w="1848" w:type="dxa"/>
            <w:tcBorders>
              <w:top w:val="nil"/>
              <w:left w:val="single" w:sz="4" w:space="0" w:color="auto"/>
              <w:bottom w:val="nil"/>
              <w:right w:val="single" w:sz="4" w:space="0" w:color="auto"/>
            </w:tcBorders>
            <w:vAlign w:val="center"/>
          </w:tcPr>
          <w:p w14:paraId="659A02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5C67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D05B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D0ABC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B900B" w14:textId="77777777" w:rsidR="009E700A" w:rsidRPr="001E32DC" w:rsidRDefault="009E700A" w:rsidP="0041690F">
            <w:pPr>
              <w:pStyle w:val="TAC"/>
              <w:rPr>
                <w:lang w:val="en-US" w:eastAsia="zh-CN"/>
              </w:rPr>
            </w:pPr>
          </w:p>
        </w:tc>
      </w:tr>
      <w:tr w:rsidR="009E700A" w14:paraId="7043E926" w14:textId="77777777" w:rsidTr="002E7BA7">
        <w:trPr>
          <w:trHeight w:val="29"/>
        </w:trPr>
        <w:tc>
          <w:tcPr>
            <w:tcW w:w="1848" w:type="dxa"/>
            <w:tcBorders>
              <w:top w:val="nil"/>
              <w:left w:val="single" w:sz="4" w:space="0" w:color="auto"/>
              <w:bottom w:val="nil"/>
              <w:right w:val="single" w:sz="4" w:space="0" w:color="auto"/>
            </w:tcBorders>
            <w:vAlign w:val="center"/>
          </w:tcPr>
          <w:p w14:paraId="244B2D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31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1B92D"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79D1A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76DF45A" w14:textId="77777777" w:rsidR="009E700A" w:rsidRPr="001E32DC" w:rsidRDefault="009E700A" w:rsidP="0041690F">
            <w:pPr>
              <w:pStyle w:val="TAC"/>
              <w:rPr>
                <w:lang w:val="en-US" w:eastAsia="zh-CN"/>
              </w:rPr>
            </w:pPr>
          </w:p>
        </w:tc>
      </w:tr>
      <w:tr w:rsidR="009E700A" w14:paraId="3F2F6EB4" w14:textId="77777777" w:rsidTr="002E7BA7">
        <w:trPr>
          <w:trHeight w:val="29"/>
        </w:trPr>
        <w:tc>
          <w:tcPr>
            <w:tcW w:w="1848" w:type="dxa"/>
            <w:tcBorders>
              <w:top w:val="nil"/>
              <w:left w:val="single" w:sz="4" w:space="0" w:color="auto"/>
              <w:bottom w:val="nil"/>
              <w:right w:val="single" w:sz="4" w:space="0" w:color="auto"/>
            </w:tcBorders>
            <w:vAlign w:val="center"/>
          </w:tcPr>
          <w:p w14:paraId="7854497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49270F5"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1104390E"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0D7D97"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297E9D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F2AAB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8CA8AA" w14:textId="77777777" w:rsidR="009E700A" w:rsidRPr="001E32DC" w:rsidRDefault="009E700A" w:rsidP="0041690F">
            <w:pPr>
              <w:pStyle w:val="TAC"/>
              <w:rPr>
                <w:lang w:val="en-US" w:eastAsia="zh-CN"/>
              </w:rPr>
            </w:pPr>
            <w:r>
              <w:rPr>
                <w:lang w:val="en-US" w:eastAsia="zh-CN"/>
              </w:rPr>
              <w:t>4 and 5</w:t>
            </w:r>
          </w:p>
        </w:tc>
      </w:tr>
      <w:tr w:rsidR="009E700A" w14:paraId="6E07B1A5" w14:textId="77777777" w:rsidTr="002E7BA7">
        <w:trPr>
          <w:trHeight w:val="29"/>
        </w:trPr>
        <w:tc>
          <w:tcPr>
            <w:tcW w:w="1848" w:type="dxa"/>
            <w:tcBorders>
              <w:top w:val="nil"/>
              <w:left w:val="single" w:sz="4" w:space="0" w:color="auto"/>
              <w:bottom w:val="nil"/>
              <w:right w:val="single" w:sz="4" w:space="0" w:color="auto"/>
            </w:tcBorders>
            <w:vAlign w:val="center"/>
          </w:tcPr>
          <w:p w14:paraId="19B6CD4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EDE7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8714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AF2CB3"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C52C2CA" w14:textId="77777777" w:rsidR="009E700A" w:rsidRPr="001E32DC" w:rsidRDefault="009E700A" w:rsidP="0041690F">
            <w:pPr>
              <w:pStyle w:val="TAC"/>
              <w:rPr>
                <w:lang w:val="en-US" w:eastAsia="zh-CN"/>
              </w:rPr>
            </w:pPr>
          </w:p>
        </w:tc>
      </w:tr>
      <w:tr w:rsidR="009E700A" w14:paraId="5A19012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83707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1CC7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0E3D1"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A0978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EE1DE47" w14:textId="77777777" w:rsidR="009E700A" w:rsidRPr="001E32DC" w:rsidRDefault="009E700A" w:rsidP="0041690F">
            <w:pPr>
              <w:pStyle w:val="TAC"/>
              <w:rPr>
                <w:lang w:val="en-US" w:eastAsia="zh-CN"/>
              </w:rPr>
            </w:pPr>
          </w:p>
        </w:tc>
      </w:tr>
      <w:tr w:rsidR="009E700A" w14:paraId="571BDC0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C4E8B04" w14:textId="77777777" w:rsidR="009E700A" w:rsidRPr="001E32DC" w:rsidRDefault="009E700A" w:rsidP="0041690F">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3C37DB5D"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E7607E"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6D9637"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7F28B104" w14:textId="77777777" w:rsidR="009E700A" w:rsidRPr="001E32DC" w:rsidRDefault="009E700A" w:rsidP="0041690F">
            <w:pPr>
              <w:pStyle w:val="TAC"/>
              <w:rPr>
                <w:lang w:val="en-US" w:eastAsia="zh-CN"/>
              </w:rPr>
            </w:pPr>
            <w:r w:rsidRPr="001E32DC">
              <w:rPr>
                <w:lang w:val="en-US" w:eastAsia="zh-CN"/>
              </w:rPr>
              <w:t>0</w:t>
            </w:r>
          </w:p>
        </w:tc>
      </w:tr>
      <w:tr w:rsidR="009E700A" w14:paraId="11267B5F" w14:textId="77777777" w:rsidTr="002E7BA7">
        <w:trPr>
          <w:trHeight w:val="29"/>
        </w:trPr>
        <w:tc>
          <w:tcPr>
            <w:tcW w:w="1848" w:type="dxa"/>
            <w:tcBorders>
              <w:top w:val="nil"/>
              <w:left w:val="single" w:sz="4" w:space="0" w:color="auto"/>
              <w:bottom w:val="nil"/>
              <w:right w:val="single" w:sz="4" w:space="0" w:color="auto"/>
            </w:tcBorders>
            <w:vAlign w:val="center"/>
          </w:tcPr>
          <w:p w14:paraId="62D45F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2D2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5E9FA"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FE0FA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BAB9957" w14:textId="77777777" w:rsidR="009E700A" w:rsidRPr="001E32DC" w:rsidRDefault="009E700A" w:rsidP="0041690F">
            <w:pPr>
              <w:pStyle w:val="TAC"/>
              <w:rPr>
                <w:lang w:val="en-US" w:eastAsia="zh-CN"/>
              </w:rPr>
            </w:pPr>
          </w:p>
        </w:tc>
      </w:tr>
      <w:tr w:rsidR="009E700A" w14:paraId="45D4B167" w14:textId="77777777" w:rsidTr="002E7BA7">
        <w:trPr>
          <w:trHeight w:val="29"/>
        </w:trPr>
        <w:tc>
          <w:tcPr>
            <w:tcW w:w="1848" w:type="dxa"/>
            <w:tcBorders>
              <w:top w:val="nil"/>
              <w:left w:val="single" w:sz="4" w:space="0" w:color="auto"/>
              <w:bottom w:val="nil"/>
              <w:right w:val="single" w:sz="4" w:space="0" w:color="auto"/>
            </w:tcBorders>
            <w:vAlign w:val="center"/>
          </w:tcPr>
          <w:p w14:paraId="0C579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BD6A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CDDB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F3512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7D5FE5" w14:textId="77777777" w:rsidR="009E700A" w:rsidRPr="001E32DC" w:rsidRDefault="009E700A" w:rsidP="0041690F">
            <w:pPr>
              <w:pStyle w:val="TAC"/>
              <w:rPr>
                <w:lang w:val="en-US" w:eastAsia="zh-CN"/>
              </w:rPr>
            </w:pPr>
          </w:p>
        </w:tc>
      </w:tr>
      <w:tr w:rsidR="009E700A" w14:paraId="0CBF5C5C" w14:textId="77777777" w:rsidTr="002E7BA7">
        <w:trPr>
          <w:trHeight w:val="29"/>
        </w:trPr>
        <w:tc>
          <w:tcPr>
            <w:tcW w:w="1848" w:type="dxa"/>
            <w:tcBorders>
              <w:top w:val="nil"/>
              <w:left w:val="single" w:sz="4" w:space="0" w:color="auto"/>
              <w:bottom w:val="nil"/>
              <w:right w:val="single" w:sz="4" w:space="0" w:color="auto"/>
            </w:tcBorders>
            <w:vAlign w:val="center"/>
          </w:tcPr>
          <w:p w14:paraId="0BA694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0A5B63D" w14:textId="77777777" w:rsidR="009E700A" w:rsidRPr="001E32DC" w:rsidRDefault="009E700A" w:rsidP="0041690F">
            <w:pPr>
              <w:pStyle w:val="TAC"/>
              <w:rPr>
                <w:lang w:val="en-US" w:eastAsia="zh-CN"/>
              </w:rPr>
            </w:pPr>
            <w:r w:rsidRPr="001E32DC">
              <w:rPr>
                <w:lang w:val="en-US" w:eastAsia="zh-CN"/>
              </w:rPr>
              <w:t>CA_n41A-n71A</w:t>
            </w:r>
          </w:p>
          <w:p w14:paraId="404CFAE2" w14:textId="77777777" w:rsidR="009E700A" w:rsidRPr="001E32DC" w:rsidRDefault="009E700A" w:rsidP="0041690F">
            <w:pPr>
              <w:pStyle w:val="TAC"/>
              <w:rPr>
                <w:lang w:val="en-US" w:eastAsia="zh-CN"/>
              </w:rPr>
            </w:pPr>
            <w:r w:rsidRPr="001E32DC">
              <w:rPr>
                <w:lang w:val="en-US" w:eastAsia="zh-CN"/>
              </w:rPr>
              <w:t>CA_n66A-n71A</w:t>
            </w:r>
          </w:p>
          <w:p w14:paraId="644176D5"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E78B533"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CC4DFA"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3D8519A" w14:textId="77777777" w:rsidR="009E700A" w:rsidRPr="001E32DC" w:rsidRDefault="009E700A" w:rsidP="0041690F">
            <w:pPr>
              <w:pStyle w:val="TAC"/>
              <w:rPr>
                <w:lang w:val="en-US" w:eastAsia="zh-CN"/>
              </w:rPr>
            </w:pPr>
            <w:r w:rsidRPr="001E32DC">
              <w:rPr>
                <w:lang w:val="en-US" w:eastAsia="zh-CN"/>
              </w:rPr>
              <w:t>1</w:t>
            </w:r>
          </w:p>
        </w:tc>
      </w:tr>
      <w:tr w:rsidR="009E700A" w14:paraId="5366F91E" w14:textId="77777777" w:rsidTr="002E7BA7">
        <w:trPr>
          <w:trHeight w:val="29"/>
        </w:trPr>
        <w:tc>
          <w:tcPr>
            <w:tcW w:w="1848" w:type="dxa"/>
            <w:tcBorders>
              <w:top w:val="nil"/>
              <w:left w:val="single" w:sz="4" w:space="0" w:color="auto"/>
              <w:bottom w:val="nil"/>
              <w:right w:val="single" w:sz="4" w:space="0" w:color="auto"/>
            </w:tcBorders>
            <w:vAlign w:val="center"/>
          </w:tcPr>
          <w:p w14:paraId="2446FF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D6E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49DC9"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E5F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301A1F" w14:textId="77777777" w:rsidR="009E700A" w:rsidRPr="001E32DC" w:rsidRDefault="009E700A" w:rsidP="0041690F">
            <w:pPr>
              <w:pStyle w:val="TAC"/>
              <w:rPr>
                <w:lang w:val="en-US" w:eastAsia="zh-CN"/>
              </w:rPr>
            </w:pPr>
          </w:p>
        </w:tc>
      </w:tr>
      <w:tr w:rsidR="009E700A" w14:paraId="60F4044F" w14:textId="77777777" w:rsidTr="002E7BA7">
        <w:trPr>
          <w:trHeight w:val="29"/>
        </w:trPr>
        <w:tc>
          <w:tcPr>
            <w:tcW w:w="1848" w:type="dxa"/>
            <w:tcBorders>
              <w:top w:val="nil"/>
              <w:left w:val="single" w:sz="4" w:space="0" w:color="auto"/>
              <w:bottom w:val="nil"/>
              <w:right w:val="single" w:sz="4" w:space="0" w:color="auto"/>
            </w:tcBorders>
            <w:vAlign w:val="center"/>
          </w:tcPr>
          <w:p w14:paraId="306FD6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7C4E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FC6CE"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DA9F6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9223910" w14:textId="77777777" w:rsidR="009E700A" w:rsidRPr="001E32DC" w:rsidRDefault="009E700A" w:rsidP="0041690F">
            <w:pPr>
              <w:pStyle w:val="TAC"/>
              <w:rPr>
                <w:lang w:val="en-US" w:eastAsia="zh-CN"/>
              </w:rPr>
            </w:pPr>
          </w:p>
        </w:tc>
      </w:tr>
      <w:tr w:rsidR="009E700A" w14:paraId="68CB2532" w14:textId="77777777" w:rsidTr="002E7BA7">
        <w:trPr>
          <w:trHeight w:val="29"/>
        </w:trPr>
        <w:tc>
          <w:tcPr>
            <w:tcW w:w="1848" w:type="dxa"/>
            <w:tcBorders>
              <w:top w:val="nil"/>
              <w:left w:val="single" w:sz="4" w:space="0" w:color="auto"/>
              <w:bottom w:val="nil"/>
              <w:right w:val="single" w:sz="4" w:space="0" w:color="auto"/>
            </w:tcBorders>
            <w:vAlign w:val="center"/>
          </w:tcPr>
          <w:p w14:paraId="0C56415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4146224" w14:textId="77777777" w:rsidR="009E700A" w:rsidRPr="001E32DC" w:rsidRDefault="009E700A" w:rsidP="0041690F">
            <w:pPr>
              <w:pStyle w:val="TAC"/>
              <w:rPr>
                <w:lang w:val="en-US" w:eastAsia="zh-CN"/>
              </w:rPr>
            </w:pPr>
            <w:r w:rsidRPr="001E32DC">
              <w:rPr>
                <w:lang w:val="en-US" w:eastAsia="zh-CN"/>
              </w:rPr>
              <w:t>CA_n41A-n71A</w:t>
            </w:r>
          </w:p>
          <w:p w14:paraId="7D05F53D" w14:textId="77777777" w:rsidR="009E700A" w:rsidRPr="001E32DC" w:rsidRDefault="009E700A" w:rsidP="0041690F">
            <w:pPr>
              <w:pStyle w:val="TAC"/>
              <w:rPr>
                <w:lang w:val="en-US" w:eastAsia="zh-CN"/>
              </w:rPr>
            </w:pPr>
            <w:r w:rsidRPr="001E32DC">
              <w:rPr>
                <w:lang w:val="en-US" w:eastAsia="zh-CN"/>
              </w:rPr>
              <w:t>CA_n66A-n71A</w:t>
            </w:r>
          </w:p>
          <w:p w14:paraId="689E1028"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2DEB7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217CD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0BEF508" w14:textId="77777777" w:rsidR="009E700A" w:rsidRPr="001E32DC" w:rsidRDefault="009E700A" w:rsidP="0041690F">
            <w:pPr>
              <w:pStyle w:val="TAC"/>
              <w:rPr>
                <w:lang w:val="en-US" w:eastAsia="zh-CN"/>
              </w:rPr>
            </w:pPr>
            <w:r>
              <w:rPr>
                <w:lang w:val="en-US" w:eastAsia="zh-CN"/>
              </w:rPr>
              <w:t>4 and 5</w:t>
            </w:r>
          </w:p>
        </w:tc>
      </w:tr>
      <w:tr w:rsidR="009E700A" w14:paraId="376C8052" w14:textId="77777777" w:rsidTr="002E7BA7">
        <w:trPr>
          <w:trHeight w:val="29"/>
        </w:trPr>
        <w:tc>
          <w:tcPr>
            <w:tcW w:w="1848" w:type="dxa"/>
            <w:tcBorders>
              <w:top w:val="nil"/>
              <w:left w:val="single" w:sz="4" w:space="0" w:color="auto"/>
              <w:bottom w:val="nil"/>
              <w:right w:val="single" w:sz="4" w:space="0" w:color="auto"/>
            </w:tcBorders>
            <w:vAlign w:val="center"/>
          </w:tcPr>
          <w:p w14:paraId="545EE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700D2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CC7C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A9B32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49C08B" w14:textId="77777777" w:rsidR="009E700A" w:rsidRPr="001E32DC" w:rsidRDefault="009E700A" w:rsidP="0041690F">
            <w:pPr>
              <w:pStyle w:val="TAC"/>
              <w:rPr>
                <w:lang w:val="en-US" w:eastAsia="zh-CN"/>
              </w:rPr>
            </w:pPr>
          </w:p>
        </w:tc>
      </w:tr>
      <w:tr w:rsidR="009E700A" w14:paraId="6D31D3B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8838BE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99F2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BC3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C8E57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217FC2C" w14:textId="77777777" w:rsidR="009E700A" w:rsidRPr="001E32DC" w:rsidRDefault="009E700A" w:rsidP="0041690F">
            <w:pPr>
              <w:pStyle w:val="TAC"/>
              <w:rPr>
                <w:lang w:val="en-US" w:eastAsia="zh-CN"/>
              </w:rPr>
            </w:pPr>
          </w:p>
        </w:tc>
      </w:tr>
      <w:tr w:rsidR="009E700A" w14:paraId="3C8488B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B93E202" w14:textId="77777777" w:rsidR="009E700A" w:rsidRPr="001E32DC" w:rsidRDefault="009E700A" w:rsidP="0041690F">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63523F11"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4A4EEF"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C305E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4AC68260" w14:textId="77777777" w:rsidR="009E700A" w:rsidRPr="001E32DC" w:rsidRDefault="009E700A" w:rsidP="0041690F">
            <w:pPr>
              <w:pStyle w:val="TAC"/>
              <w:rPr>
                <w:lang w:val="en-US" w:eastAsia="zh-CN"/>
              </w:rPr>
            </w:pPr>
            <w:r w:rsidRPr="001E32DC">
              <w:rPr>
                <w:lang w:val="en-US" w:eastAsia="zh-CN"/>
              </w:rPr>
              <w:t>0</w:t>
            </w:r>
          </w:p>
        </w:tc>
      </w:tr>
      <w:tr w:rsidR="009E700A" w14:paraId="19BE7530" w14:textId="77777777" w:rsidTr="002E7BA7">
        <w:trPr>
          <w:trHeight w:val="29"/>
        </w:trPr>
        <w:tc>
          <w:tcPr>
            <w:tcW w:w="1848" w:type="dxa"/>
            <w:tcBorders>
              <w:top w:val="nil"/>
              <w:left w:val="single" w:sz="4" w:space="0" w:color="auto"/>
              <w:bottom w:val="nil"/>
              <w:right w:val="single" w:sz="4" w:space="0" w:color="auto"/>
            </w:tcBorders>
            <w:vAlign w:val="center"/>
          </w:tcPr>
          <w:p w14:paraId="437CFD1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D0723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2B5D8" w14:textId="77777777" w:rsidR="009E700A" w:rsidRPr="001E32DC" w:rsidRDefault="009E700A" w:rsidP="0041690F">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66C3A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26CF9F8" w14:textId="77777777" w:rsidR="009E700A" w:rsidRPr="001E32DC" w:rsidRDefault="009E700A" w:rsidP="0041690F">
            <w:pPr>
              <w:pStyle w:val="TAC"/>
              <w:rPr>
                <w:lang w:val="en-US" w:eastAsia="zh-CN"/>
              </w:rPr>
            </w:pPr>
          </w:p>
        </w:tc>
      </w:tr>
      <w:tr w:rsidR="009E700A" w14:paraId="2FCC7FDD" w14:textId="77777777" w:rsidTr="002E7BA7">
        <w:trPr>
          <w:trHeight w:val="29"/>
        </w:trPr>
        <w:tc>
          <w:tcPr>
            <w:tcW w:w="1848" w:type="dxa"/>
            <w:tcBorders>
              <w:top w:val="nil"/>
              <w:left w:val="single" w:sz="4" w:space="0" w:color="auto"/>
              <w:bottom w:val="nil"/>
              <w:right w:val="single" w:sz="4" w:space="0" w:color="auto"/>
            </w:tcBorders>
            <w:vAlign w:val="center"/>
          </w:tcPr>
          <w:p w14:paraId="3AA280F7"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73A44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5A621" w14:textId="77777777" w:rsidR="009E700A" w:rsidRPr="001E32DC" w:rsidRDefault="009E700A" w:rsidP="0041690F">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73225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FA5CF2" w14:textId="77777777" w:rsidR="009E700A" w:rsidRPr="001E32DC" w:rsidRDefault="009E700A" w:rsidP="0041690F">
            <w:pPr>
              <w:pStyle w:val="TAC"/>
              <w:rPr>
                <w:lang w:val="en-US" w:eastAsia="zh-CN"/>
              </w:rPr>
            </w:pPr>
          </w:p>
        </w:tc>
      </w:tr>
      <w:tr w:rsidR="009E700A" w14:paraId="486711C4" w14:textId="77777777" w:rsidTr="002E7BA7">
        <w:trPr>
          <w:trHeight w:val="29"/>
        </w:trPr>
        <w:tc>
          <w:tcPr>
            <w:tcW w:w="1848" w:type="dxa"/>
            <w:tcBorders>
              <w:top w:val="nil"/>
              <w:left w:val="single" w:sz="4" w:space="0" w:color="auto"/>
              <w:bottom w:val="nil"/>
              <w:right w:val="single" w:sz="4" w:space="0" w:color="auto"/>
            </w:tcBorders>
            <w:vAlign w:val="center"/>
          </w:tcPr>
          <w:p w14:paraId="53521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D098D8" w14:textId="77777777" w:rsidR="009E700A" w:rsidRPr="001E32DC" w:rsidRDefault="009E700A" w:rsidP="0041690F">
            <w:pPr>
              <w:pStyle w:val="TAC"/>
              <w:rPr>
                <w:lang w:val="en-US" w:eastAsia="zh-CN"/>
              </w:rPr>
            </w:pPr>
            <w:r w:rsidRPr="001E32DC">
              <w:rPr>
                <w:lang w:val="en-US" w:eastAsia="zh-CN"/>
              </w:rPr>
              <w:t>CA_n41A-n71A</w:t>
            </w:r>
          </w:p>
          <w:p w14:paraId="7384599A" w14:textId="77777777" w:rsidR="009E700A" w:rsidRPr="001E32DC" w:rsidRDefault="009E700A" w:rsidP="0041690F">
            <w:pPr>
              <w:pStyle w:val="TAC"/>
              <w:rPr>
                <w:lang w:val="en-US" w:eastAsia="zh-CN"/>
              </w:rPr>
            </w:pPr>
            <w:r w:rsidRPr="001E32DC">
              <w:rPr>
                <w:lang w:val="en-US" w:eastAsia="zh-CN"/>
              </w:rPr>
              <w:t>CA_n66A-n71A</w:t>
            </w:r>
          </w:p>
          <w:p w14:paraId="376E5F8F"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054B91C"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4E179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7EB4947" w14:textId="77777777" w:rsidR="009E700A" w:rsidRPr="001E32DC" w:rsidRDefault="009E700A" w:rsidP="0041690F">
            <w:pPr>
              <w:pStyle w:val="TAC"/>
              <w:rPr>
                <w:szCs w:val="18"/>
                <w:lang w:val="en-US" w:eastAsia="zh-CN"/>
              </w:rPr>
            </w:pPr>
            <w:r w:rsidRPr="001E32DC">
              <w:rPr>
                <w:szCs w:val="18"/>
                <w:lang w:val="en-US" w:eastAsia="zh-CN"/>
              </w:rPr>
              <w:t>1</w:t>
            </w:r>
          </w:p>
        </w:tc>
      </w:tr>
      <w:tr w:rsidR="009E700A" w14:paraId="048F8945" w14:textId="77777777" w:rsidTr="002E7BA7">
        <w:trPr>
          <w:trHeight w:val="29"/>
        </w:trPr>
        <w:tc>
          <w:tcPr>
            <w:tcW w:w="1848" w:type="dxa"/>
            <w:tcBorders>
              <w:top w:val="nil"/>
              <w:left w:val="single" w:sz="4" w:space="0" w:color="auto"/>
              <w:bottom w:val="nil"/>
              <w:right w:val="single" w:sz="4" w:space="0" w:color="auto"/>
            </w:tcBorders>
            <w:vAlign w:val="center"/>
          </w:tcPr>
          <w:p w14:paraId="352178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14C5F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C21BA"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A6937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752816" w14:textId="77777777" w:rsidR="009E700A" w:rsidRPr="001E32DC" w:rsidRDefault="009E700A" w:rsidP="0041690F">
            <w:pPr>
              <w:pStyle w:val="TAC"/>
              <w:rPr>
                <w:szCs w:val="18"/>
                <w:lang w:val="en-US" w:eastAsia="zh-CN"/>
              </w:rPr>
            </w:pPr>
          </w:p>
        </w:tc>
      </w:tr>
      <w:tr w:rsidR="009E700A" w14:paraId="4732C6AC" w14:textId="77777777" w:rsidTr="002E7BA7">
        <w:trPr>
          <w:trHeight w:val="29"/>
        </w:trPr>
        <w:tc>
          <w:tcPr>
            <w:tcW w:w="1848" w:type="dxa"/>
            <w:tcBorders>
              <w:top w:val="nil"/>
              <w:left w:val="single" w:sz="4" w:space="0" w:color="auto"/>
              <w:bottom w:val="nil"/>
              <w:right w:val="single" w:sz="4" w:space="0" w:color="auto"/>
            </w:tcBorders>
            <w:vAlign w:val="center"/>
          </w:tcPr>
          <w:p w14:paraId="1191D5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AB6F7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025D0"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7608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DEC4DA" w14:textId="77777777" w:rsidR="009E700A" w:rsidRPr="001E32DC" w:rsidRDefault="009E700A" w:rsidP="0041690F">
            <w:pPr>
              <w:pStyle w:val="TAC"/>
              <w:rPr>
                <w:szCs w:val="18"/>
                <w:lang w:val="en-US" w:eastAsia="zh-CN"/>
              </w:rPr>
            </w:pPr>
          </w:p>
        </w:tc>
      </w:tr>
      <w:tr w:rsidR="009E700A" w14:paraId="1BC8A0E0" w14:textId="77777777" w:rsidTr="002E7BA7">
        <w:trPr>
          <w:trHeight w:val="29"/>
        </w:trPr>
        <w:tc>
          <w:tcPr>
            <w:tcW w:w="1848" w:type="dxa"/>
            <w:tcBorders>
              <w:top w:val="nil"/>
              <w:left w:val="single" w:sz="4" w:space="0" w:color="auto"/>
              <w:bottom w:val="nil"/>
              <w:right w:val="single" w:sz="4" w:space="0" w:color="auto"/>
            </w:tcBorders>
            <w:vAlign w:val="center"/>
          </w:tcPr>
          <w:p w14:paraId="01FC886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009C20A" w14:textId="77777777" w:rsidR="009E700A" w:rsidRPr="001E32DC" w:rsidRDefault="009E700A" w:rsidP="0041690F">
            <w:pPr>
              <w:pStyle w:val="TAC"/>
              <w:rPr>
                <w:lang w:val="en-US" w:eastAsia="zh-CN"/>
              </w:rPr>
            </w:pPr>
            <w:r w:rsidRPr="001E32DC">
              <w:rPr>
                <w:lang w:val="en-US" w:eastAsia="zh-CN"/>
              </w:rPr>
              <w:t>CA_n41A-n71A</w:t>
            </w:r>
          </w:p>
          <w:p w14:paraId="2165E5AF" w14:textId="77777777" w:rsidR="009E700A" w:rsidRPr="001E32DC" w:rsidRDefault="009E700A" w:rsidP="0041690F">
            <w:pPr>
              <w:pStyle w:val="TAC"/>
              <w:rPr>
                <w:lang w:val="en-US" w:eastAsia="zh-CN"/>
              </w:rPr>
            </w:pPr>
            <w:r w:rsidRPr="001E32DC">
              <w:rPr>
                <w:lang w:val="en-US" w:eastAsia="zh-CN"/>
              </w:rPr>
              <w:t>CA_n66A-n71A</w:t>
            </w:r>
          </w:p>
          <w:p w14:paraId="5D293234" w14:textId="77777777" w:rsidR="009E700A" w:rsidRDefault="009E700A" w:rsidP="0041690F">
            <w:pPr>
              <w:pStyle w:val="TAC"/>
              <w:rPr>
                <w:lang w:val="en-US" w:eastAsia="zh-CN"/>
              </w:rPr>
            </w:pPr>
            <w:r w:rsidRPr="001E32DC">
              <w:rPr>
                <w:lang w:val="en-US" w:eastAsia="zh-CN"/>
              </w:rPr>
              <w:t>CA_n41A-n66A</w:t>
            </w:r>
          </w:p>
          <w:p w14:paraId="1077E79C" w14:textId="77777777" w:rsidR="009E700A" w:rsidRPr="001E32DC" w:rsidRDefault="009E700A" w:rsidP="0041690F">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62FD02A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5C406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11F6092" w14:textId="77777777" w:rsidR="009E700A" w:rsidRPr="001E32DC" w:rsidRDefault="009E700A" w:rsidP="0041690F">
            <w:pPr>
              <w:pStyle w:val="TAC"/>
              <w:rPr>
                <w:szCs w:val="18"/>
                <w:lang w:val="en-US" w:eastAsia="zh-CN"/>
              </w:rPr>
            </w:pPr>
            <w:r>
              <w:rPr>
                <w:lang w:val="en-US" w:eastAsia="zh-CN"/>
              </w:rPr>
              <w:t>4 and 5</w:t>
            </w:r>
          </w:p>
        </w:tc>
      </w:tr>
      <w:tr w:rsidR="009E700A" w14:paraId="1CEE54DB" w14:textId="77777777" w:rsidTr="002E7BA7">
        <w:trPr>
          <w:trHeight w:val="29"/>
        </w:trPr>
        <w:tc>
          <w:tcPr>
            <w:tcW w:w="1848" w:type="dxa"/>
            <w:tcBorders>
              <w:top w:val="nil"/>
              <w:left w:val="single" w:sz="4" w:space="0" w:color="auto"/>
              <w:bottom w:val="nil"/>
              <w:right w:val="single" w:sz="4" w:space="0" w:color="auto"/>
            </w:tcBorders>
            <w:vAlign w:val="center"/>
          </w:tcPr>
          <w:p w14:paraId="7AD071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8E5B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41A4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174C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F9E5B6" w14:textId="77777777" w:rsidR="009E700A" w:rsidRPr="001E32DC" w:rsidRDefault="009E700A" w:rsidP="0041690F">
            <w:pPr>
              <w:pStyle w:val="TAC"/>
              <w:rPr>
                <w:szCs w:val="18"/>
                <w:lang w:val="en-US" w:eastAsia="zh-CN"/>
              </w:rPr>
            </w:pPr>
          </w:p>
        </w:tc>
      </w:tr>
      <w:tr w:rsidR="009E700A" w14:paraId="6FAC586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E3A11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CF8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38300"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B4598C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02D4DA" w14:textId="77777777" w:rsidR="009E700A" w:rsidRPr="001E32DC" w:rsidRDefault="009E700A" w:rsidP="0041690F">
            <w:pPr>
              <w:pStyle w:val="TAC"/>
              <w:rPr>
                <w:szCs w:val="18"/>
                <w:lang w:val="en-US" w:eastAsia="zh-CN"/>
              </w:rPr>
            </w:pPr>
          </w:p>
        </w:tc>
      </w:tr>
      <w:tr w:rsidR="009E700A" w14:paraId="2FDFB873" w14:textId="77777777" w:rsidTr="002E7BA7">
        <w:trPr>
          <w:trHeight w:val="29"/>
        </w:trPr>
        <w:tc>
          <w:tcPr>
            <w:tcW w:w="1848" w:type="dxa"/>
            <w:tcBorders>
              <w:top w:val="nil"/>
              <w:left w:val="single" w:sz="4" w:space="0" w:color="auto"/>
              <w:bottom w:val="nil"/>
              <w:right w:val="single" w:sz="4" w:space="0" w:color="auto"/>
            </w:tcBorders>
            <w:vAlign w:val="center"/>
          </w:tcPr>
          <w:p w14:paraId="41C863E0" w14:textId="77777777" w:rsidR="009E700A" w:rsidRPr="001E32DC" w:rsidRDefault="009E700A" w:rsidP="0041690F">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3FAC56FA" w14:textId="77777777" w:rsidR="009E700A" w:rsidRPr="001E32DC" w:rsidRDefault="009E700A" w:rsidP="0041690F">
            <w:pPr>
              <w:pStyle w:val="TAC"/>
              <w:rPr>
                <w:lang w:val="en-US"/>
              </w:rPr>
            </w:pPr>
            <w:r w:rsidRPr="001E32DC">
              <w:rPr>
                <w:lang w:val="en-US"/>
              </w:rPr>
              <w:t>CA_n41A-n66A</w:t>
            </w:r>
          </w:p>
          <w:p w14:paraId="51917D0D" w14:textId="77777777" w:rsidR="009E700A" w:rsidRPr="001E32DC" w:rsidRDefault="009E700A" w:rsidP="0041690F">
            <w:pPr>
              <w:pStyle w:val="TAC"/>
              <w:rPr>
                <w:lang w:val="en-US"/>
              </w:rPr>
            </w:pPr>
            <w:r w:rsidRPr="001E32DC">
              <w:rPr>
                <w:lang w:val="en-US"/>
              </w:rPr>
              <w:t>CA_n41A-n77A</w:t>
            </w:r>
          </w:p>
          <w:p w14:paraId="55773975"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E42042"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B66D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48A11F5"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64E0738" w14:textId="77777777" w:rsidTr="002E7BA7">
        <w:trPr>
          <w:trHeight w:val="29"/>
        </w:trPr>
        <w:tc>
          <w:tcPr>
            <w:tcW w:w="1848" w:type="dxa"/>
            <w:tcBorders>
              <w:top w:val="nil"/>
              <w:left w:val="single" w:sz="4" w:space="0" w:color="auto"/>
              <w:bottom w:val="nil"/>
              <w:right w:val="single" w:sz="4" w:space="0" w:color="auto"/>
            </w:tcBorders>
            <w:vAlign w:val="center"/>
          </w:tcPr>
          <w:p w14:paraId="34B3E27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4034B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6E2238"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23A17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F684B7" w14:textId="77777777" w:rsidR="009E700A" w:rsidRPr="001E32DC" w:rsidRDefault="009E700A" w:rsidP="0041690F">
            <w:pPr>
              <w:pStyle w:val="TAC"/>
              <w:rPr>
                <w:lang w:val="en-US" w:eastAsia="zh-CN"/>
              </w:rPr>
            </w:pPr>
          </w:p>
        </w:tc>
      </w:tr>
      <w:tr w:rsidR="009E700A" w14:paraId="4B0DB732" w14:textId="77777777" w:rsidTr="002E7BA7">
        <w:trPr>
          <w:trHeight w:val="29"/>
        </w:trPr>
        <w:tc>
          <w:tcPr>
            <w:tcW w:w="1848" w:type="dxa"/>
            <w:tcBorders>
              <w:top w:val="nil"/>
              <w:left w:val="single" w:sz="4" w:space="0" w:color="auto"/>
              <w:bottom w:val="nil"/>
              <w:right w:val="single" w:sz="4" w:space="0" w:color="auto"/>
            </w:tcBorders>
            <w:vAlign w:val="center"/>
          </w:tcPr>
          <w:p w14:paraId="3A77C5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FE6DE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FF3D35"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DC246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6E1AF9" w14:textId="77777777" w:rsidR="009E700A" w:rsidRPr="001E32DC" w:rsidRDefault="009E700A" w:rsidP="0041690F">
            <w:pPr>
              <w:pStyle w:val="TAC"/>
              <w:rPr>
                <w:lang w:val="en-US" w:eastAsia="zh-CN"/>
              </w:rPr>
            </w:pPr>
          </w:p>
        </w:tc>
      </w:tr>
      <w:tr w:rsidR="009E700A" w14:paraId="7D8708EE" w14:textId="77777777" w:rsidTr="002E7BA7">
        <w:trPr>
          <w:trHeight w:val="29"/>
        </w:trPr>
        <w:tc>
          <w:tcPr>
            <w:tcW w:w="1848" w:type="dxa"/>
            <w:tcBorders>
              <w:top w:val="nil"/>
              <w:left w:val="single" w:sz="4" w:space="0" w:color="auto"/>
              <w:bottom w:val="nil"/>
              <w:right w:val="single" w:sz="4" w:space="0" w:color="auto"/>
            </w:tcBorders>
            <w:vAlign w:val="center"/>
          </w:tcPr>
          <w:p w14:paraId="6839D300"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D609F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1F5A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FA22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40EF983" w14:textId="77777777" w:rsidR="009E700A" w:rsidRPr="001E32DC" w:rsidRDefault="009E700A" w:rsidP="0041690F">
            <w:pPr>
              <w:pStyle w:val="TAC"/>
              <w:rPr>
                <w:lang w:val="en-US" w:eastAsia="zh-CN"/>
              </w:rPr>
            </w:pPr>
            <w:r w:rsidRPr="001E32DC">
              <w:rPr>
                <w:lang w:val="en-US" w:eastAsia="zh-CN"/>
              </w:rPr>
              <w:t>1</w:t>
            </w:r>
          </w:p>
        </w:tc>
      </w:tr>
      <w:tr w:rsidR="009E700A" w14:paraId="7BAD8BEA" w14:textId="77777777" w:rsidTr="002E7BA7">
        <w:trPr>
          <w:trHeight w:val="29"/>
        </w:trPr>
        <w:tc>
          <w:tcPr>
            <w:tcW w:w="1848" w:type="dxa"/>
            <w:tcBorders>
              <w:top w:val="nil"/>
              <w:left w:val="single" w:sz="4" w:space="0" w:color="auto"/>
              <w:bottom w:val="nil"/>
              <w:right w:val="single" w:sz="4" w:space="0" w:color="auto"/>
            </w:tcBorders>
            <w:vAlign w:val="center"/>
          </w:tcPr>
          <w:p w14:paraId="406E8A6C"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6BC123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8496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84DC8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0C372C" w14:textId="77777777" w:rsidR="009E700A" w:rsidRPr="001E32DC" w:rsidRDefault="009E700A" w:rsidP="0041690F">
            <w:pPr>
              <w:pStyle w:val="TAC"/>
              <w:rPr>
                <w:lang w:val="en-US" w:eastAsia="zh-CN"/>
              </w:rPr>
            </w:pPr>
          </w:p>
        </w:tc>
      </w:tr>
      <w:tr w:rsidR="009E700A" w14:paraId="73DDF621" w14:textId="77777777" w:rsidTr="002E7BA7">
        <w:trPr>
          <w:trHeight w:val="29"/>
        </w:trPr>
        <w:tc>
          <w:tcPr>
            <w:tcW w:w="1848" w:type="dxa"/>
            <w:tcBorders>
              <w:top w:val="nil"/>
              <w:left w:val="single" w:sz="4" w:space="0" w:color="auto"/>
              <w:bottom w:val="nil"/>
              <w:right w:val="single" w:sz="4" w:space="0" w:color="auto"/>
            </w:tcBorders>
            <w:vAlign w:val="center"/>
          </w:tcPr>
          <w:p w14:paraId="4BDD96C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EEF2DF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EB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2F38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931D76" w14:textId="77777777" w:rsidR="009E700A" w:rsidRPr="001E32DC" w:rsidRDefault="009E700A" w:rsidP="0041690F">
            <w:pPr>
              <w:pStyle w:val="TAC"/>
              <w:rPr>
                <w:lang w:val="en-US" w:eastAsia="zh-CN"/>
              </w:rPr>
            </w:pPr>
          </w:p>
        </w:tc>
      </w:tr>
      <w:tr w:rsidR="009E700A" w14:paraId="2E0532CC" w14:textId="77777777" w:rsidTr="002E7BA7">
        <w:trPr>
          <w:trHeight w:val="29"/>
        </w:trPr>
        <w:tc>
          <w:tcPr>
            <w:tcW w:w="1848" w:type="dxa"/>
            <w:tcBorders>
              <w:top w:val="nil"/>
              <w:left w:val="single" w:sz="4" w:space="0" w:color="auto"/>
              <w:bottom w:val="nil"/>
              <w:right w:val="single" w:sz="4" w:space="0" w:color="auto"/>
            </w:tcBorders>
            <w:vAlign w:val="center"/>
          </w:tcPr>
          <w:p w14:paraId="25384E05"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7C15DD5F" w14:textId="77777777" w:rsidR="009E700A" w:rsidRPr="001E32DC" w:rsidRDefault="009E700A" w:rsidP="0041690F">
            <w:pPr>
              <w:pStyle w:val="TAC"/>
              <w:rPr>
                <w:lang w:val="en-US"/>
              </w:rPr>
            </w:pPr>
            <w:r w:rsidRPr="001E32DC">
              <w:rPr>
                <w:lang w:val="en-US"/>
              </w:rPr>
              <w:t>CA_n41A-n66A</w:t>
            </w:r>
          </w:p>
          <w:p w14:paraId="6DDA7142" w14:textId="77777777" w:rsidR="009E700A" w:rsidRPr="001E32DC" w:rsidRDefault="009E700A" w:rsidP="0041690F">
            <w:pPr>
              <w:pStyle w:val="TAC"/>
              <w:rPr>
                <w:lang w:val="en-US"/>
              </w:rPr>
            </w:pPr>
            <w:r w:rsidRPr="001E32DC">
              <w:rPr>
                <w:lang w:val="en-US"/>
              </w:rPr>
              <w:t>CA_n41A-n77A</w:t>
            </w:r>
          </w:p>
          <w:p w14:paraId="7037D29B"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897783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EBFC8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9445888" w14:textId="77777777" w:rsidR="009E700A" w:rsidRPr="001E32DC" w:rsidRDefault="009E700A" w:rsidP="0041690F">
            <w:pPr>
              <w:pStyle w:val="TAC"/>
              <w:rPr>
                <w:lang w:val="en-US" w:eastAsia="zh-CN"/>
              </w:rPr>
            </w:pPr>
            <w:r>
              <w:rPr>
                <w:lang w:val="en-US" w:eastAsia="zh-CN"/>
              </w:rPr>
              <w:t>4 and 5</w:t>
            </w:r>
          </w:p>
        </w:tc>
      </w:tr>
      <w:tr w:rsidR="009E700A" w14:paraId="5536B878" w14:textId="77777777" w:rsidTr="002E7BA7">
        <w:trPr>
          <w:trHeight w:val="29"/>
        </w:trPr>
        <w:tc>
          <w:tcPr>
            <w:tcW w:w="1848" w:type="dxa"/>
            <w:tcBorders>
              <w:top w:val="nil"/>
              <w:left w:val="single" w:sz="4" w:space="0" w:color="auto"/>
              <w:bottom w:val="nil"/>
              <w:right w:val="single" w:sz="4" w:space="0" w:color="auto"/>
            </w:tcBorders>
            <w:vAlign w:val="center"/>
          </w:tcPr>
          <w:p w14:paraId="187A8A56"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019D0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3929D"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CC71E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B3B18E3" w14:textId="77777777" w:rsidR="009E700A" w:rsidRPr="001E32DC" w:rsidRDefault="009E700A" w:rsidP="0041690F">
            <w:pPr>
              <w:pStyle w:val="TAC"/>
              <w:rPr>
                <w:lang w:val="en-US" w:eastAsia="zh-CN"/>
              </w:rPr>
            </w:pPr>
          </w:p>
        </w:tc>
      </w:tr>
      <w:tr w:rsidR="009E700A" w14:paraId="1C299F3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F4FC51D"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49A4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A617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EA56D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1267EC" w14:textId="77777777" w:rsidR="009E700A" w:rsidRPr="001E32DC" w:rsidRDefault="009E700A" w:rsidP="0041690F">
            <w:pPr>
              <w:pStyle w:val="TAC"/>
              <w:rPr>
                <w:lang w:val="en-US" w:eastAsia="zh-CN"/>
              </w:rPr>
            </w:pPr>
          </w:p>
        </w:tc>
      </w:tr>
      <w:tr w:rsidR="009E700A" w14:paraId="55CD7D57" w14:textId="77777777" w:rsidTr="002E7BA7">
        <w:trPr>
          <w:trHeight w:val="29"/>
        </w:trPr>
        <w:tc>
          <w:tcPr>
            <w:tcW w:w="1848" w:type="dxa"/>
            <w:tcBorders>
              <w:top w:val="nil"/>
              <w:left w:val="single" w:sz="4" w:space="0" w:color="auto"/>
              <w:bottom w:val="nil"/>
              <w:right w:val="single" w:sz="4" w:space="0" w:color="auto"/>
            </w:tcBorders>
            <w:vAlign w:val="center"/>
          </w:tcPr>
          <w:p w14:paraId="03CD58E6" w14:textId="77777777" w:rsidR="009E700A" w:rsidRPr="001E32DC" w:rsidRDefault="009E700A" w:rsidP="0041690F">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77D81C35" w14:textId="702AEF05"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38BF2759" w14:textId="3A207DBD"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1855522F"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C3E882E"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FAFB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890CB2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33EBB26" w14:textId="77777777" w:rsidTr="002E7BA7">
        <w:trPr>
          <w:trHeight w:val="29"/>
        </w:trPr>
        <w:tc>
          <w:tcPr>
            <w:tcW w:w="1848" w:type="dxa"/>
            <w:tcBorders>
              <w:top w:val="nil"/>
              <w:left w:val="single" w:sz="4" w:space="0" w:color="auto"/>
              <w:bottom w:val="nil"/>
              <w:right w:val="single" w:sz="4" w:space="0" w:color="auto"/>
            </w:tcBorders>
            <w:vAlign w:val="center"/>
          </w:tcPr>
          <w:p w14:paraId="474E4FF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25E9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BA2D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6683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CA201D" w14:textId="77777777" w:rsidR="009E700A" w:rsidRPr="001E32DC" w:rsidRDefault="009E700A" w:rsidP="0041690F">
            <w:pPr>
              <w:pStyle w:val="TAC"/>
              <w:rPr>
                <w:lang w:val="en-US" w:eastAsia="zh-CN"/>
              </w:rPr>
            </w:pPr>
          </w:p>
        </w:tc>
      </w:tr>
      <w:tr w:rsidR="009E700A" w14:paraId="58A2E3BD" w14:textId="77777777" w:rsidTr="002E7BA7">
        <w:trPr>
          <w:trHeight w:val="29"/>
        </w:trPr>
        <w:tc>
          <w:tcPr>
            <w:tcW w:w="1848" w:type="dxa"/>
            <w:tcBorders>
              <w:top w:val="nil"/>
              <w:left w:val="single" w:sz="4" w:space="0" w:color="auto"/>
              <w:bottom w:val="nil"/>
              <w:right w:val="single" w:sz="4" w:space="0" w:color="auto"/>
            </w:tcBorders>
            <w:vAlign w:val="center"/>
          </w:tcPr>
          <w:p w14:paraId="689E66A3"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FD460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9389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7DE2B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26E32E3" w14:textId="77777777" w:rsidR="009E700A" w:rsidRPr="001E32DC" w:rsidRDefault="009E700A" w:rsidP="0041690F">
            <w:pPr>
              <w:pStyle w:val="TAC"/>
              <w:rPr>
                <w:lang w:val="en-US" w:eastAsia="zh-CN"/>
              </w:rPr>
            </w:pPr>
          </w:p>
        </w:tc>
      </w:tr>
      <w:tr w:rsidR="009E700A" w14:paraId="397F2F8F" w14:textId="77777777" w:rsidTr="002E7BA7">
        <w:trPr>
          <w:trHeight w:val="29"/>
        </w:trPr>
        <w:tc>
          <w:tcPr>
            <w:tcW w:w="1848" w:type="dxa"/>
            <w:tcBorders>
              <w:top w:val="nil"/>
              <w:left w:val="single" w:sz="4" w:space="0" w:color="auto"/>
              <w:bottom w:val="nil"/>
              <w:right w:val="single" w:sz="4" w:space="0" w:color="auto"/>
            </w:tcBorders>
            <w:vAlign w:val="center"/>
          </w:tcPr>
          <w:p w14:paraId="7C07A91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4CEFE47A" w14:textId="77777777"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2A1CEA79" w14:textId="77777777"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325BE8BE"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AFC9120"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5832C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A0879B" w14:textId="77777777" w:rsidR="009E700A" w:rsidRPr="001E32DC" w:rsidRDefault="009E700A" w:rsidP="0041690F">
            <w:pPr>
              <w:pStyle w:val="TAC"/>
              <w:rPr>
                <w:lang w:val="en-US" w:eastAsia="zh-CN"/>
              </w:rPr>
            </w:pPr>
            <w:r>
              <w:rPr>
                <w:lang w:val="en-US" w:eastAsia="zh-CN"/>
              </w:rPr>
              <w:t>4 and 5</w:t>
            </w:r>
          </w:p>
        </w:tc>
      </w:tr>
      <w:tr w:rsidR="009E700A" w14:paraId="540A54C8" w14:textId="77777777" w:rsidTr="002E7BA7">
        <w:trPr>
          <w:trHeight w:val="29"/>
        </w:trPr>
        <w:tc>
          <w:tcPr>
            <w:tcW w:w="1848" w:type="dxa"/>
            <w:tcBorders>
              <w:top w:val="nil"/>
              <w:left w:val="single" w:sz="4" w:space="0" w:color="auto"/>
              <w:bottom w:val="nil"/>
              <w:right w:val="single" w:sz="4" w:space="0" w:color="auto"/>
            </w:tcBorders>
            <w:vAlign w:val="center"/>
          </w:tcPr>
          <w:p w14:paraId="5F504A2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639A5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923C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FD448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43AEFB2" w14:textId="77777777" w:rsidR="009E700A" w:rsidRPr="001E32DC" w:rsidRDefault="009E700A" w:rsidP="0041690F">
            <w:pPr>
              <w:pStyle w:val="TAC"/>
              <w:rPr>
                <w:lang w:val="en-US" w:eastAsia="zh-CN"/>
              </w:rPr>
            </w:pPr>
          </w:p>
        </w:tc>
      </w:tr>
      <w:tr w:rsidR="009E700A" w14:paraId="4B784C1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B6363AF"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EF4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906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D547C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A2F1654" w14:textId="77777777" w:rsidR="009E700A" w:rsidRPr="001E32DC" w:rsidRDefault="009E700A" w:rsidP="0041690F">
            <w:pPr>
              <w:pStyle w:val="TAC"/>
              <w:rPr>
                <w:lang w:val="en-US" w:eastAsia="zh-CN"/>
              </w:rPr>
            </w:pPr>
          </w:p>
        </w:tc>
      </w:tr>
      <w:tr w:rsidR="009E700A" w14:paraId="66B1BA0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10CC5D5" w14:textId="77777777" w:rsidR="009E700A" w:rsidRPr="001E32DC" w:rsidRDefault="009E700A" w:rsidP="0041690F">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420E594A" w14:textId="77777777" w:rsidR="009E700A" w:rsidRPr="001E32DC" w:rsidRDefault="009E700A" w:rsidP="0041690F">
            <w:pPr>
              <w:pStyle w:val="TAC"/>
              <w:rPr>
                <w:lang w:val="es-US" w:eastAsia="zh-CN"/>
              </w:rPr>
            </w:pPr>
            <w:r w:rsidRPr="001E32DC">
              <w:rPr>
                <w:lang w:val="es-US" w:eastAsia="zh-CN"/>
              </w:rPr>
              <w:t>CA_n41A-n66A</w:t>
            </w:r>
          </w:p>
          <w:p w14:paraId="3B844EB7" w14:textId="77777777" w:rsidR="009E700A" w:rsidRPr="001E32DC" w:rsidRDefault="009E700A" w:rsidP="0041690F">
            <w:pPr>
              <w:pStyle w:val="TAC"/>
              <w:rPr>
                <w:lang w:val="es-US" w:eastAsia="zh-CN"/>
              </w:rPr>
            </w:pPr>
            <w:r w:rsidRPr="001E32DC">
              <w:rPr>
                <w:lang w:val="es-US" w:eastAsia="zh-CN"/>
              </w:rPr>
              <w:t>CA_n41A-n77A</w:t>
            </w:r>
          </w:p>
          <w:p w14:paraId="5DCC8C5C"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31830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7BB88D"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6639E02" w14:textId="77777777" w:rsidR="009E700A" w:rsidRPr="001E32DC" w:rsidRDefault="009E700A" w:rsidP="0041690F">
            <w:pPr>
              <w:pStyle w:val="TAC"/>
              <w:rPr>
                <w:lang w:val="en-US" w:eastAsia="zh-CN"/>
              </w:rPr>
            </w:pPr>
            <w:r w:rsidRPr="001E32DC">
              <w:rPr>
                <w:lang w:val="en-US" w:eastAsia="zh-CN"/>
              </w:rPr>
              <w:t>0</w:t>
            </w:r>
          </w:p>
        </w:tc>
      </w:tr>
      <w:tr w:rsidR="009E700A" w14:paraId="6FB4B5F9" w14:textId="77777777" w:rsidTr="002E7BA7">
        <w:trPr>
          <w:trHeight w:val="29"/>
        </w:trPr>
        <w:tc>
          <w:tcPr>
            <w:tcW w:w="1848" w:type="dxa"/>
            <w:tcBorders>
              <w:top w:val="nil"/>
              <w:left w:val="single" w:sz="4" w:space="0" w:color="auto"/>
              <w:bottom w:val="nil"/>
              <w:right w:val="single" w:sz="4" w:space="0" w:color="auto"/>
            </w:tcBorders>
            <w:vAlign w:val="center"/>
          </w:tcPr>
          <w:p w14:paraId="4B3B39F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A2CCB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78414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6DB177"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63DE630" w14:textId="77777777" w:rsidR="009E700A" w:rsidRPr="001E32DC" w:rsidRDefault="009E700A" w:rsidP="0041690F">
            <w:pPr>
              <w:pStyle w:val="TAC"/>
              <w:rPr>
                <w:lang w:val="en-US" w:eastAsia="zh-CN"/>
              </w:rPr>
            </w:pPr>
          </w:p>
        </w:tc>
      </w:tr>
      <w:tr w:rsidR="009E700A" w14:paraId="6FFFFF23" w14:textId="77777777" w:rsidTr="002E7BA7">
        <w:trPr>
          <w:trHeight w:val="29"/>
        </w:trPr>
        <w:tc>
          <w:tcPr>
            <w:tcW w:w="1848" w:type="dxa"/>
            <w:tcBorders>
              <w:top w:val="nil"/>
              <w:left w:val="single" w:sz="4" w:space="0" w:color="auto"/>
              <w:bottom w:val="nil"/>
              <w:right w:val="single" w:sz="4" w:space="0" w:color="auto"/>
            </w:tcBorders>
            <w:vAlign w:val="center"/>
          </w:tcPr>
          <w:p w14:paraId="02B5F8F0"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A1BBC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278F8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B9B9E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1CE166" w14:textId="77777777" w:rsidR="009E700A" w:rsidRPr="001E32DC" w:rsidRDefault="009E700A" w:rsidP="0041690F">
            <w:pPr>
              <w:pStyle w:val="TAC"/>
              <w:rPr>
                <w:lang w:val="en-US" w:eastAsia="zh-CN"/>
              </w:rPr>
            </w:pPr>
          </w:p>
        </w:tc>
      </w:tr>
      <w:tr w:rsidR="009E700A" w14:paraId="7EE3DD4A" w14:textId="77777777" w:rsidTr="002E7BA7">
        <w:trPr>
          <w:trHeight w:val="29"/>
        </w:trPr>
        <w:tc>
          <w:tcPr>
            <w:tcW w:w="1848" w:type="dxa"/>
            <w:tcBorders>
              <w:top w:val="nil"/>
              <w:left w:val="single" w:sz="4" w:space="0" w:color="auto"/>
              <w:bottom w:val="nil"/>
              <w:right w:val="single" w:sz="4" w:space="0" w:color="auto"/>
            </w:tcBorders>
            <w:vAlign w:val="center"/>
          </w:tcPr>
          <w:p w14:paraId="4AEBCFEF"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5394E528" w14:textId="77777777" w:rsidR="009E700A" w:rsidRPr="001E32DC" w:rsidRDefault="009E700A" w:rsidP="0041690F">
            <w:pPr>
              <w:pStyle w:val="TAC"/>
              <w:rPr>
                <w:lang w:val="es-US" w:eastAsia="zh-CN"/>
              </w:rPr>
            </w:pPr>
            <w:r w:rsidRPr="001E32DC">
              <w:rPr>
                <w:lang w:val="es-US" w:eastAsia="zh-CN"/>
              </w:rPr>
              <w:t>CA_n41A-n66A</w:t>
            </w:r>
          </w:p>
          <w:p w14:paraId="12280780" w14:textId="77777777" w:rsidR="009E700A" w:rsidRPr="001E32DC" w:rsidRDefault="009E700A" w:rsidP="0041690F">
            <w:pPr>
              <w:pStyle w:val="TAC"/>
              <w:rPr>
                <w:lang w:val="es-US" w:eastAsia="zh-CN"/>
              </w:rPr>
            </w:pPr>
            <w:r w:rsidRPr="001E32DC">
              <w:rPr>
                <w:lang w:val="es-US" w:eastAsia="zh-CN"/>
              </w:rPr>
              <w:t>CA_n41A-n77A</w:t>
            </w:r>
          </w:p>
          <w:p w14:paraId="24B4766B"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A2FB4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20CD6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C742608" w14:textId="77777777" w:rsidR="009E700A" w:rsidRPr="001E32DC" w:rsidRDefault="009E700A" w:rsidP="0041690F">
            <w:pPr>
              <w:pStyle w:val="TAC"/>
              <w:rPr>
                <w:lang w:val="en-US" w:eastAsia="zh-CN"/>
              </w:rPr>
            </w:pPr>
            <w:r>
              <w:rPr>
                <w:lang w:val="en-US" w:eastAsia="zh-CN"/>
              </w:rPr>
              <w:t>4 and 5</w:t>
            </w:r>
          </w:p>
        </w:tc>
      </w:tr>
      <w:tr w:rsidR="009E700A" w14:paraId="63CB3127" w14:textId="77777777" w:rsidTr="002E7BA7">
        <w:trPr>
          <w:trHeight w:val="29"/>
        </w:trPr>
        <w:tc>
          <w:tcPr>
            <w:tcW w:w="1848" w:type="dxa"/>
            <w:tcBorders>
              <w:top w:val="nil"/>
              <w:left w:val="single" w:sz="4" w:space="0" w:color="auto"/>
              <w:bottom w:val="nil"/>
              <w:right w:val="single" w:sz="4" w:space="0" w:color="auto"/>
            </w:tcBorders>
            <w:vAlign w:val="center"/>
          </w:tcPr>
          <w:p w14:paraId="06AD5E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441560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15603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19582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5589EA6" w14:textId="77777777" w:rsidR="009E700A" w:rsidRPr="001E32DC" w:rsidRDefault="009E700A" w:rsidP="0041690F">
            <w:pPr>
              <w:pStyle w:val="TAC"/>
              <w:rPr>
                <w:lang w:val="en-US" w:eastAsia="zh-CN"/>
              </w:rPr>
            </w:pPr>
          </w:p>
        </w:tc>
      </w:tr>
      <w:tr w:rsidR="009E700A" w14:paraId="583324B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5297FE9"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41CBF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F8B62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70091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A18E5C2" w14:textId="77777777" w:rsidR="009E700A" w:rsidRPr="001E32DC" w:rsidRDefault="009E700A" w:rsidP="0041690F">
            <w:pPr>
              <w:pStyle w:val="TAC"/>
              <w:rPr>
                <w:lang w:val="en-US" w:eastAsia="zh-CN"/>
              </w:rPr>
            </w:pPr>
          </w:p>
        </w:tc>
      </w:tr>
      <w:tr w:rsidR="009E700A" w14:paraId="79A341B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D15114B" w14:textId="77777777" w:rsidR="009E700A" w:rsidRPr="001E32DC" w:rsidRDefault="009E700A" w:rsidP="0041690F">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6C4551A5" w14:textId="77777777" w:rsidR="009E700A" w:rsidRPr="001E32DC" w:rsidRDefault="009E700A" w:rsidP="0041690F">
            <w:pPr>
              <w:pStyle w:val="TAC"/>
              <w:rPr>
                <w:lang w:val="es-US" w:eastAsia="zh-CN"/>
              </w:rPr>
            </w:pPr>
            <w:r w:rsidRPr="001E32DC">
              <w:rPr>
                <w:lang w:val="es-US" w:eastAsia="zh-CN"/>
              </w:rPr>
              <w:t>CA_n41A-n66A</w:t>
            </w:r>
          </w:p>
          <w:p w14:paraId="3A5A1A42" w14:textId="77777777" w:rsidR="009E700A" w:rsidRPr="001E32DC" w:rsidRDefault="009E700A" w:rsidP="0041690F">
            <w:pPr>
              <w:pStyle w:val="TAC"/>
              <w:rPr>
                <w:lang w:val="es-US" w:eastAsia="zh-CN"/>
              </w:rPr>
            </w:pPr>
            <w:r w:rsidRPr="001E32DC">
              <w:rPr>
                <w:lang w:val="es-US" w:eastAsia="zh-CN"/>
              </w:rPr>
              <w:t>CA_n41A-n77A</w:t>
            </w:r>
          </w:p>
          <w:p w14:paraId="2DAE1E6F"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D2549B"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046E5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809C3A5" w14:textId="77777777" w:rsidR="009E700A" w:rsidRPr="001E32DC" w:rsidRDefault="009E700A" w:rsidP="0041690F">
            <w:pPr>
              <w:pStyle w:val="TAC"/>
              <w:rPr>
                <w:lang w:val="en-US" w:eastAsia="zh-CN"/>
              </w:rPr>
            </w:pPr>
            <w:r w:rsidRPr="001E32DC">
              <w:rPr>
                <w:lang w:val="en-US" w:eastAsia="zh-CN"/>
              </w:rPr>
              <w:t>0</w:t>
            </w:r>
          </w:p>
        </w:tc>
      </w:tr>
      <w:tr w:rsidR="009E700A" w14:paraId="44028BFC" w14:textId="77777777" w:rsidTr="002E7BA7">
        <w:trPr>
          <w:trHeight w:val="29"/>
        </w:trPr>
        <w:tc>
          <w:tcPr>
            <w:tcW w:w="1848" w:type="dxa"/>
            <w:tcBorders>
              <w:top w:val="nil"/>
              <w:left w:val="single" w:sz="4" w:space="0" w:color="auto"/>
              <w:bottom w:val="nil"/>
              <w:right w:val="single" w:sz="4" w:space="0" w:color="auto"/>
            </w:tcBorders>
            <w:vAlign w:val="center"/>
          </w:tcPr>
          <w:p w14:paraId="071D133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1765F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CA222"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4C18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3B22356" w14:textId="77777777" w:rsidR="009E700A" w:rsidRPr="001E32DC" w:rsidRDefault="009E700A" w:rsidP="0041690F">
            <w:pPr>
              <w:pStyle w:val="TAC"/>
              <w:rPr>
                <w:lang w:val="en-US" w:eastAsia="zh-CN"/>
              </w:rPr>
            </w:pPr>
          </w:p>
        </w:tc>
      </w:tr>
      <w:tr w:rsidR="009E700A" w14:paraId="266C4976" w14:textId="77777777" w:rsidTr="002E7BA7">
        <w:trPr>
          <w:trHeight w:val="29"/>
        </w:trPr>
        <w:tc>
          <w:tcPr>
            <w:tcW w:w="1848" w:type="dxa"/>
            <w:tcBorders>
              <w:top w:val="nil"/>
              <w:left w:val="single" w:sz="4" w:space="0" w:color="auto"/>
              <w:bottom w:val="nil"/>
              <w:right w:val="single" w:sz="4" w:space="0" w:color="auto"/>
            </w:tcBorders>
            <w:vAlign w:val="center"/>
          </w:tcPr>
          <w:p w14:paraId="30C1120C"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9DE25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50D8B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95E5A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3971779" w14:textId="77777777" w:rsidR="009E700A" w:rsidRPr="001E32DC" w:rsidRDefault="009E700A" w:rsidP="0041690F">
            <w:pPr>
              <w:pStyle w:val="TAC"/>
              <w:rPr>
                <w:lang w:val="en-US" w:eastAsia="zh-CN"/>
              </w:rPr>
            </w:pPr>
          </w:p>
        </w:tc>
      </w:tr>
      <w:tr w:rsidR="009E700A" w14:paraId="71C09293" w14:textId="77777777" w:rsidTr="002E7BA7">
        <w:trPr>
          <w:trHeight w:val="29"/>
        </w:trPr>
        <w:tc>
          <w:tcPr>
            <w:tcW w:w="1848" w:type="dxa"/>
            <w:tcBorders>
              <w:top w:val="nil"/>
              <w:left w:val="single" w:sz="4" w:space="0" w:color="auto"/>
              <w:bottom w:val="nil"/>
              <w:right w:val="single" w:sz="4" w:space="0" w:color="auto"/>
            </w:tcBorders>
            <w:vAlign w:val="center"/>
          </w:tcPr>
          <w:p w14:paraId="234AF8C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0E37AE83" w14:textId="77777777" w:rsidR="009E700A" w:rsidRPr="001E32DC" w:rsidRDefault="009E700A" w:rsidP="0041690F">
            <w:pPr>
              <w:pStyle w:val="TAC"/>
              <w:rPr>
                <w:lang w:val="es-US" w:eastAsia="zh-CN"/>
              </w:rPr>
            </w:pPr>
            <w:r w:rsidRPr="001E32DC">
              <w:rPr>
                <w:lang w:val="es-US" w:eastAsia="zh-CN"/>
              </w:rPr>
              <w:t>CA_n41A-n66A</w:t>
            </w:r>
          </w:p>
          <w:p w14:paraId="092E897F" w14:textId="77777777" w:rsidR="009E700A" w:rsidRPr="001E32DC" w:rsidRDefault="009E700A" w:rsidP="0041690F">
            <w:pPr>
              <w:pStyle w:val="TAC"/>
              <w:rPr>
                <w:lang w:val="es-US" w:eastAsia="zh-CN"/>
              </w:rPr>
            </w:pPr>
            <w:r w:rsidRPr="001E32DC">
              <w:rPr>
                <w:lang w:val="es-US" w:eastAsia="zh-CN"/>
              </w:rPr>
              <w:t>CA_n41A-n77A</w:t>
            </w:r>
          </w:p>
          <w:p w14:paraId="595D7F90"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2F39A84"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7BA6AE"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B603E7" w14:textId="77777777" w:rsidR="009E700A" w:rsidRPr="001E32DC" w:rsidRDefault="009E700A" w:rsidP="0041690F">
            <w:pPr>
              <w:pStyle w:val="TAC"/>
              <w:rPr>
                <w:lang w:val="en-US" w:eastAsia="zh-CN"/>
              </w:rPr>
            </w:pPr>
            <w:r>
              <w:rPr>
                <w:lang w:val="en-US" w:eastAsia="zh-CN"/>
              </w:rPr>
              <w:t>4 and 5</w:t>
            </w:r>
          </w:p>
        </w:tc>
      </w:tr>
      <w:tr w:rsidR="009E700A" w14:paraId="0A2BB871" w14:textId="77777777" w:rsidTr="002E7BA7">
        <w:trPr>
          <w:trHeight w:val="29"/>
        </w:trPr>
        <w:tc>
          <w:tcPr>
            <w:tcW w:w="1848" w:type="dxa"/>
            <w:tcBorders>
              <w:top w:val="nil"/>
              <w:left w:val="single" w:sz="4" w:space="0" w:color="auto"/>
              <w:bottom w:val="nil"/>
              <w:right w:val="single" w:sz="4" w:space="0" w:color="auto"/>
            </w:tcBorders>
            <w:vAlign w:val="center"/>
          </w:tcPr>
          <w:p w14:paraId="03C4138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42EF5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946F99"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8A3AC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EFE3B09" w14:textId="77777777" w:rsidR="009E700A" w:rsidRPr="001E32DC" w:rsidRDefault="009E700A" w:rsidP="0041690F">
            <w:pPr>
              <w:pStyle w:val="TAC"/>
              <w:rPr>
                <w:lang w:val="en-US" w:eastAsia="zh-CN"/>
              </w:rPr>
            </w:pPr>
          </w:p>
        </w:tc>
      </w:tr>
      <w:tr w:rsidR="009E700A" w14:paraId="6C804B0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A4F774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5A0C4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6A29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E79F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4DF7B0B" w14:textId="77777777" w:rsidR="009E700A" w:rsidRPr="001E32DC" w:rsidRDefault="009E700A" w:rsidP="0041690F">
            <w:pPr>
              <w:pStyle w:val="TAC"/>
              <w:rPr>
                <w:lang w:val="en-US" w:eastAsia="zh-CN"/>
              </w:rPr>
            </w:pPr>
          </w:p>
        </w:tc>
      </w:tr>
      <w:tr w:rsidR="009E700A" w14:paraId="4330AD2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0CA68CA" w14:textId="77777777" w:rsidR="009E700A" w:rsidRPr="001E32DC" w:rsidRDefault="009E700A" w:rsidP="00BE0E33">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4022D7F0" w14:textId="77777777" w:rsidR="009E700A" w:rsidRPr="001E32DC" w:rsidRDefault="009E700A" w:rsidP="00BE0E33">
            <w:pPr>
              <w:pStyle w:val="TAC"/>
              <w:rPr>
                <w:lang w:val="en-US"/>
              </w:rPr>
            </w:pPr>
            <w:r w:rsidRPr="001E32DC">
              <w:rPr>
                <w:lang w:val="en-US"/>
              </w:rPr>
              <w:t>CA_n41A-n66A</w:t>
            </w:r>
          </w:p>
          <w:p w14:paraId="13C2E1C4" w14:textId="77777777" w:rsidR="009E700A" w:rsidRPr="001E32DC" w:rsidRDefault="009E700A" w:rsidP="00BE0E33">
            <w:pPr>
              <w:pStyle w:val="TAC"/>
              <w:rPr>
                <w:lang w:val="en-US"/>
              </w:rPr>
            </w:pPr>
            <w:r w:rsidRPr="001E32DC">
              <w:rPr>
                <w:lang w:val="en-US"/>
              </w:rPr>
              <w:t>CA_n41A-n77A</w:t>
            </w:r>
          </w:p>
          <w:p w14:paraId="365BCBEF" w14:textId="77777777" w:rsidR="009E700A" w:rsidRPr="001E32DC" w:rsidRDefault="009E700A" w:rsidP="00BE0E33">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AB5E59"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F63F6"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4FBA8FEF"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2C5EDD2" w14:textId="77777777" w:rsidTr="002E7BA7">
        <w:trPr>
          <w:trHeight w:val="29"/>
        </w:trPr>
        <w:tc>
          <w:tcPr>
            <w:tcW w:w="1848" w:type="dxa"/>
            <w:tcBorders>
              <w:top w:val="nil"/>
              <w:left w:val="single" w:sz="4" w:space="0" w:color="auto"/>
              <w:bottom w:val="nil"/>
              <w:right w:val="single" w:sz="4" w:space="0" w:color="auto"/>
            </w:tcBorders>
            <w:vAlign w:val="center"/>
          </w:tcPr>
          <w:p w14:paraId="3D7059A9" w14:textId="77777777" w:rsidR="009E700A" w:rsidRPr="001E32DC" w:rsidRDefault="009E700A" w:rsidP="00BE0E33">
            <w:pPr>
              <w:pStyle w:val="TAC"/>
              <w:rPr>
                <w:szCs w:val="18"/>
                <w:lang w:val="en-US"/>
              </w:rPr>
            </w:pPr>
          </w:p>
        </w:tc>
        <w:tc>
          <w:tcPr>
            <w:tcW w:w="1862" w:type="dxa"/>
            <w:tcBorders>
              <w:top w:val="nil"/>
              <w:left w:val="single" w:sz="4" w:space="0" w:color="auto"/>
              <w:bottom w:val="nil"/>
              <w:right w:val="single" w:sz="4" w:space="0" w:color="auto"/>
            </w:tcBorders>
            <w:vAlign w:val="center"/>
          </w:tcPr>
          <w:p w14:paraId="1A2C78B8"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FF9E5"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C291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62DD06" w14:textId="77777777" w:rsidR="009E700A" w:rsidRPr="001E32DC" w:rsidRDefault="009E700A" w:rsidP="0041690F">
            <w:pPr>
              <w:pStyle w:val="TAC"/>
              <w:rPr>
                <w:lang w:val="en-US" w:eastAsia="zh-CN"/>
              </w:rPr>
            </w:pPr>
          </w:p>
        </w:tc>
      </w:tr>
      <w:tr w:rsidR="009E700A" w14:paraId="1DAA81AB" w14:textId="77777777" w:rsidTr="002E7BA7">
        <w:trPr>
          <w:trHeight w:val="29"/>
        </w:trPr>
        <w:tc>
          <w:tcPr>
            <w:tcW w:w="1848" w:type="dxa"/>
            <w:tcBorders>
              <w:top w:val="nil"/>
              <w:left w:val="single" w:sz="4" w:space="0" w:color="auto"/>
              <w:bottom w:val="nil"/>
              <w:right w:val="single" w:sz="4" w:space="0" w:color="auto"/>
            </w:tcBorders>
            <w:vAlign w:val="center"/>
          </w:tcPr>
          <w:p w14:paraId="1E416570" w14:textId="77777777" w:rsidR="009E700A" w:rsidRPr="001E32DC" w:rsidRDefault="009E700A" w:rsidP="00BE0E33">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DDD2C7D"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09718"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14BD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B71B99" w14:textId="77777777" w:rsidR="009E700A" w:rsidRPr="001E32DC" w:rsidRDefault="009E700A" w:rsidP="0041690F">
            <w:pPr>
              <w:pStyle w:val="TAC"/>
              <w:rPr>
                <w:lang w:val="en-US" w:eastAsia="zh-CN"/>
              </w:rPr>
            </w:pPr>
          </w:p>
        </w:tc>
      </w:tr>
      <w:tr w:rsidR="009E700A" w14:paraId="768F221B" w14:textId="77777777" w:rsidTr="002E7BA7">
        <w:trPr>
          <w:trHeight w:val="29"/>
        </w:trPr>
        <w:tc>
          <w:tcPr>
            <w:tcW w:w="1848" w:type="dxa"/>
            <w:tcBorders>
              <w:top w:val="nil"/>
              <w:left w:val="single" w:sz="4" w:space="0" w:color="auto"/>
              <w:bottom w:val="nil"/>
              <w:right w:val="single" w:sz="4" w:space="0" w:color="auto"/>
            </w:tcBorders>
            <w:vAlign w:val="center"/>
          </w:tcPr>
          <w:p w14:paraId="313D42BB"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35CFF6" w14:textId="77777777" w:rsidR="009E700A" w:rsidRPr="001E32DC" w:rsidRDefault="009E700A" w:rsidP="00BE0E33">
            <w:pPr>
              <w:pStyle w:val="TAC"/>
              <w:rPr>
                <w:lang w:val="en-US"/>
              </w:rPr>
            </w:pPr>
            <w:r w:rsidRPr="001E32DC">
              <w:rPr>
                <w:szCs w:val="22"/>
                <w:lang w:val="en-US"/>
              </w:rPr>
              <w:t>CA_n41A-n66A</w:t>
            </w:r>
          </w:p>
          <w:p w14:paraId="2977C38B" w14:textId="77777777" w:rsidR="009E700A" w:rsidRPr="001E32DC" w:rsidRDefault="009E700A" w:rsidP="00BE0E33">
            <w:pPr>
              <w:pStyle w:val="TAC"/>
              <w:rPr>
                <w:szCs w:val="22"/>
                <w:lang w:val="en-US"/>
              </w:rPr>
            </w:pPr>
            <w:r w:rsidRPr="001E32DC">
              <w:rPr>
                <w:szCs w:val="22"/>
                <w:lang w:val="en-US"/>
              </w:rPr>
              <w:t>CA_n41A-n77A</w:t>
            </w:r>
          </w:p>
          <w:p w14:paraId="729587A8"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8221E7"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5B8E1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7669C83" w14:textId="77777777" w:rsidR="009E700A" w:rsidRPr="001E32DC" w:rsidRDefault="009E700A" w:rsidP="0041690F">
            <w:pPr>
              <w:pStyle w:val="TAC"/>
              <w:rPr>
                <w:szCs w:val="22"/>
                <w:lang w:val="en-US" w:eastAsia="zh-CN"/>
              </w:rPr>
            </w:pPr>
            <w:r>
              <w:rPr>
                <w:szCs w:val="22"/>
                <w:lang w:val="en-US" w:eastAsia="zh-CN"/>
              </w:rPr>
              <w:t>4 and 5</w:t>
            </w:r>
          </w:p>
        </w:tc>
      </w:tr>
      <w:tr w:rsidR="009E700A" w14:paraId="1B291E98" w14:textId="77777777" w:rsidTr="002E7BA7">
        <w:trPr>
          <w:trHeight w:val="29"/>
        </w:trPr>
        <w:tc>
          <w:tcPr>
            <w:tcW w:w="1848" w:type="dxa"/>
            <w:tcBorders>
              <w:top w:val="nil"/>
              <w:left w:val="single" w:sz="4" w:space="0" w:color="auto"/>
              <w:bottom w:val="nil"/>
              <w:right w:val="single" w:sz="4" w:space="0" w:color="auto"/>
            </w:tcBorders>
            <w:vAlign w:val="center"/>
          </w:tcPr>
          <w:p w14:paraId="6C1C61D0"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7E15A1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49924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7E5012"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8D26993" w14:textId="77777777" w:rsidR="009E700A" w:rsidRPr="001E32DC" w:rsidRDefault="009E700A" w:rsidP="0041690F">
            <w:pPr>
              <w:pStyle w:val="TAC"/>
              <w:rPr>
                <w:szCs w:val="22"/>
                <w:lang w:val="en-US" w:eastAsia="zh-CN"/>
              </w:rPr>
            </w:pPr>
          </w:p>
        </w:tc>
      </w:tr>
      <w:tr w:rsidR="009E700A" w14:paraId="0F74F69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387802B"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4CA80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69CB6"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46C43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E33500" w14:textId="77777777" w:rsidR="009E700A" w:rsidRPr="001E32DC" w:rsidRDefault="009E700A" w:rsidP="0041690F">
            <w:pPr>
              <w:pStyle w:val="TAC"/>
              <w:rPr>
                <w:szCs w:val="22"/>
                <w:lang w:val="en-US" w:eastAsia="zh-CN"/>
              </w:rPr>
            </w:pPr>
          </w:p>
        </w:tc>
      </w:tr>
      <w:tr w:rsidR="009E700A" w14:paraId="4372977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5243A60" w14:textId="77777777" w:rsidR="009E700A" w:rsidRPr="001E32DC" w:rsidRDefault="009E700A" w:rsidP="00BE0E33">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9E0279A" w14:textId="77777777" w:rsidR="009E700A" w:rsidRPr="001E32DC" w:rsidRDefault="009E700A" w:rsidP="00BE0E33">
            <w:pPr>
              <w:pStyle w:val="TAC"/>
              <w:rPr>
                <w:lang w:val="en-US"/>
              </w:rPr>
            </w:pPr>
            <w:r w:rsidRPr="001E32DC">
              <w:rPr>
                <w:szCs w:val="22"/>
                <w:lang w:val="en-US"/>
              </w:rPr>
              <w:t>CA_n41A-n66A</w:t>
            </w:r>
          </w:p>
          <w:p w14:paraId="175C17AA" w14:textId="77777777" w:rsidR="009E700A" w:rsidRPr="001E32DC" w:rsidRDefault="009E700A" w:rsidP="00BE0E33">
            <w:pPr>
              <w:pStyle w:val="TAC"/>
              <w:rPr>
                <w:szCs w:val="22"/>
                <w:lang w:val="en-US"/>
              </w:rPr>
            </w:pPr>
            <w:r w:rsidRPr="001E32DC">
              <w:rPr>
                <w:szCs w:val="22"/>
                <w:lang w:val="en-US"/>
              </w:rPr>
              <w:t>CA_n41A-n77A</w:t>
            </w:r>
          </w:p>
          <w:p w14:paraId="43048AA2"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47335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890C7B" w14:textId="77777777" w:rsidR="009E700A"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2B0CB43" w14:textId="77777777" w:rsidR="009E700A" w:rsidRPr="001E32DC" w:rsidRDefault="009E700A" w:rsidP="0041690F">
            <w:pPr>
              <w:pStyle w:val="TAC"/>
              <w:rPr>
                <w:szCs w:val="22"/>
                <w:lang w:val="en-US" w:eastAsia="zh-CN"/>
              </w:rPr>
            </w:pPr>
            <w:r>
              <w:rPr>
                <w:szCs w:val="22"/>
                <w:lang w:val="en-US" w:eastAsia="zh-CN"/>
              </w:rPr>
              <w:t>4 and 5</w:t>
            </w:r>
          </w:p>
        </w:tc>
      </w:tr>
      <w:tr w:rsidR="009E700A" w14:paraId="54DB3FA4" w14:textId="77777777" w:rsidTr="002E7BA7">
        <w:trPr>
          <w:trHeight w:val="29"/>
        </w:trPr>
        <w:tc>
          <w:tcPr>
            <w:tcW w:w="1848" w:type="dxa"/>
            <w:tcBorders>
              <w:top w:val="nil"/>
              <w:left w:val="single" w:sz="4" w:space="0" w:color="auto"/>
              <w:bottom w:val="nil"/>
              <w:right w:val="single" w:sz="4" w:space="0" w:color="auto"/>
            </w:tcBorders>
            <w:vAlign w:val="center"/>
          </w:tcPr>
          <w:p w14:paraId="1E2A818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5FB91B0C"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F7BDE"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4FCBB1" w14:textId="77777777" w:rsidR="009E700A"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746092F" w14:textId="77777777" w:rsidR="009E700A" w:rsidRPr="001E32DC" w:rsidRDefault="009E700A" w:rsidP="0041690F">
            <w:pPr>
              <w:pStyle w:val="TAC"/>
              <w:rPr>
                <w:szCs w:val="22"/>
                <w:lang w:val="en-US" w:eastAsia="zh-CN"/>
              </w:rPr>
            </w:pPr>
          </w:p>
        </w:tc>
      </w:tr>
      <w:tr w:rsidR="009E700A" w14:paraId="7BC22FC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A25623F"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370BC4"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B21DD"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DEF5F3"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08E3CE0" w14:textId="77777777" w:rsidR="009E700A" w:rsidRPr="001E32DC" w:rsidRDefault="009E700A" w:rsidP="0041690F">
            <w:pPr>
              <w:pStyle w:val="TAC"/>
              <w:rPr>
                <w:szCs w:val="22"/>
                <w:lang w:val="en-US" w:eastAsia="zh-CN"/>
              </w:rPr>
            </w:pPr>
          </w:p>
        </w:tc>
      </w:tr>
      <w:tr w:rsidR="009E700A" w14:paraId="616E4C21" w14:textId="77777777" w:rsidTr="002E7BA7">
        <w:trPr>
          <w:trHeight w:val="29"/>
        </w:trPr>
        <w:tc>
          <w:tcPr>
            <w:tcW w:w="1848" w:type="dxa"/>
            <w:tcBorders>
              <w:top w:val="nil"/>
              <w:left w:val="single" w:sz="4" w:space="0" w:color="auto"/>
              <w:bottom w:val="nil"/>
              <w:right w:val="single" w:sz="4" w:space="0" w:color="auto"/>
            </w:tcBorders>
            <w:vAlign w:val="center"/>
          </w:tcPr>
          <w:p w14:paraId="63B07774" w14:textId="77777777" w:rsidR="009E700A" w:rsidRPr="001E32DC" w:rsidRDefault="009E700A" w:rsidP="0041690F">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03E38EF6" w14:textId="77777777" w:rsidR="009E700A" w:rsidRPr="001E32DC" w:rsidRDefault="009E700A" w:rsidP="0041690F">
            <w:pPr>
              <w:pStyle w:val="TAC"/>
              <w:rPr>
                <w:lang w:val="en-US"/>
              </w:rPr>
            </w:pPr>
            <w:r w:rsidRPr="001E32DC">
              <w:rPr>
                <w:szCs w:val="22"/>
                <w:lang w:val="en-US"/>
              </w:rPr>
              <w:t>CA_41C</w:t>
            </w:r>
          </w:p>
          <w:p w14:paraId="4BF02379" w14:textId="77777777" w:rsidR="009E700A" w:rsidRPr="001E32DC" w:rsidRDefault="009E700A" w:rsidP="0041690F">
            <w:pPr>
              <w:pStyle w:val="TAC"/>
              <w:rPr>
                <w:szCs w:val="22"/>
                <w:lang w:val="en-US"/>
              </w:rPr>
            </w:pPr>
            <w:r w:rsidRPr="001E32DC">
              <w:rPr>
                <w:szCs w:val="22"/>
                <w:lang w:val="en-US"/>
              </w:rPr>
              <w:t>CA_n41A-n66A</w:t>
            </w:r>
          </w:p>
          <w:p w14:paraId="568DA3F6" w14:textId="77777777" w:rsidR="009E700A" w:rsidRPr="001E32DC" w:rsidRDefault="009E700A" w:rsidP="0041690F">
            <w:pPr>
              <w:pStyle w:val="TAC"/>
              <w:rPr>
                <w:szCs w:val="22"/>
                <w:lang w:val="en-US"/>
              </w:rPr>
            </w:pPr>
            <w:r w:rsidRPr="001E32DC">
              <w:rPr>
                <w:szCs w:val="22"/>
                <w:lang w:val="en-US"/>
              </w:rPr>
              <w:t>CA_n41A-n77A</w:t>
            </w:r>
          </w:p>
          <w:p w14:paraId="12D7E764"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FD4A4B1" w14:textId="77777777" w:rsidR="009E700A" w:rsidRPr="001E32DC" w:rsidRDefault="009E700A" w:rsidP="0041690F">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BF117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C0CC856" w14:textId="77777777" w:rsidR="009E700A" w:rsidRPr="001E32DC" w:rsidRDefault="009E700A" w:rsidP="0041690F">
            <w:pPr>
              <w:pStyle w:val="TAC"/>
              <w:rPr>
                <w:szCs w:val="22"/>
                <w:lang w:val="en-US" w:eastAsia="zh-CN"/>
              </w:rPr>
            </w:pPr>
            <w:r w:rsidRPr="001E32DC">
              <w:rPr>
                <w:rFonts w:cs="Arial"/>
                <w:lang w:val="en-US" w:eastAsia="zh-CN"/>
              </w:rPr>
              <w:t>0</w:t>
            </w:r>
          </w:p>
        </w:tc>
      </w:tr>
      <w:tr w:rsidR="009E700A" w14:paraId="07ACC39B" w14:textId="77777777" w:rsidTr="002E7BA7">
        <w:trPr>
          <w:trHeight w:val="29"/>
        </w:trPr>
        <w:tc>
          <w:tcPr>
            <w:tcW w:w="1848" w:type="dxa"/>
            <w:tcBorders>
              <w:top w:val="nil"/>
              <w:left w:val="single" w:sz="4" w:space="0" w:color="auto"/>
              <w:bottom w:val="nil"/>
              <w:right w:val="single" w:sz="4" w:space="0" w:color="auto"/>
            </w:tcBorders>
            <w:vAlign w:val="center"/>
          </w:tcPr>
          <w:p w14:paraId="5F6B735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35ADC6"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8497C" w14:textId="77777777" w:rsidR="009E700A" w:rsidRPr="001E32DC" w:rsidRDefault="009E700A" w:rsidP="0041690F">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0821F8"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0BEDBF" w14:textId="77777777" w:rsidR="009E700A" w:rsidRPr="001E32DC" w:rsidRDefault="009E700A" w:rsidP="0041690F">
            <w:pPr>
              <w:pStyle w:val="TAC"/>
              <w:rPr>
                <w:szCs w:val="22"/>
                <w:lang w:val="en-US" w:eastAsia="zh-CN"/>
              </w:rPr>
            </w:pPr>
          </w:p>
        </w:tc>
      </w:tr>
      <w:tr w:rsidR="009E700A" w14:paraId="39D59B83" w14:textId="77777777" w:rsidTr="002E7BA7">
        <w:trPr>
          <w:trHeight w:val="29"/>
        </w:trPr>
        <w:tc>
          <w:tcPr>
            <w:tcW w:w="1848" w:type="dxa"/>
            <w:tcBorders>
              <w:top w:val="nil"/>
              <w:left w:val="single" w:sz="4" w:space="0" w:color="auto"/>
              <w:bottom w:val="nil"/>
              <w:right w:val="single" w:sz="4" w:space="0" w:color="auto"/>
            </w:tcBorders>
            <w:vAlign w:val="center"/>
          </w:tcPr>
          <w:p w14:paraId="09D8D7A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D6841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6B023" w14:textId="77777777" w:rsidR="009E700A" w:rsidRPr="001E32DC" w:rsidRDefault="009E700A" w:rsidP="0041690F">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F00EA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6DD6C8" w14:textId="77777777" w:rsidR="009E700A" w:rsidRPr="001E32DC" w:rsidRDefault="009E700A" w:rsidP="0041690F">
            <w:pPr>
              <w:pStyle w:val="TAC"/>
              <w:rPr>
                <w:szCs w:val="22"/>
                <w:lang w:val="en-US" w:eastAsia="zh-CN"/>
              </w:rPr>
            </w:pPr>
          </w:p>
        </w:tc>
      </w:tr>
      <w:tr w:rsidR="009E700A" w14:paraId="2C1CB493" w14:textId="77777777" w:rsidTr="002E7BA7">
        <w:trPr>
          <w:trHeight w:val="29"/>
        </w:trPr>
        <w:tc>
          <w:tcPr>
            <w:tcW w:w="1848" w:type="dxa"/>
            <w:tcBorders>
              <w:top w:val="nil"/>
              <w:left w:val="single" w:sz="4" w:space="0" w:color="auto"/>
              <w:bottom w:val="nil"/>
              <w:right w:val="single" w:sz="4" w:space="0" w:color="auto"/>
            </w:tcBorders>
            <w:vAlign w:val="center"/>
          </w:tcPr>
          <w:p w14:paraId="52BBB6C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6609185" w14:textId="77777777" w:rsidR="009E700A" w:rsidRPr="001E32DC" w:rsidRDefault="009E700A" w:rsidP="0041690F">
            <w:pPr>
              <w:pStyle w:val="TAC"/>
              <w:rPr>
                <w:lang w:val="en-US"/>
              </w:rPr>
            </w:pPr>
            <w:r w:rsidRPr="001E32DC">
              <w:rPr>
                <w:szCs w:val="22"/>
                <w:lang w:val="en-US"/>
              </w:rPr>
              <w:t>CA_41C</w:t>
            </w:r>
          </w:p>
          <w:p w14:paraId="41BB53E3" w14:textId="77777777" w:rsidR="009E700A" w:rsidRPr="001E32DC" w:rsidRDefault="009E700A" w:rsidP="0041690F">
            <w:pPr>
              <w:pStyle w:val="TAC"/>
              <w:rPr>
                <w:szCs w:val="22"/>
                <w:lang w:val="en-US"/>
              </w:rPr>
            </w:pPr>
            <w:r w:rsidRPr="001E32DC">
              <w:rPr>
                <w:szCs w:val="22"/>
                <w:lang w:val="en-US"/>
              </w:rPr>
              <w:t>CA_n41A-n66A</w:t>
            </w:r>
          </w:p>
          <w:p w14:paraId="4A8E0AA0" w14:textId="77777777" w:rsidR="009E700A" w:rsidRPr="001E32DC" w:rsidRDefault="009E700A" w:rsidP="0041690F">
            <w:pPr>
              <w:pStyle w:val="TAC"/>
              <w:rPr>
                <w:szCs w:val="22"/>
                <w:lang w:val="en-US"/>
              </w:rPr>
            </w:pPr>
            <w:r w:rsidRPr="001E32DC">
              <w:rPr>
                <w:szCs w:val="22"/>
                <w:lang w:val="en-US"/>
              </w:rPr>
              <w:t>CA_n41A-n77A</w:t>
            </w:r>
          </w:p>
          <w:p w14:paraId="463A69D3"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9FAAB5A"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8C84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C4C094" w14:textId="77777777" w:rsidR="009E700A" w:rsidRPr="001E32DC" w:rsidRDefault="009E700A" w:rsidP="0041690F">
            <w:pPr>
              <w:pStyle w:val="TAC"/>
              <w:rPr>
                <w:szCs w:val="22"/>
                <w:lang w:val="en-US" w:eastAsia="zh-CN"/>
              </w:rPr>
            </w:pPr>
            <w:r>
              <w:rPr>
                <w:szCs w:val="22"/>
                <w:lang w:val="en-US" w:eastAsia="zh-CN"/>
              </w:rPr>
              <w:t>4 and 5</w:t>
            </w:r>
          </w:p>
        </w:tc>
      </w:tr>
      <w:tr w:rsidR="009E700A" w14:paraId="75C0CF26" w14:textId="77777777" w:rsidTr="002E7BA7">
        <w:trPr>
          <w:trHeight w:val="29"/>
        </w:trPr>
        <w:tc>
          <w:tcPr>
            <w:tcW w:w="1848" w:type="dxa"/>
            <w:tcBorders>
              <w:top w:val="nil"/>
              <w:left w:val="single" w:sz="4" w:space="0" w:color="auto"/>
              <w:bottom w:val="nil"/>
              <w:right w:val="single" w:sz="4" w:space="0" w:color="auto"/>
            </w:tcBorders>
            <w:vAlign w:val="center"/>
          </w:tcPr>
          <w:p w14:paraId="644837D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192A458"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B7A620"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6CF183"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77A3145" w14:textId="77777777" w:rsidR="009E700A" w:rsidRPr="001E32DC" w:rsidRDefault="009E700A" w:rsidP="0041690F">
            <w:pPr>
              <w:pStyle w:val="TAC"/>
              <w:rPr>
                <w:szCs w:val="22"/>
                <w:lang w:val="en-US" w:eastAsia="zh-CN"/>
              </w:rPr>
            </w:pPr>
          </w:p>
        </w:tc>
      </w:tr>
      <w:tr w:rsidR="009E700A" w14:paraId="2489556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0D7CF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461467"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89B25A"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8BDA2D"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63D9BA8" w14:textId="77777777" w:rsidR="009E700A" w:rsidRPr="001E32DC" w:rsidRDefault="009E700A" w:rsidP="0041690F">
            <w:pPr>
              <w:pStyle w:val="TAC"/>
              <w:rPr>
                <w:szCs w:val="22"/>
                <w:lang w:val="en-US" w:eastAsia="zh-CN"/>
              </w:rPr>
            </w:pPr>
          </w:p>
        </w:tc>
      </w:tr>
      <w:tr w:rsidR="009E700A" w14:paraId="7E78B71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39EDE76" w14:textId="77777777" w:rsidR="009E700A" w:rsidRPr="001E32DC" w:rsidRDefault="009E700A" w:rsidP="0041690F">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40C9209F" w14:textId="77777777" w:rsidR="009E700A" w:rsidRPr="001E32DC" w:rsidRDefault="009E700A" w:rsidP="0041690F">
            <w:pPr>
              <w:pStyle w:val="TAC"/>
              <w:rPr>
                <w:lang w:val="en-US"/>
              </w:rPr>
            </w:pPr>
            <w:r w:rsidRPr="001E32DC">
              <w:rPr>
                <w:szCs w:val="22"/>
                <w:lang w:val="en-US"/>
              </w:rPr>
              <w:t>CA_41C</w:t>
            </w:r>
          </w:p>
          <w:p w14:paraId="7EF53FBC" w14:textId="77777777" w:rsidR="009E700A" w:rsidRPr="001E32DC" w:rsidRDefault="009E700A" w:rsidP="0041690F">
            <w:pPr>
              <w:pStyle w:val="TAC"/>
              <w:rPr>
                <w:szCs w:val="22"/>
                <w:lang w:val="en-US"/>
              </w:rPr>
            </w:pPr>
            <w:r w:rsidRPr="001E32DC">
              <w:rPr>
                <w:szCs w:val="22"/>
                <w:lang w:val="en-US"/>
              </w:rPr>
              <w:t>CA_n41A-n66A</w:t>
            </w:r>
          </w:p>
          <w:p w14:paraId="219B168B" w14:textId="77777777" w:rsidR="009E700A" w:rsidRPr="001E32DC" w:rsidRDefault="009E700A" w:rsidP="0041690F">
            <w:pPr>
              <w:pStyle w:val="TAC"/>
              <w:rPr>
                <w:szCs w:val="22"/>
                <w:lang w:val="en-US"/>
              </w:rPr>
            </w:pPr>
            <w:r w:rsidRPr="001E32DC">
              <w:rPr>
                <w:szCs w:val="22"/>
                <w:lang w:val="en-US"/>
              </w:rPr>
              <w:t>CA_n41A-n77A</w:t>
            </w:r>
          </w:p>
          <w:p w14:paraId="55BCA717"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162F9F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1C660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583DB17" w14:textId="77777777" w:rsidR="009E700A" w:rsidRPr="001E32DC" w:rsidRDefault="009E700A" w:rsidP="0041690F">
            <w:pPr>
              <w:pStyle w:val="TAC"/>
              <w:rPr>
                <w:szCs w:val="22"/>
                <w:lang w:val="en-US" w:eastAsia="zh-CN"/>
              </w:rPr>
            </w:pPr>
            <w:r>
              <w:rPr>
                <w:szCs w:val="22"/>
                <w:lang w:val="en-US" w:eastAsia="zh-CN"/>
              </w:rPr>
              <w:t>4 and 5</w:t>
            </w:r>
          </w:p>
        </w:tc>
      </w:tr>
      <w:tr w:rsidR="009E700A" w14:paraId="36ED95E2" w14:textId="77777777" w:rsidTr="002E7BA7">
        <w:trPr>
          <w:trHeight w:val="29"/>
        </w:trPr>
        <w:tc>
          <w:tcPr>
            <w:tcW w:w="1848" w:type="dxa"/>
            <w:tcBorders>
              <w:top w:val="nil"/>
              <w:left w:val="single" w:sz="4" w:space="0" w:color="auto"/>
              <w:bottom w:val="nil"/>
              <w:right w:val="single" w:sz="4" w:space="0" w:color="auto"/>
            </w:tcBorders>
            <w:vAlign w:val="center"/>
          </w:tcPr>
          <w:p w14:paraId="78145D2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731D5"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4F91E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DC08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FF00B47" w14:textId="77777777" w:rsidR="009E700A" w:rsidRPr="001E32DC" w:rsidRDefault="009E700A" w:rsidP="0041690F">
            <w:pPr>
              <w:pStyle w:val="TAC"/>
              <w:rPr>
                <w:szCs w:val="22"/>
                <w:lang w:val="en-US" w:eastAsia="zh-CN"/>
              </w:rPr>
            </w:pPr>
          </w:p>
        </w:tc>
      </w:tr>
      <w:tr w:rsidR="009E700A" w14:paraId="5CC2C81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39BD8F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DE673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ACF19"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57C04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5796274" w14:textId="77777777" w:rsidR="009E700A" w:rsidRPr="001E32DC" w:rsidRDefault="009E700A" w:rsidP="0041690F">
            <w:pPr>
              <w:pStyle w:val="TAC"/>
              <w:rPr>
                <w:szCs w:val="22"/>
                <w:lang w:val="en-US" w:eastAsia="zh-CN"/>
              </w:rPr>
            </w:pPr>
          </w:p>
        </w:tc>
      </w:tr>
      <w:tr w:rsidR="009E700A" w14:paraId="57400EAE" w14:textId="77777777" w:rsidTr="002E7BA7">
        <w:trPr>
          <w:trHeight w:val="29"/>
        </w:trPr>
        <w:tc>
          <w:tcPr>
            <w:tcW w:w="1848" w:type="dxa"/>
            <w:tcBorders>
              <w:top w:val="nil"/>
              <w:left w:val="single" w:sz="4" w:space="0" w:color="auto"/>
              <w:bottom w:val="nil"/>
              <w:right w:val="single" w:sz="4" w:space="0" w:color="auto"/>
            </w:tcBorders>
            <w:vAlign w:val="center"/>
          </w:tcPr>
          <w:p w14:paraId="378407C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5F2B582C"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CE28BFE"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A215A5A"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C9408B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1E012F"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82039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5318DA90" w14:textId="77777777" w:rsidTr="002E7BA7">
        <w:trPr>
          <w:trHeight w:val="29"/>
        </w:trPr>
        <w:tc>
          <w:tcPr>
            <w:tcW w:w="1848" w:type="dxa"/>
            <w:tcBorders>
              <w:top w:val="nil"/>
              <w:left w:val="single" w:sz="4" w:space="0" w:color="auto"/>
              <w:bottom w:val="nil"/>
              <w:right w:val="single" w:sz="4" w:space="0" w:color="auto"/>
            </w:tcBorders>
            <w:vAlign w:val="center"/>
          </w:tcPr>
          <w:p w14:paraId="4F80144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7F96FDA5"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8DADEF"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6819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B56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AF1B08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B8597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4F2477F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1A00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918E2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0676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F73A8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50D62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5D8BFBE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E4B4D2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9DB4C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D1EF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4E5AE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E0153C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77EBD1BF" w14:textId="77777777" w:rsidTr="002E7BA7">
        <w:trPr>
          <w:trHeight w:val="29"/>
        </w:trPr>
        <w:tc>
          <w:tcPr>
            <w:tcW w:w="1848" w:type="dxa"/>
            <w:tcBorders>
              <w:top w:val="nil"/>
              <w:left w:val="single" w:sz="4" w:space="0" w:color="auto"/>
              <w:bottom w:val="nil"/>
              <w:right w:val="single" w:sz="4" w:space="0" w:color="auto"/>
            </w:tcBorders>
            <w:vAlign w:val="center"/>
          </w:tcPr>
          <w:p w14:paraId="0E8C38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6499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4F92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A1493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82B1CC"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D9E584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CDA89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D1D4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CA1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E5938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35922F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C6EE9B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EADAF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08235656"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EB3C535"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1A16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76AC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D3493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ACDB8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1BBE3946" w14:textId="77777777" w:rsidTr="002E7BA7">
        <w:trPr>
          <w:trHeight w:val="29"/>
        </w:trPr>
        <w:tc>
          <w:tcPr>
            <w:tcW w:w="1848" w:type="dxa"/>
            <w:tcBorders>
              <w:top w:val="nil"/>
              <w:left w:val="single" w:sz="4" w:space="0" w:color="auto"/>
              <w:bottom w:val="nil"/>
              <w:right w:val="single" w:sz="4" w:space="0" w:color="auto"/>
            </w:tcBorders>
            <w:vAlign w:val="center"/>
          </w:tcPr>
          <w:p w14:paraId="1608EE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A895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78FB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681C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A0B3A0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2B2327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BA7E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B001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235F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006276"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CE0C1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52F0B0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94783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1779B3E8"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2F77D0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B843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95E5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7453FA"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0C65EC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74974CD6" w14:textId="77777777" w:rsidTr="002E7BA7">
        <w:trPr>
          <w:trHeight w:val="29"/>
        </w:trPr>
        <w:tc>
          <w:tcPr>
            <w:tcW w:w="1848" w:type="dxa"/>
            <w:tcBorders>
              <w:top w:val="nil"/>
              <w:left w:val="single" w:sz="4" w:space="0" w:color="auto"/>
              <w:bottom w:val="nil"/>
              <w:right w:val="single" w:sz="4" w:space="0" w:color="auto"/>
            </w:tcBorders>
            <w:vAlign w:val="center"/>
          </w:tcPr>
          <w:p w14:paraId="18C5F1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DC96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9B0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38139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854B45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D496C2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B6BA8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3697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4FF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A0C6F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FEAD4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8027AC5" w14:textId="77777777" w:rsidTr="002E7BA7">
        <w:trPr>
          <w:trHeight w:val="29"/>
        </w:trPr>
        <w:tc>
          <w:tcPr>
            <w:tcW w:w="1848" w:type="dxa"/>
            <w:tcBorders>
              <w:top w:val="single" w:sz="4" w:space="0" w:color="auto"/>
              <w:left w:val="single" w:sz="4" w:space="0" w:color="auto"/>
              <w:bottom w:val="nil"/>
              <w:right w:val="single" w:sz="4" w:space="0" w:color="auto"/>
            </w:tcBorders>
          </w:tcPr>
          <w:p w14:paraId="24C80B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7D0D04F5"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6ACF9022"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2961E830" w14:textId="37D94736" w:rsidR="009E700A" w:rsidRPr="001E32DC" w:rsidRDefault="009E700A" w:rsidP="0041690F">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2C153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37D55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D015AB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45284058" w14:textId="77777777" w:rsidTr="002E7BA7">
        <w:trPr>
          <w:trHeight w:val="29"/>
        </w:trPr>
        <w:tc>
          <w:tcPr>
            <w:tcW w:w="1848" w:type="dxa"/>
            <w:tcBorders>
              <w:top w:val="nil"/>
              <w:left w:val="single" w:sz="4" w:space="0" w:color="auto"/>
              <w:bottom w:val="nil"/>
              <w:right w:val="single" w:sz="4" w:space="0" w:color="auto"/>
            </w:tcBorders>
          </w:tcPr>
          <w:p w14:paraId="022CB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07C132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9CA9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BF1CC10" w14:textId="77777777" w:rsidR="009E700A" w:rsidRPr="001E32DC" w:rsidRDefault="009E700A" w:rsidP="0041690F">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562E315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4424A8F" w14:textId="77777777" w:rsidTr="002E7BA7">
        <w:trPr>
          <w:trHeight w:val="29"/>
        </w:trPr>
        <w:tc>
          <w:tcPr>
            <w:tcW w:w="1848" w:type="dxa"/>
            <w:tcBorders>
              <w:top w:val="nil"/>
              <w:left w:val="single" w:sz="4" w:space="0" w:color="auto"/>
              <w:bottom w:val="single" w:sz="4" w:space="0" w:color="auto"/>
              <w:right w:val="single" w:sz="4" w:space="0" w:color="auto"/>
            </w:tcBorders>
          </w:tcPr>
          <w:p w14:paraId="34394E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158C33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E9F36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F2C1D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08028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1C961B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E333780" w14:textId="77777777" w:rsidR="009E700A" w:rsidRPr="001E32DC" w:rsidRDefault="009E700A" w:rsidP="00BE0E33">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6DE50463" w14:textId="77777777" w:rsidR="009E700A" w:rsidRPr="001E32DC" w:rsidRDefault="009E700A" w:rsidP="00BE0E33">
            <w:pPr>
              <w:pStyle w:val="TAC"/>
              <w:rPr>
                <w:rFonts w:eastAsia="SimSun"/>
                <w:lang w:val="en-US"/>
              </w:rPr>
            </w:pPr>
            <w:r w:rsidRPr="001E32DC">
              <w:rPr>
                <w:rFonts w:eastAsia="SimSun"/>
                <w:lang w:val="en-US"/>
              </w:rPr>
              <w:t>CA_n41A-n71A</w:t>
            </w:r>
          </w:p>
          <w:p w14:paraId="05E63078" w14:textId="77777777" w:rsidR="009E700A" w:rsidRPr="001E32DC" w:rsidRDefault="009E700A" w:rsidP="00BE0E33">
            <w:pPr>
              <w:pStyle w:val="TAC"/>
              <w:rPr>
                <w:rFonts w:eastAsia="SimSun"/>
                <w:lang w:val="en-US"/>
              </w:rPr>
            </w:pPr>
            <w:r w:rsidRPr="001E32DC">
              <w:rPr>
                <w:rFonts w:eastAsia="SimSun"/>
                <w:lang w:val="en-US"/>
              </w:rPr>
              <w:t>CA_n41A-n77A</w:t>
            </w:r>
          </w:p>
          <w:p w14:paraId="6ADE31A6"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23A72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CFD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A9358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4642458" w14:textId="77777777" w:rsidTr="002E7BA7">
        <w:trPr>
          <w:trHeight w:val="29"/>
        </w:trPr>
        <w:tc>
          <w:tcPr>
            <w:tcW w:w="1848" w:type="dxa"/>
            <w:tcBorders>
              <w:top w:val="nil"/>
              <w:left w:val="single" w:sz="4" w:space="0" w:color="auto"/>
              <w:bottom w:val="nil"/>
              <w:right w:val="single" w:sz="4" w:space="0" w:color="auto"/>
            </w:tcBorders>
            <w:vAlign w:val="center"/>
          </w:tcPr>
          <w:p w14:paraId="45B561D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A78860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BB52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5D9C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759A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FDF398" w14:textId="77777777" w:rsidTr="002E7BA7">
        <w:trPr>
          <w:trHeight w:val="29"/>
        </w:trPr>
        <w:tc>
          <w:tcPr>
            <w:tcW w:w="1848" w:type="dxa"/>
            <w:tcBorders>
              <w:top w:val="nil"/>
              <w:left w:val="single" w:sz="4" w:space="0" w:color="auto"/>
              <w:bottom w:val="nil"/>
              <w:right w:val="single" w:sz="4" w:space="0" w:color="auto"/>
            </w:tcBorders>
            <w:vAlign w:val="center"/>
          </w:tcPr>
          <w:p w14:paraId="10D2E697"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5E4DF30"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2ED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80A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01E6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B84463" w14:textId="77777777" w:rsidTr="002E7BA7">
        <w:trPr>
          <w:trHeight w:val="29"/>
        </w:trPr>
        <w:tc>
          <w:tcPr>
            <w:tcW w:w="1848" w:type="dxa"/>
            <w:tcBorders>
              <w:top w:val="nil"/>
              <w:left w:val="single" w:sz="4" w:space="0" w:color="auto"/>
              <w:bottom w:val="nil"/>
              <w:right w:val="single" w:sz="4" w:space="0" w:color="auto"/>
            </w:tcBorders>
            <w:vAlign w:val="center"/>
          </w:tcPr>
          <w:p w14:paraId="7276EF9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7D3AC0F"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C9A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47003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7E12E4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213605E3" w14:textId="77777777" w:rsidTr="002E7BA7">
        <w:trPr>
          <w:trHeight w:val="29"/>
        </w:trPr>
        <w:tc>
          <w:tcPr>
            <w:tcW w:w="1848" w:type="dxa"/>
            <w:tcBorders>
              <w:top w:val="nil"/>
              <w:left w:val="single" w:sz="4" w:space="0" w:color="auto"/>
              <w:bottom w:val="nil"/>
              <w:right w:val="single" w:sz="4" w:space="0" w:color="auto"/>
            </w:tcBorders>
            <w:vAlign w:val="center"/>
          </w:tcPr>
          <w:p w14:paraId="6C245C75"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9FBF42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D37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6F6AC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5F39B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7A530907" w14:textId="77777777" w:rsidTr="002E7BA7">
        <w:trPr>
          <w:trHeight w:val="29"/>
        </w:trPr>
        <w:tc>
          <w:tcPr>
            <w:tcW w:w="1848" w:type="dxa"/>
            <w:tcBorders>
              <w:top w:val="nil"/>
              <w:left w:val="single" w:sz="4" w:space="0" w:color="auto"/>
              <w:bottom w:val="nil"/>
              <w:right w:val="single" w:sz="4" w:space="0" w:color="auto"/>
            </w:tcBorders>
            <w:vAlign w:val="center"/>
          </w:tcPr>
          <w:p w14:paraId="308C983A"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B8BCD8"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160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5B19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F4B1B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E281546" w14:textId="77777777" w:rsidTr="002E7BA7">
        <w:trPr>
          <w:trHeight w:val="29"/>
        </w:trPr>
        <w:tc>
          <w:tcPr>
            <w:tcW w:w="1848" w:type="dxa"/>
            <w:tcBorders>
              <w:top w:val="nil"/>
              <w:left w:val="single" w:sz="4" w:space="0" w:color="auto"/>
              <w:bottom w:val="nil"/>
              <w:right w:val="single" w:sz="4" w:space="0" w:color="auto"/>
            </w:tcBorders>
            <w:vAlign w:val="center"/>
          </w:tcPr>
          <w:p w14:paraId="5E8E574A" w14:textId="77777777" w:rsidR="009E700A" w:rsidRPr="001E32DC"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15B7949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B3A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4A53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937625" w14:textId="77777777" w:rsidR="009E700A" w:rsidRPr="001E32DC" w:rsidRDefault="009E700A" w:rsidP="0041690F">
            <w:pPr>
              <w:pStyle w:val="TAC"/>
              <w:rPr>
                <w:rFonts w:cs="Arial"/>
                <w:lang w:val="en-US" w:eastAsia="zh-CN"/>
              </w:rPr>
            </w:pPr>
            <w:r>
              <w:rPr>
                <w:szCs w:val="22"/>
                <w:lang w:val="en-US" w:eastAsia="zh-CN"/>
              </w:rPr>
              <w:t>4 and 5</w:t>
            </w:r>
          </w:p>
        </w:tc>
      </w:tr>
      <w:tr w:rsidR="009E700A" w14:paraId="3E925917" w14:textId="77777777" w:rsidTr="002E7BA7">
        <w:trPr>
          <w:trHeight w:val="29"/>
        </w:trPr>
        <w:tc>
          <w:tcPr>
            <w:tcW w:w="1848" w:type="dxa"/>
            <w:tcBorders>
              <w:top w:val="nil"/>
              <w:left w:val="single" w:sz="4" w:space="0" w:color="auto"/>
              <w:bottom w:val="nil"/>
              <w:right w:val="single" w:sz="4" w:space="0" w:color="auto"/>
            </w:tcBorders>
            <w:vAlign w:val="center"/>
          </w:tcPr>
          <w:p w14:paraId="12C5023D" w14:textId="77777777" w:rsidR="009E700A"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2AF3A69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BC7AC"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380E3D" w14:textId="77777777" w:rsidR="009E700A" w:rsidRPr="001E32DC" w:rsidRDefault="009E700A" w:rsidP="0041690F">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3F87248F" w14:textId="77777777" w:rsidR="009E700A" w:rsidRPr="001E32DC" w:rsidRDefault="009E700A" w:rsidP="0041690F">
            <w:pPr>
              <w:pStyle w:val="TAC"/>
              <w:rPr>
                <w:rFonts w:cs="Arial"/>
                <w:lang w:val="en-US" w:eastAsia="zh-CN"/>
              </w:rPr>
            </w:pPr>
          </w:p>
        </w:tc>
      </w:tr>
      <w:tr w:rsidR="009E700A" w14:paraId="0BB9199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F70AAB7" w14:textId="77777777" w:rsidR="009E700A" w:rsidRDefault="009E700A" w:rsidP="00BE0E33">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51DC69"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18F4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613B5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52DDE61" w14:textId="77777777" w:rsidR="009E700A" w:rsidRPr="001E32DC" w:rsidRDefault="009E700A" w:rsidP="0041690F">
            <w:pPr>
              <w:pStyle w:val="TAC"/>
              <w:rPr>
                <w:rFonts w:cs="Arial"/>
                <w:lang w:val="en-US" w:eastAsia="zh-CN"/>
              </w:rPr>
            </w:pPr>
          </w:p>
        </w:tc>
      </w:tr>
      <w:tr w:rsidR="009E700A" w14:paraId="70DBD586" w14:textId="77777777" w:rsidTr="002E7BA7">
        <w:trPr>
          <w:trHeight w:val="29"/>
        </w:trPr>
        <w:tc>
          <w:tcPr>
            <w:tcW w:w="1848" w:type="dxa"/>
            <w:tcBorders>
              <w:top w:val="nil"/>
              <w:left w:val="single" w:sz="4" w:space="0" w:color="auto"/>
              <w:bottom w:val="nil"/>
              <w:right w:val="single" w:sz="4" w:space="0" w:color="auto"/>
            </w:tcBorders>
            <w:vAlign w:val="center"/>
          </w:tcPr>
          <w:p w14:paraId="5716797C" w14:textId="77777777" w:rsidR="009E700A" w:rsidRPr="001E32DC" w:rsidRDefault="009E700A" w:rsidP="00BE0E33">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143F7187" w14:textId="77777777" w:rsidR="009E700A" w:rsidRPr="001E32DC" w:rsidRDefault="009E700A" w:rsidP="00BE0E33">
            <w:pPr>
              <w:pStyle w:val="TAC"/>
              <w:rPr>
                <w:rFonts w:eastAsia="SimSun"/>
                <w:lang w:val="en-US"/>
              </w:rPr>
            </w:pPr>
            <w:r w:rsidRPr="001E32DC">
              <w:rPr>
                <w:rFonts w:eastAsia="SimSun"/>
                <w:lang w:val="en-US"/>
              </w:rPr>
              <w:t>CA_n41A-n71A</w:t>
            </w:r>
          </w:p>
          <w:p w14:paraId="60F2F599" w14:textId="77777777" w:rsidR="009E700A" w:rsidRPr="001E32DC" w:rsidRDefault="009E700A" w:rsidP="00BE0E33">
            <w:pPr>
              <w:pStyle w:val="TAC"/>
              <w:rPr>
                <w:rFonts w:eastAsia="SimSun"/>
                <w:lang w:val="en-US"/>
              </w:rPr>
            </w:pPr>
            <w:r w:rsidRPr="001E32DC">
              <w:rPr>
                <w:rFonts w:eastAsia="SimSun"/>
                <w:lang w:val="en-US"/>
              </w:rPr>
              <w:t>CA_n41A-n77A</w:t>
            </w:r>
          </w:p>
          <w:p w14:paraId="63C4D934"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CD8B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7E4D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963B32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20EA731F" w14:textId="77777777" w:rsidTr="002E7BA7">
        <w:trPr>
          <w:trHeight w:val="29"/>
        </w:trPr>
        <w:tc>
          <w:tcPr>
            <w:tcW w:w="1848" w:type="dxa"/>
            <w:tcBorders>
              <w:top w:val="nil"/>
              <w:left w:val="single" w:sz="4" w:space="0" w:color="auto"/>
              <w:bottom w:val="nil"/>
              <w:right w:val="single" w:sz="4" w:space="0" w:color="auto"/>
            </w:tcBorders>
            <w:vAlign w:val="center"/>
          </w:tcPr>
          <w:p w14:paraId="3C9B5C0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267D8B"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B00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49D6D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1CC3DC6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A560B7F" w14:textId="77777777" w:rsidTr="002E7BA7">
        <w:trPr>
          <w:trHeight w:val="29"/>
        </w:trPr>
        <w:tc>
          <w:tcPr>
            <w:tcW w:w="1848" w:type="dxa"/>
            <w:tcBorders>
              <w:top w:val="nil"/>
              <w:left w:val="single" w:sz="4" w:space="0" w:color="auto"/>
              <w:bottom w:val="nil"/>
              <w:right w:val="single" w:sz="4" w:space="0" w:color="auto"/>
            </w:tcBorders>
            <w:vAlign w:val="center"/>
          </w:tcPr>
          <w:p w14:paraId="5D4F25BB"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0675CF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6718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24928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159085"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B2601C0" w14:textId="77777777" w:rsidTr="002E7BA7">
        <w:trPr>
          <w:trHeight w:val="29"/>
        </w:trPr>
        <w:tc>
          <w:tcPr>
            <w:tcW w:w="1848" w:type="dxa"/>
            <w:tcBorders>
              <w:top w:val="nil"/>
              <w:left w:val="single" w:sz="4" w:space="0" w:color="auto"/>
              <w:bottom w:val="nil"/>
              <w:right w:val="single" w:sz="4" w:space="0" w:color="auto"/>
            </w:tcBorders>
            <w:vAlign w:val="center"/>
          </w:tcPr>
          <w:p w14:paraId="2203BE10" w14:textId="77777777" w:rsidR="009E700A" w:rsidRPr="001E32DC" w:rsidRDefault="009E700A" w:rsidP="00BE0E33">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049F24C3" w14:textId="77777777" w:rsidR="009E700A" w:rsidRPr="001E32DC" w:rsidRDefault="009E700A" w:rsidP="00BE0E33">
            <w:pPr>
              <w:pStyle w:val="TAC"/>
              <w:rPr>
                <w:rFonts w:eastAsia="SimSun"/>
                <w:lang w:val="en-US"/>
              </w:rPr>
            </w:pPr>
            <w:r w:rsidRPr="001E32DC">
              <w:rPr>
                <w:rFonts w:eastAsia="SimSun"/>
                <w:lang w:val="en-US"/>
              </w:rPr>
              <w:t>CA_n41A-n71A</w:t>
            </w:r>
          </w:p>
          <w:p w14:paraId="6852021D" w14:textId="77777777" w:rsidR="009E700A" w:rsidRPr="001E32DC" w:rsidRDefault="009E700A" w:rsidP="00BE0E33">
            <w:pPr>
              <w:pStyle w:val="TAC"/>
              <w:rPr>
                <w:rFonts w:eastAsia="SimSun"/>
                <w:lang w:val="en-US"/>
              </w:rPr>
            </w:pPr>
            <w:r w:rsidRPr="001E32DC">
              <w:rPr>
                <w:rFonts w:eastAsia="SimSun"/>
                <w:lang w:val="en-US"/>
              </w:rPr>
              <w:t>CA_n41A-n77A</w:t>
            </w:r>
          </w:p>
          <w:p w14:paraId="2D27F1FF"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07B86D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F10A0C" w14:textId="77777777" w:rsidR="009E700A" w:rsidRPr="001E32DC" w:rsidRDefault="009E700A" w:rsidP="0041690F">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31B5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9E700A" w14:paraId="3C73317D" w14:textId="77777777" w:rsidTr="002E7BA7">
        <w:trPr>
          <w:trHeight w:val="29"/>
        </w:trPr>
        <w:tc>
          <w:tcPr>
            <w:tcW w:w="1848" w:type="dxa"/>
            <w:tcBorders>
              <w:top w:val="nil"/>
              <w:left w:val="single" w:sz="4" w:space="0" w:color="auto"/>
              <w:bottom w:val="nil"/>
              <w:right w:val="single" w:sz="4" w:space="0" w:color="auto"/>
            </w:tcBorders>
            <w:vAlign w:val="center"/>
          </w:tcPr>
          <w:p w14:paraId="3C1DE3D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1BB6934"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BFDA8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2EBFA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07AA75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05AE17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A3E63A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3682A077"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52CD0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911AB4"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CBA40F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B05A362" w14:textId="77777777" w:rsidTr="002E7BA7">
        <w:trPr>
          <w:trHeight w:val="29"/>
        </w:trPr>
        <w:tc>
          <w:tcPr>
            <w:tcW w:w="1848" w:type="dxa"/>
            <w:tcBorders>
              <w:top w:val="nil"/>
              <w:left w:val="single" w:sz="4" w:space="0" w:color="auto"/>
              <w:bottom w:val="nil"/>
              <w:right w:val="single" w:sz="4" w:space="0" w:color="auto"/>
            </w:tcBorders>
            <w:vAlign w:val="center"/>
          </w:tcPr>
          <w:p w14:paraId="2988E36F" w14:textId="77777777" w:rsidR="009E700A" w:rsidRPr="001E32DC" w:rsidRDefault="009E700A" w:rsidP="00BE0E33">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0389D233" w14:textId="77777777" w:rsidR="009E700A" w:rsidRPr="001E32DC" w:rsidRDefault="009E700A" w:rsidP="00BE0E33">
            <w:pPr>
              <w:pStyle w:val="TAC"/>
              <w:rPr>
                <w:rFonts w:eastAsia="SimSun"/>
                <w:lang w:val="en-US"/>
              </w:rPr>
            </w:pPr>
            <w:r w:rsidRPr="001E32DC">
              <w:rPr>
                <w:rFonts w:eastAsia="SimSun"/>
                <w:lang w:val="en-US"/>
              </w:rPr>
              <w:t>CA_n41A-n71A</w:t>
            </w:r>
          </w:p>
          <w:p w14:paraId="59519CD5" w14:textId="77777777" w:rsidR="009E700A" w:rsidRPr="001E32DC" w:rsidRDefault="009E700A" w:rsidP="00BE0E33">
            <w:pPr>
              <w:pStyle w:val="TAC"/>
              <w:rPr>
                <w:rFonts w:eastAsia="SimSun"/>
                <w:lang w:val="en-US"/>
              </w:rPr>
            </w:pPr>
            <w:r w:rsidRPr="001E32DC">
              <w:rPr>
                <w:rFonts w:eastAsia="SimSun"/>
                <w:lang w:val="en-US"/>
              </w:rPr>
              <w:t>CA_n41A-n77A</w:t>
            </w:r>
          </w:p>
          <w:p w14:paraId="2AFA7AF6"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64BF2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978FA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36DEC0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66FE54F1" w14:textId="77777777" w:rsidTr="002E7BA7">
        <w:trPr>
          <w:trHeight w:val="29"/>
        </w:trPr>
        <w:tc>
          <w:tcPr>
            <w:tcW w:w="1848" w:type="dxa"/>
            <w:tcBorders>
              <w:top w:val="nil"/>
              <w:left w:val="single" w:sz="4" w:space="0" w:color="auto"/>
              <w:bottom w:val="nil"/>
              <w:right w:val="single" w:sz="4" w:space="0" w:color="auto"/>
            </w:tcBorders>
            <w:vAlign w:val="center"/>
          </w:tcPr>
          <w:p w14:paraId="0259DFC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CEA0AA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7F8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04519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5CBA027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175D13D" w14:textId="77777777" w:rsidTr="002E7BA7">
        <w:trPr>
          <w:trHeight w:val="29"/>
        </w:trPr>
        <w:tc>
          <w:tcPr>
            <w:tcW w:w="1848" w:type="dxa"/>
            <w:tcBorders>
              <w:top w:val="nil"/>
              <w:left w:val="single" w:sz="4" w:space="0" w:color="auto"/>
              <w:bottom w:val="nil"/>
              <w:right w:val="single" w:sz="4" w:space="0" w:color="auto"/>
            </w:tcBorders>
            <w:vAlign w:val="center"/>
          </w:tcPr>
          <w:p w14:paraId="460D921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1AA75D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697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95B1F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DA302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4639BA4A" w14:textId="77777777" w:rsidTr="002E7BA7">
        <w:trPr>
          <w:trHeight w:val="29"/>
        </w:trPr>
        <w:tc>
          <w:tcPr>
            <w:tcW w:w="1848" w:type="dxa"/>
            <w:tcBorders>
              <w:top w:val="nil"/>
              <w:left w:val="single" w:sz="4" w:space="0" w:color="auto"/>
              <w:bottom w:val="nil"/>
              <w:right w:val="single" w:sz="4" w:space="0" w:color="auto"/>
            </w:tcBorders>
            <w:vAlign w:val="center"/>
          </w:tcPr>
          <w:p w14:paraId="6FE8C3C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FACD44F" w14:textId="77777777" w:rsidR="009E700A" w:rsidRPr="001E32DC" w:rsidRDefault="009E700A" w:rsidP="00BE0E33">
            <w:pPr>
              <w:pStyle w:val="TAC"/>
              <w:rPr>
                <w:lang w:val="en-US"/>
              </w:rPr>
            </w:pPr>
            <w:r w:rsidRPr="001E32DC">
              <w:rPr>
                <w:lang w:val="en-US"/>
              </w:rPr>
              <w:t>CA_n41A-n71A</w:t>
            </w:r>
          </w:p>
          <w:p w14:paraId="3459BB22" w14:textId="77777777" w:rsidR="009E700A" w:rsidRPr="001E32DC" w:rsidRDefault="009E700A" w:rsidP="00BE0E33">
            <w:pPr>
              <w:pStyle w:val="TAC"/>
              <w:rPr>
                <w:lang w:val="en-US"/>
              </w:rPr>
            </w:pPr>
            <w:r w:rsidRPr="001E32DC">
              <w:rPr>
                <w:lang w:val="en-US"/>
              </w:rPr>
              <w:t>CA_n41A-n77A</w:t>
            </w:r>
          </w:p>
          <w:p w14:paraId="716CD86C" w14:textId="77777777" w:rsidR="009E700A" w:rsidRPr="001E32DC" w:rsidRDefault="009E700A" w:rsidP="00BE0E33">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B7959A" w14:textId="77777777" w:rsidR="009E700A" w:rsidRPr="001E32DC" w:rsidRDefault="009E700A" w:rsidP="0041690F">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3243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C121C8" w14:textId="77777777" w:rsidR="009E700A" w:rsidRPr="001E32DC" w:rsidRDefault="009E700A" w:rsidP="0041690F">
            <w:pPr>
              <w:pStyle w:val="TAC"/>
              <w:rPr>
                <w:rFonts w:cs="Arial"/>
                <w:lang w:val="en-US" w:eastAsia="zh-CN"/>
              </w:rPr>
            </w:pPr>
            <w:r>
              <w:rPr>
                <w:szCs w:val="22"/>
                <w:lang w:val="en-US" w:eastAsia="zh-CN"/>
              </w:rPr>
              <w:t>4 and 5</w:t>
            </w:r>
          </w:p>
        </w:tc>
      </w:tr>
      <w:tr w:rsidR="009E700A" w14:paraId="63FC5637" w14:textId="77777777" w:rsidTr="002E7BA7">
        <w:trPr>
          <w:trHeight w:val="29"/>
        </w:trPr>
        <w:tc>
          <w:tcPr>
            <w:tcW w:w="1848" w:type="dxa"/>
            <w:tcBorders>
              <w:top w:val="nil"/>
              <w:left w:val="single" w:sz="4" w:space="0" w:color="auto"/>
              <w:bottom w:val="nil"/>
              <w:right w:val="single" w:sz="4" w:space="0" w:color="auto"/>
            </w:tcBorders>
            <w:vAlign w:val="center"/>
          </w:tcPr>
          <w:p w14:paraId="2FAC9169"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0A53428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C4FFF" w14:textId="77777777" w:rsidR="009E700A" w:rsidRPr="001E32DC" w:rsidRDefault="009E700A" w:rsidP="0041690F">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05B56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80C894F" w14:textId="77777777" w:rsidR="009E700A" w:rsidRPr="001E32DC" w:rsidRDefault="009E700A" w:rsidP="0041690F">
            <w:pPr>
              <w:pStyle w:val="TAC"/>
              <w:rPr>
                <w:rFonts w:cs="Arial"/>
                <w:lang w:val="en-US" w:eastAsia="zh-CN"/>
              </w:rPr>
            </w:pPr>
          </w:p>
        </w:tc>
      </w:tr>
      <w:tr w:rsidR="009E700A" w14:paraId="1FCDC20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28476D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D0D1E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126289" w14:textId="77777777" w:rsidR="009E700A" w:rsidRPr="001E32DC" w:rsidRDefault="009E700A" w:rsidP="0041690F">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5B221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38DEF3" w14:textId="77777777" w:rsidR="009E700A" w:rsidRPr="001E32DC" w:rsidRDefault="009E700A" w:rsidP="0041690F">
            <w:pPr>
              <w:pStyle w:val="TAC"/>
              <w:rPr>
                <w:rFonts w:cs="Arial"/>
                <w:lang w:val="en-US" w:eastAsia="zh-CN"/>
              </w:rPr>
            </w:pPr>
          </w:p>
        </w:tc>
      </w:tr>
      <w:tr w:rsidR="009E700A" w14:paraId="4863D33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39977C3" w14:textId="77777777" w:rsidR="009E700A" w:rsidRPr="001E32DC" w:rsidRDefault="009E700A" w:rsidP="00BE0E33">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219438ED"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4E58A1B5"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39406CC7" w14:textId="77777777" w:rsidR="009E700A" w:rsidRPr="001E32DC" w:rsidRDefault="009E700A" w:rsidP="00BE0E33">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99E7D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5FB2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05142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8A6F5F7" w14:textId="77777777" w:rsidTr="002E7BA7">
        <w:trPr>
          <w:trHeight w:val="29"/>
        </w:trPr>
        <w:tc>
          <w:tcPr>
            <w:tcW w:w="1848" w:type="dxa"/>
            <w:tcBorders>
              <w:top w:val="nil"/>
              <w:left w:val="single" w:sz="4" w:space="0" w:color="auto"/>
              <w:bottom w:val="nil"/>
              <w:right w:val="single" w:sz="4" w:space="0" w:color="auto"/>
            </w:tcBorders>
            <w:vAlign w:val="center"/>
          </w:tcPr>
          <w:p w14:paraId="38A9F6C3" w14:textId="77777777" w:rsidR="009E700A" w:rsidRPr="001E32DC" w:rsidRDefault="009E700A" w:rsidP="00BE0E3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B6C77A5"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36E8D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8FF36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17961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66E792" w14:textId="77777777" w:rsidTr="002E7BA7">
        <w:trPr>
          <w:trHeight w:val="29"/>
        </w:trPr>
        <w:tc>
          <w:tcPr>
            <w:tcW w:w="1848" w:type="dxa"/>
            <w:tcBorders>
              <w:top w:val="nil"/>
              <w:left w:val="single" w:sz="4" w:space="0" w:color="auto"/>
              <w:bottom w:val="nil"/>
              <w:right w:val="single" w:sz="4" w:space="0" w:color="auto"/>
            </w:tcBorders>
            <w:vAlign w:val="center"/>
          </w:tcPr>
          <w:p w14:paraId="0836AC99" w14:textId="77777777" w:rsidR="009E700A" w:rsidRPr="001E32DC" w:rsidRDefault="009E700A" w:rsidP="00BE0E33">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4880EF9"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3326F"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A2AD3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DB9E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4026BB9" w14:textId="77777777" w:rsidTr="002E7BA7">
        <w:trPr>
          <w:trHeight w:val="29"/>
        </w:trPr>
        <w:tc>
          <w:tcPr>
            <w:tcW w:w="1848" w:type="dxa"/>
            <w:tcBorders>
              <w:top w:val="nil"/>
              <w:left w:val="single" w:sz="4" w:space="0" w:color="auto"/>
              <w:bottom w:val="nil"/>
              <w:right w:val="single" w:sz="4" w:space="0" w:color="auto"/>
            </w:tcBorders>
            <w:vAlign w:val="center"/>
          </w:tcPr>
          <w:p w14:paraId="58CEBD8E"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4AD19F"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67587CDA"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48BAAAF6" w14:textId="77777777" w:rsidR="009E700A" w:rsidRPr="001E32DC" w:rsidRDefault="009E700A" w:rsidP="00BE0E33">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C3D6B32"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6301D"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EB07EEE" w14:textId="77777777" w:rsidR="009E700A" w:rsidRPr="001E32DC" w:rsidRDefault="009E700A" w:rsidP="0041690F">
            <w:pPr>
              <w:pStyle w:val="TAC"/>
              <w:rPr>
                <w:szCs w:val="22"/>
                <w:lang w:val="en-US" w:eastAsia="zh-CN"/>
              </w:rPr>
            </w:pPr>
            <w:r>
              <w:rPr>
                <w:szCs w:val="22"/>
                <w:lang w:val="en-US" w:eastAsia="zh-CN"/>
              </w:rPr>
              <w:t>4 and 5</w:t>
            </w:r>
          </w:p>
        </w:tc>
      </w:tr>
      <w:tr w:rsidR="009E700A" w14:paraId="18F8E190" w14:textId="77777777" w:rsidTr="002E7BA7">
        <w:trPr>
          <w:trHeight w:val="29"/>
        </w:trPr>
        <w:tc>
          <w:tcPr>
            <w:tcW w:w="1848" w:type="dxa"/>
            <w:tcBorders>
              <w:top w:val="nil"/>
              <w:left w:val="single" w:sz="4" w:space="0" w:color="auto"/>
              <w:bottom w:val="nil"/>
              <w:right w:val="single" w:sz="4" w:space="0" w:color="auto"/>
            </w:tcBorders>
            <w:vAlign w:val="center"/>
          </w:tcPr>
          <w:p w14:paraId="6BEB440A"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3B9E1770"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F5FB6E"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BB795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82AB1EE" w14:textId="77777777" w:rsidR="009E700A" w:rsidRPr="001E32DC" w:rsidRDefault="009E700A" w:rsidP="0041690F">
            <w:pPr>
              <w:pStyle w:val="TAC"/>
              <w:rPr>
                <w:szCs w:val="22"/>
                <w:lang w:val="en-US" w:eastAsia="zh-CN"/>
              </w:rPr>
            </w:pPr>
          </w:p>
        </w:tc>
      </w:tr>
      <w:tr w:rsidR="009E700A" w14:paraId="33C5EA4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EF20C95"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D97D9B"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4761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23B8A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36EFBFC" w14:textId="77777777" w:rsidR="009E700A" w:rsidRPr="001E32DC" w:rsidRDefault="009E700A" w:rsidP="0041690F">
            <w:pPr>
              <w:pStyle w:val="TAC"/>
              <w:rPr>
                <w:szCs w:val="22"/>
                <w:lang w:val="en-US" w:eastAsia="zh-CN"/>
              </w:rPr>
            </w:pPr>
          </w:p>
        </w:tc>
      </w:tr>
      <w:tr w:rsidR="009E700A" w14:paraId="66190005" w14:textId="77777777" w:rsidTr="002E7BA7">
        <w:trPr>
          <w:trHeight w:val="29"/>
        </w:trPr>
        <w:tc>
          <w:tcPr>
            <w:tcW w:w="1848" w:type="dxa"/>
            <w:tcBorders>
              <w:top w:val="nil"/>
              <w:left w:val="single" w:sz="4" w:space="0" w:color="auto"/>
              <w:bottom w:val="nil"/>
              <w:right w:val="single" w:sz="4" w:space="0" w:color="auto"/>
            </w:tcBorders>
            <w:vAlign w:val="center"/>
          </w:tcPr>
          <w:p w14:paraId="4AB9B009" w14:textId="77777777" w:rsidR="009E700A" w:rsidRPr="001E32DC" w:rsidRDefault="009E700A" w:rsidP="00BE0E33">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50A327FA" w14:textId="77777777" w:rsidR="009E700A" w:rsidRPr="001E32DC" w:rsidRDefault="009E700A" w:rsidP="00BE0E33">
            <w:pPr>
              <w:pStyle w:val="TAC"/>
              <w:rPr>
                <w:rFonts w:eastAsia="SimSun"/>
                <w:lang w:val="en-US"/>
              </w:rPr>
            </w:pPr>
            <w:r w:rsidRPr="001E32DC">
              <w:rPr>
                <w:rFonts w:eastAsia="SimSun"/>
                <w:lang w:val="en-US"/>
              </w:rPr>
              <w:t>CA_n41A-n71A</w:t>
            </w:r>
          </w:p>
          <w:p w14:paraId="1E419271" w14:textId="77777777" w:rsidR="009E700A" w:rsidRPr="001E32DC" w:rsidRDefault="009E700A" w:rsidP="00BE0E33">
            <w:pPr>
              <w:pStyle w:val="TAC"/>
              <w:rPr>
                <w:rFonts w:eastAsia="SimSun"/>
                <w:lang w:val="en-US"/>
              </w:rPr>
            </w:pPr>
            <w:r w:rsidRPr="001E32DC">
              <w:rPr>
                <w:rFonts w:eastAsia="SimSun"/>
                <w:lang w:val="en-US"/>
              </w:rPr>
              <w:t>CA_n41A-n77A</w:t>
            </w:r>
          </w:p>
          <w:p w14:paraId="549BACC0"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33F285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AE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2D2B02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C033E3A" w14:textId="77777777" w:rsidTr="002E7BA7">
        <w:trPr>
          <w:trHeight w:val="29"/>
        </w:trPr>
        <w:tc>
          <w:tcPr>
            <w:tcW w:w="1848" w:type="dxa"/>
            <w:tcBorders>
              <w:top w:val="nil"/>
              <w:left w:val="single" w:sz="4" w:space="0" w:color="auto"/>
              <w:bottom w:val="nil"/>
              <w:right w:val="single" w:sz="4" w:space="0" w:color="auto"/>
            </w:tcBorders>
            <w:vAlign w:val="center"/>
          </w:tcPr>
          <w:p w14:paraId="68229AB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295D1E5"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A2044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89DEB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63220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5F313" w14:textId="77777777" w:rsidTr="002E7BA7">
        <w:trPr>
          <w:trHeight w:val="29"/>
        </w:trPr>
        <w:tc>
          <w:tcPr>
            <w:tcW w:w="1848" w:type="dxa"/>
            <w:tcBorders>
              <w:top w:val="nil"/>
              <w:left w:val="single" w:sz="4" w:space="0" w:color="auto"/>
              <w:bottom w:val="nil"/>
              <w:right w:val="single" w:sz="4" w:space="0" w:color="auto"/>
            </w:tcBorders>
            <w:vAlign w:val="center"/>
          </w:tcPr>
          <w:p w14:paraId="63770BD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90D151C"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FB84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C4A5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3DA6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0F0361" w14:textId="77777777" w:rsidTr="002E7BA7">
        <w:trPr>
          <w:trHeight w:val="29"/>
        </w:trPr>
        <w:tc>
          <w:tcPr>
            <w:tcW w:w="1848" w:type="dxa"/>
            <w:tcBorders>
              <w:top w:val="nil"/>
              <w:left w:val="single" w:sz="4" w:space="0" w:color="auto"/>
              <w:bottom w:val="nil"/>
              <w:right w:val="single" w:sz="4" w:space="0" w:color="auto"/>
            </w:tcBorders>
            <w:vAlign w:val="center"/>
          </w:tcPr>
          <w:p w14:paraId="63BAF47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4288C0" w14:textId="77777777" w:rsidR="009E700A" w:rsidRPr="001E32DC" w:rsidRDefault="009E700A" w:rsidP="00BE0E33">
            <w:pPr>
              <w:pStyle w:val="TAC"/>
              <w:rPr>
                <w:lang w:val="en-US"/>
              </w:rPr>
            </w:pPr>
            <w:r w:rsidRPr="001E32DC">
              <w:rPr>
                <w:lang w:val="en-US"/>
              </w:rPr>
              <w:t>CA_n41A-n71A</w:t>
            </w:r>
          </w:p>
          <w:p w14:paraId="1184F4B6" w14:textId="77777777" w:rsidR="009E700A" w:rsidRPr="001E32DC" w:rsidRDefault="009E700A" w:rsidP="00BE0E33">
            <w:pPr>
              <w:pStyle w:val="TAC"/>
              <w:rPr>
                <w:lang w:val="en-US"/>
              </w:rPr>
            </w:pPr>
            <w:r w:rsidRPr="001E32DC">
              <w:rPr>
                <w:lang w:val="en-US"/>
              </w:rPr>
              <w:t>CA_n41A-n77A</w:t>
            </w:r>
          </w:p>
          <w:p w14:paraId="34AC9E1E"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D3AC0FC"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0A667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40940FD" w14:textId="77777777" w:rsidR="009E700A" w:rsidRPr="001E32DC" w:rsidRDefault="009E700A" w:rsidP="0041690F">
            <w:pPr>
              <w:pStyle w:val="TAC"/>
              <w:rPr>
                <w:szCs w:val="22"/>
                <w:lang w:val="en-US" w:eastAsia="zh-CN"/>
              </w:rPr>
            </w:pPr>
            <w:r>
              <w:rPr>
                <w:szCs w:val="22"/>
                <w:lang w:val="en-US" w:eastAsia="zh-CN"/>
              </w:rPr>
              <w:t>4 and 5</w:t>
            </w:r>
          </w:p>
        </w:tc>
      </w:tr>
      <w:tr w:rsidR="009E700A" w14:paraId="6EBFA740" w14:textId="77777777" w:rsidTr="002E7BA7">
        <w:trPr>
          <w:trHeight w:val="29"/>
        </w:trPr>
        <w:tc>
          <w:tcPr>
            <w:tcW w:w="1848" w:type="dxa"/>
            <w:tcBorders>
              <w:top w:val="nil"/>
              <w:left w:val="single" w:sz="4" w:space="0" w:color="auto"/>
              <w:bottom w:val="nil"/>
              <w:right w:val="single" w:sz="4" w:space="0" w:color="auto"/>
            </w:tcBorders>
            <w:vAlign w:val="center"/>
          </w:tcPr>
          <w:p w14:paraId="15014F12"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6E432D2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28D457"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66E20D"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CFADB65" w14:textId="77777777" w:rsidR="009E700A" w:rsidRPr="001E32DC" w:rsidRDefault="009E700A" w:rsidP="0041690F">
            <w:pPr>
              <w:pStyle w:val="TAC"/>
              <w:rPr>
                <w:szCs w:val="22"/>
                <w:lang w:val="en-US" w:eastAsia="zh-CN"/>
              </w:rPr>
            </w:pPr>
          </w:p>
        </w:tc>
      </w:tr>
      <w:tr w:rsidR="009E700A" w14:paraId="2E92FBF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980424D"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7C6E2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A6A0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E2F1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B51DCDE" w14:textId="77777777" w:rsidR="009E700A" w:rsidRPr="001E32DC" w:rsidRDefault="009E700A" w:rsidP="0041690F">
            <w:pPr>
              <w:pStyle w:val="TAC"/>
              <w:rPr>
                <w:szCs w:val="22"/>
                <w:lang w:val="en-US" w:eastAsia="zh-CN"/>
              </w:rPr>
            </w:pPr>
          </w:p>
        </w:tc>
      </w:tr>
      <w:tr w:rsidR="009E700A" w14:paraId="79EC007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7D8882C" w14:textId="77777777" w:rsidR="009E700A" w:rsidRPr="001E32DC" w:rsidRDefault="009E700A" w:rsidP="00BE0E33">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8ECD33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050B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4F42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7A7C2E0" w14:textId="77777777" w:rsidR="009E700A" w:rsidRPr="001E32DC" w:rsidRDefault="009E700A" w:rsidP="0041690F">
            <w:pPr>
              <w:pStyle w:val="TAC"/>
              <w:rPr>
                <w:szCs w:val="22"/>
                <w:lang w:val="en-US" w:eastAsia="zh-CN"/>
              </w:rPr>
            </w:pPr>
            <w:r>
              <w:rPr>
                <w:szCs w:val="22"/>
                <w:lang w:val="en-US" w:eastAsia="zh-CN"/>
              </w:rPr>
              <w:t>4 and 5</w:t>
            </w:r>
          </w:p>
        </w:tc>
      </w:tr>
      <w:tr w:rsidR="009E700A" w14:paraId="7B80BD50" w14:textId="77777777" w:rsidTr="002E7BA7">
        <w:trPr>
          <w:trHeight w:val="29"/>
        </w:trPr>
        <w:tc>
          <w:tcPr>
            <w:tcW w:w="1848" w:type="dxa"/>
            <w:tcBorders>
              <w:top w:val="nil"/>
              <w:left w:val="single" w:sz="4" w:space="0" w:color="auto"/>
              <w:bottom w:val="nil"/>
              <w:right w:val="single" w:sz="4" w:space="0" w:color="auto"/>
            </w:tcBorders>
            <w:vAlign w:val="center"/>
          </w:tcPr>
          <w:p w14:paraId="6DDB91A6"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B6F903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FC0152"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BCB65E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5104055" w14:textId="77777777" w:rsidR="009E700A" w:rsidRPr="001E32DC" w:rsidRDefault="009E700A" w:rsidP="0041690F">
            <w:pPr>
              <w:pStyle w:val="TAC"/>
              <w:rPr>
                <w:szCs w:val="22"/>
                <w:lang w:val="en-US" w:eastAsia="zh-CN"/>
              </w:rPr>
            </w:pPr>
          </w:p>
        </w:tc>
      </w:tr>
      <w:tr w:rsidR="009E700A" w14:paraId="219BE33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4EBAE5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8CC27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DD854"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30DAB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E439445" w14:textId="77777777" w:rsidR="009E700A" w:rsidRPr="001E32DC" w:rsidRDefault="009E700A" w:rsidP="0041690F">
            <w:pPr>
              <w:pStyle w:val="TAC"/>
              <w:rPr>
                <w:szCs w:val="22"/>
                <w:lang w:val="en-US" w:eastAsia="zh-CN"/>
              </w:rPr>
            </w:pPr>
          </w:p>
        </w:tc>
      </w:tr>
      <w:tr w:rsidR="009E700A" w14:paraId="41812CD2" w14:textId="77777777" w:rsidTr="002E7BA7">
        <w:trPr>
          <w:trHeight w:val="29"/>
        </w:trPr>
        <w:tc>
          <w:tcPr>
            <w:tcW w:w="1848" w:type="dxa"/>
            <w:tcBorders>
              <w:top w:val="nil"/>
              <w:left w:val="single" w:sz="4" w:space="0" w:color="auto"/>
              <w:bottom w:val="nil"/>
              <w:right w:val="single" w:sz="4" w:space="0" w:color="auto"/>
            </w:tcBorders>
            <w:vAlign w:val="center"/>
          </w:tcPr>
          <w:p w14:paraId="7468D879" w14:textId="77777777" w:rsidR="009E700A" w:rsidRPr="001E32DC" w:rsidRDefault="009E700A" w:rsidP="00BE0E33">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754580D5" w14:textId="77777777" w:rsidR="009E700A" w:rsidRPr="001E32DC" w:rsidRDefault="009E700A" w:rsidP="00BE0E33">
            <w:pPr>
              <w:pStyle w:val="TAC"/>
              <w:rPr>
                <w:rFonts w:eastAsia="SimSun"/>
                <w:lang w:val="en-US"/>
              </w:rPr>
            </w:pPr>
            <w:r w:rsidRPr="001E32DC">
              <w:rPr>
                <w:rFonts w:eastAsia="SimSun"/>
                <w:lang w:val="en-US"/>
              </w:rPr>
              <w:t>CA_41C</w:t>
            </w:r>
          </w:p>
          <w:p w14:paraId="066C545B" w14:textId="77777777" w:rsidR="009E700A" w:rsidRPr="001E32DC" w:rsidRDefault="009E700A" w:rsidP="00BE0E33">
            <w:pPr>
              <w:pStyle w:val="TAC"/>
              <w:rPr>
                <w:rFonts w:eastAsia="SimSun"/>
                <w:lang w:val="en-US"/>
              </w:rPr>
            </w:pPr>
            <w:r w:rsidRPr="001E32DC">
              <w:rPr>
                <w:rFonts w:eastAsia="SimSun"/>
                <w:lang w:val="en-US"/>
              </w:rPr>
              <w:t>CA_n41A-n71A</w:t>
            </w:r>
          </w:p>
          <w:p w14:paraId="04ECECF8" w14:textId="77777777" w:rsidR="009E700A" w:rsidRPr="001E32DC" w:rsidRDefault="009E700A" w:rsidP="00BE0E33">
            <w:pPr>
              <w:pStyle w:val="TAC"/>
              <w:rPr>
                <w:rFonts w:eastAsia="SimSun"/>
                <w:lang w:val="en-US"/>
              </w:rPr>
            </w:pPr>
            <w:r w:rsidRPr="001E32DC">
              <w:rPr>
                <w:rFonts w:eastAsia="SimSun"/>
                <w:lang w:val="en-US"/>
              </w:rPr>
              <w:t>CA_n41A-n77A</w:t>
            </w:r>
          </w:p>
          <w:p w14:paraId="104BABA1"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204088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C89A2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3DCECC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4271A846" w14:textId="77777777" w:rsidTr="002E7BA7">
        <w:trPr>
          <w:trHeight w:val="29"/>
        </w:trPr>
        <w:tc>
          <w:tcPr>
            <w:tcW w:w="1848" w:type="dxa"/>
            <w:tcBorders>
              <w:top w:val="nil"/>
              <w:left w:val="single" w:sz="4" w:space="0" w:color="auto"/>
              <w:bottom w:val="nil"/>
              <w:right w:val="single" w:sz="4" w:space="0" w:color="auto"/>
            </w:tcBorders>
            <w:vAlign w:val="center"/>
          </w:tcPr>
          <w:p w14:paraId="13A155A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5E8CBB"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499ED9"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85FDE8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0E87F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490500" w14:textId="77777777" w:rsidTr="002E7BA7">
        <w:trPr>
          <w:trHeight w:val="29"/>
        </w:trPr>
        <w:tc>
          <w:tcPr>
            <w:tcW w:w="1848" w:type="dxa"/>
            <w:tcBorders>
              <w:top w:val="nil"/>
              <w:left w:val="single" w:sz="4" w:space="0" w:color="auto"/>
              <w:bottom w:val="nil"/>
              <w:right w:val="single" w:sz="4" w:space="0" w:color="auto"/>
            </w:tcBorders>
            <w:vAlign w:val="center"/>
          </w:tcPr>
          <w:p w14:paraId="1D5168C9"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72DBB50"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7D32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ECC9B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02B0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3C501E" w14:textId="77777777" w:rsidTr="002E7BA7">
        <w:trPr>
          <w:trHeight w:val="29"/>
        </w:trPr>
        <w:tc>
          <w:tcPr>
            <w:tcW w:w="1848" w:type="dxa"/>
            <w:tcBorders>
              <w:top w:val="nil"/>
              <w:left w:val="single" w:sz="4" w:space="0" w:color="auto"/>
              <w:bottom w:val="nil"/>
              <w:right w:val="single" w:sz="4" w:space="0" w:color="auto"/>
            </w:tcBorders>
            <w:vAlign w:val="center"/>
          </w:tcPr>
          <w:p w14:paraId="3051B99A"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A4A124D" w14:textId="77777777" w:rsidR="009E700A" w:rsidRPr="001E32DC" w:rsidRDefault="009E700A" w:rsidP="00BE0E33">
            <w:pPr>
              <w:pStyle w:val="TAC"/>
              <w:rPr>
                <w:lang w:val="en-US"/>
              </w:rPr>
            </w:pPr>
            <w:r w:rsidRPr="001E32DC">
              <w:rPr>
                <w:lang w:val="en-US"/>
              </w:rPr>
              <w:t>CA_41C</w:t>
            </w:r>
          </w:p>
          <w:p w14:paraId="16ACE725" w14:textId="77777777" w:rsidR="009E700A" w:rsidRPr="001E32DC" w:rsidRDefault="009E700A" w:rsidP="00BE0E33">
            <w:pPr>
              <w:pStyle w:val="TAC"/>
              <w:rPr>
                <w:lang w:val="en-US"/>
              </w:rPr>
            </w:pPr>
            <w:r w:rsidRPr="001E32DC">
              <w:rPr>
                <w:lang w:val="en-US"/>
              </w:rPr>
              <w:t>CA_n41A-n71A</w:t>
            </w:r>
          </w:p>
          <w:p w14:paraId="022C41C0" w14:textId="77777777" w:rsidR="009E700A" w:rsidRPr="001E32DC" w:rsidRDefault="009E700A" w:rsidP="00BE0E33">
            <w:pPr>
              <w:pStyle w:val="TAC"/>
              <w:rPr>
                <w:lang w:val="en-US"/>
              </w:rPr>
            </w:pPr>
            <w:r w:rsidRPr="001E32DC">
              <w:rPr>
                <w:lang w:val="en-US"/>
              </w:rPr>
              <w:t>CA_n41A-n77A</w:t>
            </w:r>
          </w:p>
          <w:p w14:paraId="76E304EA"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E407E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465CA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55E1445" w14:textId="77777777" w:rsidR="009E700A" w:rsidRPr="001E32DC" w:rsidRDefault="009E700A" w:rsidP="0041690F">
            <w:pPr>
              <w:pStyle w:val="TAC"/>
              <w:rPr>
                <w:szCs w:val="22"/>
                <w:lang w:val="en-US" w:eastAsia="zh-CN"/>
              </w:rPr>
            </w:pPr>
            <w:r>
              <w:rPr>
                <w:szCs w:val="22"/>
                <w:lang w:val="en-US" w:eastAsia="zh-CN"/>
              </w:rPr>
              <w:t>4 and 5</w:t>
            </w:r>
          </w:p>
        </w:tc>
      </w:tr>
      <w:tr w:rsidR="009E700A" w14:paraId="67B8D0F4" w14:textId="77777777" w:rsidTr="002E7BA7">
        <w:trPr>
          <w:trHeight w:val="29"/>
        </w:trPr>
        <w:tc>
          <w:tcPr>
            <w:tcW w:w="1848" w:type="dxa"/>
            <w:tcBorders>
              <w:top w:val="nil"/>
              <w:left w:val="single" w:sz="4" w:space="0" w:color="auto"/>
              <w:bottom w:val="nil"/>
              <w:right w:val="single" w:sz="4" w:space="0" w:color="auto"/>
            </w:tcBorders>
            <w:vAlign w:val="center"/>
          </w:tcPr>
          <w:p w14:paraId="15DA5974"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74A686B6"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AF093"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3C060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DBF1C98" w14:textId="77777777" w:rsidR="009E700A" w:rsidRPr="001E32DC" w:rsidRDefault="009E700A" w:rsidP="0041690F">
            <w:pPr>
              <w:pStyle w:val="TAC"/>
              <w:rPr>
                <w:szCs w:val="22"/>
                <w:lang w:val="en-US" w:eastAsia="zh-CN"/>
              </w:rPr>
            </w:pPr>
          </w:p>
        </w:tc>
      </w:tr>
      <w:tr w:rsidR="009E700A" w14:paraId="707D46B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8350366"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D022F7"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A3F7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C0802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E006706" w14:textId="77777777" w:rsidR="009E700A" w:rsidRPr="001E32DC" w:rsidRDefault="009E700A" w:rsidP="0041690F">
            <w:pPr>
              <w:pStyle w:val="TAC"/>
              <w:rPr>
                <w:szCs w:val="22"/>
                <w:lang w:val="en-US" w:eastAsia="zh-CN"/>
              </w:rPr>
            </w:pPr>
          </w:p>
        </w:tc>
      </w:tr>
      <w:tr w:rsidR="009E700A" w14:paraId="5DD868B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10FC0B7" w14:textId="77777777" w:rsidR="009E700A" w:rsidRPr="001E32DC" w:rsidRDefault="009E700A" w:rsidP="00BE0E33">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460F04B" w14:textId="77777777" w:rsidR="009E700A" w:rsidRPr="001E32DC" w:rsidRDefault="009E700A" w:rsidP="00BE0E33">
            <w:pPr>
              <w:pStyle w:val="TAC"/>
              <w:rPr>
                <w:lang w:val="en-US"/>
              </w:rPr>
            </w:pPr>
            <w:r w:rsidRPr="001E32DC">
              <w:rPr>
                <w:lang w:val="en-US"/>
              </w:rPr>
              <w:t>CA_41C</w:t>
            </w:r>
          </w:p>
          <w:p w14:paraId="35EF2F7C" w14:textId="77777777" w:rsidR="009E700A" w:rsidRPr="001E32DC" w:rsidRDefault="009E700A" w:rsidP="00BE0E33">
            <w:pPr>
              <w:pStyle w:val="TAC"/>
              <w:rPr>
                <w:lang w:val="en-US"/>
              </w:rPr>
            </w:pPr>
            <w:r w:rsidRPr="001E32DC">
              <w:rPr>
                <w:lang w:val="en-US"/>
              </w:rPr>
              <w:t>CA_n41A-n71A</w:t>
            </w:r>
          </w:p>
          <w:p w14:paraId="33FD7167" w14:textId="77777777" w:rsidR="009E700A" w:rsidRPr="001E32DC" w:rsidRDefault="009E700A" w:rsidP="00BE0E33">
            <w:pPr>
              <w:pStyle w:val="TAC"/>
              <w:rPr>
                <w:lang w:val="en-US"/>
              </w:rPr>
            </w:pPr>
            <w:r w:rsidRPr="001E32DC">
              <w:rPr>
                <w:lang w:val="en-US"/>
              </w:rPr>
              <w:t>CA_n41A-n77A</w:t>
            </w:r>
          </w:p>
          <w:p w14:paraId="1CF44F97"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9E1F2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1E306D" w14:textId="77777777" w:rsidR="009E700A"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53498D8" w14:textId="77777777" w:rsidR="009E700A" w:rsidRPr="001E32DC" w:rsidRDefault="009E700A" w:rsidP="0041690F">
            <w:pPr>
              <w:pStyle w:val="TAC"/>
              <w:rPr>
                <w:szCs w:val="22"/>
                <w:lang w:val="en-US" w:eastAsia="zh-CN"/>
              </w:rPr>
            </w:pPr>
            <w:r>
              <w:rPr>
                <w:szCs w:val="22"/>
                <w:lang w:val="en-US" w:eastAsia="zh-CN"/>
              </w:rPr>
              <w:t>4 and 5</w:t>
            </w:r>
          </w:p>
        </w:tc>
      </w:tr>
      <w:tr w:rsidR="009E700A" w14:paraId="6F11605C" w14:textId="77777777" w:rsidTr="002E7BA7">
        <w:trPr>
          <w:trHeight w:val="29"/>
        </w:trPr>
        <w:tc>
          <w:tcPr>
            <w:tcW w:w="1848" w:type="dxa"/>
            <w:tcBorders>
              <w:top w:val="nil"/>
              <w:left w:val="single" w:sz="4" w:space="0" w:color="auto"/>
              <w:bottom w:val="nil"/>
              <w:right w:val="single" w:sz="4" w:space="0" w:color="auto"/>
            </w:tcBorders>
            <w:vAlign w:val="center"/>
          </w:tcPr>
          <w:p w14:paraId="5237056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23D846F2"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680AA"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22CFED" w14:textId="77777777" w:rsidR="009E700A"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58F8C98" w14:textId="77777777" w:rsidR="009E700A" w:rsidRPr="001E32DC" w:rsidRDefault="009E700A" w:rsidP="0041690F">
            <w:pPr>
              <w:pStyle w:val="TAC"/>
              <w:rPr>
                <w:szCs w:val="22"/>
                <w:lang w:val="en-US" w:eastAsia="zh-CN"/>
              </w:rPr>
            </w:pPr>
          </w:p>
        </w:tc>
      </w:tr>
      <w:tr w:rsidR="009E700A" w14:paraId="0984CAE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8AA8BA8"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BC649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C471C"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F0A482"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9E3F6EE" w14:textId="77777777" w:rsidR="009E700A" w:rsidRPr="001E32DC" w:rsidRDefault="009E700A" w:rsidP="0041690F">
            <w:pPr>
              <w:pStyle w:val="TAC"/>
              <w:rPr>
                <w:szCs w:val="22"/>
                <w:lang w:val="en-US" w:eastAsia="zh-CN"/>
              </w:rPr>
            </w:pPr>
          </w:p>
        </w:tc>
      </w:tr>
      <w:tr w:rsidR="009E700A" w14:paraId="49ADB82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6699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5CDF06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3070FD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0F78F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44677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656184"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5B0A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58167B0" w14:textId="77777777" w:rsidTr="002E7BA7">
        <w:trPr>
          <w:trHeight w:val="29"/>
        </w:trPr>
        <w:tc>
          <w:tcPr>
            <w:tcW w:w="1848" w:type="dxa"/>
            <w:tcBorders>
              <w:top w:val="nil"/>
              <w:left w:val="single" w:sz="4" w:space="0" w:color="auto"/>
              <w:bottom w:val="nil"/>
              <w:right w:val="single" w:sz="4" w:space="0" w:color="auto"/>
            </w:tcBorders>
            <w:vAlign w:val="center"/>
          </w:tcPr>
          <w:p w14:paraId="287F3F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AAA7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AF7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375821"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C3CD9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946E6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07397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93EE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2B4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9DB868"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B85B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93734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F5CF5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5C311EE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37B6C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0FC13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1907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290823"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729CC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90C017" w14:textId="77777777" w:rsidTr="002E7BA7">
        <w:trPr>
          <w:trHeight w:val="29"/>
        </w:trPr>
        <w:tc>
          <w:tcPr>
            <w:tcW w:w="1848" w:type="dxa"/>
            <w:tcBorders>
              <w:top w:val="nil"/>
              <w:left w:val="single" w:sz="4" w:space="0" w:color="auto"/>
              <w:bottom w:val="nil"/>
              <w:right w:val="single" w:sz="4" w:space="0" w:color="auto"/>
            </w:tcBorders>
            <w:vAlign w:val="center"/>
          </w:tcPr>
          <w:p w14:paraId="28B9EE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FE21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513B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6B4379"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4085AD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2461F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F262D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9C93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C85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12E560"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0F654E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073501"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CEE2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DDA50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120B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3E4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9045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8D0CA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9B07BA" w14:textId="77777777" w:rsidTr="002E7BA7">
        <w:trPr>
          <w:trHeight w:val="29"/>
        </w:trPr>
        <w:tc>
          <w:tcPr>
            <w:tcW w:w="1848" w:type="dxa"/>
            <w:tcBorders>
              <w:top w:val="nil"/>
              <w:left w:val="single" w:sz="4" w:space="0" w:color="auto"/>
              <w:bottom w:val="nil"/>
              <w:right w:val="single" w:sz="4" w:space="0" w:color="auto"/>
            </w:tcBorders>
            <w:vAlign w:val="center"/>
          </w:tcPr>
          <w:p w14:paraId="788947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99ED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495CD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7C53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AA2D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21F27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B8434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D45D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1D6F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5BED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C0AF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5A454B"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60C5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B72B38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5DCE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164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3E2E7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D8A15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EC3E8B" w14:textId="77777777" w:rsidTr="002E7BA7">
        <w:trPr>
          <w:trHeight w:val="29"/>
        </w:trPr>
        <w:tc>
          <w:tcPr>
            <w:tcW w:w="1848" w:type="dxa"/>
            <w:tcBorders>
              <w:top w:val="nil"/>
              <w:left w:val="single" w:sz="4" w:space="0" w:color="auto"/>
              <w:bottom w:val="nil"/>
              <w:right w:val="single" w:sz="4" w:space="0" w:color="auto"/>
            </w:tcBorders>
            <w:vAlign w:val="center"/>
          </w:tcPr>
          <w:p w14:paraId="23213D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3081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5F5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0456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7EC2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942A5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D2840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412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088E9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5282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495EC4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993F76"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2A5D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25E1CE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888F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FB04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D67A2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B18FC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71293E" w14:textId="77777777" w:rsidTr="002E7BA7">
        <w:trPr>
          <w:trHeight w:val="29"/>
        </w:trPr>
        <w:tc>
          <w:tcPr>
            <w:tcW w:w="1848" w:type="dxa"/>
            <w:tcBorders>
              <w:top w:val="nil"/>
              <w:left w:val="single" w:sz="4" w:space="0" w:color="auto"/>
              <w:bottom w:val="nil"/>
              <w:right w:val="single" w:sz="4" w:space="0" w:color="auto"/>
            </w:tcBorders>
            <w:vAlign w:val="center"/>
          </w:tcPr>
          <w:p w14:paraId="6A2465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591B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6ED3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C60D8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90114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E2F78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54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A47A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FE9D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F9E51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FD5C4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721F2F7"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C3D90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DEC9F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F6B5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969AE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C145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90E8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7BF568" w14:textId="77777777" w:rsidTr="002E7BA7">
        <w:trPr>
          <w:trHeight w:val="29"/>
        </w:trPr>
        <w:tc>
          <w:tcPr>
            <w:tcW w:w="1848" w:type="dxa"/>
            <w:tcBorders>
              <w:top w:val="nil"/>
              <w:left w:val="single" w:sz="4" w:space="0" w:color="auto"/>
              <w:bottom w:val="nil"/>
              <w:right w:val="single" w:sz="4" w:space="0" w:color="auto"/>
            </w:tcBorders>
            <w:vAlign w:val="center"/>
          </w:tcPr>
          <w:p w14:paraId="5C72BD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E94E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7642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EA77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5E79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C9A69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B8271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4134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7F15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4586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67035B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088AD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807D088" w14:textId="77777777" w:rsidR="009E700A" w:rsidRPr="001E32DC" w:rsidRDefault="009E700A" w:rsidP="0041690F">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6ED7D2B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8BC74A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D3018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9EF7FD9" w14:textId="77777777" w:rsidR="009E700A" w:rsidRPr="001E32DC" w:rsidRDefault="009E700A" w:rsidP="0041690F">
            <w:pPr>
              <w:pStyle w:val="TAC"/>
              <w:rPr>
                <w:kern w:val="2"/>
                <w:szCs w:val="22"/>
                <w:lang w:val="en-US" w:eastAsia="zh-CN"/>
              </w:rPr>
            </w:pPr>
            <w:r>
              <w:rPr>
                <w:lang w:val="en-US" w:eastAsia="zh-CN"/>
              </w:rPr>
              <w:t>0</w:t>
            </w:r>
          </w:p>
        </w:tc>
      </w:tr>
      <w:tr w:rsidR="009E700A" w14:paraId="604304E2" w14:textId="77777777" w:rsidTr="002E7BA7">
        <w:trPr>
          <w:trHeight w:val="29"/>
        </w:trPr>
        <w:tc>
          <w:tcPr>
            <w:tcW w:w="1848" w:type="dxa"/>
            <w:tcBorders>
              <w:top w:val="nil"/>
              <w:left w:val="single" w:sz="4" w:space="0" w:color="auto"/>
              <w:bottom w:val="nil"/>
              <w:right w:val="single" w:sz="4" w:space="0" w:color="auto"/>
            </w:tcBorders>
            <w:vAlign w:val="center"/>
          </w:tcPr>
          <w:p w14:paraId="66C225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120CF9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C85CB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99032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81A33D3" w14:textId="77777777" w:rsidR="009E700A" w:rsidRPr="001E32DC" w:rsidRDefault="009E700A" w:rsidP="0041690F">
            <w:pPr>
              <w:pStyle w:val="TAC"/>
              <w:rPr>
                <w:kern w:val="2"/>
                <w:szCs w:val="22"/>
                <w:lang w:val="en-US" w:eastAsia="zh-CN"/>
              </w:rPr>
            </w:pPr>
          </w:p>
        </w:tc>
      </w:tr>
      <w:tr w:rsidR="009E700A" w14:paraId="4443468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61F4D2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DEF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6737A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CF2923"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169D5FE" w14:textId="77777777" w:rsidR="009E700A" w:rsidRPr="001E32DC" w:rsidRDefault="009E700A" w:rsidP="0041690F">
            <w:pPr>
              <w:pStyle w:val="TAC"/>
              <w:rPr>
                <w:kern w:val="2"/>
                <w:szCs w:val="22"/>
                <w:lang w:val="en-US" w:eastAsia="zh-CN"/>
              </w:rPr>
            </w:pPr>
          </w:p>
        </w:tc>
      </w:tr>
      <w:tr w:rsidR="009E700A" w14:paraId="0BB365AF"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F611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1FAB44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E43E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49FA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2CB96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FD28E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3339C8" w14:textId="77777777" w:rsidTr="002E7BA7">
        <w:trPr>
          <w:trHeight w:val="29"/>
        </w:trPr>
        <w:tc>
          <w:tcPr>
            <w:tcW w:w="1848" w:type="dxa"/>
            <w:tcBorders>
              <w:top w:val="nil"/>
              <w:left w:val="single" w:sz="4" w:space="0" w:color="auto"/>
              <w:bottom w:val="nil"/>
              <w:right w:val="single" w:sz="4" w:space="0" w:color="auto"/>
            </w:tcBorders>
            <w:vAlign w:val="center"/>
          </w:tcPr>
          <w:p w14:paraId="7C508F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98C3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9A2B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89D1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4481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BDE03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A3C97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F48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AA92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BF6F95"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3286B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55A593"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5042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11274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1C234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8186B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1A48A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636D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79AC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CDD5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6D850D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EEFAE57" w14:textId="77777777" w:rsidTr="002E7BA7">
        <w:trPr>
          <w:trHeight w:val="29"/>
        </w:trPr>
        <w:tc>
          <w:tcPr>
            <w:tcW w:w="1848" w:type="dxa"/>
            <w:tcBorders>
              <w:top w:val="nil"/>
              <w:left w:val="single" w:sz="4" w:space="0" w:color="auto"/>
              <w:bottom w:val="nil"/>
              <w:right w:val="single" w:sz="4" w:space="0" w:color="auto"/>
            </w:tcBorders>
            <w:vAlign w:val="center"/>
          </w:tcPr>
          <w:p w14:paraId="04BDB2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691D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9F5C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A6B01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0BEB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C822D8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BFFFE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CF56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2D9B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A19F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7B8A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E69CB3"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1AB6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D5F1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AA577E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F4BA2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F95FB4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D4AF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6FC89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6FEA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C8DBF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FB61E3" w14:textId="77777777" w:rsidTr="002E7BA7">
        <w:trPr>
          <w:trHeight w:val="29"/>
        </w:trPr>
        <w:tc>
          <w:tcPr>
            <w:tcW w:w="1848" w:type="dxa"/>
            <w:tcBorders>
              <w:top w:val="nil"/>
              <w:left w:val="single" w:sz="4" w:space="0" w:color="auto"/>
              <w:bottom w:val="nil"/>
              <w:right w:val="single" w:sz="4" w:space="0" w:color="auto"/>
            </w:tcBorders>
            <w:vAlign w:val="center"/>
          </w:tcPr>
          <w:p w14:paraId="7E1676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E5B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A06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1637F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66E27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A9CB5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8E718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B019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60B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B56BB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F17F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1366C6"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EA1C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3504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9F843F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54FD1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7DBCA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1BA8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F670E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4F2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FA44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3AB8E2" w14:textId="77777777" w:rsidTr="002E7BA7">
        <w:trPr>
          <w:trHeight w:val="29"/>
        </w:trPr>
        <w:tc>
          <w:tcPr>
            <w:tcW w:w="1848" w:type="dxa"/>
            <w:tcBorders>
              <w:top w:val="nil"/>
              <w:left w:val="single" w:sz="4" w:space="0" w:color="auto"/>
              <w:bottom w:val="nil"/>
              <w:right w:val="single" w:sz="4" w:space="0" w:color="auto"/>
            </w:tcBorders>
            <w:vAlign w:val="center"/>
          </w:tcPr>
          <w:p w14:paraId="435A7E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BEE2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0232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4B4D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1EFBD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BCEC6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8D357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D72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73DA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870B0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BEFB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AE8302"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FC532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3A121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D4408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BDB01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2199C8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B97B5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1BC08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B5D5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D732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0621891" w14:textId="77777777" w:rsidTr="002E7BA7">
        <w:trPr>
          <w:trHeight w:val="29"/>
        </w:trPr>
        <w:tc>
          <w:tcPr>
            <w:tcW w:w="1848" w:type="dxa"/>
            <w:tcBorders>
              <w:top w:val="nil"/>
              <w:left w:val="single" w:sz="4" w:space="0" w:color="auto"/>
              <w:bottom w:val="nil"/>
              <w:right w:val="single" w:sz="4" w:space="0" w:color="auto"/>
            </w:tcBorders>
            <w:vAlign w:val="center"/>
          </w:tcPr>
          <w:p w14:paraId="02E4B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3821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6F25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EF8B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5BAF5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C952D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E553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C493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6A4A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A98A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3C0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B5CB8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C7BF0C6" w14:textId="77777777" w:rsidR="009E700A" w:rsidRPr="001E32DC" w:rsidRDefault="009E700A" w:rsidP="0041690F">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79D0C0B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7DC55B"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C0919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4276E0E" w14:textId="77777777" w:rsidR="009E700A" w:rsidRPr="001E32DC" w:rsidRDefault="009E700A" w:rsidP="0041690F">
            <w:pPr>
              <w:pStyle w:val="TAC"/>
              <w:rPr>
                <w:kern w:val="2"/>
                <w:szCs w:val="22"/>
                <w:lang w:val="en-US" w:eastAsia="zh-CN"/>
              </w:rPr>
            </w:pPr>
            <w:r>
              <w:rPr>
                <w:lang w:val="en-US" w:eastAsia="zh-CN"/>
              </w:rPr>
              <w:t>0</w:t>
            </w:r>
          </w:p>
        </w:tc>
      </w:tr>
      <w:tr w:rsidR="009E700A" w14:paraId="01321AD9" w14:textId="77777777" w:rsidTr="002E7BA7">
        <w:trPr>
          <w:trHeight w:val="29"/>
        </w:trPr>
        <w:tc>
          <w:tcPr>
            <w:tcW w:w="1848" w:type="dxa"/>
            <w:tcBorders>
              <w:top w:val="nil"/>
              <w:left w:val="single" w:sz="4" w:space="0" w:color="auto"/>
              <w:bottom w:val="nil"/>
              <w:right w:val="single" w:sz="4" w:space="0" w:color="auto"/>
            </w:tcBorders>
            <w:vAlign w:val="center"/>
          </w:tcPr>
          <w:p w14:paraId="444ED07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A042D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020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650A8B"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19523118" w14:textId="77777777" w:rsidR="009E700A" w:rsidRPr="001E32DC" w:rsidRDefault="009E700A" w:rsidP="0041690F">
            <w:pPr>
              <w:pStyle w:val="TAC"/>
              <w:rPr>
                <w:kern w:val="2"/>
                <w:szCs w:val="22"/>
                <w:lang w:val="en-US" w:eastAsia="zh-CN"/>
              </w:rPr>
            </w:pPr>
          </w:p>
        </w:tc>
      </w:tr>
      <w:tr w:rsidR="009E700A" w14:paraId="0399A94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A3CA1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1F58B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9BB9A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2E0C9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A5F44B" w14:textId="77777777" w:rsidR="009E700A" w:rsidRPr="001E32DC" w:rsidRDefault="009E700A" w:rsidP="0041690F">
            <w:pPr>
              <w:pStyle w:val="TAC"/>
              <w:rPr>
                <w:kern w:val="2"/>
                <w:szCs w:val="22"/>
                <w:lang w:val="en-US" w:eastAsia="zh-CN"/>
              </w:rPr>
            </w:pPr>
          </w:p>
        </w:tc>
      </w:tr>
      <w:tr w:rsidR="009E700A" w14:paraId="209A2967"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FEEB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69B3D2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8682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53ABD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F41C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AFB88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58C8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C596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15DA54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12C738" w14:textId="77777777" w:rsidTr="002E7BA7">
        <w:trPr>
          <w:trHeight w:val="29"/>
        </w:trPr>
        <w:tc>
          <w:tcPr>
            <w:tcW w:w="1848" w:type="dxa"/>
            <w:tcBorders>
              <w:top w:val="nil"/>
              <w:left w:val="single" w:sz="4" w:space="0" w:color="auto"/>
              <w:bottom w:val="nil"/>
              <w:right w:val="single" w:sz="4" w:space="0" w:color="auto"/>
            </w:tcBorders>
            <w:vAlign w:val="center"/>
          </w:tcPr>
          <w:p w14:paraId="553306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7AD1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B4796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A276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895DB8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FE48A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37183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D9AB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42DC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DDD2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2E778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B11B93"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3641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79D2A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29471B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B7A4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EEFF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CC199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26D5A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DECA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0C3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836042A" w14:textId="77777777" w:rsidTr="002E7BA7">
        <w:trPr>
          <w:trHeight w:val="29"/>
        </w:trPr>
        <w:tc>
          <w:tcPr>
            <w:tcW w:w="1848" w:type="dxa"/>
            <w:tcBorders>
              <w:top w:val="nil"/>
              <w:left w:val="single" w:sz="4" w:space="0" w:color="auto"/>
              <w:bottom w:val="nil"/>
              <w:right w:val="single" w:sz="4" w:space="0" w:color="auto"/>
            </w:tcBorders>
            <w:vAlign w:val="center"/>
          </w:tcPr>
          <w:p w14:paraId="3C7B9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7C21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2C0AE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C18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D40C0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A3027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B4A7E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E0D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29F5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B938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BC8DB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63B34E"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FA214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800FAD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A3951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9C94B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001EAC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893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F0D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D99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E38B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894CA1" w14:textId="77777777" w:rsidTr="002E7BA7">
        <w:trPr>
          <w:trHeight w:val="29"/>
        </w:trPr>
        <w:tc>
          <w:tcPr>
            <w:tcW w:w="1848" w:type="dxa"/>
            <w:tcBorders>
              <w:top w:val="nil"/>
              <w:left w:val="single" w:sz="4" w:space="0" w:color="auto"/>
              <w:bottom w:val="nil"/>
              <w:right w:val="single" w:sz="4" w:space="0" w:color="auto"/>
            </w:tcBorders>
            <w:vAlign w:val="center"/>
          </w:tcPr>
          <w:p w14:paraId="2FE2A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82F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C489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CCCA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483FCE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4C3B6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C4DB7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7AC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2CEE9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C928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11C8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FF54"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49100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9BC7800"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545A1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10DF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658A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497BF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8E7A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F0B3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32BC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5F0436" w14:textId="77777777" w:rsidTr="002E7BA7">
        <w:trPr>
          <w:trHeight w:val="29"/>
        </w:trPr>
        <w:tc>
          <w:tcPr>
            <w:tcW w:w="1848" w:type="dxa"/>
            <w:tcBorders>
              <w:top w:val="nil"/>
              <w:left w:val="single" w:sz="4" w:space="0" w:color="auto"/>
              <w:bottom w:val="nil"/>
              <w:right w:val="single" w:sz="4" w:space="0" w:color="auto"/>
            </w:tcBorders>
            <w:vAlign w:val="center"/>
          </w:tcPr>
          <w:p w14:paraId="7DFEF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520C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4C0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07671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509DC8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AC94E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63150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DDAF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B21D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2DA5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2B49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E2FD57"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D8D4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68C4D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545C6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16A7FD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B818F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AA21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E7A2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B1AD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A53EE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DAF8F9" w14:textId="77777777" w:rsidTr="002E7BA7">
        <w:trPr>
          <w:trHeight w:val="29"/>
        </w:trPr>
        <w:tc>
          <w:tcPr>
            <w:tcW w:w="1848" w:type="dxa"/>
            <w:tcBorders>
              <w:top w:val="nil"/>
              <w:left w:val="single" w:sz="4" w:space="0" w:color="auto"/>
              <w:bottom w:val="nil"/>
              <w:right w:val="single" w:sz="4" w:space="0" w:color="auto"/>
            </w:tcBorders>
            <w:vAlign w:val="center"/>
          </w:tcPr>
          <w:p w14:paraId="7F1DE9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A2B0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50CB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9B49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75B1F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2A0432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48E73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EFDA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9EEE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37D6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1EF4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C113F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93C8A61" w14:textId="77777777" w:rsidR="009E700A" w:rsidRPr="001E32DC" w:rsidRDefault="009E700A" w:rsidP="0041690F">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62957DF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0E0E3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4481F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3AB1BA" w14:textId="77777777" w:rsidR="009E700A" w:rsidRPr="001E32DC" w:rsidRDefault="009E700A" w:rsidP="0041690F">
            <w:pPr>
              <w:pStyle w:val="TAC"/>
              <w:rPr>
                <w:kern w:val="2"/>
                <w:szCs w:val="22"/>
                <w:lang w:val="en-US" w:eastAsia="zh-CN"/>
              </w:rPr>
            </w:pPr>
            <w:r>
              <w:rPr>
                <w:lang w:val="en-US" w:eastAsia="zh-CN"/>
              </w:rPr>
              <w:t>0</w:t>
            </w:r>
          </w:p>
        </w:tc>
      </w:tr>
      <w:tr w:rsidR="009E700A" w14:paraId="7D1AD474" w14:textId="77777777" w:rsidTr="002E7BA7">
        <w:trPr>
          <w:trHeight w:val="29"/>
        </w:trPr>
        <w:tc>
          <w:tcPr>
            <w:tcW w:w="1848" w:type="dxa"/>
            <w:tcBorders>
              <w:top w:val="nil"/>
              <w:left w:val="single" w:sz="4" w:space="0" w:color="auto"/>
              <w:bottom w:val="nil"/>
              <w:right w:val="single" w:sz="4" w:space="0" w:color="auto"/>
            </w:tcBorders>
            <w:vAlign w:val="center"/>
          </w:tcPr>
          <w:p w14:paraId="1928046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3DF88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74185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D70F3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46F4E47" w14:textId="77777777" w:rsidR="009E700A" w:rsidRPr="001E32DC" w:rsidRDefault="009E700A" w:rsidP="0041690F">
            <w:pPr>
              <w:pStyle w:val="TAC"/>
              <w:rPr>
                <w:kern w:val="2"/>
                <w:szCs w:val="22"/>
                <w:lang w:val="en-US" w:eastAsia="zh-CN"/>
              </w:rPr>
            </w:pPr>
          </w:p>
        </w:tc>
      </w:tr>
      <w:tr w:rsidR="009E700A" w14:paraId="0B146C2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9555E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07D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A3FD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D0EEE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6A0A27" w14:textId="77777777" w:rsidR="009E700A" w:rsidRPr="001E32DC" w:rsidRDefault="009E700A" w:rsidP="0041690F">
            <w:pPr>
              <w:pStyle w:val="TAC"/>
              <w:rPr>
                <w:kern w:val="2"/>
                <w:szCs w:val="22"/>
                <w:lang w:val="en-US" w:eastAsia="zh-CN"/>
              </w:rPr>
            </w:pPr>
          </w:p>
        </w:tc>
      </w:tr>
      <w:tr w:rsidR="009E700A" w14:paraId="706E2669"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98538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6E20D1B"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1DBAD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94E76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F7F11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08E13A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A041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F0D8D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BCE3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A6FFBC" w14:textId="77777777" w:rsidTr="002E7BA7">
        <w:trPr>
          <w:trHeight w:val="29"/>
        </w:trPr>
        <w:tc>
          <w:tcPr>
            <w:tcW w:w="1848" w:type="dxa"/>
            <w:tcBorders>
              <w:top w:val="nil"/>
              <w:left w:val="single" w:sz="4" w:space="0" w:color="auto"/>
              <w:bottom w:val="nil"/>
              <w:right w:val="single" w:sz="4" w:space="0" w:color="auto"/>
            </w:tcBorders>
            <w:vAlign w:val="center"/>
          </w:tcPr>
          <w:p w14:paraId="4CC48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2768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D5D5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79FE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A184F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012633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EADA3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559F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E2AF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6B60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E6ABE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07BFD"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C7407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5166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D2B5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9BAD2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4F9F7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A680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AB8C147" w14:textId="77777777" w:rsidTr="002E7BA7">
        <w:trPr>
          <w:trHeight w:val="29"/>
        </w:trPr>
        <w:tc>
          <w:tcPr>
            <w:tcW w:w="1848" w:type="dxa"/>
            <w:tcBorders>
              <w:top w:val="nil"/>
              <w:left w:val="single" w:sz="4" w:space="0" w:color="auto"/>
              <w:bottom w:val="nil"/>
              <w:right w:val="single" w:sz="4" w:space="0" w:color="auto"/>
            </w:tcBorders>
            <w:vAlign w:val="center"/>
          </w:tcPr>
          <w:p w14:paraId="14F18E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01F1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8A425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20C9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2D259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3EE60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CDBA6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3F5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ABE9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7DF1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49B55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C38FF8"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AF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EA66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7250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85DFF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DCE7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1572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710F52B" w14:textId="77777777" w:rsidTr="002E7BA7">
        <w:trPr>
          <w:trHeight w:val="29"/>
        </w:trPr>
        <w:tc>
          <w:tcPr>
            <w:tcW w:w="1848" w:type="dxa"/>
            <w:tcBorders>
              <w:top w:val="nil"/>
              <w:left w:val="single" w:sz="4" w:space="0" w:color="auto"/>
              <w:bottom w:val="nil"/>
              <w:right w:val="single" w:sz="4" w:space="0" w:color="auto"/>
            </w:tcBorders>
            <w:vAlign w:val="center"/>
          </w:tcPr>
          <w:p w14:paraId="2D76D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17CC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0D4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C0F121"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EF2F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79BCF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09A6C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3DE7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E39D3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13C47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64CF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F37EEA"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532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C9404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7A42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4F78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07D8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3BE6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BA10BD1" w14:textId="77777777" w:rsidTr="002E7BA7">
        <w:trPr>
          <w:trHeight w:val="29"/>
        </w:trPr>
        <w:tc>
          <w:tcPr>
            <w:tcW w:w="1848" w:type="dxa"/>
            <w:tcBorders>
              <w:top w:val="nil"/>
              <w:left w:val="single" w:sz="4" w:space="0" w:color="auto"/>
              <w:bottom w:val="nil"/>
              <w:right w:val="single" w:sz="4" w:space="0" w:color="auto"/>
            </w:tcBorders>
            <w:vAlign w:val="center"/>
          </w:tcPr>
          <w:p w14:paraId="6058C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B36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3B94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B6B3E0"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D1F7A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D0CBB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C4F17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3FF4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8EB3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790C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CF1302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D8F3F7"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230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C5388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174B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38B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B975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1CBF73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D17DE44" w14:textId="77777777" w:rsidTr="002E7BA7">
        <w:trPr>
          <w:trHeight w:val="29"/>
        </w:trPr>
        <w:tc>
          <w:tcPr>
            <w:tcW w:w="1848" w:type="dxa"/>
            <w:tcBorders>
              <w:top w:val="nil"/>
              <w:left w:val="single" w:sz="4" w:space="0" w:color="auto"/>
              <w:bottom w:val="nil"/>
              <w:right w:val="single" w:sz="4" w:space="0" w:color="auto"/>
            </w:tcBorders>
            <w:vAlign w:val="center"/>
          </w:tcPr>
          <w:p w14:paraId="161440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0A55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8B68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286F19"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63AE96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E53C0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7B6C1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1AD9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1A32D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1D83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3C49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E06B8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93C17F4" w14:textId="77777777" w:rsidR="009E700A" w:rsidRPr="001E32DC" w:rsidRDefault="009E700A" w:rsidP="0041690F">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716FD5D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6A75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11D959E"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7017B35" w14:textId="77777777" w:rsidR="009E700A" w:rsidRPr="001E32DC" w:rsidRDefault="009E700A" w:rsidP="0041690F">
            <w:pPr>
              <w:pStyle w:val="TAC"/>
              <w:rPr>
                <w:kern w:val="2"/>
                <w:szCs w:val="22"/>
                <w:lang w:val="en-US" w:eastAsia="zh-CN"/>
              </w:rPr>
            </w:pPr>
            <w:r>
              <w:rPr>
                <w:lang w:val="en-US" w:eastAsia="zh-CN"/>
              </w:rPr>
              <w:t>0</w:t>
            </w:r>
          </w:p>
        </w:tc>
      </w:tr>
      <w:tr w:rsidR="009E700A" w14:paraId="683DC168" w14:textId="77777777" w:rsidTr="002E7BA7">
        <w:trPr>
          <w:trHeight w:val="29"/>
        </w:trPr>
        <w:tc>
          <w:tcPr>
            <w:tcW w:w="1848" w:type="dxa"/>
            <w:tcBorders>
              <w:top w:val="nil"/>
              <w:left w:val="single" w:sz="4" w:space="0" w:color="auto"/>
              <w:bottom w:val="nil"/>
              <w:right w:val="single" w:sz="4" w:space="0" w:color="auto"/>
            </w:tcBorders>
            <w:vAlign w:val="center"/>
          </w:tcPr>
          <w:p w14:paraId="128B157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CC3E2E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E596B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D46ED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3ADA91D" w14:textId="77777777" w:rsidR="009E700A" w:rsidRPr="001E32DC" w:rsidRDefault="009E700A" w:rsidP="0041690F">
            <w:pPr>
              <w:pStyle w:val="TAC"/>
              <w:rPr>
                <w:kern w:val="2"/>
                <w:szCs w:val="22"/>
                <w:lang w:val="en-US" w:eastAsia="zh-CN"/>
              </w:rPr>
            </w:pPr>
          </w:p>
        </w:tc>
      </w:tr>
      <w:tr w:rsidR="009E700A" w14:paraId="422DE74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431A6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E053E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FFF23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FC7A15"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4E43766" w14:textId="77777777" w:rsidR="009E700A" w:rsidRPr="001E32DC" w:rsidRDefault="009E700A" w:rsidP="0041690F">
            <w:pPr>
              <w:pStyle w:val="TAC"/>
              <w:rPr>
                <w:kern w:val="2"/>
                <w:szCs w:val="22"/>
                <w:lang w:val="en-US" w:eastAsia="zh-CN"/>
              </w:rPr>
            </w:pPr>
          </w:p>
        </w:tc>
      </w:tr>
      <w:tr w:rsidR="009E700A" w14:paraId="62D1BF1E"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E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8738C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D55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1C8DA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7347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7FD3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726AB" w14:textId="77777777" w:rsidTr="002E7BA7">
        <w:trPr>
          <w:trHeight w:val="29"/>
        </w:trPr>
        <w:tc>
          <w:tcPr>
            <w:tcW w:w="1848" w:type="dxa"/>
            <w:tcBorders>
              <w:top w:val="nil"/>
              <w:left w:val="single" w:sz="4" w:space="0" w:color="auto"/>
              <w:bottom w:val="nil"/>
              <w:right w:val="single" w:sz="4" w:space="0" w:color="auto"/>
            </w:tcBorders>
            <w:vAlign w:val="center"/>
          </w:tcPr>
          <w:p w14:paraId="239DD0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5CEF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E4EA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2C47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8B20E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FE463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5F369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18C0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A2527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42ED6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69B90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9CAA9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DD833FF" w14:textId="77777777" w:rsidR="009E700A" w:rsidRPr="001E32DC" w:rsidRDefault="009E700A" w:rsidP="0041690F">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4A4FA82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CF3F826"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83CB47"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91A5E33" w14:textId="77777777" w:rsidR="009E700A" w:rsidRPr="001E32DC" w:rsidRDefault="009E700A" w:rsidP="0041690F">
            <w:pPr>
              <w:pStyle w:val="TAC"/>
              <w:rPr>
                <w:kern w:val="2"/>
                <w:szCs w:val="22"/>
                <w:lang w:val="en-US" w:eastAsia="zh-CN"/>
              </w:rPr>
            </w:pPr>
            <w:r>
              <w:rPr>
                <w:lang w:val="en-US" w:eastAsia="zh-CN"/>
              </w:rPr>
              <w:t>0</w:t>
            </w:r>
          </w:p>
        </w:tc>
      </w:tr>
      <w:tr w:rsidR="009E700A" w14:paraId="303BC252" w14:textId="77777777" w:rsidTr="002E7BA7">
        <w:trPr>
          <w:trHeight w:val="29"/>
        </w:trPr>
        <w:tc>
          <w:tcPr>
            <w:tcW w:w="1848" w:type="dxa"/>
            <w:tcBorders>
              <w:top w:val="nil"/>
              <w:left w:val="single" w:sz="4" w:space="0" w:color="auto"/>
              <w:bottom w:val="nil"/>
              <w:right w:val="single" w:sz="4" w:space="0" w:color="auto"/>
            </w:tcBorders>
            <w:vAlign w:val="center"/>
          </w:tcPr>
          <w:p w14:paraId="1C4911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A21559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DDE24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3E251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20D943" w14:textId="77777777" w:rsidR="009E700A" w:rsidRPr="001E32DC" w:rsidRDefault="009E700A" w:rsidP="0041690F">
            <w:pPr>
              <w:pStyle w:val="TAC"/>
              <w:rPr>
                <w:kern w:val="2"/>
                <w:szCs w:val="22"/>
                <w:lang w:val="en-US" w:eastAsia="zh-CN"/>
              </w:rPr>
            </w:pPr>
          </w:p>
        </w:tc>
      </w:tr>
      <w:tr w:rsidR="009E700A" w14:paraId="703360C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F9A9B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505EA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C025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01822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EA7911" w14:textId="77777777" w:rsidR="009E700A" w:rsidRPr="001E32DC" w:rsidRDefault="009E700A" w:rsidP="0041690F">
            <w:pPr>
              <w:pStyle w:val="TAC"/>
              <w:rPr>
                <w:kern w:val="2"/>
                <w:szCs w:val="22"/>
                <w:lang w:val="en-US" w:eastAsia="zh-CN"/>
              </w:rPr>
            </w:pPr>
          </w:p>
        </w:tc>
      </w:tr>
      <w:tr w:rsidR="009E700A" w14:paraId="514F88F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E14D02A" w14:textId="77777777" w:rsidR="009E700A" w:rsidRPr="001E32DC" w:rsidRDefault="009E700A" w:rsidP="0041690F">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7F82D0AB"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88C223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0A4A37"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CCDE179" w14:textId="77777777" w:rsidR="009E700A" w:rsidRPr="001E32DC" w:rsidRDefault="009E700A" w:rsidP="0041690F">
            <w:pPr>
              <w:pStyle w:val="TAC"/>
              <w:rPr>
                <w:kern w:val="2"/>
                <w:szCs w:val="22"/>
                <w:lang w:val="en-US" w:eastAsia="zh-CN"/>
              </w:rPr>
            </w:pPr>
            <w:r>
              <w:rPr>
                <w:lang w:val="en-US" w:eastAsia="zh-CN"/>
              </w:rPr>
              <w:t>0</w:t>
            </w:r>
          </w:p>
        </w:tc>
      </w:tr>
      <w:tr w:rsidR="009E700A" w14:paraId="3A5341D4" w14:textId="77777777" w:rsidTr="002E7BA7">
        <w:trPr>
          <w:trHeight w:val="29"/>
        </w:trPr>
        <w:tc>
          <w:tcPr>
            <w:tcW w:w="1848" w:type="dxa"/>
            <w:tcBorders>
              <w:top w:val="nil"/>
              <w:left w:val="single" w:sz="4" w:space="0" w:color="auto"/>
              <w:bottom w:val="nil"/>
              <w:right w:val="single" w:sz="4" w:space="0" w:color="auto"/>
            </w:tcBorders>
            <w:vAlign w:val="center"/>
          </w:tcPr>
          <w:p w14:paraId="73474E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935AC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0F564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6E63B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5F38573" w14:textId="77777777" w:rsidR="009E700A" w:rsidRPr="001E32DC" w:rsidRDefault="009E700A" w:rsidP="0041690F">
            <w:pPr>
              <w:pStyle w:val="TAC"/>
              <w:rPr>
                <w:kern w:val="2"/>
                <w:szCs w:val="22"/>
                <w:lang w:val="en-US" w:eastAsia="zh-CN"/>
              </w:rPr>
            </w:pPr>
          </w:p>
        </w:tc>
      </w:tr>
      <w:tr w:rsidR="009E700A" w14:paraId="48A1E1D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7112C9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E7AC9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D5D92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F7958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2FAA38" w14:textId="77777777" w:rsidR="009E700A" w:rsidRPr="001E32DC" w:rsidRDefault="009E700A" w:rsidP="0041690F">
            <w:pPr>
              <w:pStyle w:val="TAC"/>
              <w:rPr>
                <w:kern w:val="2"/>
                <w:szCs w:val="22"/>
                <w:lang w:val="en-US" w:eastAsia="zh-CN"/>
              </w:rPr>
            </w:pPr>
          </w:p>
        </w:tc>
      </w:tr>
      <w:tr w:rsidR="009E700A" w14:paraId="3867FE0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561B120" w14:textId="77777777" w:rsidR="009E700A" w:rsidRPr="001E32DC" w:rsidRDefault="009E700A" w:rsidP="0041690F">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FD4DF1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7E126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94A5A1"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8A2CB8F" w14:textId="77777777" w:rsidR="009E700A" w:rsidRPr="001E32DC" w:rsidRDefault="009E700A" w:rsidP="0041690F">
            <w:pPr>
              <w:pStyle w:val="TAC"/>
              <w:rPr>
                <w:kern w:val="2"/>
                <w:szCs w:val="22"/>
                <w:lang w:val="en-US" w:eastAsia="zh-CN"/>
              </w:rPr>
            </w:pPr>
            <w:r>
              <w:rPr>
                <w:lang w:val="en-US" w:eastAsia="zh-CN"/>
              </w:rPr>
              <w:t>0</w:t>
            </w:r>
          </w:p>
        </w:tc>
      </w:tr>
      <w:tr w:rsidR="009E700A" w14:paraId="71F5FFE6" w14:textId="77777777" w:rsidTr="002E7BA7">
        <w:trPr>
          <w:trHeight w:val="29"/>
        </w:trPr>
        <w:tc>
          <w:tcPr>
            <w:tcW w:w="1848" w:type="dxa"/>
            <w:tcBorders>
              <w:top w:val="nil"/>
              <w:left w:val="single" w:sz="4" w:space="0" w:color="auto"/>
              <w:bottom w:val="nil"/>
              <w:right w:val="single" w:sz="4" w:space="0" w:color="auto"/>
            </w:tcBorders>
            <w:vAlign w:val="center"/>
          </w:tcPr>
          <w:p w14:paraId="0888F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0C9E4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2085D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AB1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B3601F5" w14:textId="77777777" w:rsidR="009E700A" w:rsidRPr="001E32DC" w:rsidRDefault="009E700A" w:rsidP="0041690F">
            <w:pPr>
              <w:pStyle w:val="TAC"/>
              <w:rPr>
                <w:kern w:val="2"/>
                <w:szCs w:val="22"/>
                <w:lang w:val="en-US" w:eastAsia="zh-CN"/>
              </w:rPr>
            </w:pPr>
          </w:p>
        </w:tc>
      </w:tr>
      <w:tr w:rsidR="009E700A" w14:paraId="347B5EC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56709F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F6733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AE018E"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7E8DD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51512B5" w14:textId="77777777" w:rsidR="009E700A" w:rsidRPr="001E32DC" w:rsidRDefault="009E700A" w:rsidP="0041690F">
            <w:pPr>
              <w:pStyle w:val="TAC"/>
              <w:rPr>
                <w:kern w:val="2"/>
                <w:szCs w:val="22"/>
                <w:lang w:val="en-US" w:eastAsia="zh-CN"/>
              </w:rPr>
            </w:pPr>
          </w:p>
        </w:tc>
      </w:tr>
      <w:tr w:rsidR="009E700A" w14:paraId="1A9276B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BF0CF63" w14:textId="77777777" w:rsidR="009E700A" w:rsidRPr="001E32DC" w:rsidRDefault="009E700A" w:rsidP="0041690F">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6050FEE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4FBA2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3A5935A"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212E972" w14:textId="77777777" w:rsidR="009E700A" w:rsidRPr="001E32DC" w:rsidRDefault="009E700A" w:rsidP="0041690F">
            <w:pPr>
              <w:pStyle w:val="TAC"/>
              <w:rPr>
                <w:kern w:val="2"/>
                <w:szCs w:val="22"/>
                <w:lang w:val="en-US" w:eastAsia="zh-CN"/>
              </w:rPr>
            </w:pPr>
            <w:r>
              <w:rPr>
                <w:lang w:val="en-US" w:eastAsia="zh-CN"/>
              </w:rPr>
              <w:t>0</w:t>
            </w:r>
          </w:p>
        </w:tc>
      </w:tr>
      <w:tr w:rsidR="009E700A" w14:paraId="43B9E5F1" w14:textId="77777777" w:rsidTr="002E7BA7">
        <w:trPr>
          <w:trHeight w:val="29"/>
        </w:trPr>
        <w:tc>
          <w:tcPr>
            <w:tcW w:w="1848" w:type="dxa"/>
            <w:tcBorders>
              <w:top w:val="nil"/>
              <w:left w:val="single" w:sz="4" w:space="0" w:color="auto"/>
              <w:bottom w:val="nil"/>
              <w:right w:val="single" w:sz="4" w:space="0" w:color="auto"/>
            </w:tcBorders>
            <w:vAlign w:val="center"/>
          </w:tcPr>
          <w:p w14:paraId="7FE1C63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37EF7F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FC790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BCE74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20061EF" w14:textId="77777777" w:rsidR="009E700A" w:rsidRPr="001E32DC" w:rsidRDefault="009E700A" w:rsidP="0041690F">
            <w:pPr>
              <w:pStyle w:val="TAC"/>
              <w:rPr>
                <w:kern w:val="2"/>
                <w:szCs w:val="22"/>
                <w:lang w:val="en-US" w:eastAsia="zh-CN"/>
              </w:rPr>
            </w:pPr>
          </w:p>
        </w:tc>
      </w:tr>
      <w:tr w:rsidR="009E700A" w14:paraId="19A99B4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DB7196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566FD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E5D4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1C7D0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4F4428B" w14:textId="77777777" w:rsidR="009E700A" w:rsidRPr="001E32DC" w:rsidRDefault="009E700A" w:rsidP="0041690F">
            <w:pPr>
              <w:pStyle w:val="TAC"/>
              <w:rPr>
                <w:kern w:val="2"/>
                <w:szCs w:val="22"/>
                <w:lang w:val="en-US" w:eastAsia="zh-CN"/>
              </w:rPr>
            </w:pPr>
          </w:p>
        </w:tc>
      </w:tr>
      <w:tr w:rsidR="009E700A" w14:paraId="5AC09DA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AB7936B" w14:textId="77777777" w:rsidR="009E700A" w:rsidRPr="001E32DC" w:rsidRDefault="009E700A" w:rsidP="0041690F">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0F9F3D6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0431F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AFEF4B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FE7AFA" w14:textId="77777777" w:rsidR="009E700A" w:rsidRPr="001E32DC" w:rsidRDefault="009E700A" w:rsidP="0041690F">
            <w:pPr>
              <w:pStyle w:val="TAC"/>
              <w:rPr>
                <w:kern w:val="2"/>
                <w:szCs w:val="22"/>
                <w:lang w:val="en-US" w:eastAsia="zh-CN"/>
              </w:rPr>
            </w:pPr>
            <w:r>
              <w:rPr>
                <w:lang w:val="en-US" w:eastAsia="zh-CN"/>
              </w:rPr>
              <w:t>0</w:t>
            </w:r>
          </w:p>
        </w:tc>
      </w:tr>
      <w:tr w:rsidR="009E700A" w14:paraId="042AF07B" w14:textId="77777777" w:rsidTr="002E7BA7">
        <w:trPr>
          <w:trHeight w:val="29"/>
        </w:trPr>
        <w:tc>
          <w:tcPr>
            <w:tcW w:w="1848" w:type="dxa"/>
            <w:tcBorders>
              <w:top w:val="nil"/>
              <w:left w:val="single" w:sz="4" w:space="0" w:color="auto"/>
              <w:bottom w:val="nil"/>
              <w:right w:val="single" w:sz="4" w:space="0" w:color="auto"/>
            </w:tcBorders>
            <w:vAlign w:val="center"/>
          </w:tcPr>
          <w:p w14:paraId="2A6C67B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D451E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567351"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92BBF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4124BB" w14:textId="77777777" w:rsidR="009E700A" w:rsidRPr="001E32DC" w:rsidRDefault="009E700A" w:rsidP="0041690F">
            <w:pPr>
              <w:pStyle w:val="TAC"/>
              <w:rPr>
                <w:kern w:val="2"/>
                <w:szCs w:val="22"/>
                <w:lang w:val="en-US" w:eastAsia="zh-CN"/>
              </w:rPr>
            </w:pPr>
          </w:p>
        </w:tc>
      </w:tr>
      <w:tr w:rsidR="009E700A" w14:paraId="43AEFFF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E584A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26EE2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8AE59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97D8FC"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6BF551" w14:textId="77777777" w:rsidR="009E700A" w:rsidRPr="001E32DC" w:rsidRDefault="009E700A" w:rsidP="0041690F">
            <w:pPr>
              <w:pStyle w:val="TAC"/>
              <w:rPr>
                <w:kern w:val="2"/>
                <w:szCs w:val="22"/>
                <w:lang w:val="en-US" w:eastAsia="zh-CN"/>
              </w:rPr>
            </w:pPr>
          </w:p>
        </w:tc>
      </w:tr>
      <w:tr w:rsidR="009E700A" w14:paraId="4EB8202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B9F6567" w14:textId="77777777" w:rsidR="009E700A" w:rsidRPr="001E32DC" w:rsidRDefault="009E700A" w:rsidP="0041690F">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1D01E7C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D24879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7299B4"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07F4CF5" w14:textId="77777777" w:rsidR="009E700A" w:rsidRPr="001E32DC" w:rsidRDefault="009E700A" w:rsidP="0041690F">
            <w:pPr>
              <w:pStyle w:val="TAC"/>
              <w:rPr>
                <w:kern w:val="2"/>
                <w:szCs w:val="22"/>
                <w:lang w:val="en-US" w:eastAsia="zh-CN"/>
              </w:rPr>
            </w:pPr>
            <w:r>
              <w:rPr>
                <w:lang w:val="en-US" w:eastAsia="zh-CN"/>
              </w:rPr>
              <w:t>0</w:t>
            </w:r>
          </w:p>
        </w:tc>
      </w:tr>
      <w:tr w:rsidR="009E700A" w14:paraId="1A0A7921" w14:textId="77777777" w:rsidTr="002E7BA7">
        <w:trPr>
          <w:trHeight w:val="29"/>
        </w:trPr>
        <w:tc>
          <w:tcPr>
            <w:tcW w:w="1848" w:type="dxa"/>
            <w:tcBorders>
              <w:top w:val="nil"/>
              <w:left w:val="single" w:sz="4" w:space="0" w:color="auto"/>
              <w:bottom w:val="nil"/>
              <w:right w:val="single" w:sz="4" w:space="0" w:color="auto"/>
            </w:tcBorders>
            <w:vAlign w:val="center"/>
          </w:tcPr>
          <w:p w14:paraId="08B7620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3752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75E98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8DA5C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1CCDA9" w14:textId="77777777" w:rsidR="009E700A" w:rsidRPr="001E32DC" w:rsidRDefault="009E700A" w:rsidP="0041690F">
            <w:pPr>
              <w:pStyle w:val="TAC"/>
              <w:rPr>
                <w:kern w:val="2"/>
                <w:szCs w:val="22"/>
                <w:lang w:val="en-US" w:eastAsia="zh-CN"/>
              </w:rPr>
            </w:pPr>
          </w:p>
        </w:tc>
      </w:tr>
      <w:tr w:rsidR="009E700A" w14:paraId="1C4E272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ED5AB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1A5BC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40C0B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2DB58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39A94E0" w14:textId="77777777" w:rsidR="009E700A" w:rsidRPr="001E32DC" w:rsidRDefault="009E700A" w:rsidP="0041690F">
            <w:pPr>
              <w:pStyle w:val="TAC"/>
              <w:rPr>
                <w:kern w:val="2"/>
                <w:szCs w:val="22"/>
                <w:lang w:val="en-US" w:eastAsia="zh-CN"/>
              </w:rPr>
            </w:pPr>
          </w:p>
        </w:tc>
      </w:tr>
      <w:tr w:rsidR="009E700A" w14:paraId="512C9E0F"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3FB0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678DDE"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2BA49D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AFFF9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EE3E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7F094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6FE9B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66EE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D85B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067E9AF" w14:textId="77777777" w:rsidTr="002E7BA7">
        <w:trPr>
          <w:trHeight w:val="29"/>
        </w:trPr>
        <w:tc>
          <w:tcPr>
            <w:tcW w:w="1848" w:type="dxa"/>
            <w:tcBorders>
              <w:top w:val="nil"/>
              <w:left w:val="single" w:sz="4" w:space="0" w:color="auto"/>
              <w:bottom w:val="nil"/>
              <w:right w:val="single" w:sz="4" w:space="0" w:color="auto"/>
            </w:tcBorders>
            <w:vAlign w:val="center"/>
          </w:tcPr>
          <w:p w14:paraId="37B891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B56C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D0D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F3F9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8B8462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45987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D7CBC2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4B45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BE48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F54FD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0393B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B389C6"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F6B2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23CA42"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1310F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7F403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4CEEEA0"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1A51A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7CC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6426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1355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9B6B26" w14:textId="77777777" w:rsidTr="002E7BA7">
        <w:trPr>
          <w:trHeight w:val="29"/>
        </w:trPr>
        <w:tc>
          <w:tcPr>
            <w:tcW w:w="1848" w:type="dxa"/>
            <w:tcBorders>
              <w:top w:val="nil"/>
              <w:left w:val="single" w:sz="4" w:space="0" w:color="auto"/>
              <w:bottom w:val="nil"/>
              <w:right w:val="single" w:sz="4" w:space="0" w:color="auto"/>
            </w:tcBorders>
            <w:vAlign w:val="center"/>
          </w:tcPr>
          <w:p w14:paraId="1DB962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13CF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0FE35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917A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B21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190E1C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76A67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1153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BBA0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0C10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7DA6C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F5A52D"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31DB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C7E30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45EAAE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CEAA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975502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115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E089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F8A9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83B6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D97FE77" w14:textId="77777777" w:rsidTr="002E7BA7">
        <w:trPr>
          <w:trHeight w:val="29"/>
        </w:trPr>
        <w:tc>
          <w:tcPr>
            <w:tcW w:w="1848" w:type="dxa"/>
            <w:tcBorders>
              <w:top w:val="nil"/>
              <w:left w:val="single" w:sz="4" w:space="0" w:color="auto"/>
              <w:bottom w:val="nil"/>
              <w:right w:val="single" w:sz="4" w:space="0" w:color="auto"/>
            </w:tcBorders>
            <w:vAlign w:val="center"/>
          </w:tcPr>
          <w:p w14:paraId="0FCE9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7145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8724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8B0F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8E53E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F9811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B09D7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9098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433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BCF3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E93D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DCE16D"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DA41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FD4BB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04E585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A0BA2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91175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DDE56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A6AF7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A5A1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B2E93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096F333" w14:textId="77777777" w:rsidTr="002E7BA7">
        <w:trPr>
          <w:trHeight w:val="29"/>
        </w:trPr>
        <w:tc>
          <w:tcPr>
            <w:tcW w:w="1848" w:type="dxa"/>
            <w:tcBorders>
              <w:top w:val="nil"/>
              <w:left w:val="single" w:sz="4" w:space="0" w:color="auto"/>
              <w:bottom w:val="nil"/>
              <w:right w:val="single" w:sz="4" w:space="0" w:color="auto"/>
            </w:tcBorders>
            <w:vAlign w:val="center"/>
          </w:tcPr>
          <w:p w14:paraId="18C0E3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D9C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9800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4ED0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BAEEB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FFF5D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9FCC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320D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2B8D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E908E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106E8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E0B77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6860FEB" w14:textId="77777777" w:rsidR="009E700A" w:rsidRPr="001E32DC" w:rsidRDefault="009E700A" w:rsidP="0041690F">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501D7EAA"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9126DD"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98C9D5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27DD1A7" w14:textId="77777777" w:rsidR="009E700A" w:rsidRPr="001E32DC" w:rsidRDefault="009E700A" w:rsidP="0041690F">
            <w:pPr>
              <w:pStyle w:val="TAC"/>
              <w:rPr>
                <w:kern w:val="2"/>
                <w:szCs w:val="22"/>
                <w:lang w:val="en-US" w:eastAsia="zh-CN"/>
              </w:rPr>
            </w:pPr>
            <w:r>
              <w:rPr>
                <w:lang w:val="en-US" w:eastAsia="zh-CN"/>
              </w:rPr>
              <w:t>0</w:t>
            </w:r>
          </w:p>
        </w:tc>
      </w:tr>
      <w:tr w:rsidR="009E700A" w14:paraId="755852E2" w14:textId="77777777" w:rsidTr="002E7BA7">
        <w:trPr>
          <w:trHeight w:val="29"/>
        </w:trPr>
        <w:tc>
          <w:tcPr>
            <w:tcW w:w="1848" w:type="dxa"/>
            <w:tcBorders>
              <w:top w:val="nil"/>
              <w:left w:val="single" w:sz="4" w:space="0" w:color="auto"/>
              <w:bottom w:val="nil"/>
              <w:right w:val="single" w:sz="4" w:space="0" w:color="auto"/>
            </w:tcBorders>
            <w:vAlign w:val="center"/>
          </w:tcPr>
          <w:p w14:paraId="5AEBABE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2F5D18"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132B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8509C7"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6D5061D" w14:textId="77777777" w:rsidR="009E700A" w:rsidRPr="001E32DC" w:rsidRDefault="009E700A" w:rsidP="0041690F">
            <w:pPr>
              <w:pStyle w:val="TAC"/>
              <w:rPr>
                <w:kern w:val="2"/>
                <w:szCs w:val="22"/>
                <w:lang w:val="en-US" w:eastAsia="zh-CN"/>
              </w:rPr>
            </w:pPr>
          </w:p>
        </w:tc>
      </w:tr>
      <w:tr w:rsidR="009E700A" w14:paraId="60D9D87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870AB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7CA41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AF78B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B70295"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EB02DD" w14:textId="77777777" w:rsidR="009E700A" w:rsidRPr="001E32DC" w:rsidRDefault="009E700A" w:rsidP="0041690F">
            <w:pPr>
              <w:pStyle w:val="TAC"/>
              <w:rPr>
                <w:kern w:val="2"/>
                <w:szCs w:val="22"/>
                <w:lang w:val="en-US" w:eastAsia="zh-CN"/>
              </w:rPr>
            </w:pPr>
          </w:p>
        </w:tc>
      </w:tr>
      <w:tr w:rsidR="009E700A" w14:paraId="43B3BD1B"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5305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F6D00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6971E0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6857B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FB2C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5EFBC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1D82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63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2641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5A0C7B" w14:textId="77777777" w:rsidTr="002E7BA7">
        <w:trPr>
          <w:trHeight w:val="29"/>
        </w:trPr>
        <w:tc>
          <w:tcPr>
            <w:tcW w:w="1848" w:type="dxa"/>
            <w:tcBorders>
              <w:top w:val="nil"/>
              <w:left w:val="single" w:sz="4" w:space="0" w:color="auto"/>
              <w:bottom w:val="nil"/>
              <w:right w:val="single" w:sz="4" w:space="0" w:color="auto"/>
            </w:tcBorders>
            <w:vAlign w:val="center"/>
          </w:tcPr>
          <w:p w14:paraId="616A94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CC9E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D6F4C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79D47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DD855A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9E18C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C9DA2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6A1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11A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970C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C124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9006B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D2934DA" w14:textId="77777777" w:rsidR="009E700A" w:rsidRPr="001E32DC" w:rsidRDefault="009E700A" w:rsidP="0041690F">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60DD6FA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1044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25F030"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37C4C83" w14:textId="77777777" w:rsidR="009E700A" w:rsidRPr="001E32DC" w:rsidRDefault="009E700A" w:rsidP="0041690F">
            <w:pPr>
              <w:pStyle w:val="TAC"/>
              <w:rPr>
                <w:kern w:val="2"/>
                <w:szCs w:val="22"/>
                <w:lang w:val="en-US" w:eastAsia="zh-CN"/>
              </w:rPr>
            </w:pPr>
            <w:r>
              <w:rPr>
                <w:lang w:val="en-US" w:eastAsia="zh-CN"/>
              </w:rPr>
              <w:t>0</w:t>
            </w:r>
          </w:p>
        </w:tc>
      </w:tr>
      <w:tr w:rsidR="009E700A" w14:paraId="2C014F9F" w14:textId="77777777" w:rsidTr="002E7BA7">
        <w:trPr>
          <w:trHeight w:val="29"/>
        </w:trPr>
        <w:tc>
          <w:tcPr>
            <w:tcW w:w="1848" w:type="dxa"/>
            <w:tcBorders>
              <w:top w:val="nil"/>
              <w:left w:val="single" w:sz="4" w:space="0" w:color="auto"/>
              <w:bottom w:val="nil"/>
              <w:right w:val="single" w:sz="4" w:space="0" w:color="auto"/>
            </w:tcBorders>
            <w:vAlign w:val="center"/>
          </w:tcPr>
          <w:p w14:paraId="3A5EA57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BFEEA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BC3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091637"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7A625B5" w14:textId="77777777" w:rsidR="009E700A" w:rsidRPr="001E32DC" w:rsidRDefault="009E700A" w:rsidP="0041690F">
            <w:pPr>
              <w:pStyle w:val="TAC"/>
              <w:rPr>
                <w:kern w:val="2"/>
                <w:szCs w:val="22"/>
                <w:lang w:val="en-US" w:eastAsia="zh-CN"/>
              </w:rPr>
            </w:pPr>
          </w:p>
        </w:tc>
      </w:tr>
      <w:tr w:rsidR="009E700A" w14:paraId="0A5BB97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958497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068D9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2479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309FF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0752D67" w14:textId="77777777" w:rsidR="009E700A" w:rsidRPr="001E32DC" w:rsidRDefault="009E700A" w:rsidP="0041690F">
            <w:pPr>
              <w:pStyle w:val="TAC"/>
              <w:rPr>
                <w:kern w:val="2"/>
                <w:szCs w:val="22"/>
                <w:lang w:val="en-US" w:eastAsia="zh-CN"/>
              </w:rPr>
            </w:pPr>
          </w:p>
        </w:tc>
      </w:tr>
      <w:tr w:rsidR="009E700A" w14:paraId="170D2CD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BE7A78E" w14:textId="77777777" w:rsidR="009E700A" w:rsidRPr="001E32DC" w:rsidRDefault="009E700A" w:rsidP="0041690F">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0113E6C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8A15D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7400D8"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64511E88" w14:textId="77777777" w:rsidR="009E700A" w:rsidRPr="001E32DC" w:rsidRDefault="009E700A" w:rsidP="0041690F">
            <w:pPr>
              <w:pStyle w:val="TAC"/>
              <w:rPr>
                <w:kern w:val="2"/>
                <w:szCs w:val="22"/>
                <w:lang w:val="en-US" w:eastAsia="zh-CN"/>
              </w:rPr>
            </w:pPr>
            <w:r>
              <w:rPr>
                <w:lang w:val="en-US" w:eastAsia="zh-CN"/>
              </w:rPr>
              <w:t>0</w:t>
            </w:r>
          </w:p>
        </w:tc>
      </w:tr>
      <w:tr w:rsidR="009E700A" w14:paraId="04B03962" w14:textId="77777777" w:rsidTr="002E7BA7">
        <w:trPr>
          <w:trHeight w:val="29"/>
        </w:trPr>
        <w:tc>
          <w:tcPr>
            <w:tcW w:w="1848" w:type="dxa"/>
            <w:tcBorders>
              <w:top w:val="nil"/>
              <w:left w:val="single" w:sz="4" w:space="0" w:color="auto"/>
              <w:bottom w:val="nil"/>
              <w:right w:val="single" w:sz="4" w:space="0" w:color="auto"/>
            </w:tcBorders>
            <w:vAlign w:val="center"/>
          </w:tcPr>
          <w:p w14:paraId="6F7ECB8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52476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89A94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2F326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6AD62B3" w14:textId="77777777" w:rsidR="009E700A" w:rsidRPr="001E32DC" w:rsidRDefault="009E700A" w:rsidP="0041690F">
            <w:pPr>
              <w:pStyle w:val="TAC"/>
              <w:rPr>
                <w:kern w:val="2"/>
                <w:szCs w:val="22"/>
                <w:lang w:val="en-US" w:eastAsia="zh-CN"/>
              </w:rPr>
            </w:pPr>
          </w:p>
        </w:tc>
      </w:tr>
      <w:tr w:rsidR="009E700A" w14:paraId="0CA9885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7961B9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ADA2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DA98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6CED6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DBF743" w14:textId="77777777" w:rsidR="009E700A" w:rsidRPr="001E32DC" w:rsidRDefault="009E700A" w:rsidP="0041690F">
            <w:pPr>
              <w:pStyle w:val="TAC"/>
              <w:rPr>
                <w:kern w:val="2"/>
                <w:szCs w:val="22"/>
                <w:lang w:val="en-US" w:eastAsia="zh-CN"/>
              </w:rPr>
            </w:pPr>
          </w:p>
        </w:tc>
      </w:tr>
      <w:tr w:rsidR="009E700A" w14:paraId="70E604A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EDFC0D3" w14:textId="77777777" w:rsidR="009E700A" w:rsidRPr="001E32DC" w:rsidRDefault="009E700A" w:rsidP="0041690F">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48F5555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D7B9A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FA2DB6"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4B86420" w14:textId="77777777" w:rsidR="009E700A" w:rsidRPr="001E32DC" w:rsidRDefault="009E700A" w:rsidP="0041690F">
            <w:pPr>
              <w:pStyle w:val="TAC"/>
              <w:rPr>
                <w:kern w:val="2"/>
                <w:szCs w:val="22"/>
                <w:lang w:val="en-US" w:eastAsia="zh-CN"/>
              </w:rPr>
            </w:pPr>
            <w:r>
              <w:rPr>
                <w:lang w:val="en-US" w:eastAsia="zh-CN"/>
              </w:rPr>
              <w:t>0</w:t>
            </w:r>
          </w:p>
        </w:tc>
      </w:tr>
      <w:tr w:rsidR="009E700A" w14:paraId="2580C340" w14:textId="77777777" w:rsidTr="002E7BA7">
        <w:trPr>
          <w:trHeight w:val="29"/>
        </w:trPr>
        <w:tc>
          <w:tcPr>
            <w:tcW w:w="1848" w:type="dxa"/>
            <w:tcBorders>
              <w:top w:val="nil"/>
              <w:left w:val="single" w:sz="4" w:space="0" w:color="auto"/>
              <w:bottom w:val="nil"/>
              <w:right w:val="single" w:sz="4" w:space="0" w:color="auto"/>
            </w:tcBorders>
            <w:vAlign w:val="center"/>
          </w:tcPr>
          <w:p w14:paraId="434C68A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556E81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12A10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B79DB9"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22A8D70" w14:textId="77777777" w:rsidR="009E700A" w:rsidRPr="001E32DC" w:rsidRDefault="009E700A" w:rsidP="0041690F">
            <w:pPr>
              <w:pStyle w:val="TAC"/>
              <w:rPr>
                <w:kern w:val="2"/>
                <w:szCs w:val="22"/>
                <w:lang w:val="en-US" w:eastAsia="zh-CN"/>
              </w:rPr>
            </w:pPr>
          </w:p>
        </w:tc>
      </w:tr>
      <w:tr w:rsidR="009E700A" w14:paraId="62A5F66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7CF459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AE904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27B8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AA455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33A74D" w14:textId="77777777" w:rsidR="009E700A" w:rsidRPr="001E32DC" w:rsidRDefault="009E700A" w:rsidP="0041690F">
            <w:pPr>
              <w:pStyle w:val="TAC"/>
              <w:rPr>
                <w:kern w:val="2"/>
                <w:szCs w:val="22"/>
                <w:lang w:val="en-US" w:eastAsia="zh-CN"/>
              </w:rPr>
            </w:pPr>
          </w:p>
        </w:tc>
      </w:tr>
      <w:tr w:rsidR="009E700A" w14:paraId="6FB6C83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3E9FD66" w14:textId="77777777" w:rsidR="009E700A" w:rsidRPr="001E32DC" w:rsidRDefault="009E700A" w:rsidP="0041690F">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12AAE5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3FE3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09D438"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31F3811" w14:textId="77777777" w:rsidR="009E700A" w:rsidRPr="001E32DC" w:rsidRDefault="009E700A" w:rsidP="0041690F">
            <w:pPr>
              <w:pStyle w:val="TAC"/>
              <w:rPr>
                <w:kern w:val="2"/>
                <w:szCs w:val="22"/>
                <w:lang w:val="en-US" w:eastAsia="zh-CN"/>
              </w:rPr>
            </w:pPr>
            <w:r>
              <w:rPr>
                <w:lang w:val="en-US" w:eastAsia="zh-CN"/>
              </w:rPr>
              <w:t>0</w:t>
            </w:r>
          </w:p>
        </w:tc>
      </w:tr>
      <w:tr w:rsidR="009E700A" w14:paraId="676A9A61" w14:textId="77777777" w:rsidTr="002E7BA7">
        <w:trPr>
          <w:trHeight w:val="29"/>
        </w:trPr>
        <w:tc>
          <w:tcPr>
            <w:tcW w:w="1848" w:type="dxa"/>
            <w:tcBorders>
              <w:top w:val="nil"/>
              <w:left w:val="single" w:sz="4" w:space="0" w:color="auto"/>
              <w:bottom w:val="nil"/>
              <w:right w:val="single" w:sz="4" w:space="0" w:color="auto"/>
            </w:tcBorders>
            <w:vAlign w:val="center"/>
          </w:tcPr>
          <w:p w14:paraId="522B5F8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FCF34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E6C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7849ED"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4B8FA64" w14:textId="77777777" w:rsidR="009E700A" w:rsidRPr="001E32DC" w:rsidRDefault="009E700A" w:rsidP="0041690F">
            <w:pPr>
              <w:pStyle w:val="TAC"/>
              <w:rPr>
                <w:kern w:val="2"/>
                <w:szCs w:val="22"/>
                <w:lang w:val="en-US" w:eastAsia="zh-CN"/>
              </w:rPr>
            </w:pPr>
          </w:p>
        </w:tc>
      </w:tr>
      <w:tr w:rsidR="009E700A" w14:paraId="1C99983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FB1631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3339C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B773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58FAC7"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998BEC" w14:textId="77777777" w:rsidR="009E700A" w:rsidRPr="001E32DC" w:rsidRDefault="009E700A" w:rsidP="0041690F">
            <w:pPr>
              <w:pStyle w:val="TAC"/>
              <w:rPr>
                <w:kern w:val="2"/>
                <w:szCs w:val="22"/>
                <w:lang w:val="en-US" w:eastAsia="zh-CN"/>
              </w:rPr>
            </w:pPr>
          </w:p>
        </w:tc>
      </w:tr>
      <w:tr w:rsidR="009E700A" w14:paraId="21B84E0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B71CB73" w14:textId="77777777" w:rsidR="009E700A" w:rsidRPr="001E32DC" w:rsidRDefault="009E700A" w:rsidP="0041690F">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6796E79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3EC2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B2C94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E015FD" w14:textId="77777777" w:rsidR="009E700A" w:rsidRPr="001E32DC" w:rsidRDefault="009E700A" w:rsidP="0041690F">
            <w:pPr>
              <w:pStyle w:val="TAC"/>
              <w:rPr>
                <w:kern w:val="2"/>
                <w:szCs w:val="22"/>
                <w:lang w:val="en-US" w:eastAsia="zh-CN"/>
              </w:rPr>
            </w:pPr>
            <w:r>
              <w:rPr>
                <w:lang w:val="en-US" w:eastAsia="zh-CN"/>
              </w:rPr>
              <w:t>0</w:t>
            </w:r>
          </w:p>
        </w:tc>
      </w:tr>
      <w:tr w:rsidR="009E700A" w14:paraId="72E17044" w14:textId="77777777" w:rsidTr="002E7BA7">
        <w:trPr>
          <w:trHeight w:val="29"/>
        </w:trPr>
        <w:tc>
          <w:tcPr>
            <w:tcW w:w="1848" w:type="dxa"/>
            <w:tcBorders>
              <w:top w:val="nil"/>
              <w:left w:val="single" w:sz="4" w:space="0" w:color="auto"/>
              <w:bottom w:val="nil"/>
              <w:right w:val="single" w:sz="4" w:space="0" w:color="auto"/>
            </w:tcBorders>
            <w:vAlign w:val="center"/>
          </w:tcPr>
          <w:p w14:paraId="3696F29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E612C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A45EA"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8E6A4"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8850A1B" w14:textId="77777777" w:rsidR="009E700A" w:rsidRPr="001E32DC" w:rsidRDefault="009E700A" w:rsidP="0041690F">
            <w:pPr>
              <w:pStyle w:val="TAC"/>
              <w:rPr>
                <w:kern w:val="2"/>
                <w:szCs w:val="22"/>
                <w:lang w:val="en-US" w:eastAsia="zh-CN"/>
              </w:rPr>
            </w:pPr>
          </w:p>
        </w:tc>
      </w:tr>
      <w:tr w:rsidR="009E700A" w14:paraId="6F45A60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D9CE5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168E7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64925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4E2FE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8F8747" w14:textId="77777777" w:rsidR="009E700A" w:rsidRPr="001E32DC" w:rsidRDefault="009E700A" w:rsidP="0041690F">
            <w:pPr>
              <w:pStyle w:val="TAC"/>
              <w:rPr>
                <w:kern w:val="2"/>
                <w:szCs w:val="22"/>
                <w:lang w:val="en-US" w:eastAsia="zh-CN"/>
              </w:rPr>
            </w:pPr>
          </w:p>
        </w:tc>
      </w:tr>
      <w:tr w:rsidR="009E700A" w14:paraId="40252AA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DFE4DE7" w14:textId="77777777" w:rsidR="009E700A" w:rsidRPr="001E32DC" w:rsidRDefault="009E700A" w:rsidP="0041690F">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7FFF732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5F1900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2E8BD9"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7B7C59E" w14:textId="77777777" w:rsidR="009E700A" w:rsidRPr="001E32DC" w:rsidRDefault="009E700A" w:rsidP="0041690F">
            <w:pPr>
              <w:pStyle w:val="TAC"/>
              <w:rPr>
                <w:kern w:val="2"/>
                <w:szCs w:val="22"/>
                <w:lang w:val="en-US" w:eastAsia="zh-CN"/>
              </w:rPr>
            </w:pPr>
            <w:r>
              <w:rPr>
                <w:lang w:val="en-US" w:eastAsia="zh-CN"/>
              </w:rPr>
              <w:t>0</w:t>
            </w:r>
          </w:p>
        </w:tc>
      </w:tr>
      <w:tr w:rsidR="009E700A" w14:paraId="1011EC68" w14:textId="77777777" w:rsidTr="002E7BA7">
        <w:trPr>
          <w:trHeight w:val="29"/>
        </w:trPr>
        <w:tc>
          <w:tcPr>
            <w:tcW w:w="1848" w:type="dxa"/>
            <w:tcBorders>
              <w:top w:val="nil"/>
              <w:left w:val="single" w:sz="4" w:space="0" w:color="auto"/>
              <w:bottom w:val="nil"/>
              <w:right w:val="single" w:sz="4" w:space="0" w:color="auto"/>
            </w:tcBorders>
            <w:vAlign w:val="center"/>
          </w:tcPr>
          <w:p w14:paraId="6CE2CE0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065ED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726E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0F782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480E659" w14:textId="77777777" w:rsidR="009E700A" w:rsidRPr="001E32DC" w:rsidRDefault="009E700A" w:rsidP="0041690F">
            <w:pPr>
              <w:pStyle w:val="TAC"/>
              <w:rPr>
                <w:kern w:val="2"/>
                <w:szCs w:val="22"/>
                <w:lang w:val="en-US" w:eastAsia="zh-CN"/>
              </w:rPr>
            </w:pPr>
          </w:p>
        </w:tc>
      </w:tr>
      <w:tr w:rsidR="009E700A" w14:paraId="29F179D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AA6FFD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B28F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499F9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B574A"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D09504" w14:textId="77777777" w:rsidR="009E700A" w:rsidRPr="001E32DC" w:rsidRDefault="009E700A" w:rsidP="0041690F">
            <w:pPr>
              <w:pStyle w:val="TAC"/>
              <w:rPr>
                <w:kern w:val="2"/>
                <w:szCs w:val="22"/>
                <w:lang w:val="en-US" w:eastAsia="zh-CN"/>
              </w:rPr>
            </w:pPr>
          </w:p>
        </w:tc>
      </w:tr>
      <w:tr w:rsidR="009E700A" w14:paraId="24417D0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FDC2092" w14:textId="77777777" w:rsidR="009E700A" w:rsidRPr="001E32DC" w:rsidRDefault="009E700A" w:rsidP="0041690F">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2ADA575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556217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44F93AD"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BE11078" w14:textId="77777777" w:rsidR="009E700A" w:rsidRPr="001E32DC" w:rsidRDefault="009E700A" w:rsidP="0041690F">
            <w:pPr>
              <w:pStyle w:val="TAC"/>
              <w:rPr>
                <w:kern w:val="2"/>
                <w:szCs w:val="22"/>
                <w:lang w:val="en-US" w:eastAsia="zh-CN"/>
              </w:rPr>
            </w:pPr>
            <w:r>
              <w:rPr>
                <w:lang w:val="en-US" w:eastAsia="zh-CN"/>
              </w:rPr>
              <w:t>0</w:t>
            </w:r>
          </w:p>
        </w:tc>
      </w:tr>
      <w:tr w:rsidR="009E700A" w14:paraId="553F2D0E" w14:textId="77777777" w:rsidTr="002E7BA7">
        <w:trPr>
          <w:trHeight w:val="29"/>
        </w:trPr>
        <w:tc>
          <w:tcPr>
            <w:tcW w:w="1848" w:type="dxa"/>
            <w:tcBorders>
              <w:top w:val="nil"/>
              <w:left w:val="single" w:sz="4" w:space="0" w:color="auto"/>
              <w:bottom w:val="nil"/>
              <w:right w:val="single" w:sz="4" w:space="0" w:color="auto"/>
            </w:tcBorders>
            <w:vAlign w:val="center"/>
          </w:tcPr>
          <w:p w14:paraId="7F670AB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1270F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451A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3C532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4F9621" w14:textId="77777777" w:rsidR="009E700A" w:rsidRPr="001E32DC" w:rsidRDefault="009E700A" w:rsidP="0041690F">
            <w:pPr>
              <w:pStyle w:val="TAC"/>
              <w:rPr>
                <w:kern w:val="2"/>
                <w:szCs w:val="22"/>
                <w:lang w:val="en-US" w:eastAsia="zh-CN"/>
              </w:rPr>
            </w:pPr>
          </w:p>
        </w:tc>
      </w:tr>
      <w:tr w:rsidR="009E700A" w14:paraId="1A4D92D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3B04D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94325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5AFEF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F3B2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A250C17" w14:textId="77777777" w:rsidR="009E700A" w:rsidRPr="001E32DC" w:rsidRDefault="009E700A" w:rsidP="0041690F">
            <w:pPr>
              <w:pStyle w:val="TAC"/>
              <w:rPr>
                <w:kern w:val="2"/>
                <w:szCs w:val="22"/>
                <w:lang w:val="en-US" w:eastAsia="zh-CN"/>
              </w:rPr>
            </w:pPr>
          </w:p>
        </w:tc>
      </w:tr>
      <w:tr w:rsidR="009E700A" w14:paraId="09F1291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D071CB2" w14:textId="77777777" w:rsidR="009E700A" w:rsidRPr="001E32DC" w:rsidRDefault="009E700A" w:rsidP="0041690F">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04E4A34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594AC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96F95B"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8E8E6F6" w14:textId="77777777" w:rsidR="009E700A" w:rsidRPr="001E32DC" w:rsidRDefault="009E700A" w:rsidP="0041690F">
            <w:pPr>
              <w:pStyle w:val="TAC"/>
              <w:rPr>
                <w:kern w:val="2"/>
                <w:szCs w:val="22"/>
                <w:lang w:val="en-US" w:eastAsia="zh-CN"/>
              </w:rPr>
            </w:pPr>
            <w:r>
              <w:rPr>
                <w:lang w:val="en-US" w:eastAsia="zh-CN"/>
              </w:rPr>
              <w:t>0</w:t>
            </w:r>
          </w:p>
        </w:tc>
      </w:tr>
      <w:tr w:rsidR="009E700A" w14:paraId="11C16081" w14:textId="77777777" w:rsidTr="002E7BA7">
        <w:trPr>
          <w:trHeight w:val="29"/>
        </w:trPr>
        <w:tc>
          <w:tcPr>
            <w:tcW w:w="1848" w:type="dxa"/>
            <w:tcBorders>
              <w:top w:val="nil"/>
              <w:left w:val="single" w:sz="4" w:space="0" w:color="auto"/>
              <w:bottom w:val="nil"/>
              <w:right w:val="single" w:sz="4" w:space="0" w:color="auto"/>
            </w:tcBorders>
            <w:vAlign w:val="center"/>
          </w:tcPr>
          <w:p w14:paraId="03C2E46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6C1E77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A819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AAA698"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C5F128" w14:textId="77777777" w:rsidR="009E700A" w:rsidRPr="001E32DC" w:rsidRDefault="009E700A" w:rsidP="0041690F">
            <w:pPr>
              <w:pStyle w:val="TAC"/>
              <w:rPr>
                <w:kern w:val="2"/>
                <w:szCs w:val="22"/>
                <w:lang w:val="en-US" w:eastAsia="zh-CN"/>
              </w:rPr>
            </w:pPr>
          </w:p>
        </w:tc>
      </w:tr>
      <w:tr w:rsidR="009E700A" w14:paraId="282F143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29FE79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846493"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13114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8A9B47"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73952F" w14:textId="77777777" w:rsidR="009E700A" w:rsidRPr="001E32DC" w:rsidRDefault="009E700A" w:rsidP="0041690F">
            <w:pPr>
              <w:pStyle w:val="TAC"/>
              <w:rPr>
                <w:kern w:val="2"/>
                <w:szCs w:val="22"/>
                <w:lang w:val="en-US" w:eastAsia="zh-CN"/>
              </w:rPr>
            </w:pPr>
          </w:p>
        </w:tc>
      </w:tr>
      <w:tr w:rsidR="009E700A" w14:paraId="3D129F7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127BB21" w14:textId="77777777" w:rsidR="009E700A" w:rsidRPr="001E32DC" w:rsidRDefault="009E700A" w:rsidP="0041690F">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C42B4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11D3A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4F2989E"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9D5E082" w14:textId="77777777" w:rsidR="009E700A" w:rsidRPr="001E32DC" w:rsidRDefault="009E700A" w:rsidP="0041690F">
            <w:pPr>
              <w:pStyle w:val="TAC"/>
              <w:rPr>
                <w:kern w:val="2"/>
                <w:szCs w:val="22"/>
                <w:lang w:val="en-US" w:eastAsia="zh-CN"/>
              </w:rPr>
            </w:pPr>
            <w:r>
              <w:rPr>
                <w:lang w:val="en-US" w:eastAsia="zh-CN"/>
              </w:rPr>
              <w:t>0</w:t>
            </w:r>
          </w:p>
        </w:tc>
      </w:tr>
      <w:tr w:rsidR="009E700A" w14:paraId="7C443A4A" w14:textId="77777777" w:rsidTr="002E7BA7">
        <w:trPr>
          <w:trHeight w:val="29"/>
        </w:trPr>
        <w:tc>
          <w:tcPr>
            <w:tcW w:w="1848" w:type="dxa"/>
            <w:tcBorders>
              <w:top w:val="nil"/>
              <w:left w:val="single" w:sz="4" w:space="0" w:color="auto"/>
              <w:bottom w:val="nil"/>
              <w:right w:val="single" w:sz="4" w:space="0" w:color="auto"/>
            </w:tcBorders>
            <w:vAlign w:val="center"/>
          </w:tcPr>
          <w:p w14:paraId="0E7D441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AA23B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28D2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21AE4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28CCC4" w14:textId="77777777" w:rsidR="009E700A" w:rsidRPr="001E32DC" w:rsidRDefault="009E700A" w:rsidP="0041690F">
            <w:pPr>
              <w:pStyle w:val="TAC"/>
              <w:rPr>
                <w:kern w:val="2"/>
                <w:szCs w:val="22"/>
                <w:lang w:val="en-US" w:eastAsia="zh-CN"/>
              </w:rPr>
            </w:pPr>
          </w:p>
        </w:tc>
      </w:tr>
      <w:tr w:rsidR="009E700A" w14:paraId="290026B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07D26D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47C6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9B844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2F3CD6"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C3DC6CB" w14:textId="77777777" w:rsidR="009E700A" w:rsidRPr="001E32DC" w:rsidRDefault="009E700A" w:rsidP="0041690F">
            <w:pPr>
              <w:pStyle w:val="TAC"/>
              <w:rPr>
                <w:kern w:val="2"/>
                <w:szCs w:val="22"/>
                <w:lang w:val="en-US" w:eastAsia="zh-CN"/>
              </w:rPr>
            </w:pPr>
          </w:p>
        </w:tc>
      </w:tr>
      <w:tr w:rsidR="009E700A" w14:paraId="7B78137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5D96969" w14:textId="77777777" w:rsidR="009E700A" w:rsidRPr="001E32DC" w:rsidRDefault="009E700A" w:rsidP="0041690F">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00ADA6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D78AA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7EF12B2"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9ACF676" w14:textId="77777777" w:rsidR="009E700A" w:rsidRPr="001E32DC" w:rsidRDefault="009E700A" w:rsidP="0041690F">
            <w:pPr>
              <w:pStyle w:val="TAC"/>
              <w:rPr>
                <w:kern w:val="2"/>
                <w:szCs w:val="22"/>
                <w:lang w:val="en-US" w:eastAsia="zh-CN"/>
              </w:rPr>
            </w:pPr>
            <w:r>
              <w:rPr>
                <w:lang w:val="en-US" w:eastAsia="zh-CN"/>
              </w:rPr>
              <w:t>0</w:t>
            </w:r>
          </w:p>
        </w:tc>
      </w:tr>
      <w:tr w:rsidR="009E700A" w14:paraId="762D57EF" w14:textId="77777777" w:rsidTr="002E7BA7">
        <w:trPr>
          <w:trHeight w:val="29"/>
        </w:trPr>
        <w:tc>
          <w:tcPr>
            <w:tcW w:w="1848" w:type="dxa"/>
            <w:tcBorders>
              <w:top w:val="nil"/>
              <w:left w:val="single" w:sz="4" w:space="0" w:color="auto"/>
              <w:bottom w:val="nil"/>
              <w:right w:val="single" w:sz="4" w:space="0" w:color="auto"/>
            </w:tcBorders>
            <w:vAlign w:val="center"/>
          </w:tcPr>
          <w:p w14:paraId="4890024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B3C78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FAD4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A08A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BA326E" w14:textId="77777777" w:rsidR="009E700A" w:rsidRPr="001E32DC" w:rsidRDefault="009E700A" w:rsidP="0041690F">
            <w:pPr>
              <w:pStyle w:val="TAC"/>
              <w:rPr>
                <w:kern w:val="2"/>
                <w:szCs w:val="22"/>
                <w:lang w:val="en-US" w:eastAsia="zh-CN"/>
              </w:rPr>
            </w:pPr>
          </w:p>
        </w:tc>
      </w:tr>
      <w:tr w:rsidR="009E700A" w14:paraId="35BE6FD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49371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87302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4EF6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52638A"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BC167F8" w14:textId="77777777" w:rsidR="009E700A" w:rsidRPr="001E32DC" w:rsidRDefault="009E700A" w:rsidP="0041690F">
            <w:pPr>
              <w:pStyle w:val="TAC"/>
              <w:rPr>
                <w:kern w:val="2"/>
                <w:szCs w:val="22"/>
                <w:lang w:val="en-US" w:eastAsia="zh-CN"/>
              </w:rPr>
            </w:pPr>
          </w:p>
        </w:tc>
      </w:tr>
      <w:tr w:rsidR="009E700A" w14:paraId="00B4EF5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5D516F1" w14:textId="77777777" w:rsidR="009E700A" w:rsidRPr="001E32DC" w:rsidRDefault="009E700A" w:rsidP="0041690F">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3ADE103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20E0B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C592140"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5D4F37" w14:textId="77777777" w:rsidR="009E700A" w:rsidRPr="001E32DC" w:rsidRDefault="009E700A" w:rsidP="0041690F">
            <w:pPr>
              <w:pStyle w:val="TAC"/>
              <w:rPr>
                <w:kern w:val="2"/>
                <w:szCs w:val="22"/>
                <w:lang w:val="en-US" w:eastAsia="zh-CN"/>
              </w:rPr>
            </w:pPr>
            <w:r>
              <w:rPr>
                <w:lang w:val="en-US" w:eastAsia="zh-CN"/>
              </w:rPr>
              <w:t>0</w:t>
            </w:r>
          </w:p>
        </w:tc>
      </w:tr>
      <w:tr w:rsidR="009E700A" w14:paraId="074176D0" w14:textId="77777777" w:rsidTr="002E7BA7">
        <w:trPr>
          <w:trHeight w:val="29"/>
        </w:trPr>
        <w:tc>
          <w:tcPr>
            <w:tcW w:w="1848" w:type="dxa"/>
            <w:tcBorders>
              <w:top w:val="nil"/>
              <w:left w:val="single" w:sz="4" w:space="0" w:color="auto"/>
              <w:bottom w:val="nil"/>
              <w:right w:val="single" w:sz="4" w:space="0" w:color="auto"/>
            </w:tcBorders>
            <w:vAlign w:val="center"/>
          </w:tcPr>
          <w:p w14:paraId="384D8D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2C064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F8B3B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128377"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64A30DE" w14:textId="77777777" w:rsidR="009E700A" w:rsidRPr="001E32DC" w:rsidRDefault="009E700A" w:rsidP="0041690F">
            <w:pPr>
              <w:pStyle w:val="TAC"/>
              <w:rPr>
                <w:kern w:val="2"/>
                <w:szCs w:val="22"/>
                <w:lang w:val="en-US" w:eastAsia="zh-CN"/>
              </w:rPr>
            </w:pPr>
          </w:p>
        </w:tc>
      </w:tr>
      <w:tr w:rsidR="009E700A" w14:paraId="5D9FA1D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577CB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FD8009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9AAC0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C6F505"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FB27E2E" w14:textId="77777777" w:rsidR="009E700A" w:rsidRPr="001E32DC" w:rsidRDefault="009E700A" w:rsidP="0041690F">
            <w:pPr>
              <w:pStyle w:val="TAC"/>
              <w:rPr>
                <w:kern w:val="2"/>
                <w:szCs w:val="22"/>
                <w:lang w:val="en-US" w:eastAsia="zh-CN"/>
              </w:rPr>
            </w:pPr>
          </w:p>
        </w:tc>
      </w:tr>
      <w:tr w:rsidR="009E700A" w14:paraId="220C067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010D454" w14:textId="77777777" w:rsidR="009E700A" w:rsidRPr="001E32DC" w:rsidRDefault="009E700A" w:rsidP="0041690F">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30AE73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9E79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AD321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86767F6" w14:textId="77777777" w:rsidR="009E700A" w:rsidRPr="001E32DC" w:rsidRDefault="009E700A" w:rsidP="0041690F">
            <w:pPr>
              <w:pStyle w:val="TAC"/>
              <w:rPr>
                <w:kern w:val="2"/>
                <w:szCs w:val="22"/>
                <w:lang w:val="en-US" w:eastAsia="zh-CN"/>
              </w:rPr>
            </w:pPr>
            <w:r>
              <w:rPr>
                <w:lang w:val="en-US" w:eastAsia="zh-CN"/>
              </w:rPr>
              <w:t>0</w:t>
            </w:r>
          </w:p>
        </w:tc>
      </w:tr>
      <w:tr w:rsidR="009E700A" w14:paraId="7858B645" w14:textId="77777777" w:rsidTr="002E7BA7">
        <w:trPr>
          <w:trHeight w:val="29"/>
        </w:trPr>
        <w:tc>
          <w:tcPr>
            <w:tcW w:w="1848" w:type="dxa"/>
            <w:tcBorders>
              <w:top w:val="nil"/>
              <w:left w:val="single" w:sz="4" w:space="0" w:color="auto"/>
              <w:bottom w:val="nil"/>
              <w:right w:val="single" w:sz="4" w:space="0" w:color="auto"/>
            </w:tcBorders>
            <w:vAlign w:val="center"/>
          </w:tcPr>
          <w:p w14:paraId="42618CC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627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6639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848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CEFD8B0" w14:textId="77777777" w:rsidR="009E700A" w:rsidRPr="001E32DC" w:rsidRDefault="009E700A" w:rsidP="0041690F">
            <w:pPr>
              <w:pStyle w:val="TAC"/>
              <w:rPr>
                <w:kern w:val="2"/>
                <w:szCs w:val="22"/>
                <w:lang w:val="en-US" w:eastAsia="zh-CN"/>
              </w:rPr>
            </w:pPr>
          </w:p>
        </w:tc>
      </w:tr>
      <w:tr w:rsidR="009E700A" w14:paraId="56BC1CE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E5569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B1DEB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9B8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E6B0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31F66EB" w14:textId="77777777" w:rsidR="009E700A" w:rsidRPr="001E32DC" w:rsidRDefault="009E700A" w:rsidP="0041690F">
            <w:pPr>
              <w:pStyle w:val="TAC"/>
              <w:rPr>
                <w:kern w:val="2"/>
                <w:szCs w:val="22"/>
                <w:lang w:val="en-US" w:eastAsia="zh-CN"/>
              </w:rPr>
            </w:pPr>
          </w:p>
        </w:tc>
      </w:tr>
      <w:tr w:rsidR="009E700A" w14:paraId="6ADD3333"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AD10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F5719A9"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B8051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BE6F5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C267E5" w14:textId="77777777" w:rsidR="009E700A" w:rsidRDefault="009E700A" w:rsidP="0041690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5518AF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1A76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3BE16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542B3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B071D8B" w14:textId="77777777" w:rsidTr="002E7BA7">
        <w:trPr>
          <w:trHeight w:val="29"/>
        </w:trPr>
        <w:tc>
          <w:tcPr>
            <w:tcW w:w="1848" w:type="dxa"/>
            <w:tcBorders>
              <w:top w:val="nil"/>
              <w:left w:val="single" w:sz="4" w:space="0" w:color="auto"/>
              <w:bottom w:val="nil"/>
              <w:right w:val="single" w:sz="4" w:space="0" w:color="auto"/>
            </w:tcBorders>
            <w:vAlign w:val="center"/>
          </w:tcPr>
          <w:p w14:paraId="43020E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E229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6E04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BD87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411697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CAE5C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B0543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F1BB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AD42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CA50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7FD99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C23207"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DCA8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2DA83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B9BDB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3B694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341E71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24B1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A083B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EACD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086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00EDF0" w14:textId="77777777" w:rsidTr="002E7BA7">
        <w:trPr>
          <w:trHeight w:val="29"/>
        </w:trPr>
        <w:tc>
          <w:tcPr>
            <w:tcW w:w="1848" w:type="dxa"/>
            <w:tcBorders>
              <w:top w:val="nil"/>
              <w:left w:val="single" w:sz="4" w:space="0" w:color="auto"/>
              <w:bottom w:val="nil"/>
              <w:right w:val="single" w:sz="4" w:space="0" w:color="auto"/>
            </w:tcBorders>
            <w:vAlign w:val="center"/>
          </w:tcPr>
          <w:p w14:paraId="4E0631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A01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D6A3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4E60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8DD9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6D405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6B4C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83B9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7A66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A8DB8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AF9DB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3C261"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49D7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E1A0F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9E8F20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99EFB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48D9B3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886A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5BD2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9E84F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45F169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4B2193D" w14:textId="77777777" w:rsidTr="002E7BA7">
        <w:trPr>
          <w:trHeight w:val="29"/>
        </w:trPr>
        <w:tc>
          <w:tcPr>
            <w:tcW w:w="1848" w:type="dxa"/>
            <w:tcBorders>
              <w:top w:val="nil"/>
              <w:left w:val="single" w:sz="4" w:space="0" w:color="auto"/>
              <w:bottom w:val="nil"/>
              <w:right w:val="single" w:sz="4" w:space="0" w:color="auto"/>
            </w:tcBorders>
            <w:vAlign w:val="center"/>
          </w:tcPr>
          <w:p w14:paraId="4874DD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5AB98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8D23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E1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D125E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08B8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F7F1F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F162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6A93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7726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01C70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6A8519"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C6E7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8BE7A2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E60E8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B922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68B70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741A4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D447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472C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48593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A2688B" w14:textId="77777777" w:rsidTr="002E7BA7">
        <w:trPr>
          <w:trHeight w:val="29"/>
        </w:trPr>
        <w:tc>
          <w:tcPr>
            <w:tcW w:w="1848" w:type="dxa"/>
            <w:tcBorders>
              <w:top w:val="nil"/>
              <w:left w:val="single" w:sz="4" w:space="0" w:color="auto"/>
              <w:bottom w:val="nil"/>
              <w:right w:val="single" w:sz="4" w:space="0" w:color="auto"/>
            </w:tcBorders>
            <w:vAlign w:val="center"/>
          </w:tcPr>
          <w:p w14:paraId="3880F2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EB2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01D86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D6D4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AB3AA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9C137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691727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E019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4472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D970B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C6C5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081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2A46EC3" w14:textId="77777777" w:rsidR="009E700A" w:rsidRPr="001E32DC" w:rsidRDefault="009E700A" w:rsidP="0041690F">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393A0C3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F2E6C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8D445A"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5841088" w14:textId="77777777" w:rsidR="009E700A" w:rsidRPr="001E32DC" w:rsidRDefault="009E700A" w:rsidP="0041690F">
            <w:pPr>
              <w:pStyle w:val="TAC"/>
              <w:rPr>
                <w:kern w:val="2"/>
                <w:szCs w:val="22"/>
                <w:lang w:val="en-US" w:eastAsia="zh-CN"/>
              </w:rPr>
            </w:pPr>
            <w:r>
              <w:rPr>
                <w:lang w:val="en-US" w:eastAsia="zh-CN"/>
              </w:rPr>
              <w:t>0</w:t>
            </w:r>
          </w:p>
        </w:tc>
      </w:tr>
      <w:tr w:rsidR="009E700A" w14:paraId="1DDA9EB2" w14:textId="77777777" w:rsidTr="002E7BA7">
        <w:trPr>
          <w:trHeight w:val="29"/>
        </w:trPr>
        <w:tc>
          <w:tcPr>
            <w:tcW w:w="1848" w:type="dxa"/>
            <w:tcBorders>
              <w:top w:val="nil"/>
              <w:left w:val="single" w:sz="4" w:space="0" w:color="auto"/>
              <w:bottom w:val="nil"/>
              <w:right w:val="single" w:sz="4" w:space="0" w:color="auto"/>
            </w:tcBorders>
            <w:vAlign w:val="center"/>
          </w:tcPr>
          <w:p w14:paraId="58F286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318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C5835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4B80C8"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C986801" w14:textId="77777777" w:rsidR="009E700A" w:rsidRPr="001E32DC" w:rsidRDefault="009E700A" w:rsidP="0041690F">
            <w:pPr>
              <w:pStyle w:val="TAC"/>
              <w:rPr>
                <w:kern w:val="2"/>
                <w:szCs w:val="22"/>
                <w:lang w:val="en-US" w:eastAsia="zh-CN"/>
              </w:rPr>
            </w:pPr>
          </w:p>
        </w:tc>
      </w:tr>
      <w:tr w:rsidR="009E700A" w14:paraId="70F6FFC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706CC3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D4FA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92344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EC9ABB"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5F8B2FA" w14:textId="77777777" w:rsidR="009E700A" w:rsidRPr="001E32DC" w:rsidRDefault="009E700A" w:rsidP="0041690F">
            <w:pPr>
              <w:pStyle w:val="TAC"/>
              <w:rPr>
                <w:kern w:val="2"/>
                <w:szCs w:val="22"/>
                <w:lang w:val="en-US" w:eastAsia="zh-CN"/>
              </w:rPr>
            </w:pPr>
          </w:p>
        </w:tc>
      </w:tr>
      <w:tr w:rsidR="009E700A" w14:paraId="55BD75A0"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BE6E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99414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46A366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B6FA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BBC453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0B95F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9BF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B63A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DC41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22C9EA4" w14:textId="77777777" w:rsidTr="002E7BA7">
        <w:trPr>
          <w:trHeight w:val="29"/>
        </w:trPr>
        <w:tc>
          <w:tcPr>
            <w:tcW w:w="1848" w:type="dxa"/>
            <w:tcBorders>
              <w:top w:val="nil"/>
              <w:left w:val="single" w:sz="4" w:space="0" w:color="auto"/>
              <w:bottom w:val="nil"/>
              <w:right w:val="single" w:sz="4" w:space="0" w:color="auto"/>
            </w:tcBorders>
            <w:vAlign w:val="center"/>
          </w:tcPr>
          <w:p w14:paraId="605654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379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5A33E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868C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EBE3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E41BB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4CEA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FA0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298D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1FEF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3C00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E26D1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C08B0A4" w14:textId="77777777" w:rsidR="009E700A" w:rsidRPr="001E32DC" w:rsidRDefault="009E700A" w:rsidP="0041690F">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746D905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484BA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8C0A7C"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17AFA55" w14:textId="77777777" w:rsidR="009E700A" w:rsidRPr="001E32DC" w:rsidRDefault="009E700A" w:rsidP="0041690F">
            <w:pPr>
              <w:pStyle w:val="TAC"/>
              <w:rPr>
                <w:kern w:val="2"/>
                <w:szCs w:val="22"/>
                <w:lang w:val="en-US" w:eastAsia="zh-CN"/>
              </w:rPr>
            </w:pPr>
            <w:r>
              <w:rPr>
                <w:lang w:val="en-US" w:eastAsia="zh-CN"/>
              </w:rPr>
              <w:t>0</w:t>
            </w:r>
          </w:p>
        </w:tc>
      </w:tr>
      <w:tr w:rsidR="009E700A" w14:paraId="2FE30544" w14:textId="77777777" w:rsidTr="002E7BA7">
        <w:trPr>
          <w:trHeight w:val="29"/>
        </w:trPr>
        <w:tc>
          <w:tcPr>
            <w:tcW w:w="1848" w:type="dxa"/>
            <w:tcBorders>
              <w:top w:val="nil"/>
              <w:left w:val="single" w:sz="4" w:space="0" w:color="auto"/>
              <w:bottom w:val="nil"/>
              <w:right w:val="single" w:sz="4" w:space="0" w:color="auto"/>
            </w:tcBorders>
            <w:vAlign w:val="center"/>
          </w:tcPr>
          <w:p w14:paraId="7A7EE50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1249B0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B330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C1804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F6279AE" w14:textId="77777777" w:rsidR="009E700A" w:rsidRPr="001E32DC" w:rsidRDefault="009E700A" w:rsidP="0041690F">
            <w:pPr>
              <w:pStyle w:val="TAC"/>
              <w:rPr>
                <w:kern w:val="2"/>
                <w:szCs w:val="22"/>
                <w:lang w:val="en-US" w:eastAsia="zh-CN"/>
              </w:rPr>
            </w:pPr>
          </w:p>
        </w:tc>
      </w:tr>
      <w:tr w:rsidR="009E700A" w14:paraId="3DEB76C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34DE1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D7EA9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4E770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39CDF1"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49E7496" w14:textId="77777777" w:rsidR="009E700A" w:rsidRPr="001E32DC" w:rsidRDefault="009E700A" w:rsidP="0041690F">
            <w:pPr>
              <w:pStyle w:val="TAC"/>
              <w:rPr>
                <w:kern w:val="2"/>
                <w:szCs w:val="22"/>
                <w:lang w:val="en-US" w:eastAsia="zh-CN"/>
              </w:rPr>
            </w:pPr>
          </w:p>
        </w:tc>
      </w:tr>
      <w:tr w:rsidR="009E700A" w14:paraId="310C154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D37C945" w14:textId="77777777" w:rsidR="009E700A" w:rsidRPr="001E32DC" w:rsidRDefault="009E700A" w:rsidP="0041690F">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303118E9"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695690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EA1459"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B1B4AAA" w14:textId="77777777" w:rsidR="009E700A" w:rsidRPr="001E32DC" w:rsidRDefault="009E700A" w:rsidP="0041690F">
            <w:pPr>
              <w:pStyle w:val="TAC"/>
              <w:rPr>
                <w:kern w:val="2"/>
                <w:szCs w:val="22"/>
                <w:lang w:val="en-US" w:eastAsia="zh-CN"/>
              </w:rPr>
            </w:pPr>
            <w:r>
              <w:rPr>
                <w:lang w:val="en-US" w:eastAsia="zh-CN"/>
              </w:rPr>
              <w:t>0</w:t>
            </w:r>
          </w:p>
        </w:tc>
      </w:tr>
      <w:tr w:rsidR="009E700A" w14:paraId="6E1E119D" w14:textId="77777777" w:rsidTr="002E7BA7">
        <w:trPr>
          <w:trHeight w:val="29"/>
        </w:trPr>
        <w:tc>
          <w:tcPr>
            <w:tcW w:w="1848" w:type="dxa"/>
            <w:tcBorders>
              <w:top w:val="nil"/>
              <w:left w:val="single" w:sz="4" w:space="0" w:color="auto"/>
              <w:bottom w:val="nil"/>
              <w:right w:val="single" w:sz="4" w:space="0" w:color="auto"/>
            </w:tcBorders>
            <w:vAlign w:val="center"/>
          </w:tcPr>
          <w:p w14:paraId="379A17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D97502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9C83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B2079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FD94AFA" w14:textId="77777777" w:rsidR="009E700A" w:rsidRPr="001E32DC" w:rsidRDefault="009E700A" w:rsidP="0041690F">
            <w:pPr>
              <w:pStyle w:val="TAC"/>
              <w:rPr>
                <w:kern w:val="2"/>
                <w:szCs w:val="22"/>
                <w:lang w:val="en-US" w:eastAsia="zh-CN"/>
              </w:rPr>
            </w:pPr>
          </w:p>
        </w:tc>
      </w:tr>
      <w:tr w:rsidR="009E700A" w14:paraId="739E1E0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296A81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BBAE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2FF75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3111D6"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F8605ED" w14:textId="77777777" w:rsidR="009E700A" w:rsidRPr="001E32DC" w:rsidRDefault="009E700A" w:rsidP="0041690F">
            <w:pPr>
              <w:pStyle w:val="TAC"/>
              <w:rPr>
                <w:kern w:val="2"/>
                <w:szCs w:val="22"/>
                <w:lang w:val="en-US" w:eastAsia="zh-CN"/>
              </w:rPr>
            </w:pPr>
          </w:p>
        </w:tc>
      </w:tr>
      <w:tr w:rsidR="009E700A" w14:paraId="76C6FAC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3F1DC17" w14:textId="77777777" w:rsidR="009E700A" w:rsidRPr="001E32DC" w:rsidRDefault="009E700A" w:rsidP="0041690F">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40951C0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60D87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5D0F3F"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E1E9855" w14:textId="77777777" w:rsidR="009E700A" w:rsidRPr="001E32DC" w:rsidRDefault="009E700A" w:rsidP="0041690F">
            <w:pPr>
              <w:pStyle w:val="TAC"/>
              <w:rPr>
                <w:kern w:val="2"/>
                <w:szCs w:val="22"/>
                <w:lang w:val="en-US" w:eastAsia="zh-CN"/>
              </w:rPr>
            </w:pPr>
            <w:r>
              <w:rPr>
                <w:lang w:val="en-US" w:eastAsia="zh-CN"/>
              </w:rPr>
              <w:t>0</w:t>
            </w:r>
          </w:p>
        </w:tc>
      </w:tr>
      <w:tr w:rsidR="009E700A" w14:paraId="320AE0F7" w14:textId="77777777" w:rsidTr="002E7BA7">
        <w:trPr>
          <w:trHeight w:val="29"/>
        </w:trPr>
        <w:tc>
          <w:tcPr>
            <w:tcW w:w="1848" w:type="dxa"/>
            <w:tcBorders>
              <w:top w:val="nil"/>
              <w:left w:val="single" w:sz="4" w:space="0" w:color="auto"/>
              <w:bottom w:val="nil"/>
              <w:right w:val="single" w:sz="4" w:space="0" w:color="auto"/>
            </w:tcBorders>
            <w:vAlign w:val="center"/>
          </w:tcPr>
          <w:p w14:paraId="4A8F6E8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90CAF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C8862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D0822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11D09B9" w14:textId="77777777" w:rsidR="009E700A" w:rsidRPr="001E32DC" w:rsidRDefault="009E700A" w:rsidP="0041690F">
            <w:pPr>
              <w:pStyle w:val="TAC"/>
              <w:rPr>
                <w:kern w:val="2"/>
                <w:szCs w:val="22"/>
                <w:lang w:val="en-US" w:eastAsia="zh-CN"/>
              </w:rPr>
            </w:pPr>
          </w:p>
        </w:tc>
      </w:tr>
      <w:tr w:rsidR="009E700A" w14:paraId="6352F38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66526A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88434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8A1BF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5FA1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3BFE222" w14:textId="77777777" w:rsidR="009E700A" w:rsidRPr="001E32DC" w:rsidRDefault="009E700A" w:rsidP="0041690F">
            <w:pPr>
              <w:pStyle w:val="TAC"/>
              <w:rPr>
                <w:kern w:val="2"/>
                <w:szCs w:val="22"/>
                <w:lang w:val="en-US" w:eastAsia="zh-CN"/>
              </w:rPr>
            </w:pPr>
          </w:p>
        </w:tc>
      </w:tr>
      <w:tr w:rsidR="009E700A" w14:paraId="2FB6EB1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055D006" w14:textId="77777777" w:rsidR="009E700A" w:rsidRPr="001E32DC" w:rsidRDefault="009E700A" w:rsidP="0041690F">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771A365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3A2AD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2F43FC3"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F3F052F" w14:textId="77777777" w:rsidR="009E700A" w:rsidRPr="001E32DC" w:rsidRDefault="009E700A" w:rsidP="0041690F">
            <w:pPr>
              <w:pStyle w:val="TAC"/>
              <w:rPr>
                <w:kern w:val="2"/>
                <w:szCs w:val="22"/>
                <w:lang w:val="en-US" w:eastAsia="zh-CN"/>
              </w:rPr>
            </w:pPr>
            <w:r>
              <w:rPr>
                <w:lang w:val="en-US" w:eastAsia="zh-CN"/>
              </w:rPr>
              <w:t>0</w:t>
            </w:r>
          </w:p>
        </w:tc>
      </w:tr>
      <w:tr w:rsidR="009E700A" w14:paraId="6703DC68" w14:textId="77777777" w:rsidTr="002E7BA7">
        <w:trPr>
          <w:trHeight w:val="29"/>
        </w:trPr>
        <w:tc>
          <w:tcPr>
            <w:tcW w:w="1848" w:type="dxa"/>
            <w:tcBorders>
              <w:top w:val="nil"/>
              <w:left w:val="single" w:sz="4" w:space="0" w:color="auto"/>
              <w:bottom w:val="nil"/>
              <w:right w:val="single" w:sz="4" w:space="0" w:color="auto"/>
            </w:tcBorders>
            <w:vAlign w:val="center"/>
          </w:tcPr>
          <w:p w14:paraId="176687F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79B1D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8730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5198E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8649DBB" w14:textId="77777777" w:rsidR="009E700A" w:rsidRPr="001E32DC" w:rsidRDefault="009E700A" w:rsidP="0041690F">
            <w:pPr>
              <w:pStyle w:val="TAC"/>
              <w:rPr>
                <w:kern w:val="2"/>
                <w:szCs w:val="22"/>
                <w:lang w:val="en-US" w:eastAsia="zh-CN"/>
              </w:rPr>
            </w:pPr>
          </w:p>
        </w:tc>
      </w:tr>
      <w:tr w:rsidR="009E700A" w14:paraId="4AD3CA1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A2B7AF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183E6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1DC60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423277"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D96BCBF" w14:textId="77777777" w:rsidR="009E700A" w:rsidRPr="001E32DC" w:rsidRDefault="009E700A" w:rsidP="0041690F">
            <w:pPr>
              <w:pStyle w:val="TAC"/>
              <w:rPr>
                <w:kern w:val="2"/>
                <w:szCs w:val="22"/>
                <w:lang w:val="en-US" w:eastAsia="zh-CN"/>
              </w:rPr>
            </w:pPr>
          </w:p>
        </w:tc>
      </w:tr>
      <w:tr w:rsidR="009E700A" w14:paraId="7A2734F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9FCEB56" w14:textId="77777777" w:rsidR="009E700A" w:rsidRPr="001E32DC" w:rsidRDefault="009E700A" w:rsidP="0041690F">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6DD1C4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B93C2E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A9580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1A3209E" w14:textId="77777777" w:rsidR="009E700A" w:rsidRPr="001E32DC" w:rsidRDefault="009E700A" w:rsidP="0041690F">
            <w:pPr>
              <w:pStyle w:val="TAC"/>
              <w:rPr>
                <w:kern w:val="2"/>
                <w:szCs w:val="22"/>
                <w:lang w:val="en-US" w:eastAsia="zh-CN"/>
              </w:rPr>
            </w:pPr>
            <w:r>
              <w:rPr>
                <w:lang w:val="en-US" w:eastAsia="zh-CN"/>
              </w:rPr>
              <w:t>0</w:t>
            </w:r>
          </w:p>
        </w:tc>
      </w:tr>
      <w:tr w:rsidR="009E700A" w14:paraId="6AAEA0D6" w14:textId="77777777" w:rsidTr="002E7BA7">
        <w:trPr>
          <w:trHeight w:val="29"/>
        </w:trPr>
        <w:tc>
          <w:tcPr>
            <w:tcW w:w="1848" w:type="dxa"/>
            <w:tcBorders>
              <w:top w:val="nil"/>
              <w:left w:val="single" w:sz="4" w:space="0" w:color="auto"/>
              <w:bottom w:val="nil"/>
              <w:right w:val="single" w:sz="4" w:space="0" w:color="auto"/>
            </w:tcBorders>
            <w:vAlign w:val="center"/>
          </w:tcPr>
          <w:p w14:paraId="4D27292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6316D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6FDCC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7540E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483890" w14:textId="77777777" w:rsidR="009E700A" w:rsidRPr="001E32DC" w:rsidRDefault="009E700A" w:rsidP="0041690F">
            <w:pPr>
              <w:pStyle w:val="TAC"/>
              <w:rPr>
                <w:kern w:val="2"/>
                <w:szCs w:val="22"/>
                <w:lang w:val="en-US" w:eastAsia="zh-CN"/>
              </w:rPr>
            </w:pPr>
          </w:p>
        </w:tc>
      </w:tr>
      <w:tr w:rsidR="009E700A" w14:paraId="2FC9452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85D183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77EEF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168D6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3ACFC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941E3B4" w14:textId="77777777" w:rsidR="009E700A" w:rsidRPr="001E32DC" w:rsidRDefault="009E700A" w:rsidP="0041690F">
            <w:pPr>
              <w:pStyle w:val="TAC"/>
              <w:rPr>
                <w:kern w:val="2"/>
                <w:szCs w:val="22"/>
                <w:lang w:val="en-US" w:eastAsia="zh-CN"/>
              </w:rPr>
            </w:pPr>
          </w:p>
        </w:tc>
      </w:tr>
      <w:tr w:rsidR="009E700A" w14:paraId="45EF2D8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76E13E6" w14:textId="77777777" w:rsidR="009E700A" w:rsidRPr="001E32DC" w:rsidRDefault="009E700A" w:rsidP="0041690F">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34FE43A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7578F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AE70C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1293BFD" w14:textId="77777777" w:rsidR="009E700A" w:rsidRPr="001E32DC" w:rsidRDefault="009E700A" w:rsidP="0041690F">
            <w:pPr>
              <w:pStyle w:val="TAC"/>
              <w:rPr>
                <w:kern w:val="2"/>
                <w:szCs w:val="22"/>
                <w:lang w:val="en-US" w:eastAsia="zh-CN"/>
              </w:rPr>
            </w:pPr>
            <w:r>
              <w:rPr>
                <w:lang w:val="en-US" w:eastAsia="zh-CN"/>
              </w:rPr>
              <w:t>0</w:t>
            </w:r>
          </w:p>
        </w:tc>
      </w:tr>
      <w:tr w:rsidR="009E700A" w14:paraId="0F7E7DA7" w14:textId="77777777" w:rsidTr="002E7BA7">
        <w:trPr>
          <w:trHeight w:val="29"/>
        </w:trPr>
        <w:tc>
          <w:tcPr>
            <w:tcW w:w="1848" w:type="dxa"/>
            <w:tcBorders>
              <w:top w:val="nil"/>
              <w:left w:val="single" w:sz="4" w:space="0" w:color="auto"/>
              <w:bottom w:val="nil"/>
              <w:right w:val="single" w:sz="4" w:space="0" w:color="auto"/>
            </w:tcBorders>
            <w:vAlign w:val="center"/>
          </w:tcPr>
          <w:p w14:paraId="03B18A7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D1A31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E14B2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0D199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79CA54E" w14:textId="77777777" w:rsidR="009E700A" w:rsidRPr="001E32DC" w:rsidRDefault="009E700A" w:rsidP="0041690F">
            <w:pPr>
              <w:pStyle w:val="TAC"/>
              <w:rPr>
                <w:kern w:val="2"/>
                <w:szCs w:val="22"/>
                <w:lang w:val="en-US" w:eastAsia="zh-CN"/>
              </w:rPr>
            </w:pPr>
          </w:p>
        </w:tc>
      </w:tr>
      <w:tr w:rsidR="009E700A" w14:paraId="69C0782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2A71AC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BA229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CE222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01D39E"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2021E1" w14:textId="77777777" w:rsidR="009E700A" w:rsidRPr="001E32DC" w:rsidRDefault="009E700A" w:rsidP="0041690F">
            <w:pPr>
              <w:pStyle w:val="TAC"/>
              <w:rPr>
                <w:kern w:val="2"/>
                <w:szCs w:val="22"/>
                <w:lang w:val="en-US" w:eastAsia="zh-CN"/>
              </w:rPr>
            </w:pPr>
          </w:p>
        </w:tc>
      </w:tr>
      <w:tr w:rsidR="009E700A" w14:paraId="72564FD6"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CF1C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F7615C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02DF7D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8AB64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7F5EF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36A10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FF4DA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5211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6771B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EB67D36" w14:textId="77777777" w:rsidTr="002E7BA7">
        <w:trPr>
          <w:trHeight w:val="29"/>
        </w:trPr>
        <w:tc>
          <w:tcPr>
            <w:tcW w:w="1848" w:type="dxa"/>
            <w:tcBorders>
              <w:top w:val="nil"/>
              <w:left w:val="single" w:sz="4" w:space="0" w:color="auto"/>
              <w:bottom w:val="nil"/>
              <w:right w:val="single" w:sz="4" w:space="0" w:color="auto"/>
            </w:tcBorders>
            <w:vAlign w:val="center"/>
          </w:tcPr>
          <w:p w14:paraId="7441B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C35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4B8D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7A40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019F4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93100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9EE4C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F784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D9A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33B1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A3A53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2452AD"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6DA68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3DAA64A"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62A43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7E47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96557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B59EB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A8D6B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41ED7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3FD6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D6DFED" w14:textId="77777777" w:rsidTr="002E7BA7">
        <w:trPr>
          <w:trHeight w:val="29"/>
        </w:trPr>
        <w:tc>
          <w:tcPr>
            <w:tcW w:w="1848" w:type="dxa"/>
            <w:tcBorders>
              <w:top w:val="nil"/>
              <w:left w:val="single" w:sz="4" w:space="0" w:color="auto"/>
              <w:bottom w:val="nil"/>
              <w:right w:val="single" w:sz="4" w:space="0" w:color="auto"/>
            </w:tcBorders>
            <w:vAlign w:val="center"/>
          </w:tcPr>
          <w:p w14:paraId="5F84B3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DCA5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D8C6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9FC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F691EF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104BB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4593E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CFA3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C30E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21643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80F11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F05F5E5"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36996E" w14:textId="77777777" w:rsidR="009E700A" w:rsidRPr="001E32DC" w:rsidRDefault="009E700A" w:rsidP="0041690F">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2A8EFE5"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0608036E" w14:textId="77777777" w:rsidR="009E700A" w:rsidRDefault="009E700A" w:rsidP="0041690F">
            <w:pPr>
              <w:pStyle w:val="TAC"/>
              <w:rPr>
                <w:lang w:val="en-US"/>
              </w:rPr>
            </w:pPr>
            <w:r w:rsidRPr="001E32DC">
              <w:rPr>
                <w:lang w:val="en-US"/>
              </w:rPr>
              <w:t>CA_n46A-n48A</w:t>
            </w:r>
          </w:p>
          <w:p w14:paraId="7C784143" w14:textId="77777777" w:rsidR="009E700A" w:rsidRDefault="009E700A" w:rsidP="0041690F">
            <w:pPr>
              <w:pStyle w:val="TAC"/>
              <w:rPr>
                <w:lang w:val="en-US"/>
              </w:rPr>
            </w:pPr>
            <w:r w:rsidRPr="001E32DC">
              <w:rPr>
                <w:lang w:val="en-US"/>
              </w:rPr>
              <w:t>CA_n48A-n96A</w:t>
            </w:r>
          </w:p>
          <w:p w14:paraId="2C6CB149" w14:textId="77777777" w:rsidR="009E700A" w:rsidRDefault="009E700A" w:rsidP="0041690F">
            <w:pPr>
              <w:pStyle w:val="TAC"/>
              <w:rPr>
                <w:lang w:val="en-US"/>
              </w:rPr>
            </w:pPr>
            <w:r w:rsidRPr="001E32DC">
              <w:rPr>
                <w:lang w:val="en-US"/>
              </w:rPr>
              <w:t>CA_n46A-n48B</w:t>
            </w:r>
          </w:p>
          <w:p w14:paraId="60DA006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F5DAB"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C93D91" w14:textId="77777777" w:rsidR="009E700A" w:rsidRPr="001E32DC" w:rsidRDefault="009E700A" w:rsidP="0041690F">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C4BB25A" w14:textId="77777777" w:rsidR="009E700A" w:rsidRPr="001E32DC" w:rsidRDefault="009E700A" w:rsidP="0041690F">
            <w:pPr>
              <w:pStyle w:val="TAC"/>
              <w:rPr>
                <w:lang w:val="en-US" w:eastAsia="zh-CN"/>
              </w:rPr>
            </w:pPr>
            <w:r w:rsidRPr="001E32DC">
              <w:rPr>
                <w:lang w:val="en-US" w:eastAsia="zh-CN"/>
              </w:rPr>
              <w:t>0</w:t>
            </w:r>
          </w:p>
        </w:tc>
      </w:tr>
      <w:tr w:rsidR="009E700A" w14:paraId="6182CFB1" w14:textId="77777777" w:rsidTr="002E7BA7">
        <w:trPr>
          <w:trHeight w:val="29"/>
        </w:trPr>
        <w:tc>
          <w:tcPr>
            <w:tcW w:w="1848" w:type="dxa"/>
            <w:tcBorders>
              <w:top w:val="nil"/>
              <w:left w:val="single" w:sz="4" w:space="0" w:color="auto"/>
              <w:bottom w:val="nil"/>
              <w:right w:val="single" w:sz="4" w:space="0" w:color="auto"/>
            </w:tcBorders>
            <w:vAlign w:val="center"/>
          </w:tcPr>
          <w:p w14:paraId="62B72BC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81860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4CC97C"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DA6725"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BB3F320" w14:textId="77777777" w:rsidR="009E700A" w:rsidRPr="001E32DC" w:rsidRDefault="009E700A" w:rsidP="0041690F">
            <w:pPr>
              <w:pStyle w:val="TAC"/>
              <w:rPr>
                <w:lang w:val="en-US" w:eastAsia="zh-CN"/>
              </w:rPr>
            </w:pPr>
          </w:p>
        </w:tc>
      </w:tr>
      <w:tr w:rsidR="009E700A" w14:paraId="23BBE4C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266949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5E3B4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15842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7B0F06"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FC50FE" w14:textId="77777777" w:rsidR="009E700A" w:rsidRPr="001E32DC" w:rsidRDefault="009E700A" w:rsidP="0041690F">
            <w:pPr>
              <w:pStyle w:val="TAC"/>
              <w:rPr>
                <w:lang w:val="en-US" w:eastAsia="zh-CN"/>
              </w:rPr>
            </w:pPr>
          </w:p>
        </w:tc>
      </w:tr>
      <w:tr w:rsidR="009E700A" w14:paraId="797D9ABD"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43C110" w14:textId="77777777" w:rsidR="009E700A" w:rsidRPr="001E32DC" w:rsidRDefault="009E700A" w:rsidP="0041690F">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5273CF"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3A317C61" w14:textId="77777777" w:rsidR="009E700A" w:rsidRDefault="009E700A" w:rsidP="0041690F">
            <w:pPr>
              <w:pStyle w:val="TAC"/>
              <w:rPr>
                <w:lang w:val="en-US"/>
              </w:rPr>
            </w:pPr>
            <w:r w:rsidRPr="001E32DC">
              <w:rPr>
                <w:lang w:val="en-US"/>
              </w:rPr>
              <w:t>CA_n46A-n48A</w:t>
            </w:r>
          </w:p>
          <w:p w14:paraId="177D6736" w14:textId="77777777" w:rsidR="009E700A" w:rsidRDefault="009E700A" w:rsidP="0041690F">
            <w:pPr>
              <w:pStyle w:val="TAC"/>
              <w:rPr>
                <w:lang w:val="en-US"/>
              </w:rPr>
            </w:pPr>
            <w:r w:rsidRPr="001E32DC">
              <w:rPr>
                <w:lang w:val="en-US"/>
              </w:rPr>
              <w:t>CA_n48A-n96A</w:t>
            </w:r>
          </w:p>
          <w:p w14:paraId="40ED5184" w14:textId="77777777" w:rsidR="009E700A" w:rsidRDefault="009E700A" w:rsidP="0041690F">
            <w:pPr>
              <w:pStyle w:val="TAC"/>
              <w:rPr>
                <w:lang w:val="en-US"/>
              </w:rPr>
            </w:pPr>
            <w:r w:rsidRPr="001E32DC">
              <w:rPr>
                <w:lang w:val="en-US"/>
              </w:rPr>
              <w:t>CA_n46A-n48B</w:t>
            </w:r>
          </w:p>
          <w:p w14:paraId="6B5D190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9721B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F4B45B" w14:textId="77777777" w:rsidR="009E700A" w:rsidRPr="001E32DC" w:rsidRDefault="009E700A" w:rsidP="0041690F">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B7E94B" w14:textId="77777777" w:rsidR="009E700A" w:rsidRPr="001E32DC" w:rsidRDefault="009E700A" w:rsidP="0041690F">
            <w:pPr>
              <w:pStyle w:val="TAC"/>
              <w:rPr>
                <w:lang w:val="en-US" w:eastAsia="zh-CN"/>
              </w:rPr>
            </w:pPr>
            <w:r w:rsidRPr="001E32DC">
              <w:rPr>
                <w:lang w:val="en-US" w:eastAsia="zh-CN"/>
              </w:rPr>
              <w:t>0</w:t>
            </w:r>
          </w:p>
        </w:tc>
      </w:tr>
      <w:tr w:rsidR="009E700A" w14:paraId="04E9192F" w14:textId="77777777" w:rsidTr="002E7BA7">
        <w:trPr>
          <w:trHeight w:val="29"/>
        </w:trPr>
        <w:tc>
          <w:tcPr>
            <w:tcW w:w="1848" w:type="dxa"/>
            <w:tcBorders>
              <w:top w:val="nil"/>
              <w:left w:val="single" w:sz="4" w:space="0" w:color="auto"/>
              <w:bottom w:val="nil"/>
              <w:right w:val="single" w:sz="4" w:space="0" w:color="auto"/>
            </w:tcBorders>
            <w:vAlign w:val="center"/>
          </w:tcPr>
          <w:p w14:paraId="62A643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F6D66E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108DAB"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17C15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3614035" w14:textId="77777777" w:rsidR="009E700A" w:rsidRPr="001E32DC" w:rsidRDefault="009E700A" w:rsidP="0041690F">
            <w:pPr>
              <w:pStyle w:val="TAC"/>
              <w:rPr>
                <w:lang w:val="en-US" w:eastAsia="zh-CN"/>
              </w:rPr>
            </w:pPr>
          </w:p>
        </w:tc>
      </w:tr>
      <w:tr w:rsidR="009E700A" w14:paraId="37E074B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D77D11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9CBE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8194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2E0E9B"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8F34665" w14:textId="77777777" w:rsidR="009E700A" w:rsidRPr="001E32DC" w:rsidRDefault="009E700A" w:rsidP="0041690F">
            <w:pPr>
              <w:pStyle w:val="TAC"/>
              <w:rPr>
                <w:lang w:val="en-US" w:eastAsia="zh-CN"/>
              </w:rPr>
            </w:pPr>
          </w:p>
        </w:tc>
      </w:tr>
      <w:tr w:rsidR="009E700A" w14:paraId="12FA048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8EAA37E" w14:textId="77777777" w:rsidR="009E700A" w:rsidRPr="001E32DC" w:rsidRDefault="009E700A" w:rsidP="0041690F">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1C8EDACA" w14:textId="77777777" w:rsidR="009E700A" w:rsidRPr="001E32DC" w:rsidRDefault="009E700A" w:rsidP="0041690F">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6C2BD5" w14:textId="77777777" w:rsidR="009E700A" w:rsidRPr="001E32DC" w:rsidRDefault="009E700A" w:rsidP="0041690F">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3DA69E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D1E0030" w14:textId="77777777" w:rsidR="009E700A" w:rsidRPr="001E32DC" w:rsidRDefault="009E700A" w:rsidP="0041690F">
            <w:pPr>
              <w:pStyle w:val="TAC"/>
              <w:rPr>
                <w:lang w:val="en-US" w:eastAsia="zh-CN"/>
              </w:rPr>
            </w:pPr>
            <w:r>
              <w:rPr>
                <w:lang w:val="en-US" w:eastAsia="zh-CN"/>
              </w:rPr>
              <w:t>0</w:t>
            </w:r>
          </w:p>
        </w:tc>
      </w:tr>
      <w:tr w:rsidR="009E700A" w14:paraId="59FF4447" w14:textId="77777777" w:rsidTr="002E7BA7">
        <w:trPr>
          <w:trHeight w:val="29"/>
        </w:trPr>
        <w:tc>
          <w:tcPr>
            <w:tcW w:w="1848" w:type="dxa"/>
            <w:tcBorders>
              <w:top w:val="nil"/>
              <w:left w:val="single" w:sz="4" w:space="0" w:color="auto"/>
              <w:bottom w:val="nil"/>
              <w:right w:val="single" w:sz="4" w:space="0" w:color="auto"/>
            </w:tcBorders>
            <w:vAlign w:val="center"/>
          </w:tcPr>
          <w:p w14:paraId="1C8CC0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B2987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8FB9B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D55D7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C6F0428" w14:textId="77777777" w:rsidR="009E700A" w:rsidRPr="001E32DC" w:rsidRDefault="009E700A" w:rsidP="0041690F">
            <w:pPr>
              <w:pStyle w:val="TAC"/>
              <w:rPr>
                <w:kern w:val="2"/>
                <w:szCs w:val="22"/>
                <w:lang w:val="en-US" w:eastAsia="zh-CN"/>
              </w:rPr>
            </w:pPr>
          </w:p>
        </w:tc>
      </w:tr>
      <w:tr w:rsidR="009E700A" w14:paraId="58689CD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0EB382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D5FA4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EF1B8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0105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39330F" w14:textId="77777777" w:rsidR="009E700A" w:rsidRPr="001E32DC" w:rsidRDefault="009E700A" w:rsidP="0041690F">
            <w:pPr>
              <w:pStyle w:val="TAC"/>
              <w:rPr>
                <w:kern w:val="2"/>
                <w:szCs w:val="22"/>
                <w:lang w:val="en-US" w:eastAsia="zh-CN"/>
              </w:rPr>
            </w:pPr>
          </w:p>
        </w:tc>
      </w:tr>
      <w:tr w:rsidR="009E700A" w14:paraId="52F61CB0"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55CE81" w14:textId="77777777" w:rsidR="009E700A" w:rsidRPr="001E32DC" w:rsidRDefault="009E700A" w:rsidP="0041690F">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6E00201"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4AB9C3B8" w14:textId="77777777" w:rsidR="009E700A" w:rsidRDefault="009E700A" w:rsidP="0041690F">
            <w:pPr>
              <w:pStyle w:val="TAC"/>
              <w:rPr>
                <w:lang w:val="en-US"/>
              </w:rPr>
            </w:pPr>
            <w:r w:rsidRPr="001E32DC">
              <w:rPr>
                <w:lang w:val="en-US"/>
              </w:rPr>
              <w:t>CA_n46A-n48A</w:t>
            </w:r>
          </w:p>
          <w:p w14:paraId="53963E23" w14:textId="77777777" w:rsidR="009E700A" w:rsidRDefault="009E700A" w:rsidP="0041690F">
            <w:pPr>
              <w:pStyle w:val="TAC"/>
              <w:rPr>
                <w:lang w:val="en-US"/>
              </w:rPr>
            </w:pPr>
            <w:r w:rsidRPr="001E32DC">
              <w:rPr>
                <w:lang w:val="en-US"/>
              </w:rPr>
              <w:t>CA_n48A-n96A</w:t>
            </w:r>
          </w:p>
          <w:p w14:paraId="45DAABD1" w14:textId="77777777" w:rsidR="009E700A" w:rsidRDefault="009E700A" w:rsidP="0041690F">
            <w:pPr>
              <w:pStyle w:val="TAC"/>
              <w:rPr>
                <w:lang w:val="en-US"/>
              </w:rPr>
            </w:pPr>
            <w:r w:rsidRPr="001E32DC">
              <w:rPr>
                <w:lang w:val="en-US"/>
              </w:rPr>
              <w:t>CA_n46A-n48B</w:t>
            </w:r>
          </w:p>
          <w:p w14:paraId="70FE485D"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2B170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1EB86A" w14:textId="77777777" w:rsidR="009E700A" w:rsidRPr="001E32DC" w:rsidRDefault="009E700A" w:rsidP="0041690F">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958AAF" w14:textId="77777777" w:rsidR="009E700A" w:rsidRPr="001E32DC" w:rsidRDefault="009E700A" w:rsidP="0041690F">
            <w:pPr>
              <w:pStyle w:val="TAC"/>
              <w:rPr>
                <w:lang w:val="en-US" w:eastAsia="zh-CN"/>
              </w:rPr>
            </w:pPr>
            <w:r w:rsidRPr="001E32DC">
              <w:rPr>
                <w:lang w:val="en-US" w:eastAsia="zh-CN"/>
              </w:rPr>
              <w:t>0</w:t>
            </w:r>
          </w:p>
        </w:tc>
      </w:tr>
      <w:tr w:rsidR="009E700A" w14:paraId="6096ACA0" w14:textId="77777777" w:rsidTr="002E7BA7">
        <w:trPr>
          <w:trHeight w:val="29"/>
        </w:trPr>
        <w:tc>
          <w:tcPr>
            <w:tcW w:w="1848" w:type="dxa"/>
            <w:tcBorders>
              <w:top w:val="nil"/>
              <w:left w:val="single" w:sz="4" w:space="0" w:color="auto"/>
              <w:bottom w:val="nil"/>
              <w:right w:val="single" w:sz="4" w:space="0" w:color="auto"/>
            </w:tcBorders>
            <w:vAlign w:val="center"/>
          </w:tcPr>
          <w:p w14:paraId="46B75FD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E53F2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B5B3C3"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DF07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EBF0103" w14:textId="77777777" w:rsidR="009E700A" w:rsidRPr="001E32DC" w:rsidRDefault="009E700A" w:rsidP="0041690F">
            <w:pPr>
              <w:pStyle w:val="TAC"/>
              <w:rPr>
                <w:lang w:val="en-US" w:eastAsia="zh-CN"/>
              </w:rPr>
            </w:pPr>
          </w:p>
        </w:tc>
      </w:tr>
      <w:tr w:rsidR="009E700A" w14:paraId="442C060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F695C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0D92C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5C48D"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12154A"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9C776FA" w14:textId="77777777" w:rsidR="009E700A" w:rsidRPr="001E32DC" w:rsidRDefault="009E700A" w:rsidP="0041690F">
            <w:pPr>
              <w:pStyle w:val="TAC"/>
              <w:rPr>
                <w:lang w:val="en-US" w:eastAsia="zh-CN"/>
              </w:rPr>
            </w:pPr>
          </w:p>
        </w:tc>
      </w:tr>
      <w:tr w:rsidR="009E700A" w14:paraId="0E460BF3"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F0E1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EFAC3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375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46B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E39C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EB13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1C77CB" w14:textId="77777777" w:rsidTr="002E7BA7">
        <w:trPr>
          <w:trHeight w:val="29"/>
        </w:trPr>
        <w:tc>
          <w:tcPr>
            <w:tcW w:w="1848" w:type="dxa"/>
            <w:tcBorders>
              <w:top w:val="nil"/>
              <w:left w:val="single" w:sz="4" w:space="0" w:color="auto"/>
              <w:bottom w:val="nil"/>
              <w:right w:val="single" w:sz="4" w:space="0" w:color="auto"/>
            </w:tcBorders>
            <w:vAlign w:val="center"/>
          </w:tcPr>
          <w:p w14:paraId="30452E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0D8B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E67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D1E2D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6F74B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87127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72C4B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4F28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C7BE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E3DE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1CEA4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39776A"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DD08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AC127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D12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D37B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35BD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C16B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74EC65" w14:textId="77777777" w:rsidTr="002E7BA7">
        <w:trPr>
          <w:trHeight w:val="29"/>
        </w:trPr>
        <w:tc>
          <w:tcPr>
            <w:tcW w:w="1848" w:type="dxa"/>
            <w:tcBorders>
              <w:top w:val="nil"/>
              <w:left w:val="single" w:sz="4" w:space="0" w:color="auto"/>
              <w:bottom w:val="nil"/>
              <w:right w:val="single" w:sz="4" w:space="0" w:color="auto"/>
            </w:tcBorders>
            <w:vAlign w:val="center"/>
          </w:tcPr>
          <w:p w14:paraId="32A6DD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94CF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DF00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572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CE955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647BB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69DCB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85E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956C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71C8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D27513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D99643"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EAB3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01CD7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352FD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7844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FB4C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2A4DD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A32D39B" w14:textId="77777777" w:rsidTr="002E7BA7">
        <w:trPr>
          <w:trHeight w:val="29"/>
        </w:trPr>
        <w:tc>
          <w:tcPr>
            <w:tcW w:w="1848" w:type="dxa"/>
            <w:tcBorders>
              <w:top w:val="nil"/>
              <w:left w:val="single" w:sz="4" w:space="0" w:color="auto"/>
              <w:bottom w:val="nil"/>
              <w:right w:val="single" w:sz="4" w:space="0" w:color="auto"/>
            </w:tcBorders>
            <w:vAlign w:val="center"/>
          </w:tcPr>
          <w:p w14:paraId="7B663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25C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90D2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EDBB1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12F2F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746E5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AECA2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22C8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73B1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7B6E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55E6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060D4A"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6BA85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A832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B623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86A0C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D270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3284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E3C2CE" w14:textId="77777777" w:rsidTr="002E7BA7">
        <w:trPr>
          <w:trHeight w:val="29"/>
        </w:trPr>
        <w:tc>
          <w:tcPr>
            <w:tcW w:w="1848" w:type="dxa"/>
            <w:tcBorders>
              <w:top w:val="nil"/>
              <w:left w:val="single" w:sz="4" w:space="0" w:color="auto"/>
              <w:bottom w:val="nil"/>
              <w:right w:val="single" w:sz="4" w:space="0" w:color="auto"/>
            </w:tcBorders>
            <w:vAlign w:val="center"/>
          </w:tcPr>
          <w:p w14:paraId="6838A0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69C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FE45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CC9A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B564D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A2C3D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4B52B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57B4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BB2D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DFED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4BA1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1973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C404CD4" w14:textId="77777777" w:rsidR="009E700A" w:rsidRPr="001E32DC" w:rsidRDefault="009E700A" w:rsidP="0041690F">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69D0113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307D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3D769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1FC4937" w14:textId="77777777" w:rsidR="009E700A" w:rsidRPr="001E32DC" w:rsidRDefault="009E700A" w:rsidP="0041690F">
            <w:pPr>
              <w:pStyle w:val="TAC"/>
              <w:rPr>
                <w:kern w:val="2"/>
                <w:szCs w:val="22"/>
                <w:lang w:val="en-US" w:eastAsia="zh-CN"/>
              </w:rPr>
            </w:pPr>
            <w:r>
              <w:rPr>
                <w:lang w:val="en-US" w:eastAsia="zh-CN"/>
              </w:rPr>
              <w:t>0</w:t>
            </w:r>
          </w:p>
        </w:tc>
      </w:tr>
      <w:tr w:rsidR="009E700A" w14:paraId="7FC2170E" w14:textId="77777777" w:rsidTr="002E7BA7">
        <w:trPr>
          <w:trHeight w:val="29"/>
        </w:trPr>
        <w:tc>
          <w:tcPr>
            <w:tcW w:w="1848" w:type="dxa"/>
            <w:tcBorders>
              <w:top w:val="nil"/>
              <w:left w:val="single" w:sz="4" w:space="0" w:color="auto"/>
              <w:bottom w:val="nil"/>
              <w:right w:val="single" w:sz="4" w:space="0" w:color="auto"/>
            </w:tcBorders>
            <w:vAlign w:val="center"/>
          </w:tcPr>
          <w:p w14:paraId="0A625FA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FCB1F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3DC7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6EBB8C"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41DA14F" w14:textId="77777777" w:rsidR="009E700A" w:rsidRPr="001E32DC" w:rsidRDefault="009E700A" w:rsidP="0041690F">
            <w:pPr>
              <w:pStyle w:val="TAC"/>
              <w:rPr>
                <w:kern w:val="2"/>
                <w:szCs w:val="22"/>
                <w:lang w:val="en-US" w:eastAsia="zh-CN"/>
              </w:rPr>
            </w:pPr>
          </w:p>
        </w:tc>
      </w:tr>
      <w:tr w:rsidR="009E700A" w14:paraId="38F8EEE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3FB7F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5B192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1B23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E739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A256DFA" w14:textId="77777777" w:rsidR="009E700A" w:rsidRPr="001E32DC" w:rsidRDefault="009E700A" w:rsidP="0041690F">
            <w:pPr>
              <w:pStyle w:val="TAC"/>
              <w:rPr>
                <w:kern w:val="2"/>
                <w:szCs w:val="22"/>
                <w:lang w:val="en-US" w:eastAsia="zh-CN"/>
              </w:rPr>
            </w:pPr>
          </w:p>
        </w:tc>
      </w:tr>
      <w:tr w:rsidR="009E700A" w14:paraId="423FC7F6"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F201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F1DBB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BEC2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28F4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38AD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74B4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B290C" w14:textId="77777777" w:rsidTr="002E7BA7">
        <w:trPr>
          <w:trHeight w:val="29"/>
        </w:trPr>
        <w:tc>
          <w:tcPr>
            <w:tcW w:w="1848" w:type="dxa"/>
            <w:tcBorders>
              <w:top w:val="nil"/>
              <w:left w:val="single" w:sz="4" w:space="0" w:color="auto"/>
              <w:bottom w:val="nil"/>
              <w:right w:val="single" w:sz="4" w:space="0" w:color="auto"/>
            </w:tcBorders>
            <w:vAlign w:val="center"/>
          </w:tcPr>
          <w:p w14:paraId="23E705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C81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3532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EA27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7F49B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427CE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D3296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B3C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3779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2F18D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D9DE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738BB9"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BF9DD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717F43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D0190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2E9C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A05E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506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A2042B" w14:textId="77777777" w:rsidTr="002E7BA7">
        <w:trPr>
          <w:trHeight w:val="29"/>
        </w:trPr>
        <w:tc>
          <w:tcPr>
            <w:tcW w:w="1848" w:type="dxa"/>
            <w:tcBorders>
              <w:top w:val="nil"/>
              <w:left w:val="single" w:sz="4" w:space="0" w:color="auto"/>
              <w:bottom w:val="nil"/>
              <w:right w:val="single" w:sz="4" w:space="0" w:color="auto"/>
            </w:tcBorders>
            <w:vAlign w:val="center"/>
          </w:tcPr>
          <w:p w14:paraId="21C409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B8F6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CC145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347F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3103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7B4F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586B4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C836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C9A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1F6B4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C6444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601E85"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06E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369173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ABFF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01B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D254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F6C1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FAB252" w14:textId="77777777" w:rsidTr="002E7BA7">
        <w:trPr>
          <w:trHeight w:val="29"/>
        </w:trPr>
        <w:tc>
          <w:tcPr>
            <w:tcW w:w="1848" w:type="dxa"/>
            <w:tcBorders>
              <w:top w:val="nil"/>
              <w:left w:val="single" w:sz="4" w:space="0" w:color="auto"/>
              <w:bottom w:val="nil"/>
              <w:right w:val="single" w:sz="4" w:space="0" w:color="auto"/>
            </w:tcBorders>
            <w:vAlign w:val="center"/>
          </w:tcPr>
          <w:p w14:paraId="2B7FB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2630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287C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2EE4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7EF3C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A9CBC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F97D7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30F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FC0CF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8A124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FED2B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AA97DA"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FC41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5E378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8586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9F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F500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7C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430513C" w14:textId="77777777" w:rsidTr="002E7BA7">
        <w:trPr>
          <w:trHeight w:val="29"/>
        </w:trPr>
        <w:tc>
          <w:tcPr>
            <w:tcW w:w="1848" w:type="dxa"/>
            <w:tcBorders>
              <w:top w:val="nil"/>
              <w:left w:val="single" w:sz="4" w:space="0" w:color="auto"/>
              <w:bottom w:val="nil"/>
              <w:right w:val="single" w:sz="4" w:space="0" w:color="auto"/>
            </w:tcBorders>
            <w:vAlign w:val="center"/>
          </w:tcPr>
          <w:p w14:paraId="4D904E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2069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70CE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AFD45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87178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33FB6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CA91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96C5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15B56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DCA9D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76BDE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788F0C"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40C9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18F80A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88F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B6A1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6E0A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A0A2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31910BC" w14:textId="77777777" w:rsidTr="002E7BA7">
        <w:trPr>
          <w:trHeight w:val="29"/>
        </w:trPr>
        <w:tc>
          <w:tcPr>
            <w:tcW w:w="1848" w:type="dxa"/>
            <w:tcBorders>
              <w:top w:val="nil"/>
              <w:left w:val="single" w:sz="4" w:space="0" w:color="auto"/>
              <w:bottom w:val="nil"/>
              <w:right w:val="single" w:sz="4" w:space="0" w:color="auto"/>
            </w:tcBorders>
            <w:vAlign w:val="center"/>
          </w:tcPr>
          <w:p w14:paraId="3914A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8A85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389AD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9910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B1657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DBE17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3A3D9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D388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39E4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09EA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818B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5B06B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A65E827" w14:textId="77777777" w:rsidR="009E700A" w:rsidRPr="001E32DC" w:rsidRDefault="009E700A" w:rsidP="0041690F">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2287EA0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32AABF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71337B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74DF274" w14:textId="77777777" w:rsidR="009E700A" w:rsidRPr="001E32DC" w:rsidRDefault="009E700A" w:rsidP="0041690F">
            <w:pPr>
              <w:pStyle w:val="TAC"/>
              <w:rPr>
                <w:kern w:val="2"/>
                <w:szCs w:val="22"/>
                <w:lang w:val="en-US" w:eastAsia="zh-CN"/>
              </w:rPr>
            </w:pPr>
            <w:r>
              <w:rPr>
                <w:lang w:val="en-US" w:eastAsia="zh-CN"/>
              </w:rPr>
              <w:t>0</w:t>
            </w:r>
          </w:p>
        </w:tc>
      </w:tr>
      <w:tr w:rsidR="009E700A" w14:paraId="60D084B7" w14:textId="77777777" w:rsidTr="002E7BA7">
        <w:trPr>
          <w:trHeight w:val="29"/>
        </w:trPr>
        <w:tc>
          <w:tcPr>
            <w:tcW w:w="1848" w:type="dxa"/>
            <w:tcBorders>
              <w:top w:val="nil"/>
              <w:left w:val="single" w:sz="4" w:space="0" w:color="auto"/>
              <w:bottom w:val="nil"/>
              <w:right w:val="single" w:sz="4" w:space="0" w:color="auto"/>
            </w:tcBorders>
            <w:vAlign w:val="center"/>
          </w:tcPr>
          <w:p w14:paraId="631E35C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90231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64C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DE6A3"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F5C698" w14:textId="77777777" w:rsidR="009E700A" w:rsidRPr="001E32DC" w:rsidRDefault="009E700A" w:rsidP="0041690F">
            <w:pPr>
              <w:pStyle w:val="TAC"/>
              <w:rPr>
                <w:kern w:val="2"/>
                <w:szCs w:val="22"/>
                <w:lang w:val="en-US" w:eastAsia="zh-CN"/>
              </w:rPr>
            </w:pPr>
          </w:p>
        </w:tc>
      </w:tr>
      <w:tr w:rsidR="009E700A" w14:paraId="0208A9C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A8055F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6EDDB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3D82E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D40A06"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B9158CE" w14:textId="77777777" w:rsidR="009E700A" w:rsidRPr="001E32DC" w:rsidRDefault="009E700A" w:rsidP="0041690F">
            <w:pPr>
              <w:pStyle w:val="TAC"/>
              <w:rPr>
                <w:kern w:val="2"/>
                <w:szCs w:val="22"/>
                <w:lang w:val="en-US" w:eastAsia="zh-CN"/>
              </w:rPr>
            </w:pPr>
          </w:p>
        </w:tc>
      </w:tr>
      <w:tr w:rsidR="009E700A" w14:paraId="37EC2FF4"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663A6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DBEFC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8A1B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47394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6D823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8F9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6FE9CF" w14:textId="77777777" w:rsidTr="002E7BA7">
        <w:trPr>
          <w:trHeight w:val="29"/>
        </w:trPr>
        <w:tc>
          <w:tcPr>
            <w:tcW w:w="1848" w:type="dxa"/>
            <w:tcBorders>
              <w:top w:val="nil"/>
              <w:left w:val="single" w:sz="4" w:space="0" w:color="auto"/>
              <w:bottom w:val="nil"/>
              <w:right w:val="single" w:sz="4" w:space="0" w:color="auto"/>
            </w:tcBorders>
            <w:vAlign w:val="center"/>
          </w:tcPr>
          <w:p w14:paraId="7AF880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5744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F85BB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E29DF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AD318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2C597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3696D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88CD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2D9E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1E71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F6DA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DE82E5"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706A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A00D9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36D5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B94D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D912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B795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2C2194E" w14:textId="77777777" w:rsidTr="002E7BA7">
        <w:trPr>
          <w:trHeight w:val="29"/>
        </w:trPr>
        <w:tc>
          <w:tcPr>
            <w:tcW w:w="1848" w:type="dxa"/>
            <w:tcBorders>
              <w:top w:val="nil"/>
              <w:left w:val="single" w:sz="4" w:space="0" w:color="auto"/>
              <w:bottom w:val="nil"/>
              <w:right w:val="single" w:sz="4" w:space="0" w:color="auto"/>
            </w:tcBorders>
            <w:vAlign w:val="center"/>
          </w:tcPr>
          <w:p w14:paraId="7A505D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15C3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E7C3A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A9F7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4D53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EF9A82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B51BE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115C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144E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03B5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64563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14C7D53"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4AB5E4D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3F182CB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788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C4402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DE54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4CBF1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B86AD09" w14:textId="77777777" w:rsidTr="002E7BA7">
        <w:trPr>
          <w:trHeight w:val="29"/>
        </w:trPr>
        <w:tc>
          <w:tcPr>
            <w:tcW w:w="1848" w:type="dxa"/>
            <w:tcBorders>
              <w:top w:val="nil"/>
              <w:left w:val="single" w:sz="4" w:space="0" w:color="auto"/>
              <w:bottom w:val="nil"/>
              <w:right w:val="single" w:sz="4" w:space="0" w:color="auto"/>
            </w:tcBorders>
            <w:vAlign w:val="center"/>
          </w:tcPr>
          <w:p w14:paraId="5E709F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92EE5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CE956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45D4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DFAD9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2DD53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8A939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2190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BBBFE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BD5E0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1CC0D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430074"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755A6F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297F37B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88CB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F503C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9E24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DD13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8610ACF" w14:textId="77777777" w:rsidTr="002E7BA7">
        <w:trPr>
          <w:trHeight w:val="29"/>
        </w:trPr>
        <w:tc>
          <w:tcPr>
            <w:tcW w:w="1848" w:type="dxa"/>
            <w:tcBorders>
              <w:top w:val="nil"/>
              <w:left w:val="single" w:sz="4" w:space="0" w:color="auto"/>
              <w:bottom w:val="nil"/>
              <w:right w:val="single" w:sz="4" w:space="0" w:color="auto"/>
            </w:tcBorders>
            <w:vAlign w:val="center"/>
          </w:tcPr>
          <w:p w14:paraId="0A7536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C766A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9D36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EF31B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530E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2CE66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DE8A9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AD091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438B4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40D2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B92E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601FD4"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11902C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62FD7E1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DA39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DFAF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64EE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13EC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CB29E" w14:textId="77777777" w:rsidTr="002E7BA7">
        <w:trPr>
          <w:trHeight w:val="29"/>
        </w:trPr>
        <w:tc>
          <w:tcPr>
            <w:tcW w:w="1848" w:type="dxa"/>
            <w:tcBorders>
              <w:top w:val="nil"/>
              <w:left w:val="single" w:sz="4" w:space="0" w:color="auto"/>
              <w:bottom w:val="nil"/>
              <w:right w:val="single" w:sz="4" w:space="0" w:color="auto"/>
            </w:tcBorders>
            <w:vAlign w:val="center"/>
          </w:tcPr>
          <w:p w14:paraId="5BB1D2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EADA7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CC99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723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DC20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9797A8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74D11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987A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4359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D7C30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60FA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D31B46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45E2518" w14:textId="77777777" w:rsidR="009E700A" w:rsidRPr="001E32DC" w:rsidRDefault="009E700A" w:rsidP="0041690F">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3AC1EF52"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07025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0F0BBF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E68953A" w14:textId="77777777" w:rsidR="009E700A" w:rsidRPr="001E32DC" w:rsidRDefault="009E700A" w:rsidP="0041690F">
            <w:pPr>
              <w:pStyle w:val="TAC"/>
              <w:rPr>
                <w:kern w:val="2"/>
                <w:szCs w:val="22"/>
                <w:lang w:val="en-US" w:eastAsia="zh-CN"/>
              </w:rPr>
            </w:pPr>
            <w:r>
              <w:rPr>
                <w:lang w:val="en-US" w:eastAsia="zh-CN"/>
              </w:rPr>
              <w:t>0</w:t>
            </w:r>
          </w:p>
        </w:tc>
      </w:tr>
      <w:tr w:rsidR="009E700A" w14:paraId="618FF374" w14:textId="77777777" w:rsidTr="002E7BA7">
        <w:trPr>
          <w:trHeight w:val="29"/>
        </w:trPr>
        <w:tc>
          <w:tcPr>
            <w:tcW w:w="1848" w:type="dxa"/>
            <w:tcBorders>
              <w:top w:val="nil"/>
              <w:left w:val="single" w:sz="4" w:space="0" w:color="auto"/>
              <w:bottom w:val="nil"/>
              <w:right w:val="single" w:sz="4" w:space="0" w:color="auto"/>
            </w:tcBorders>
            <w:vAlign w:val="center"/>
          </w:tcPr>
          <w:p w14:paraId="06E1ACB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AAB4976"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2E061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AB779E"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518C024" w14:textId="77777777" w:rsidR="009E700A" w:rsidRPr="001E32DC" w:rsidRDefault="009E700A" w:rsidP="0041690F">
            <w:pPr>
              <w:pStyle w:val="TAC"/>
              <w:rPr>
                <w:kern w:val="2"/>
                <w:szCs w:val="22"/>
                <w:lang w:val="en-US" w:eastAsia="zh-CN"/>
              </w:rPr>
            </w:pPr>
          </w:p>
        </w:tc>
      </w:tr>
      <w:tr w:rsidR="009E700A" w14:paraId="56B2059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A7B82D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56E9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9DF2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334219"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7B8BE1" w14:textId="77777777" w:rsidR="009E700A" w:rsidRPr="001E32DC" w:rsidRDefault="009E700A" w:rsidP="0041690F">
            <w:pPr>
              <w:pStyle w:val="TAC"/>
              <w:rPr>
                <w:kern w:val="2"/>
                <w:szCs w:val="22"/>
                <w:lang w:val="en-US" w:eastAsia="zh-CN"/>
              </w:rPr>
            </w:pPr>
          </w:p>
        </w:tc>
      </w:tr>
      <w:tr w:rsidR="009E700A" w14:paraId="4DABC9B8"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068C42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4DDE072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C520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83B8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192C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A890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07741" w14:textId="77777777" w:rsidTr="002E7BA7">
        <w:trPr>
          <w:trHeight w:val="29"/>
        </w:trPr>
        <w:tc>
          <w:tcPr>
            <w:tcW w:w="1848" w:type="dxa"/>
            <w:tcBorders>
              <w:top w:val="nil"/>
              <w:left w:val="single" w:sz="4" w:space="0" w:color="auto"/>
              <w:bottom w:val="nil"/>
              <w:right w:val="single" w:sz="4" w:space="0" w:color="auto"/>
            </w:tcBorders>
            <w:vAlign w:val="center"/>
          </w:tcPr>
          <w:p w14:paraId="52668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5A33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D4F0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CC60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AC523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0838D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94BFE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6FB1D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0685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078E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6C12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0BFD1C"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6B799AD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3337462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8A80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72D19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FF11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31BC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717497" w14:textId="77777777" w:rsidTr="002E7BA7">
        <w:trPr>
          <w:trHeight w:val="29"/>
        </w:trPr>
        <w:tc>
          <w:tcPr>
            <w:tcW w:w="1848" w:type="dxa"/>
            <w:tcBorders>
              <w:top w:val="nil"/>
              <w:left w:val="single" w:sz="4" w:space="0" w:color="auto"/>
              <w:bottom w:val="nil"/>
              <w:right w:val="single" w:sz="4" w:space="0" w:color="auto"/>
            </w:tcBorders>
            <w:vAlign w:val="center"/>
          </w:tcPr>
          <w:p w14:paraId="1CF9E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F77FC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ECFF3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0763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F9071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9C0CE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29286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3E6E1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12F5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2339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A31BF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31E2E0"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1AA71FA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1875420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73A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28C6F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64CB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CD2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136F7A" w14:textId="77777777" w:rsidTr="002E7BA7">
        <w:trPr>
          <w:trHeight w:val="29"/>
        </w:trPr>
        <w:tc>
          <w:tcPr>
            <w:tcW w:w="1848" w:type="dxa"/>
            <w:tcBorders>
              <w:top w:val="nil"/>
              <w:left w:val="single" w:sz="4" w:space="0" w:color="auto"/>
              <w:bottom w:val="nil"/>
              <w:right w:val="single" w:sz="4" w:space="0" w:color="auto"/>
            </w:tcBorders>
            <w:vAlign w:val="center"/>
          </w:tcPr>
          <w:p w14:paraId="67D98F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56AF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95C38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7A78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97315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D5387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7A88F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88EA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A057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3B43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5A3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779BB4"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29E53E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5AA8D5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A038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610AA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2E8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10936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2991F6" w14:textId="77777777" w:rsidTr="002E7BA7">
        <w:trPr>
          <w:trHeight w:val="29"/>
        </w:trPr>
        <w:tc>
          <w:tcPr>
            <w:tcW w:w="1848" w:type="dxa"/>
            <w:tcBorders>
              <w:top w:val="nil"/>
              <w:left w:val="single" w:sz="4" w:space="0" w:color="auto"/>
              <w:bottom w:val="nil"/>
              <w:right w:val="single" w:sz="4" w:space="0" w:color="auto"/>
            </w:tcBorders>
            <w:vAlign w:val="center"/>
          </w:tcPr>
          <w:p w14:paraId="1C9CF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9F838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84FEA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29F9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D6008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B820B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DD156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FE6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CCBAF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2CD4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E2B1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BE6EB57"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2DCC45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10A3847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1CB9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0E8D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67D0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B5E3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F8E65F" w14:textId="77777777" w:rsidTr="002E7BA7">
        <w:trPr>
          <w:trHeight w:val="29"/>
        </w:trPr>
        <w:tc>
          <w:tcPr>
            <w:tcW w:w="1848" w:type="dxa"/>
            <w:tcBorders>
              <w:top w:val="nil"/>
              <w:left w:val="single" w:sz="4" w:space="0" w:color="auto"/>
              <w:bottom w:val="nil"/>
              <w:right w:val="single" w:sz="4" w:space="0" w:color="auto"/>
            </w:tcBorders>
            <w:vAlign w:val="center"/>
          </w:tcPr>
          <w:p w14:paraId="74DF4A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27340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03A96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871C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50CD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71F5B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EAAAC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9DB4C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2D782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6686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4371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2092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CEBDC9F" w14:textId="77777777" w:rsidR="009E700A" w:rsidRPr="001E32DC" w:rsidRDefault="009E700A" w:rsidP="0041690F">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3F7B9E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8111F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9A8F7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27E8931" w14:textId="77777777" w:rsidR="009E700A" w:rsidRPr="001E32DC" w:rsidRDefault="009E700A" w:rsidP="0041690F">
            <w:pPr>
              <w:pStyle w:val="TAC"/>
              <w:rPr>
                <w:kern w:val="2"/>
                <w:szCs w:val="22"/>
                <w:lang w:val="en-US" w:eastAsia="zh-CN"/>
              </w:rPr>
            </w:pPr>
            <w:r>
              <w:rPr>
                <w:lang w:val="en-US" w:eastAsia="zh-CN"/>
              </w:rPr>
              <w:t>0</w:t>
            </w:r>
          </w:p>
        </w:tc>
      </w:tr>
      <w:tr w:rsidR="009E700A" w14:paraId="4502C469" w14:textId="77777777" w:rsidTr="002E7BA7">
        <w:trPr>
          <w:trHeight w:val="29"/>
        </w:trPr>
        <w:tc>
          <w:tcPr>
            <w:tcW w:w="1848" w:type="dxa"/>
            <w:tcBorders>
              <w:top w:val="nil"/>
              <w:left w:val="single" w:sz="4" w:space="0" w:color="auto"/>
              <w:bottom w:val="nil"/>
              <w:right w:val="single" w:sz="4" w:space="0" w:color="auto"/>
            </w:tcBorders>
            <w:vAlign w:val="center"/>
          </w:tcPr>
          <w:p w14:paraId="5B05C34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2272A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948EE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3A72BC"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A5048BA" w14:textId="77777777" w:rsidR="009E700A" w:rsidRPr="001E32DC" w:rsidRDefault="009E700A" w:rsidP="0041690F">
            <w:pPr>
              <w:pStyle w:val="TAC"/>
              <w:rPr>
                <w:kern w:val="2"/>
                <w:szCs w:val="22"/>
                <w:lang w:val="en-US" w:eastAsia="zh-CN"/>
              </w:rPr>
            </w:pPr>
          </w:p>
        </w:tc>
      </w:tr>
      <w:tr w:rsidR="009E700A" w14:paraId="776EDFB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635DCD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66F9A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36C2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DA009E"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A569A6B" w14:textId="77777777" w:rsidR="009E700A" w:rsidRPr="001E32DC" w:rsidRDefault="009E700A" w:rsidP="0041690F">
            <w:pPr>
              <w:pStyle w:val="TAC"/>
              <w:rPr>
                <w:kern w:val="2"/>
                <w:szCs w:val="22"/>
                <w:lang w:val="en-US" w:eastAsia="zh-CN"/>
              </w:rPr>
            </w:pPr>
          </w:p>
        </w:tc>
      </w:tr>
      <w:tr w:rsidR="009E700A" w14:paraId="79F78AE3"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7389A8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031CBBC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05C80E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CA26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2BC5D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516E0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E00B2" w14:textId="77777777" w:rsidTr="002E7BA7">
        <w:trPr>
          <w:trHeight w:val="29"/>
        </w:trPr>
        <w:tc>
          <w:tcPr>
            <w:tcW w:w="1848" w:type="dxa"/>
            <w:tcBorders>
              <w:top w:val="nil"/>
              <w:left w:val="single" w:sz="4" w:space="0" w:color="auto"/>
              <w:bottom w:val="nil"/>
              <w:right w:val="single" w:sz="4" w:space="0" w:color="auto"/>
            </w:tcBorders>
            <w:vAlign w:val="center"/>
          </w:tcPr>
          <w:p w14:paraId="289820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134B3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3AA1A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576D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B02B4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BDEA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CCD94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CFFB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01FC6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3C2A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3CDD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9471EA"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7F99983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42705C6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94C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81BB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DCCB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8501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9544B69" w14:textId="77777777" w:rsidTr="002E7BA7">
        <w:trPr>
          <w:trHeight w:val="29"/>
        </w:trPr>
        <w:tc>
          <w:tcPr>
            <w:tcW w:w="1848" w:type="dxa"/>
            <w:tcBorders>
              <w:top w:val="nil"/>
              <w:left w:val="single" w:sz="4" w:space="0" w:color="auto"/>
              <w:bottom w:val="nil"/>
              <w:right w:val="single" w:sz="4" w:space="0" w:color="auto"/>
            </w:tcBorders>
            <w:vAlign w:val="center"/>
          </w:tcPr>
          <w:p w14:paraId="0EE2E4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59F36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DAFBE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FE85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05C8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5E17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1DDE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7F7F5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458C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39ED2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4BB6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E00C45"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79F803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3ABC5A3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DDE1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526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771A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45FB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D71E1E3" w14:textId="77777777" w:rsidTr="002E7BA7">
        <w:trPr>
          <w:trHeight w:val="29"/>
        </w:trPr>
        <w:tc>
          <w:tcPr>
            <w:tcW w:w="1848" w:type="dxa"/>
            <w:tcBorders>
              <w:top w:val="nil"/>
              <w:left w:val="single" w:sz="4" w:space="0" w:color="auto"/>
              <w:bottom w:val="nil"/>
              <w:right w:val="single" w:sz="4" w:space="0" w:color="auto"/>
            </w:tcBorders>
            <w:vAlign w:val="center"/>
          </w:tcPr>
          <w:p w14:paraId="34438F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DA8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8449A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09F2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A5C4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0981B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4F38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DC450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F61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59A4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C1015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CBCB02"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07C23AE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415B49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282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88C7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D24E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19B1E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AFBCB" w14:textId="77777777" w:rsidTr="002E7BA7">
        <w:trPr>
          <w:trHeight w:val="29"/>
        </w:trPr>
        <w:tc>
          <w:tcPr>
            <w:tcW w:w="1848" w:type="dxa"/>
            <w:tcBorders>
              <w:top w:val="nil"/>
              <w:left w:val="single" w:sz="4" w:space="0" w:color="auto"/>
              <w:bottom w:val="nil"/>
              <w:right w:val="single" w:sz="4" w:space="0" w:color="auto"/>
            </w:tcBorders>
            <w:vAlign w:val="center"/>
          </w:tcPr>
          <w:p w14:paraId="1637D3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B9FC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9291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497E9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68951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EC6B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39A5E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1BF6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927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C705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3A4B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946C76"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7B9A469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68935FE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8D318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6882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601D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5CC2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F5E996" w14:textId="77777777" w:rsidTr="002E7BA7">
        <w:trPr>
          <w:trHeight w:val="29"/>
        </w:trPr>
        <w:tc>
          <w:tcPr>
            <w:tcW w:w="1848" w:type="dxa"/>
            <w:tcBorders>
              <w:top w:val="nil"/>
              <w:left w:val="single" w:sz="4" w:space="0" w:color="auto"/>
              <w:bottom w:val="nil"/>
              <w:right w:val="single" w:sz="4" w:space="0" w:color="auto"/>
            </w:tcBorders>
            <w:vAlign w:val="center"/>
          </w:tcPr>
          <w:p w14:paraId="0111BD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A5F19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31BE4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5D139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C4E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8B5EB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D0ED6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48CFA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51EF6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59FC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62849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69298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7BD94DA" w14:textId="77777777" w:rsidR="009E700A" w:rsidRPr="001E32DC" w:rsidRDefault="009E700A" w:rsidP="0041690F">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3F04717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82EA2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5EC6C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BFC4828" w14:textId="77777777" w:rsidR="009E700A" w:rsidRPr="001E32DC" w:rsidRDefault="009E700A" w:rsidP="0041690F">
            <w:pPr>
              <w:pStyle w:val="TAC"/>
              <w:rPr>
                <w:kern w:val="2"/>
                <w:szCs w:val="22"/>
                <w:lang w:val="en-US" w:eastAsia="zh-CN"/>
              </w:rPr>
            </w:pPr>
            <w:r>
              <w:rPr>
                <w:lang w:val="en-US" w:eastAsia="zh-CN"/>
              </w:rPr>
              <w:t>0</w:t>
            </w:r>
          </w:p>
        </w:tc>
      </w:tr>
      <w:tr w:rsidR="009E700A" w14:paraId="673C5651" w14:textId="77777777" w:rsidTr="002E7BA7">
        <w:trPr>
          <w:trHeight w:val="29"/>
        </w:trPr>
        <w:tc>
          <w:tcPr>
            <w:tcW w:w="1848" w:type="dxa"/>
            <w:tcBorders>
              <w:top w:val="nil"/>
              <w:left w:val="single" w:sz="4" w:space="0" w:color="auto"/>
              <w:bottom w:val="nil"/>
              <w:right w:val="single" w:sz="4" w:space="0" w:color="auto"/>
            </w:tcBorders>
            <w:vAlign w:val="center"/>
          </w:tcPr>
          <w:p w14:paraId="056A273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6E107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974C7"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81B2D5"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B68C97" w14:textId="77777777" w:rsidR="009E700A" w:rsidRPr="001E32DC" w:rsidRDefault="009E700A" w:rsidP="0041690F">
            <w:pPr>
              <w:pStyle w:val="TAC"/>
              <w:rPr>
                <w:kern w:val="2"/>
                <w:szCs w:val="22"/>
                <w:lang w:val="en-US" w:eastAsia="zh-CN"/>
              </w:rPr>
            </w:pPr>
          </w:p>
        </w:tc>
      </w:tr>
      <w:tr w:rsidR="009E700A" w14:paraId="3080C8E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0C85CF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A3F72D"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4E6C1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947F3F"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E28121" w14:textId="77777777" w:rsidR="009E700A" w:rsidRPr="001E32DC" w:rsidRDefault="009E700A" w:rsidP="0041690F">
            <w:pPr>
              <w:pStyle w:val="TAC"/>
              <w:rPr>
                <w:kern w:val="2"/>
                <w:szCs w:val="22"/>
                <w:lang w:val="en-US" w:eastAsia="zh-CN"/>
              </w:rPr>
            </w:pPr>
          </w:p>
        </w:tc>
      </w:tr>
      <w:tr w:rsidR="009E700A" w14:paraId="5FE42DE8"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57A7E76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5F65886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2EA8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FFD1E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24A49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6CB4A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A04B1B" w14:textId="77777777" w:rsidTr="002E7BA7">
        <w:trPr>
          <w:trHeight w:val="29"/>
        </w:trPr>
        <w:tc>
          <w:tcPr>
            <w:tcW w:w="1848" w:type="dxa"/>
            <w:tcBorders>
              <w:top w:val="nil"/>
              <w:left w:val="single" w:sz="4" w:space="0" w:color="auto"/>
              <w:bottom w:val="nil"/>
              <w:right w:val="single" w:sz="4" w:space="0" w:color="auto"/>
            </w:tcBorders>
            <w:vAlign w:val="center"/>
          </w:tcPr>
          <w:p w14:paraId="4FC21A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6DB5A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DF384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E45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44491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496DC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16E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4CA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6AA4B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3D9C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FA418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512D5E"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6D0457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5A9C15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E7E1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C421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52B2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A18A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98F7F" w14:textId="77777777" w:rsidTr="002E7BA7">
        <w:trPr>
          <w:trHeight w:val="29"/>
        </w:trPr>
        <w:tc>
          <w:tcPr>
            <w:tcW w:w="1848" w:type="dxa"/>
            <w:tcBorders>
              <w:top w:val="nil"/>
              <w:left w:val="single" w:sz="4" w:space="0" w:color="auto"/>
              <w:bottom w:val="nil"/>
              <w:right w:val="single" w:sz="4" w:space="0" w:color="auto"/>
            </w:tcBorders>
            <w:vAlign w:val="center"/>
          </w:tcPr>
          <w:p w14:paraId="71463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9C186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610C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DBF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52A7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1975AE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D02B7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4A7F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FE322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D7A4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5DAAF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827B285"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2687F3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4889DD7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01AA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0021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18BD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3D92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86B810" w14:textId="77777777" w:rsidTr="002E7BA7">
        <w:trPr>
          <w:trHeight w:val="29"/>
        </w:trPr>
        <w:tc>
          <w:tcPr>
            <w:tcW w:w="1848" w:type="dxa"/>
            <w:tcBorders>
              <w:top w:val="nil"/>
              <w:left w:val="single" w:sz="4" w:space="0" w:color="auto"/>
              <w:bottom w:val="nil"/>
              <w:right w:val="single" w:sz="4" w:space="0" w:color="auto"/>
            </w:tcBorders>
            <w:vAlign w:val="center"/>
          </w:tcPr>
          <w:p w14:paraId="25F87E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17A5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46C3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58818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16DE2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147F1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E500A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AE4A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5D9D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6606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07BE1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F76C2"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645BEC8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358D846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1C63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2E15F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0D00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EBD1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E41915" w14:textId="77777777" w:rsidTr="002E7BA7">
        <w:trPr>
          <w:trHeight w:val="29"/>
        </w:trPr>
        <w:tc>
          <w:tcPr>
            <w:tcW w:w="1848" w:type="dxa"/>
            <w:tcBorders>
              <w:top w:val="nil"/>
              <w:left w:val="single" w:sz="4" w:space="0" w:color="auto"/>
              <w:bottom w:val="nil"/>
              <w:right w:val="single" w:sz="4" w:space="0" w:color="auto"/>
            </w:tcBorders>
            <w:vAlign w:val="center"/>
          </w:tcPr>
          <w:p w14:paraId="5C0BB0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8363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8B52F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FB01A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D7A82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4EA06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CA325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D6146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DA74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BF1F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165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5278DE"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586DC1C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CA_n46D-n48(3A)-n96A</w:t>
            </w:r>
          </w:p>
        </w:tc>
        <w:tc>
          <w:tcPr>
            <w:tcW w:w="1862" w:type="dxa"/>
            <w:tcBorders>
              <w:top w:val="nil"/>
              <w:left w:val="single" w:sz="4" w:space="0" w:color="auto"/>
              <w:bottom w:val="nil"/>
              <w:right w:val="single" w:sz="4" w:space="0" w:color="auto"/>
            </w:tcBorders>
            <w:shd w:val="clear" w:color="auto" w:fill="auto"/>
            <w:vAlign w:val="center"/>
          </w:tcPr>
          <w:p w14:paraId="05AFC8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9BB0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DBC8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9856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386A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DD918FB" w14:textId="77777777" w:rsidTr="002E7BA7">
        <w:trPr>
          <w:trHeight w:val="29"/>
        </w:trPr>
        <w:tc>
          <w:tcPr>
            <w:tcW w:w="1848" w:type="dxa"/>
            <w:tcBorders>
              <w:top w:val="nil"/>
              <w:left w:val="single" w:sz="4" w:space="0" w:color="auto"/>
              <w:bottom w:val="nil"/>
              <w:right w:val="single" w:sz="4" w:space="0" w:color="auto"/>
            </w:tcBorders>
            <w:vAlign w:val="center"/>
          </w:tcPr>
          <w:p w14:paraId="68F3AA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D820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56B1D8"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F162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B6F74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AD070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CA011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C67E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DF1A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F686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185C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9BEA6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CF2F167" w14:textId="77777777" w:rsidR="009E700A" w:rsidRPr="001E32DC" w:rsidRDefault="009E700A" w:rsidP="0041690F">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6F23EB2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016F9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21E84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9D84355" w14:textId="77777777" w:rsidR="009E700A" w:rsidRPr="001E32DC" w:rsidRDefault="009E700A" w:rsidP="0041690F">
            <w:pPr>
              <w:pStyle w:val="TAC"/>
              <w:rPr>
                <w:kern w:val="2"/>
                <w:szCs w:val="22"/>
                <w:lang w:val="en-US" w:eastAsia="zh-CN"/>
              </w:rPr>
            </w:pPr>
            <w:r>
              <w:rPr>
                <w:lang w:val="en-US" w:eastAsia="zh-CN"/>
              </w:rPr>
              <w:t>0</w:t>
            </w:r>
          </w:p>
        </w:tc>
      </w:tr>
      <w:tr w:rsidR="009E700A" w14:paraId="2D39B86B" w14:textId="77777777" w:rsidTr="002E7BA7">
        <w:trPr>
          <w:trHeight w:val="29"/>
        </w:trPr>
        <w:tc>
          <w:tcPr>
            <w:tcW w:w="1848" w:type="dxa"/>
            <w:tcBorders>
              <w:top w:val="nil"/>
              <w:left w:val="single" w:sz="4" w:space="0" w:color="auto"/>
              <w:bottom w:val="nil"/>
              <w:right w:val="single" w:sz="4" w:space="0" w:color="auto"/>
            </w:tcBorders>
            <w:vAlign w:val="center"/>
          </w:tcPr>
          <w:p w14:paraId="607D03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6F0D727"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AD74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A165AF"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1C6A877" w14:textId="77777777" w:rsidR="009E700A" w:rsidRPr="001E32DC" w:rsidRDefault="009E700A" w:rsidP="0041690F">
            <w:pPr>
              <w:pStyle w:val="TAC"/>
              <w:rPr>
                <w:kern w:val="2"/>
                <w:szCs w:val="22"/>
                <w:lang w:val="en-US" w:eastAsia="zh-CN"/>
              </w:rPr>
            </w:pPr>
          </w:p>
        </w:tc>
      </w:tr>
      <w:tr w:rsidR="009E700A" w14:paraId="17040BC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A64BCE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AF060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87829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AA270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A85CFC" w14:textId="77777777" w:rsidR="009E700A" w:rsidRPr="001E32DC" w:rsidRDefault="009E700A" w:rsidP="0041690F">
            <w:pPr>
              <w:pStyle w:val="TAC"/>
              <w:rPr>
                <w:kern w:val="2"/>
                <w:szCs w:val="22"/>
                <w:lang w:val="en-US" w:eastAsia="zh-CN"/>
              </w:rPr>
            </w:pPr>
          </w:p>
        </w:tc>
      </w:tr>
      <w:tr w:rsidR="009E700A" w14:paraId="6AA01D10"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1144E88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1B983F1C"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AB9C9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1B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0FB6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DF67D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CDCE607" w14:textId="77777777" w:rsidTr="002E7BA7">
        <w:trPr>
          <w:trHeight w:val="29"/>
        </w:trPr>
        <w:tc>
          <w:tcPr>
            <w:tcW w:w="1848" w:type="dxa"/>
            <w:tcBorders>
              <w:top w:val="nil"/>
              <w:left w:val="single" w:sz="4" w:space="0" w:color="auto"/>
              <w:bottom w:val="nil"/>
              <w:right w:val="single" w:sz="4" w:space="0" w:color="auto"/>
            </w:tcBorders>
            <w:vAlign w:val="center"/>
          </w:tcPr>
          <w:p w14:paraId="1B87E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441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673D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B481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EE4DC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6ACE7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1717B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AA18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74A4E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E665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DBE1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109BE4B"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417EF5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3E8EEDA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3FBA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D10F7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4A14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034F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038B07" w14:textId="77777777" w:rsidTr="002E7BA7">
        <w:trPr>
          <w:trHeight w:val="29"/>
        </w:trPr>
        <w:tc>
          <w:tcPr>
            <w:tcW w:w="1848" w:type="dxa"/>
            <w:tcBorders>
              <w:top w:val="nil"/>
              <w:left w:val="single" w:sz="4" w:space="0" w:color="auto"/>
              <w:bottom w:val="nil"/>
              <w:right w:val="single" w:sz="4" w:space="0" w:color="auto"/>
            </w:tcBorders>
            <w:vAlign w:val="center"/>
          </w:tcPr>
          <w:p w14:paraId="3DD60C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AE43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A1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210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D5CD2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8AAA6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BF97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48292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6033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AB8B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0540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F131E6"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33B826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3AA265F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2E7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941D1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2CC1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1349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67A6AEF" w14:textId="77777777" w:rsidTr="002E7BA7">
        <w:trPr>
          <w:trHeight w:val="29"/>
        </w:trPr>
        <w:tc>
          <w:tcPr>
            <w:tcW w:w="1848" w:type="dxa"/>
            <w:tcBorders>
              <w:top w:val="nil"/>
              <w:left w:val="single" w:sz="4" w:space="0" w:color="auto"/>
              <w:bottom w:val="nil"/>
              <w:right w:val="single" w:sz="4" w:space="0" w:color="auto"/>
            </w:tcBorders>
            <w:vAlign w:val="center"/>
          </w:tcPr>
          <w:p w14:paraId="2E140D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4C97F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F423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4BFD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03B1A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5694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1652C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72274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5A8A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763B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C702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18C6"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5A6545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7A14FA4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D231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B3E02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AB539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9B1D7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2D931" w14:textId="77777777" w:rsidTr="002E7BA7">
        <w:trPr>
          <w:trHeight w:val="29"/>
        </w:trPr>
        <w:tc>
          <w:tcPr>
            <w:tcW w:w="1848" w:type="dxa"/>
            <w:tcBorders>
              <w:top w:val="nil"/>
              <w:left w:val="single" w:sz="4" w:space="0" w:color="auto"/>
              <w:bottom w:val="nil"/>
              <w:right w:val="single" w:sz="4" w:space="0" w:color="auto"/>
            </w:tcBorders>
            <w:vAlign w:val="center"/>
          </w:tcPr>
          <w:p w14:paraId="77124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3CF0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D7C82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25F15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25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DB0C3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D72E2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6351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47A48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80DAA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15187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E6481B"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316F83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1E0FCFF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AA2B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5834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D0AC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64B7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372FF1" w14:textId="77777777" w:rsidTr="002E7BA7">
        <w:trPr>
          <w:trHeight w:val="29"/>
        </w:trPr>
        <w:tc>
          <w:tcPr>
            <w:tcW w:w="1848" w:type="dxa"/>
            <w:tcBorders>
              <w:top w:val="nil"/>
              <w:left w:val="single" w:sz="4" w:space="0" w:color="auto"/>
              <w:bottom w:val="nil"/>
              <w:right w:val="single" w:sz="4" w:space="0" w:color="auto"/>
            </w:tcBorders>
            <w:vAlign w:val="center"/>
          </w:tcPr>
          <w:p w14:paraId="3F68DD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023E4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1B70A0"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BC6D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4B8739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ADB7F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736D9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5583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A46B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AD84B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AC9F44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90287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377C213" w14:textId="77777777" w:rsidR="009E700A" w:rsidRPr="001E32DC" w:rsidRDefault="009E700A" w:rsidP="0041690F">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245CF4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2147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C323F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46E370" w14:textId="77777777" w:rsidR="009E700A" w:rsidRPr="001E32DC" w:rsidRDefault="009E700A" w:rsidP="0041690F">
            <w:pPr>
              <w:pStyle w:val="TAC"/>
              <w:rPr>
                <w:kern w:val="2"/>
                <w:szCs w:val="22"/>
                <w:lang w:val="en-US" w:eastAsia="zh-CN"/>
              </w:rPr>
            </w:pPr>
            <w:r>
              <w:rPr>
                <w:lang w:val="en-US" w:eastAsia="zh-CN"/>
              </w:rPr>
              <w:t>0</w:t>
            </w:r>
          </w:p>
        </w:tc>
      </w:tr>
      <w:tr w:rsidR="009E700A" w14:paraId="68FA84DE" w14:textId="77777777" w:rsidTr="002E7BA7">
        <w:trPr>
          <w:trHeight w:val="29"/>
        </w:trPr>
        <w:tc>
          <w:tcPr>
            <w:tcW w:w="1848" w:type="dxa"/>
            <w:tcBorders>
              <w:top w:val="nil"/>
              <w:left w:val="single" w:sz="4" w:space="0" w:color="auto"/>
              <w:bottom w:val="nil"/>
              <w:right w:val="single" w:sz="4" w:space="0" w:color="auto"/>
            </w:tcBorders>
            <w:vAlign w:val="center"/>
          </w:tcPr>
          <w:p w14:paraId="486C28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84C52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35F5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E81D3"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2E074BFA" w14:textId="77777777" w:rsidR="009E700A" w:rsidRPr="001E32DC" w:rsidRDefault="009E700A" w:rsidP="0041690F">
            <w:pPr>
              <w:pStyle w:val="TAC"/>
              <w:rPr>
                <w:kern w:val="2"/>
                <w:szCs w:val="22"/>
                <w:lang w:val="en-US" w:eastAsia="zh-CN"/>
              </w:rPr>
            </w:pPr>
          </w:p>
        </w:tc>
      </w:tr>
      <w:tr w:rsidR="009E700A" w14:paraId="177199B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DC82A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1A8D5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BF4C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DA5169"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171D7D3" w14:textId="77777777" w:rsidR="009E700A" w:rsidRPr="001E32DC" w:rsidRDefault="009E700A" w:rsidP="0041690F">
            <w:pPr>
              <w:pStyle w:val="TAC"/>
              <w:rPr>
                <w:kern w:val="2"/>
                <w:szCs w:val="22"/>
                <w:lang w:val="en-US" w:eastAsia="zh-CN"/>
              </w:rPr>
            </w:pPr>
          </w:p>
        </w:tc>
      </w:tr>
      <w:tr w:rsidR="009E700A" w14:paraId="15DA395D"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7C22AF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59BBB5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378D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4B3E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9DB9E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F11C5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60E0B4" w14:textId="77777777" w:rsidTr="002E7BA7">
        <w:trPr>
          <w:trHeight w:val="29"/>
        </w:trPr>
        <w:tc>
          <w:tcPr>
            <w:tcW w:w="1848" w:type="dxa"/>
            <w:tcBorders>
              <w:top w:val="nil"/>
              <w:left w:val="single" w:sz="4" w:space="0" w:color="auto"/>
              <w:bottom w:val="nil"/>
              <w:right w:val="single" w:sz="4" w:space="0" w:color="auto"/>
            </w:tcBorders>
            <w:vAlign w:val="center"/>
          </w:tcPr>
          <w:p w14:paraId="6FD757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5374A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AF3F1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149BC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87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C153E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D992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6EFA3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8111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91E3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E240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5C60DE"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7ABD6C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5009E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D2C0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2DD3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0A04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5545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F26477" w14:textId="77777777" w:rsidTr="002E7BA7">
        <w:trPr>
          <w:trHeight w:val="29"/>
        </w:trPr>
        <w:tc>
          <w:tcPr>
            <w:tcW w:w="1848" w:type="dxa"/>
            <w:tcBorders>
              <w:top w:val="nil"/>
              <w:left w:val="single" w:sz="4" w:space="0" w:color="auto"/>
              <w:bottom w:val="nil"/>
              <w:right w:val="single" w:sz="4" w:space="0" w:color="auto"/>
            </w:tcBorders>
            <w:vAlign w:val="center"/>
          </w:tcPr>
          <w:p w14:paraId="7AFCED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2C709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E7571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052D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EB161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32495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F04FD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9024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C21F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42CC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CBE8CF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446CF1"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7533E97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638F6A4B"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FED9B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7E2E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B7E1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47B0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15BDFD" w14:textId="77777777" w:rsidTr="002E7BA7">
        <w:trPr>
          <w:trHeight w:val="29"/>
        </w:trPr>
        <w:tc>
          <w:tcPr>
            <w:tcW w:w="1848" w:type="dxa"/>
            <w:tcBorders>
              <w:top w:val="nil"/>
              <w:left w:val="single" w:sz="4" w:space="0" w:color="auto"/>
              <w:bottom w:val="nil"/>
              <w:right w:val="single" w:sz="4" w:space="0" w:color="auto"/>
            </w:tcBorders>
            <w:vAlign w:val="center"/>
          </w:tcPr>
          <w:p w14:paraId="6A143F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C4C0D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26415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A53C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402B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8D114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52665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01A0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7B7EC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BB66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5E87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6E32A15"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2DDD8F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27DB4F4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7E31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4E8C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6DC2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CF971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1DF25F" w14:textId="77777777" w:rsidTr="002E7BA7">
        <w:trPr>
          <w:trHeight w:val="29"/>
        </w:trPr>
        <w:tc>
          <w:tcPr>
            <w:tcW w:w="1848" w:type="dxa"/>
            <w:tcBorders>
              <w:top w:val="nil"/>
              <w:left w:val="single" w:sz="4" w:space="0" w:color="auto"/>
              <w:bottom w:val="nil"/>
              <w:right w:val="single" w:sz="4" w:space="0" w:color="auto"/>
            </w:tcBorders>
            <w:vAlign w:val="center"/>
          </w:tcPr>
          <w:p w14:paraId="03D26F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13FA7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7CC2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4390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FA1C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7C316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8E80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E39A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67740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DBADC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A769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04A981"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7E8129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3C26788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EA9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8A4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EDCB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B58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DBA034" w14:textId="77777777" w:rsidTr="002E7BA7">
        <w:trPr>
          <w:trHeight w:val="29"/>
        </w:trPr>
        <w:tc>
          <w:tcPr>
            <w:tcW w:w="1848" w:type="dxa"/>
            <w:tcBorders>
              <w:top w:val="nil"/>
              <w:left w:val="single" w:sz="4" w:space="0" w:color="auto"/>
              <w:bottom w:val="nil"/>
              <w:right w:val="single" w:sz="4" w:space="0" w:color="auto"/>
            </w:tcBorders>
            <w:vAlign w:val="center"/>
          </w:tcPr>
          <w:p w14:paraId="3CE786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D68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50328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B04A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11C68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A7AF1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99DD9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AD47C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A7A66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A7F3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3231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49677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0F4832E" w14:textId="77777777" w:rsidR="009E700A" w:rsidRPr="001E32DC" w:rsidRDefault="009E700A" w:rsidP="0041690F">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6F5971A5"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69C38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7FAE6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E523F0C" w14:textId="77777777" w:rsidR="009E700A" w:rsidRPr="001E32DC" w:rsidRDefault="009E700A" w:rsidP="0041690F">
            <w:pPr>
              <w:pStyle w:val="TAC"/>
              <w:rPr>
                <w:kern w:val="2"/>
                <w:szCs w:val="22"/>
                <w:lang w:val="en-US" w:eastAsia="zh-CN"/>
              </w:rPr>
            </w:pPr>
            <w:r>
              <w:rPr>
                <w:lang w:val="en-US" w:eastAsia="zh-CN"/>
              </w:rPr>
              <w:t>0</w:t>
            </w:r>
          </w:p>
        </w:tc>
      </w:tr>
      <w:tr w:rsidR="009E700A" w14:paraId="378018B9" w14:textId="77777777" w:rsidTr="002E7BA7">
        <w:trPr>
          <w:trHeight w:val="29"/>
        </w:trPr>
        <w:tc>
          <w:tcPr>
            <w:tcW w:w="1848" w:type="dxa"/>
            <w:tcBorders>
              <w:top w:val="nil"/>
              <w:left w:val="single" w:sz="4" w:space="0" w:color="auto"/>
              <w:bottom w:val="nil"/>
              <w:right w:val="single" w:sz="4" w:space="0" w:color="auto"/>
            </w:tcBorders>
            <w:vAlign w:val="center"/>
          </w:tcPr>
          <w:p w14:paraId="1F13B56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222CA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0C65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B64249"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619D152" w14:textId="77777777" w:rsidR="009E700A" w:rsidRPr="001E32DC" w:rsidRDefault="009E700A" w:rsidP="0041690F">
            <w:pPr>
              <w:pStyle w:val="TAC"/>
              <w:rPr>
                <w:kern w:val="2"/>
                <w:szCs w:val="22"/>
                <w:lang w:val="en-US" w:eastAsia="zh-CN"/>
              </w:rPr>
            </w:pPr>
          </w:p>
        </w:tc>
      </w:tr>
      <w:tr w:rsidR="009E700A" w14:paraId="013D88A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8413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7C247B"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902CA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0D84FE"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B3CFF4" w14:textId="77777777" w:rsidR="009E700A" w:rsidRPr="001E32DC" w:rsidRDefault="009E700A" w:rsidP="0041690F">
            <w:pPr>
              <w:pStyle w:val="TAC"/>
              <w:rPr>
                <w:kern w:val="2"/>
                <w:szCs w:val="22"/>
                <w:lang w:val="en-US" w:eastAsia="zh-CN"/>
              </w:rPr>
            </w:pPr>
          </w:p>
        </w:tc>
      </w:tr>
      <w:tr w:rsidR="009E700A" w14:paraId="0E6EFA02"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30B02D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71C703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EB5A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EDB8B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D45A1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91D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839B92" w14:textId="77777777" w:rsidTr="002E7BA7">
        <w:trPr>
          <w:trHeight w:val="29"/>
        </w:trPr>
        <w:tc>
          <w:tcPr>
            <w:tcW w:w="1848" w:type="dxa"/>
            <w:tcBorders>
              <w:top w:val="nil"/>
              <w:left w:val="single" w:sz="4" w:space="0" w:color="auto"/>
              <w:bottom w:val="nil"/>
              <w:right w:val="single" w:sz="4" w:space="0" w:color="auto"/>
            </w:tcBorders>
            <w:vAlign w:val="center"/>
          </w:tcPr>
          <w:p w14:paraId="5279E5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5645F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C738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1E9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02FD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79D7E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1F3F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3AB04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8A0C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0236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7FF98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028572"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045DCD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1D944F8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DBA9E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5C3C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7E35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D2EE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730275" w14:textId="77777777" w:rsidTr="002E7BA7">
        <w:trPr>
          <w:trHeight w:val="29"/>
        </w:trPr>
        <w:tc>
          <w:tcPr>
            <w:tcW w:w="1848" w:type="dxa"/>
            <w:tcBorders>
              <w:top w:val="nil"/>
              <w:left w:val="single" w:sz="4" w:space="0" w:color="auto"/>
              <w:bottom w:val="nil"/>
              <w:right w:val="single" w:sz="4" w:space="0" w:color="auto"/>
            </w:tcBorders>
            <w:vAlign w:val="center"/>
          </w:tcPr>
          <w:p w14:paraId="06C626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BC1BE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8748A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FA2E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E6AC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608DD1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832294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7774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5755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66BC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C5C25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237AA5"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6D15C7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77A5330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A4A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E7FA2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743C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45AD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92045A" w14:textId="77777777" w:rsidTr="002E7BA7">
        <w:trPr>
          <w:trHeight w:val="29"/>
        </w:trPr>
        <w:tc>
          <w:tcPr>
            <w:tcW w:w="1848" w:type="dxa"/>
            <w:tcBorders>
              <w:top w:val="nil"/>
              <w:left w:val="single" w:sz="4" w:space="0" w:color="auto"/>
              <w:bottom w:val="nil"/>
              <w:right w:val="single" w:sz="4" w:space="0" w:color="auto"/>
            </w:tcBorders>
            <w:vAlign w:val="center"/>
          </w:tcPr>
          <w:p w14:paraId="1624CE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0F23A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D891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039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5E0E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CEB04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FBDC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C4FEC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6FF6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4813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810C7D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8D2C6E"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524EAB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2F182CC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7B49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B23C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B890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89058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C4B0FB" w14:textId="77777777" w:rsidTr="002E7BA7">
        <w:trPr>
          <w:trHeight w:val="29"/>
        </w:trPr>
        <w:tc>
          <w:tcPr>
            <w:tcW w:w="1848" w:type="dxa"/>
            <w:tcBorders>
              <w:top w:val="nil"/>
              <w:left w:val="single" w:sz="4" w:space="0" w:color="auto"/>
              <w:bottom w:val="nil"/>
              <w:right w:val="single" w:sz="4" w:space="0" w:color="auto"/>
            </w:tcBorders>
            <w:vAlign w:val="center"/>
          </w:tcPr>
          <w:p w14:paraId="56EE3A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441F7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7911F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B23D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FE816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62F21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5C665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20663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FE1D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BBC9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22BF50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A880B0"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5DED53A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74B054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B198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3A45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9336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99A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669A7B" w14:textId="77777777" w:rsidTr="002E7BA7">
        <w:trPr>
          <w:trHeight w:val="29"/>
        </w:trPr>
        <w:tc>
          <w:tcPr>
            <w:tcW w:w="1848" w:type="dxa"/>
            <w:tcBorders>
              <w:top w:val="nil"/>
              <w:left w:val="single" w:sz="4" w:space="0" w:color="auto"/>
              <w:bottom w:val="nil"/>
              <w:right w:val="single" w:sz="4" w:space="0" w:color="auto"/>
            </w:tcBorders>
            <w:vAlign w:val="center"/>
          </w:tcPr>
          <w:p w14:paraId="5B5DA1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0C62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34C5E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98EF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1D98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D4B9A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241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CBA2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C698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08A5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9C2E4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B69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FE40594" w14:textId="77777777" w:rsidR="009E700A" w:rsidRPr="001E32DC" w:rsidRDefault="009E700A" w:rsidP="0041690F">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59B6CF8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44B3A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AC00C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CA7A618" w14:textId="77777777" w:rsidR="009E700A" w:rsidRPr="001E32DC" w:rsidRDefault="009E700A" w:rsidP="0041690F">
            <w:pPr>
              <w:pStyle w:val="TAC"/>
              <w:rPr>
                <w:kern w:val="2"/>
                <w:szCs w:val="22"/>
                <w:lang w:val="en-US" w:eastAsia="zh-CN"/>
              </w:rPr>
            </w:pPr>
            <w:r>
              <w:rPr>
                <w:lang w:val="en-US" w:eastAsia="zh-CN"/>
              </w:rPr>
              <w:t>0</w:t>
            </w:r>
          </w:p>
        </w:tc>
      </w:tr>
      <w:tr w:rsidR="009E700A" w14:paraId="1A0031AC" w14:textId="77777777" w:rsidTr="002E7BA7">
        <w:trPr>
          <w:trHeight w:val="29"/>
        </w:trPr>
        <w:tc>
          <w:tcPr>
            <w:tcW w:w="1848" w:type="dxa"/>
            <w:tcBorders>
              <w:top w:val="nil"/>
              <w:left w:val="single" w:sz="4" w:space="0" w:color="auto"/>
              <w:bottom w:val="nil"/>
              <w:right w:val="single" w:sz="4" w:space="0" w:color="auto"/>
            </w:tcBorders>
            <w:vAlign w:val="center"/>
          </w:tcPr>
          <w:p w14:paraId="0EB8B0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644CB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DF0B6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C6285E"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0077AD5" w14:textId="77777777" w:rsidR="009E700A" w:rsidRPr="001E32DC" w:rsidRDefault="009E700A" w:rsidP="0041690F">
            <w:pPr>
              <w:pStyle w:val="TAC"/>
              <w:rPr>
                <w:kern w:val="2"/>
                <w:szCs w:val="22"/>
                <w:lang w:val="en-US" w:eastAsia="zh-CN"/>
              </w:rPr>
            </w:pPr>
          </w:p>
        </w:tc>
      </w:tr>
      <w:tr w:rsidR="009E700A" w14:paraId="3067C33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47E435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EB233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B4074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87C4AC"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590D5D2" w14:textId="77777777" w:rsidR="009E700A" w:rsidRPr="001E32DC" w:rsidRDefault="009E700A" w:rsidP="0041690F">
            <w:pPr>
              <w:pStyle w:val="TAC"/>
              <w:rPr>
                <w:kern w:val="2"/>
                <w:szCs w:val="22"/>
                <w:lang w:val="en-US" w:eastAsia="zh-CN"/>
              </w:rPr>
            </w:pPr>
          </w:p>
        </w:tc>
      </w:tr>
      <w:tr w:rsidR="009E700A" w14:paraId="36662874"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17B9CED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4E417D4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16FDE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C4B3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3937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10B7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7D82D92" w14:textId="77777777" w:rsidTr="002E7BA7">
        <w:trPr>
          <w:trHeight w:val="29"/>
        </w:trPr>
        <w:tc>
          <w:tcPr>
            <w:tcW w:w="1848" w:type="dxa"/>
            <w:tcBorders>
              <w:top w:val="nil"/>
              <w:left w:val="single" w:sz="4" w:space="0" w:color="auto"/>
              <w:bottom w:val="nil"/>
              <w:right w:val="single" w:sz="4" w:space="0" w:color="auto"/>
            </w:tcBorders>
            <w:vAlign w:val="center"/>
          </w:tcPr>
          <w:p w14:paraId="082AAC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C6E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8CAE1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FE68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F1D0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84EC5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B58EB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57B5B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3902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1D7A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EED02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80CB3D"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176BC6A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1CB0067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F43C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B642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3056C0"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7CF9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0B5531" w14:textId="77777777" w:rsidTr="002E7BA7">
        <w:trPr>
          <w:trHeight w:val="29"/>
        </w:trPr>
        <w:tc>
          <w:tcPr>
            <w:tcW w:w="1848" w:type="dxa"/>
            <w:tcBorders>
              <w:top w:val="nil"/>
              <w:left w:val="single" w:sz="4" w:space="0" w:color="auto"/>
              <w:bottom w:val="nil"/>
              <w:right w:val="single" w:sz="4" w:space="0" w:color="auto"/>
            </w:tcBorders>
            <w:vAlign w:val="center"/>
          </w:tcPr>
          <w:p w14:paraId="50019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F41D4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13EC2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894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F3958A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7C1B2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BCFED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E1AE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FEC1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5554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A54C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9E87"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362ACD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230F57E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AAFC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9BEE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2705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0EA7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BA9CE93" w14:textId="77777777" w:rsidTr="002E7BA7">
        <w:trPr>
          <w:trHeight w:val="29"/>
        </w:trPr>
        <w:tc>
          <w:tcPr>
            <w:tcW w:w="1848" w:type="dxa"/>
            <w:tcBorders>
              <w:top w:val="nil"/>
              <w:left w:val="single" w:sz="4" w:space="0" w:color="auto"/>
              <w:bottom w:val="nil"/>
              <w:right w:val="single" w:sz="4" w:space="0" w:color="auto"/>
            </w:tcBorders>
            <w:vAlign w:val="center"/>
          </w:tcPr>
          <w:p w14:paraId="6D825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5E7F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3DD2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3B1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EBCCA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9534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C66DF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89D27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5C20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5135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27C24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AAE48C"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681C999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2C3E369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C1F4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C65B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A8B8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E09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DB6EEC" w14:textId="77777777" w:rsidTr="002E7BA7">
        <w:trPr>
          <w:trHeight w:val="29"/>
        </w:trPr>
        <w:tc>
          <w:tcPr>
            <w:tcW w:w="1848" w:type="dxa"/>
            <w:tcBorders>
              <w:top w:val="nil"/>
              <w:left w:val="single" w:sz="4" w:space="0" w:color="auto"/>
              <w:bottom w:val="nil"/>
              <w:right w:val="single" w:sz="4" w:space="0" w:color="auto"/>
            </w:tcBorders>
            <w:vAlign w:val="center"/>
          </w:tcPr>
          <w:p w14:paraId="790E90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D16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DEF79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E7D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CBD29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6D463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03B1F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4229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82A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8BA25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E0B4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A06A8E"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7C2B8F5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2E26AAB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6EF0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466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9DEF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F240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B4FD3" w14:textId="77777777" w:rsidTr="002E7BA7">
        <w:trPr>
          <w:trHeight w:val="29"/>
        </w:trPr>
        <w:tc>
          <w:tcPr>
            <w:tcW w:w="1848" w:type="dxa"/>
            <w:tcBorders>
              <w:top w:val="nil"/>
              <w:left w:val="single" w:sz="4" w:space="0" w:color="auto"/>
              <w:bottom w:val="nil"/>
              <w:right w:val="single" w:sz="4" w:space="0" w:color="auto"/>
            </w:tcBorders>
            <w:vAlign w:val="center"/>
          </w:tcPr>
          <w:p w14:paraId="7E2482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9F37D1"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2D452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40A5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ECEA0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7875A4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9624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4D4E83"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C9E0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A4C1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79CDA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782A9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E9F9876" w14:textId="77777777" w:rsidR="009E700A" w:rsidRPr="001E32DC" w:rsidRDefault="009E700A" w:rsidP="0041690F">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6BA896BE"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ABF9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9CD95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14BB553" w14:textId="77777777" w:rsidR="009E700A" w:rsidRPr="001E32DC" w:rsidRDefault="009E700A" w:rsidP="0041690F">
            <w:pPr>
              <w:pStyle w:val="TAC"/>
              <w:rPr>
                <w:kern w:val="2"/>
                <w:szCs w:val="22"/>
                <w:lang w:val="en-US" w:eastAsia="zh-CN"/>
              </w:rPr>
            </w:pPr>
            <w:r>
              <w:rPr>
                <w:lang w:val="en-US" w:eastAsia="zh-CN"/>
              </w:rPr>
              <w:t>0</w:t>
            </w:r>
          </w:p>
        </w:tc>
      </w:tr>
      <w:tr w:rsidR="009E700A" w14:paraId="4F34EFE2" w14:textId="77777777" w:rsidTr="002E7BA7">
        <w:trPr>
          <w:trHeight w:val="29"/>
        </w:trPr>
        <w:tc>
          <w:tcPr>
            <w:tcW w:w="1848" w:type="dxa"/>
            <w:tcBorders>
              <w:top w:val="nil"/>
              <w:left w:val="single" w:sz="4" w:space="0" w:color="auto"/>
              <w:bottom w:val="nil"/>
              <w:right w:val="single" w:sz="4" w:space="0" w:color="auto"/>
            </w:tcBorders>
            <w:vAlign w:val="center"/>
          </w:tcPr>
          <w:p w14:paraId="0D078D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5C74229"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421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A47FEF"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3CCB47D" w14:textId="77777777" w:rsidR="009E700A" w:rsidRPr="001E32DC" w:rsidRDefault="009E700A" w:rsidP="0041690F">
            <w:pPr>
              <w:pStyle w:val="TAC"/>
              <w:rPr>
                <w:kern w:val="2"/>
                <w:szCs w:val="22"/>
                <w:lang w:val="en-US" w:eastAsia="zh-CN"/>
              </w:rPr>
            </w:pPr>
          </w:p>
        </w:tc>
      </w:tr>
      <w:tr w:rsidR="009E700A" w14:paraId="595AC85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CE38E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CECBCC"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6CF08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5362D4"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8031573" w14:textId="77777777" w:rsidR="009E700A" w:rsidRPr="001E32DC" w:rsidRDefault="009E700A" w:rsidP="0041690F">
            <w:pPr>
              <w:pStyle w:val="TAC"/>
              <w:rPr>
                <w:kern w:val="2"/>
                <w:szCs w:val="22"/>
                <w:lang w:val="en-US" w:eastAsia="zh-CN"/>
              </w:rPr>
            </w:pPr>
          </w:p>
        </w:tc>
      </w:tr>
      <w:tr w:rsidR="009E700A" w14:paraId="1273347F"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0AC46E7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2CCDF823"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4B51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8DC65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FF71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2A080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FCED66" w14:textId="77777777" w:rsidTr="002E7BA7">
        <w:trPr>
          <w:trHeight w:val="29"/>
        </w:trPr>
        <w:tc>
          <w:tcPr>
            <w:tcW w:w="1848" w:type="dxa"/>
            <w:tcBorders>
              <w:top w:val="nil"/>
              <w:left w:val="single" w:sz="4" w:space="0" w:color="auto"/>
              <w:bottom w:val="nil"/>
              <w:right w:val="single" w:sz="4" w:space="0" w:color="auto"/>
            </w:tcBorders>
            <w:vAlign w:val="center"/>
          </w:tcPr>
          <w:p w14:paraId="68B1B2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4FA9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AEAC2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0F35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2B8727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61FBA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42C56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F0A4A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EA4A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305F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EDD1B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D2B719"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00FF62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6080E9D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98AF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9F516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03BFE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E4E9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E33D3D" w14:textId="77777777" w:rsidTr="002E7BA7">
        <w:trPr>
          <w:trHeight w:val="29"/>
        </w:trPr>
        <w:tc>
          <w:tcPr>
            <w:tcW w:w="1848" w:type="dxa"/>
            <w:tcBorders>
              <w:top w:val="nil"/>
              <w:left w:val="single" w:sz="4" w:space="0" w:color="auto"/>
              <w:bottom w:val="nil"/>
              <w:right w:val="single" w:sz="4" w:space="0" w:color="auto"/>
            </w:tcBorders>
            <w:vAlign w:val="center"/>
          </w:tcPr>
          <w:p w14:paraId="6FC6F9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6603AC"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7A770"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CF58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E7913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406BD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9B1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FC38A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173EC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CF60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9AC9E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FF0290"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38753E5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04E479F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2829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986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4612C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4B837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479EBB" w14:textId="77777777" w:rsidTr="002E7BA7">
        <w:trPr>
          <w:trHeight w:val="29"/>
        </w:trPr>
        <w:tc>
          <w:tcPr>
            <w:tcW w:w="1848" w:type="dxa"/>
            <w:tcBorders>
              <w:top w:val="nil"/>
              <w:left w:val="single" w:sz="4" w:space="0" w:color="auto"/>
              <w:bottom w:val="nil"/>
              <w:right w:val="single" w:sz="4" w:space="0" w:color="auto"/>
            </w:tcBorders>
            <w:vAlign w:val="center"/>
          </w:tcPr>
          <w:p w14:paraId="151206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992B84"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276342"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17C2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67A70D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20198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0A12F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A3154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73D6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E6A7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6AD30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359BDE"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0381396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0F84C02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CD2C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265B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458FB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A78F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2CA9B06" w14:textId="77777777" w:rsidTr="002E7BA7">
        <w:trPr>
          <w:trHeight w:val="29"/>
        </w:trPr>
        <w:tc>
          <w:tcPr>
            <w:tcW w:w="1848" w:type="dxa"/>
            <w:tcBorders>
              <w:top w:val="nil"/>
              <w:left w:val="single" w:sz="4" w:space="0" w:color="auto"/>
              <w:bottom w:val="nil"/>
              <w:right w:val="single" w:sz="4" w:space="0" w:color="auto"/>
            </w:tcBorders>
            <w:vAlign w:val="center"/>
          </w:tcPr>
          <w:p w14:paraId="67A95C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536EA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C9F7C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3477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0DBFE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2957F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1A9F0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7D192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39C6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9647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102A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AB897C"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4020572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33BC4464"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89886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63EC0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62455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0A3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022C04D" w14:textId="77777777" w:rsidTr="002E7BA7">
        <w:trPr>
          <w:trHeight w:val="29"/>
        </w:trPr>
        <w:tc>
          <w:tcPr>
            <w:tcW w:w="1848" w:type="dxa"/>
            <w:tcBorders>
              <w:top w:val="nil"/>
              <w:left w:val="single" w:sz="4" w:space="0" w:color="auto"/>
              <w:bottom w:val="nil"/>
              <w:right w:val="single" w:sz="4" w:space="0" w:color="auto"/>
            </w:tcBorders>
            <w:vAlign w:val="center"/>
          </w:tcPr>
          <w:p w14:paraId="75C64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67BE9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087F73"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0E46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4B85F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0BF63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03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D475F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BF45C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E589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2DD12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9A151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3F0769E" w14:textId="77777777" w:rsidR="009E700A" w:rsidRPr="001E32DC" w:rsidRDefault="009E700A" w:rsidP="0041690F">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5B034372"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F41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0B3861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22B9258" w14:textId="77777777" w:rsidR="009E700A" w:rsidRPr="001E32DC" w:rsidRDefault="009E700A" w:rsidP="0041690F">
            <w:pPr>
              <w:pStyle w:val="TAC"/>
              <w:rPr>
                <w:kern w:val="2"/>
                <w:szCs w:val="22"/>
                <w:lang w:val="en-US" w:eastAsia="zh-CN"/>
              </w:rPr>
            </w:pPr>
            <w:r>
              <w:rPr>
                <w:lang w:val="en-US" w:eastAsia="zh-CN"/>
              </w:rPr>
              <w:t>0</w:t>
            </w:r>
          </w:p>
        </w:tc>
      </w:tr>
      <w:tr w:rsidR="009E700A" w14:paraId="11E2EA17" w14:textId="77777777" w:rsidTr="002E7BA7">
        <w:trPr>
          <w:trHeight w:val="29"/>
        </w:trPr>
        <w:tc>
          <w:tcPr>
            <w:tcW w:w="1848" w:type="dxa"/>
            <w:tcBorders>
              <w:top w:val="nil"/>
              <w:left w:val="single" w:sz="4" w:space="0" w:color="auto"/>
              <w:bottom w:val="nil"/>
              <w:right w:val="single" w:sz="4" w:space="0" w:color="auto"/>
            </w:tcBorders>
            <w:vAlign w:val="center"/>
          </w:tcPr>
          <w:p w14:paraId="5E279BA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8BF58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57AA1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510F8"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308C10D" w14:textId="77777777" w:rsidR="009E700A" w:rsidRPr="001E32DC" w:rsidRDefault="009E700A" w:rsidP="0041690F">
            <w:pPr>
              <w:pStyle w:val="TAC"/>
              <w:rPr>
                <w:kern w:val="2"/>
                <w:szCs w:val="22"/>
                <w:lang w:val="en-US" w:eastAsia="zh-CN"/>
              </w:rPr>
            </w:pPr>
          </w:p>
        </w:tc>
      </w:tr>
      <w:tr w:rsidR="009E700A" w14:paraId="2C68824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93B2A1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CA242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DA7CD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F3D0EB"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AA2A388" w14:textId="77777777" w:rsidR="009E700A" w:rsidRPr="001E32DC" w:rsidRDefault="009E700A" w:rsidP="0041690F">
            <w:pPr>
              <w:pStyle w:val="TAC"/>
              <w:rPr>
                <w:kern w:val="2"/>
                <w:szCs w:val="22"/>
                <w:lang w:val="en-US" w:eastAsia="zh-CN"/>
              </w:rPr>
            </w:pPr>
          </w:p>
        </w:tc>
      </w:tr>
      <w:tr w:rsidR="009E700A" w14:paraId="35F62B86"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405AD0E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770C47F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D30BA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64F63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47AB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79D5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62A523" w14:textId="77777777" w:rsidTr="002E7BA7">
        <w:trPr>
          <w:trHeight w:val="29"/>
        </w:trPr>
        <w:tc>
          <w:tcPr>
            <w:tcW w:w="1848" w:type="dxa"/>
            <w:tcBorders>
              <w:top w:val="nil"/>
              <w:left w:val="single" w:sz="4" w:space="0" w:color="auto"/>
              <w:bottom w:val="nil"/>
              <w:right w:val="single" w:sz="4" w:space="0" w:color="auto"/>
            </w:tcBorders>
            <w:vAlign w:val="center"/>
          </w:tcPr>
          <w:p w14:paraId="3FF08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71F8F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69DB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0EE73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7C85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61D69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F65EA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D7D45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F8FD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1166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69A9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83264A"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0B71968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CA_n46A-n48(4A)-n96B</w:t>
            </w:r>
          </w:p>
        </w:tc>
        <w:tc>
          <w:tcPr>
            <w:tcW w:w="1862" w:type="dxa"/>
            <w:tcBorders>
              <w:top w:val="nil"/>
              <w:left w:val="single" w:sz="4" w:space="0" w:color="auto"/>
              <w:bottom w:val="nil"/>
              <w:right w:val="single" w:sz="4" w:space="0" w:color="auto"/>
            </w:tcBorders>
            <w:shd w:val="clear" w:color="auto" w:fill="auto"/>
            <w:vAlign w:val="center"/>
          </w:tcPr>
          <w:p w14:paraId="1FA96E46"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1F83F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99DA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53FB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EC6F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E2C4FA" w14:textId="77777777" w:rsidTr="002E7BA7">
        <w:trPr>
          <w:trHeight w:val="29"/>
        </w:trPr>
        <w:tc>
          <w:tcPr>
            <w:tcW w:w="1848" w:type="dxa"/>
            <w:tcBorders>
              <w:top w:val="nil"/>
              <w:left w:val="single" w:sz="4" w:space="0" w:color="auto"/>
              <w:bottom w:val="nil"/>
              <w:right w:val="single" w:sz="4" w:space="0" w:color="auto"/>
            </w:tcBorders>
            <w:vAlign w:val="center"/>
          </w:tcPr>
          <w:p w14:paraId="5F60C4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61C6C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14249A"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CCED0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BAE11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D6D5D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9AB84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01999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6DD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449A1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ED83E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E4753F"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34D64C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788C336A" w14:textId="3F17D62C" w:rsidR="00315D15"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338294" w14:textId="78D283D1"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2533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36414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73BB4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BE195D4" w14:textId="77777777" w:rsidTr="002E7BA7">
        <w:trPr>
          <w:trHeight w:val="29"/>
        </w:trPr>
        <w:tc>
          <w:tcPr>
            <w:tcW w:w="1848" w:type="dxa"/>
            <w:tcBorders>
              <w:top w:val="nil"/>
              <w:left w:val="single" w:sz="4" w:space="0" w:color="auto"/>
              <w:bottom w:val="nil"/>
              <w:right w:val="single" w:sz="4" w:space="0" w:color="auto"/>
            </w:tcBorders>
            <w:vAlign w:val="center"/>
          </w:tcPr>
          <w:p w14:paraId="7272E5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E1037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4FF216"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06EC6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A78D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3FDB0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83DC2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69010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5A6A7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B29A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CF0B4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451E38"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11C1BAD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5028844B"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D681D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2FFD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21C4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8BD3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C0A34" w14:textId="77777777" w:rsidTr="002E7BA7">
        <w:trPr>
          <w:trHeight w:val="29"/>
        </w:trPr>
        <w:tc>
          <w:tcPr>
            <w:tcW w:w="1848" w:type="dxa"/>
            <w:tcBorders>
              <w:top w:val="nil"/>
              <w:left w:val="single" w:sz="4" w:space="0" w:color="auto"/>
              <w:bottom w:val="nil"/>
              <w:right w:val="single" w:sz="4" w:space="0" w:color="auto"/>
            </w:tcBorders>
            <w:vAlign w:val="center"/>
          </w:tcPr>
          <w:p w14:paraId="1DA519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E02276"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6FDC1"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91BCB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F02809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F083A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EF055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0F6C0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F0B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47BD6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C39DD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03F10F"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4FF85EF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065FD86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5FE14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59E3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78E8A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8262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12F9C98" w14:textId="77777777" w:rsidTr="002E7BA7">
        <w:trPr>
          <w:trHeight w:val="29"/>
        </w:trPr>
        <w:tc>
          <w:tcPr>
            <w:tcW w:w="1848" w:type="dxa"/>
            <w:tcBorders>
              <w:top w:val="nil"/>
              <w:left w:val="single" w:sz="4" w:space="0" w:color="auto"/>
              <w:bottom w:val="nil"/>
              <w:right w:val="single" w:sz="4" w:space="0" w:color="auto"/>
            </w:tcBorders>
            <w:vAlign w:val="center"/>
          </w:tcPr>
          <w:p w14:paraId="1243A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B326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B9FB79"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F1518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3D1C2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5E74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A974A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0C8EC8"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CE3C9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F72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9CF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85B41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115B926" w14:textId="77777777" w:rsidR="009E700A" w:rsidRPr="001E32DC" w:rsidRDefault="009E700A" w:rsidP="0041690F">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696CCF67"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5D922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BC1BE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9869EC4" w14:textId="77777777" w:rsidR="009E700A" w:rsidRPr="001E32DC" w:rsidRDefault="009E700A" w:rsidP="0041690F">
            <w:pPr>
              <w:pStyle w:val="TAC"/>
              <w:rPr>
                <w:kern w:val="2"/>
                <w:szCs w:val="22"/>
                <w:lang w:val="en-US" w:eastAsia="zh-CN"/>
              </w:rPr>
            </w:pPr>
            <w:r>
              <w:rPr>
                <w:lang w:val="en-US" w:eastAsia="zh-CN"/>
              </w:rPr>
              <w:t>0</w:t>
            </w:r>
          </w:p>
        </w:tc>
      </w:tr>
      <w:tr w:rsidR="009E700A" w14:paraId="5B374317" w14:textId="77777777" w:rsidTr="002E7BA7">
        <w:trPr>
          <w:trHeight w:val="29"/>
        </w:trPr>
        <w:tc>
          <w:tcPr>
            <w:tcW w:w="1848" w:type="dxa"/>
            <w:tcBorders>
              <w:top w:val="nil"/>
              <w:left w:val="single" w:sz="4" w:space="0" w:color="auto"/>
              <w:bottom w:val="nil"/>
              <w:right w:val="single" w:sz="4" w:space="0" w:color="auto"/>
            </w:tcBorders>
            <w:vAlign w:val="center"/>
          </w:tcPr>
          <w:p w14:paraId="605AF6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A8C6DD"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1D7A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1B6442"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5E2071A" w14:textId="77777777" w:rsidR="009E700A" w:rsidRPr="001E32DC" w:rsidRDefault="009E700A" w:rsidP="0041690F">
            <w:pPr>
              <w:pStyle w:val="TAC"/>
              <w:rPr>
                <w:kern w:val="2"/>
                <w:szCs w:val="22"/>
                <w:lang w:val="en-US" w:eastAsia="zh-CN"/>
              </w:rPr>
            </w:pPr>
          </w:p>
        </w:tc>
      </w:tr>
      <w:tr w:rsidR="009E700A" w14:paraId="2005DAC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215B09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250FB0"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7A3A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AD6FBF"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A4A976" w14:textId="77777777" w:rsidR="009E700A" w:rsidRPr="001E32DC" w:rsidRDefault="009E700A" w:rsidP="0041690F">
            <w:pPr>
              <w:pStyle w:val="TAC"/>
              <w:rPr>
                <w:kern w:val="2"/>
                <w:szCs w:val="22"/>
                <w:lang w:val="en-US" w:eastAsia="zh-CN"/>
              </w:rPr>
            </w:pPr>
          </w:p>
        </w:tc>
      </w:tr>
      <w:tr w:rsidR="009E700A" w14:paraId="77C9A2B5"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1BA5CB2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426F2AA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C404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FA5A1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5FD2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1167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DAD877" w14:textId="77777777" w:rsidTr="002E7BA7">
        <w:trPr>
          <w:trHeight w:val="29"/>
        </w:trPr>
        <w:tc>
          <w:tcPr>
            <w:tcW w:w="1848" w:type="dxa"/>
            <w:tcBorders>
              <w:top w:val="nil"/>
              <w:left w:val="single" w:sz="4" w:space="0" w:color="auto"/>
              <w:bottom w:val="nil"/>
              <w:right w:val="single" w:sz="4" w:space="0" w:color="auto"/>
            </w:tcBorders>
            <w:vAlign w:val="center"/>
          </w:tcPr>
          <w:p w14:paraId="0D73E0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74C9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73624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8D840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90EB2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5F8D8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DAF12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5E73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6FF05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6526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8BB3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613013"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20C61F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6BBA55A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7533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485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B699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3117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BF4B63" w14:textId="77777777" w:rsidTr="002E7BA7">
        <w:trPr>
          <w:trHeight w:val="29"/>
        </w:trPr>
        <w:tc>
          <w:tcPr>
            <w:tcW w:w="1848" w:type="dxa"/>
            <w:tcBorders>
              <w:top w:val="nil"/>
              <w:left w:val="single" w:sz="4" w:space="0" w:color="auto"/>
              <w:bottom w:val="nil"/>
              <w:right w:val="single" w:sz="4" w:space="0" w:color="auto"/>
            </w:tcBorders>
            <w:vAlign w:val="center"/>
          </w:tcPr>
          <w:p w14:paraId="257E17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4738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5D93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E179C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08C0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3F17E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8BC0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180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CD92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7091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9930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7B5B92"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0485384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57F85D20"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CD1F11" w14:textId="3A10252D"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D7A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CC3FE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BCFE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306A4D" w14:textId="77777777" w:rsidTr="002E7BA7">
        <w:trPr>
          <w:trHeight w:val="29"/>
        </w:trPr>
        <w:tc>
          <w:tcPr>
            <w:tcW w:w="1848" w:type="dxa"/>
            <w:tcBorders>
              <w:top w:val="nil"/>
              <w:left w:val="single" w:sz="4" w:space="0" w:color="auto"/>
              <w:bottom w:val="nil"/>
              <w:right w:val="single" w:sz="4" w:space="0" w:color="auto"/>
            </w:tcBorders>
            <w:vAlign w:val="center"/>
          </w:tcPr>
          <w:p w14:paraId="2674D4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11C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ACAA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0F81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0DB96A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798AF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36AE4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D410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7D58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C5859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BA3FE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A8FE92"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1AD537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00B7F57F"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C51BF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1F604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BEA8E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6375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7820DF" w14:textId="77777777" w:rsidTr="002E7BA7">
        <w:trPr>
          <w:trHeight w:val="29"/>
        </w:trPr>
        <w:tc>
          <w:tcPr>
            <w:tcW w:w="1848" w:type="dxa"/>
            <w:tcBorders>
              <w:top w:val="nil"/>
              <w:left w:val="single" w:sz="4" w:space="0" w:color="auto"/>
              <w:bottom w:val="nil"/>
              <w:right w:val="single" w:sz="4" w:space="0" w:color="auto"/>
            </w:tcBorders>
            <w:vAlign w:val="center"/>
          </w:tcPr>
          <w:p w14:paraId="0A3B0D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77D4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0F9A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A6B97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2255D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45403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191C7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A723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FD4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8924F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5C9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2259D1"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23BD85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38B5763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8472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1CCE3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1ED6D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25A4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C8942E" w14:textId="77777777" w:rsidTr="002E7BA7">
        <w:trPr>
          <w:trHeight w:val="29"/>
        </w:trPr>
        <w:tc>
          <w:tcPr>
            <w:tcW w:w="1848" w:type="dxa"/>
            <w:tcBorders>
              <w:top w:val="nil"/>
              <w:left w:val="single" w:sz="4" w:space="0" w:color="auto"/>
              <w:bottom w:val="nil"/>
              <w:right w:val="single" w:sz="4" w:space="0" w:color="auto"/>
            </w:tcBorders>
            <w:vAlign w:val="center"/>
          </w:tcPr>
          <w:p w14:paraId="51DC8D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38DA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1E53BD"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7F62B6"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8FAA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BC80E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0E97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6AC2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A550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0E8F1A"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394A6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A7C68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2A93ED5" w14:textId="77777777" w:rsidR="009E700A" w:rsidRPr="001E32DC" w:rsidRDefault="009E700A" w:rsidP="0041690F">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11DC5E54"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E1B740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3F6DF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26A5767" w14:textId="77777777" w:rsidR="009E700A" w:rsidRPr="001E32DC" w:rsidRDefault="009E700A" w:rsidP="0041690F">
            <w:pPr>
              <w:pStyle w:val="TAC"/>
              <w:rPr>
                <w:kern w:val="2"/>
                <w:szCs w:val="22"/>
                <w:lang w:val="en-US" w:eastAsia="zh-CN"/>
              </w:rPr>
            </w:pPr>
            <w:r>
              <w:rPr>
                <w:lang w:val="en-US" w:eastAsia="zh-CN"/>
              </w:rPr>
              <w:t>0</w:t>
            </w:r>
          </w:p>
        </w:tc>
      </w:tr>
      <w:tr w:rsidR="009E700A" w14:paraId="08C9F560" w14:textId="77777777" w:rsidTr="002E7BA7">
        <w:trPr>
          <w:trHeight w:val="29"/>
        </w:trPr>
        <w:tc>
          <w:tcPr>
            <w:tcW w:w="1848" w:type="dxa"/>
            <w:tcBorders>
              <w:top w:val="nil"/>
              <w:left w:val="single" w:sz="4" w:space="0" w:color="auto"/>
              <w:bottom w:val="nil"/>
              <w:right w:val="single" w:sz="4" w:space="0" w:color="auto"/>
            </w:tcBorders>
            <w:vAlign w:val="center"/>
          </w:tcPr>
          <w:p w14:paraId="23775CF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537481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D5E065"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0E391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8B0FC41" w14:textId="77777777" w:rsidR="009E700A" w:rsidRPr="001E32DC" w:rsidRDefault="009E700A" w:rsidP="0041690F">
            <w:pPr>
              <w:pStyle w:val="TAC"/>
              <w:rPr>
                <w:kern w:val="2"/>
                <w:szCs w:val="22"/>
                <w:lang w:val="en-US" w:eastAsia="zh-CN"/>
              </w:rPr>
            </w:pPr>
          </w:p>
        </w:tc>
      </w:tr>
      <w:tr w:rsidR="009E700A" w14:paraId="70C91F9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6D71A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1AA432"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19E02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B98878"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1B53BF0" w14:textId="77777777" w:rsidR="009E700A" w:rsidRPr="001E32DC" w:rsidRDefault="009E700A" w:rsidP="0041690F">
            <w:pPr>
              <w:pStyle w:val="TAC"/>
              <w:rPr>
                <w:kern w:val="2"/>
                <w:szCs w:val="22"/>
                <w:lang w:val="en-US" w:eastAsia="zh-CN"/>
              </w:rPr>
            </w:pPr>
          </w:p>
        </w:tc>
      </w:tr>
      <w:tr w:rsidR="009E700A" w14:paraId="3138358E"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6ECD76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5B3CE2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D52B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0168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0EEF1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F71D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18CFB20" w14:textId="77777777" w:rsidTr="002E7BA7">
        <w:trPr>
          <w:trHeight w:val="29"/>
        </w:trPr>
        <w:tc>
          <w:tcPr>
            <w:tcW w:w="1848" w:type="dxa"/>
            <w:tcBorders>
              <w:top w:val="nil"/>
              <w:left w:val="single" w:sz="4" w:space="0" w:color="auto"/>
              <w:bottom w:val="nil"/>
              <w:right w:val="single" w:sz="4" w:space="0" w:color="auto"/>
            </w:tcBorders>
            <w:vAlign w:val="center"/>
          </w:tcPr>
          <w:p w14:paraId="546B45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5353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039C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5114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793F0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A7006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88AB9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EF59F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5BB4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2C8C4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0DE8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439E53"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0BC6D2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658EC75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814C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620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1A12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32A0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C260C3C" w14:textId="77777777" w:rsidTr="002E7BA7">
        <w:trPr>
          <w:trHeight w:val="29"/>
        </w:trPr>
        <w:tc>
          <w:tcPr>
            <w:tcW w:w="1848" w:type="dxa"/>
            <w:tcBorders>
              <w:top w:val="nil"/>
              <w:left w:val="single" w:sz="4" w:space="0" w:color="auto"/>
              <w:bottom w:val="nil"/>
              <w:right w:val="single" w:sz="4" w:space="0" w:color="auto"/>
            </w:tcBorders>
            <w:vAlign w:val="center"/>
          </w:tcPr>
          <w:p w14:paraId="241D91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63899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A1E7C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4699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369C7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7B852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AB019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C3138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D16B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16DE15"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7527C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F9125F"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57AF64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7E9C87D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13BE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E84D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BA187F"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C4AA0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0C61" w14:textId="77777777" w:rsidTr="002E7BA7">
        <w:trPr>
          <w:trHeight w:val="29"/>
        </w:trPr>
        <w:tc>
          <w:tcPr>
            <w:tcW w:w="1848" w:type="dxa"/>
            <w:tcBorders>
              <w:top w:val="nil"/>
              <w:left w:val="single" w:sz="4" w:space="0" w:color="auto"/>
              <w:bottom w:val="nil"/>
              <w:right w:val="single" w:sz="4" w:space="0" w:color="auto"/>
            </w:tcBorders>
            <w:vAlign w:val="center"/>
          </w:tcPr>
          <w:p w14:paraId="5F4296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9E7E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77F38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C6936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C11BEF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DD25E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8029D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530E8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60F7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F4AB2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7563FD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C9284A"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2903EB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166407E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68F2D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D4AE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2726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F388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CAAF1C0" w14:textId="77777777" w:rsidTr="002E7BA7">
        <w:trPr>
          <w:trHeight w:val="29"/>
        </w:trPr>
        <w:tc>
          <w:tcPr>
            <w:tcW w:w="1848" w:type="dxa"/>
            <w:tcBorders>
              <w:top w:val="nil"/>
              <w:left w:val="single" w:sz="4" w:space="0" w:color="auto"/>
              <w:bottom w:val="nil"/>
              <w:right w:val="single" w:sz="4" w:space="0" w:color="auto"/>
            </w:tcBorders>
            <w:vAlign w:val="center"/>
          </w:tcPr>
          <w:p w14:paraId="0C1B6D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55358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F25AD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95020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17B27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BDDB36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5090C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20E6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3D85E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461A8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77558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69EF3A"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03384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22604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738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759C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13CD9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5C382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F4D9E0" w14:textId="77777777" w:rsidTr="002E7BA7">
        <w:trPr>
          <w:trHeight w:val="29"/>
        </w:trPr>
        <w:tc>
          <w:tcPr>
            <w:tcW w:w="1848" w:type="dxa"/>
            <w:tcBorders>
              <w:top w:val="nil"/>
              <w:left w:val="single" w:sz="4" w:space="0" w:color="auto"/>
              <w:bottom w:val="nil"/>
              <w:right w:val="single" w:sz="4" w:space="0" w:color="auto"/>
            </w:tcBorders>
            <w:vAlign w:val="center"/>
          </w:tcPr>
          <w:p w14:paraId="730B7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5D3F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6AD84B"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F883A0"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2DE447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1EC51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3575F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E4BAA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D953D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30BC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9841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6CA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D7B6CCD" w14:textId="77777777" w:rsidR="009E700A" w:rsidRPr="001E32DC" w:rsidRDefault="009E700A" w:rsidP="0041690F">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4309DAD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1CAF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77AD6E"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451506" w14:textId="77777777" w:rsidR="009E700A" w:rsidRPr="001E32DC" w:rsidRDefault="009E700A" w:rsidP="0041690F">
            <w:pPr>
              <w:pStyle w:val="TAC"/>
              <w:rPr>
                <w:kern w:val="2"/>
                <w:szCs w:val="22"/>
                <w:lang w:val="en-US" w:eastAsia="zh-CN"/>
              </w:rPr>
            </w:pPr>
            <w:r>
              <w:rPr>
                <w:lang w:val="en-US" w:eastAsia="zh-CN"/>
              </w:rPr>
              <w:t>0</w:t>
            </w:r>
          </w:p>
        </w:tc>
      </w:tr>
      <w:tr w:rsidR="009E700A" w14:paraId="6C7DE9AC" w14:textId="77777777" w:rsidTr="002E7BA7">
        <w:trPr>
          <w:trHeight w:val="29"/>
        </w:trPr>
        <w:tc>
          <w:tcPr>
            <w:tcW w:w="1848" w:type="dxa"/>
            <w:tcBorders>
              <w:top w:val="nil"/>
              <w:left w:val="single" w:sz="4" w:space="0" w:color="auto"/>
              <w:bottom w:val="nil"/>
              <w:right w:val="single" w:sz="4" w:space="0" w:color="auto"/>
            </w:tcBorders>
            <w:vAlign w:val="center"/>
          </w:tcPr>
          <w:p w14:paraId="66085A7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98287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A29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B2ECF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A39F523" w14:textId="77777777" w:rsidR="009E700A" w:rsidRPr="001E32DC" w:rsidRDefault="009E700A" w:rsidP="0041690F">
            <w:pPr>
              <w:pStyle w:val="TAC"/>
              <w:rPr>
                <w:kern w:val="2"/>
                <w:szCs w:val="22"/>
                <w:lang w:val="en-US" w:eastAsia="zh-CN"/>
              </w:rPr>
            </w:pPr>
          </w:p>
        </w:tc>
      </w:tr>
      <w:tr w:rsidR="009E700A" w14:paraId="7584FBA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57A60E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E4234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2B59AC"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1C22B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16D3488" w14:textId="77777777" w:rsidR="009E700A" w:rsidRPr="001E32DC" w:rsidRDefault="009E700A" w:rsidP="0041690F">
            <w:pPr>
              <w:pStyle w:val="TAC"/>
              <w:rPr>
                <w:kern w:val="2"/>
                <w:szCs w:val="22"/>
                <w:lang w:val="en-US" w:eastAsia="zh-CN"/>
              </w:rPr>
            </w:pPr>
          </w:p>
        </w:tc>
      </w:tr>
      <w:tr w:rsidR="009E700A" w14:paraId="4B509701"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09B722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51C61E5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871F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BF7C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C51F9"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1193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E2EAA4" w14:textId="77777777" w:rsidTr="002E7BA7">
        <w:trPr>
          <w:trHeight w:val="29"/>
        </w:trPr>
        <w:tc>
          <w:tcPr>
            <w:tcW w:w="1848" w:type="dxa"/>
            <w:tcBorders>
              <w:top w:val="nil"/>
              <w:left w:val="single" w:sz="4" w:space="0" w:color="auto"/>
              <w:bottom w:val="nil"/>
              <w:right w:val="single" w:sz="4" w:space="0" w:color="auto"/>
            </w:tcBorders>
            <w:vAlign w:val="center"/>
          </w:tcPr>
          <w:p w14:paraId="6DBDF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DC458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4A88E"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A33F3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8BD86A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A012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1505D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28CC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2968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A210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E6CC6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1DB6EA"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26AAB5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7DFDAC1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BF1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5D64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DA0FE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A027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4A40BA" w14:textId="77777777" w:rsidTr="002E7BA7">
        <w:trPr>
          <w:trHeight w:val="29"/>
        </w:trPr>
        <w:tc>
          <w:tcPr>
            <w:tcW w:w="1848" w:type="dxa"/>
            <w:tcBorders>
              <w:top w:val="nil"/>
              <w:left w:val="single" w:sz="4" w:space="0" w:color="auto"/>
              <w:bottom w:val="nil"/>
              <w:right w:val="single" w:sz="4" w:space="0" w:color="auto"/>
            </w:tcBorders>
            <w:vAlign w:val="center"/>
          </w:tcPr>
          <w:p w14:paraId="7BFEFD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5F916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59503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67323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FFF11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B876A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6A209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6266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DE54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510F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1C341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EEE294"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71ABD5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6829A51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0AFB2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22D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9BF41"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3AFC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DA16BC" w14:textId="77777777" w:rsidTr="002E7BA7">
        <w:trPr>
          <w:trHeight w:val="29"/>
        </w:trPr>
        <w:tc>
          <w:tcPr>
            <w:tcW w:w="1848" w:type="dxa"/>
            <w:tcBorders>
              <w:top w:val="nil"/>
              <w:left w:val="single" w:sz="4" w:space="0" w:color="auto"/>
              <w:bottom w:val="nil"/>
              <w:right w:val="single" w:sz="4" w:space="0" w:color="auto"/>
            </w:tcBorders>
            <w:vAlign w:val="center"/>
          </w:tcPr>
          <w:p w14:paraId="2E772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0E951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A3B5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445E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0F72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3C905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0A71E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3BF7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98EB2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82329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DB118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528D6F"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79E5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336134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3519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18D98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5E8E4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84F9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2CFBFE" w14:textId="77777777" w:rsidTr="002E7BA7">
        <w:trPr>
          <w:trHeight w:val="29"/>
        </w:trPr>
        <w:tc>
          <w:tcPr>
            <w:tcW w:w="1848" w:type="dxa"/>
            <w:tcBorders>
              <w:top w:val="nil"/>
              <w:left w:val="single" w:sz="4" w:space="0" w:color="auto"/>
              <w:bottom w:val="nil"/>
              <w:right w:val="single" w:sz="4" w:space="0" w:color="auto"/>
            </w:tcBorders>
            <w:vAlign w:val="center"/>
          </w:tcPr>
          <w:p w14:paraId="4308B9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CFF5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14DBF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47523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27291C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9A234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BCC23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6A8E0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6B1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550C2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BBF5E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78F92A"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484A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5F56C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9042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64D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1C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69BF7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5FCCAB" w14:textId="77777777" w:rsidTr="002E7BA7">
        <w:trPr>
          <w:trHeight w:val="29"/>
        </w:trPr>
        <w:tc>
          <w:tcPr>
            <w:tcW w:w="1848" w:type="dxa"/>
            <w:tcBorders>
              <w:top w:val="nil"/>
              <w:left w:val="single" w:sz="4" w:space="0" w:color="auto"/>
              <w:bottom w:val="nil"/>
              <w:right w:val="single" w:sz="4" w:space="0" w:color="auto"/>
            </w:tcBorders>
            <w:vAlign w:val="center"/>
          </w:tcPr>
          <w:p w14:paraId="03FBBA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24AB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CB72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F82D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5EEBD5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1E619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E3B71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744F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173A9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2FD6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2337B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65DCD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492C195" w14:textId="77777777" w:rsidR="009E700A" w:rsidRPr="001E32DC" w:rsidRDefault="009E700A" w:rsidP="0041690F">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3D19684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C1CB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A2FC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C0C582" w14:textId="77777777" w:rsidR="009E700A" w:rsidRPr="001E32DC" w:rsidRDefault="009E700A" w:rsidP="0041690F">
            <w:pPr>
              <w:pStyle w:val="TAC"/>
              <w:rPr>
                <w:kern w:val="2"/>
                <w:szCs w:val="22"/>
                <w:lang w:val="en-US" w:eastAsia="zh-CN"/>
              </w:rPr>
            </w:pPr>
            <w:r>
              <w:rPr>
                <w:lang w:val="en-US" w:eastAsia="zh-CN"/>
              </w:rPr>
              <w:t>0</w:t>
            </w:r>
          </w:p>
        </w:tc>
      </w:tr>
      <w:tr w:rsidR="009E700A" w14:paraId="6734B425" w14:textId="77777777" w:rsidTr="002E7BA7">
        <w:trPr>
          <w:trHeight w:val="29"/>
        </w:trPr>
        <w:tc>
          <w:tcPr>
            <w:tcW w:w="1848" w:type="dxa"/>
            <w:tcBorders>
              <w:top w:val="nil"/>
              <w:left w:val="single" w:sz="4" w:space="0" w:color="auto"/>
              <w:bottom w:val="nil"/>
              <w:right w:val="single" w:sz="4" w:space="0" w:color="auto"/>
            </w:tcBorders>
            <w:vAlign w:val="center"/>
          </w:tcPr>
          <w:p w14:paraId="0ED65BC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8ADCB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4358D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B4E916"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2B5E9988" w14:textId="77777777" w:rsidR="009E700A" w:rsidRPr="001E32DC" w:rsidRDefault="009E700A" w:rsidP="0041690F">
            <w:pPr>
              <w:pStyle w:val="TAC"/>
              <w:rPr>
                <w:kern w:val="2"/>
                <w:szCs w:val="22"/>
                <w:lang w:val="en-US" w:eastAsia="zh-CN"/>
              </w:rPr>
            </w:pPr>
          </w:p>
        </w:tc>
      </w:tr>
      <w:tr w:rsidR="009E700A" w14:paraId="37631EE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BEFE30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E6745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0A08F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05EF92"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AC4B512" w14:textId="77777777" w:rsidR="009E700A" w:rsidRPr="001E32DC" w:rsidRDefault="009E700A" w:rsidP="0041690F">
            <w:pPr>
              <w:pStyle w:val="TAC"/>
              <w:rPr>
                <w:kern w:val="2"/>
                <w:szCs w:val="22"/>
                <w:lang w:val="en-US" w:eastAsia="zh-CN"/>
              </w:rPr>
            </w:pPr>
          </w:p>
        </w:tc>
      </w:tr>
      <w:tr w:rsidR="009E700A" w14:paraId="00208069"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0A62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0C376D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B248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A1C8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A833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457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BF4E46" w14:textId="77777777" w:rsidTr="002E7BA7">
        <w:trPr>
          <w:trHeight w:val="29"/>
        </w:trPr>
        <w:tc>
          <w:tcPr>
            <w:tcW w:w="1848" w:type="dxa"/>
            <w:tcBorders>
              <w:top w:val="nil"/>
              <w:left w:val="single" w:sz="4" w:space="0" w:color="auto"/>
              <w:bottom w:val="nil"/>
              <w:right w:val="single" w:sz="4" w:space="0" w:color="auto"/>
            </w:tcBorders>
            <w:vAlign w:val="center"/>
          </w:tcPr>
          <w:p w14:paraId="79EAFE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393E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D46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1AE18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3249D6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97ECC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72AA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A7BD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179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622C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A5F219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B959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56369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51C41057"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9B3CA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315EE6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CCF04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129BA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EFF945" w14:textId="77777777" w:rsidTr="002E7BA7">
        <w:trPr>
          <w:trHeight w:val="29"/>
        </w:trPr>
        <w:tc>
          <w:tcPr>
            <w:tcW w:w="1848" w:type="dxa"/>
            <w:tcBorders>
              <w:top w:val="nil"/>
              <w:left w:val="single" w:sz="4" w:space="0" w:color="auto"/>
              <w:bottom w:val="nil"/>
              <w:right w:val="single" w:sz="4" w:space="0" w:color="auto"/>
            </w:tcBorders>
            <w:vAlign w:val="center"/>
          </w:tcPr>
          <w:p w14:paraId="4B05FE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FB5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2893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A56C4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3756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7A5BD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33A98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F05E7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65C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E6B43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69CFB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9ADA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4211F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25CD716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5857C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CF7B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6B47E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CB136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B498EB" w14:textId="77777777" w:rsidTr="002E7BA7">
        <w:trPr>
          <w:trHeight w:val="29"/>
        </w:trPr>
        <w:tc>
          <w:tcPr>
            <w:tcW w:w="1848" w:type="dxa"/>
            <w:tcBorders>
              <w:top w:val="nil"/>
              <w:left w:val="single" w:sz="4" w:space="0" w:color="auto"/>
              <w:bottom w:val="nil"/>
              <w:right w:val="single" w:sz="4" w:space="0" w:color="auto"/>
            </w:tcBorders>
            <w:vAlign w:val="center"/>
          </w:tcPr>
          <w:p w14:paraId="3807B9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5342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1B2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9D89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73C103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2ECF8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15B45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7375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70B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4F859C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699ED3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F7BA7C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0DBE8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2F62002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DADCD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6FA47F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C2EB4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4C833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F9B15DD" w14:textId="77777777" w:rsidTr="002E7BA7">
        <w:trPr>
          <w:trHeight w:val="29"/>
        </w:trPr>
        <w:tc>
          <w:tcPr>
            <w:tcW w:w="1848" w:type="dxa"/>
            <w:tcBorders>
              <w:top w:val="nil"/>
              <w:left w:val="single" w:sz="4" w:space="0" w:color="auto"/>
              <w:bottom w:val="nil"/>
              <w:right w:val="single" w:sz="4" w:space="0" w:color="auto"/>
            </w:tcBorders>
            <w:vAlign w:val="center"/>
          </w:tcPr>
          <w:p w14:paraId="25DFE0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AC92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6F0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DE9D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53D8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CFC6A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BA2B5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1D8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F375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0EB9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8019C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75E35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E04C9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48BB2B4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F771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5F610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F417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E2F0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783619F" w14:textId="77777777" w:rsidTr="002E7BA7">
        <w:trPr>
          <w:trHeight w:val="29"/>
        </w:trPr>
        <w:tc>
          <w:tcPr>
            <w:tcW w:w="1848" w:type="dxa"/>
            <w:tcBorders>
              <w:top w:val="nil"/>
              <w:left w:val="single" w:sz="4" w:space="0" w:color="auto"/>
              <w:bottom w:val="nil"/>
              <w:right w:val="single" w:sz="4" w:space="0" w:color="auto"/>
            </w:tcBorders>
            <w:vAlign w:val="center"/>
          </w:tcPr>
          <w:p w14:paraId="6E9F04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6B4E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A3CE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36B5E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ED6D3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BCC493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644E2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B835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E299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422EB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AA29F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25A79E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72254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3B17F89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1A8C77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2F82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5EE57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A5B7D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789F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23A3BC70" w14:textId="77777777" w:rsidTr="002E7BA7">
        <w:trPr>
          <w:trHeight w:val="29"/>
        </w:trPr>
        <w:tc>
          <w:tcPr>
            <w:tcW w:w="1848" w:type="dxa"/>
            <w:tcBorders>
              <w:top w:val="nil"/>
              <w:left w:val="single" w:sz="4" w:space="0" w:color="auto"/>
              <w:bottom w:val="nil"/>
              <w:right w:val="single" w:sz="4" w:space="0" w:color="auto"/>
            </w:tcBorders>
            <w:vAlign w:val="center"/>
          </w:tcPr>
          <w:p w14:paraId="74046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4A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2F28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1FF44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EB30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9C262A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B80C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63B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F627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57C3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7036E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EAD813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15010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378DBC6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380926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67C75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B35B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C8495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4B213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9E700A" w14:paraId="293D7905" w14:textId="77777777" w:rsidTr="002E7BA7">
        <w:trPr>
          <w:trHeight w:val="29"/>
        </w:trPr>
        <w:tc>
          <w:tcPr>
            <w:tcW w:w="1848" w:type="dxa"/>
            <w:tcBorders>
              <w:top w:val="nil"/>
              <w:left w:val="single" w:sz="4" w:space="0" w:color="auto"/>
              <w:bottom w:val="nil"/>
              <w:right w:val="single" w:sz="4" w:space="0" w:color="auto"/>
            </w:tcBorders>
            <w:vAlign w:val="center"/>
          </w:tcPr>
          <w:p w14:paraId="11434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5E50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4DAA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9742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5B09FD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0B0468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6588F7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8533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D23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1AB7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EF9E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181D4C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58DB8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18E6275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0801BD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DB9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15418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48A82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8668E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DA2231" w14:textId="77777777" w:rsidTr="002E7BA7">
        <w:trPr>
          <w:trHeight w:val="29"/>
        </w:trPr>
        <w:tc>
          <w:tcPr>
            <w:tcW w:w="1848" w:type="dxa"/>
            <w:tcBorders>
              <w:top w:val="nil"/>
              <w:left w:val="single" w:sz="4" w:space="0" w:color="auto"/>
              <w:bottom w:val="nil"/>
              <w:right w:val="single" w:sz="4" w:space="0" w:color="auto"/>
            </w:tcBorders>
            <w:vAlign w:val="center"/>
          </w:tcPr>
          <w:p w14:paraId="7CCD84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4EEC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CBB4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8F98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E8A3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C6CA7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E5E8F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ACBD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FE89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E84F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42EE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4FEAE2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6518A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212F9A0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A33B2D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C5FB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E882C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148B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642B1C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21C41" w14:textId="77777777" w:rsidTr="002E7BA7">
        <w:trPr>
          <w:trHeight w:val="29"/>
        </w:trPr>
        <w:tc>
          <w:tcPr>
            <w:tcW w:w="1848" w:type="dxa"/>
            <w:tcBorders>
              <w:top w:val="nil"/>
              <w:left w:val="single" w:sz="4" w:space="0" w:color="auto"/>
              <w:bottom w:val="nil"/>
              <w:right w:val="single" w:sz="4" w:space="0" w:color="auto"/>
            </w:tcBorders>
            <w:vAlign w:val="center"/>
          </w:tcPr>
          <w:p w14:paraId="196D3C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C4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8CD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3D7E0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1887E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5699E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CA2CF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EE9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1AC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DE3C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BBF2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FED49C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75AB6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CA_n48A-n66A-n71(2A)</w:t>
            </w:r>
          </w:p>
        </w:tc>
        <w:tc>
          <w:tcPr>
            <w:tcW w:w="1862" w:type="dxa"/>
            <w:tcBorders>
              <w:top w:val="single" w:sz="4" w:space="0" w:color="auto"/>
              <w:left w:val="single" w:sz="4" w:space="0" w:color="auto"/>
              <w:bottom w:val="nil"/>
              <w:right w:val="single" w:sz="4" w:space="0" w:color="auto"/>
            </w:tcBorders>
            <w:vAlign w:val="center"/>
          </w:tcPr>
          <w:p w14:paraId="5E1B94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32B1CEE"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801C2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6844C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80AE3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FA7B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B42F176" w14:textId="77777777" w:rsidTr="002E7BA7">
        <w:trPr>
          <w:trHeight w:val="29"/>
        </w:trPr>
        <w:tc>
          <w:tcPr>
            <w:tcW w:w="1848" w:type="dxa"/>
            <w:tcBorders>
              <w:top w:val="nil"/>
              <w:left w:val="single" w:sz="4" w:space="0" w:color="auto"/>
              <w:bottom w:val="nil"/>
              <w:right w:val="single" w:sz="4" w:space="0" w:color="auto"/>
            </w:tcBorders>
            <w:vAlign w:val="center"/>
          </w:tcPr>
          <w:p w14:paraId="7D332E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9C34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A0B7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A470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4C1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E2F83A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235FA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E0C0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5850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1506E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B5D1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950D918" w14:textId="77777777" w:rsidTr="002E7BA7">
        <w:trPr>
          <w:trHeight w:val="152"/>
        </w:trPr>
        <w:tc>
          <w:tcPr>
            <w:tcW w:w="1848" w:type="dxa"/>
            <w:tcBorders>
              <w:top w:val="single" w:sz="4" w:space="0" w:color="auto"/>
              <w:left w:val="single" w:sz="4" w:space="0" w:color="auto"/>
              <w:bottom w:val="nil"/>
              <w:right w:val="single" w:sz="4" w:space="0" w:color="auto"/>
            </w:tcBorders>
            <w:vAlign w:val="center"/>
          </w:tcPr>
          <w:p w14:paraId="3FDAAE0E"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435429C0"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0ED27C5A"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BF934C1"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269A2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8A544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1ACEC4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5D7F1AF" w14:textId="77777777" w:rsidTr="002E7BA7">
        <w:trPr>
          <w:trHeight w:val="29"/>
        </w:trPr>
        <w:tc>
          <w:tcPr>
            <w:tcW w:w="1848" w:type="dxa"/>
            <w:tcBorders>
              <w:top w:val="nil"/>
              <w:left w:val="single" w:sz="4" w:space="0" w:color="auto"/>
              <w:bottom w:val="nil"/>
              <w:right w:val="single" w:sz="4" w:space="0" w:color="auto"/>
            </w:tcBorders>
            <w:vAlign w:val="center"/>
          </w:tcPr>
          <w:p w14:paraId="7DA519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E359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E3D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F39DD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FB96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D21501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85F86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A601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9C2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CDE6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08C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F5C968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2099C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55BB472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0CA61E4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5BE371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3F7652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A70F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0D9D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9E700A" w14:paraId="21CE7D67" w14:textId="77777777" w:rsidTr="002E7BA7">
        <w:trPr>
          <w:trHeight w:val="29"/>
        </w:trPr>
        <w:tc>
          <w:tcPr>
            <w:tcW w:w="1848" w:type="dxa"/>
            <w:tcBorders>
              <w:top w:val="nil"/>
              <w:left w:val="single" w:sz="4" w:space="0" w:color="auto"/>
              <w:bottom w:val="nil"/>
              <w:right w:val="single" w:sz="4" w:space="0" w:color="auto"/>
            </w:tcBorders>
            <w:vAlign w:val="center"/>
          </w:tcPr>
          <w:p w14:paraId="0E0729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DCAF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5CF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6A6DB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00AB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01DD48" w14:textId="77777777" w:rsidTr="002E7BA7">
        <w:trPr>
          <w:trHeight w:val="29"/>
        </w:trPr>
        <w:tc>
          <w:tcPr>
            <w:tcW w:w="1848" w:type="dxa"/>
            <w:tcBorders>
              <w:top w:val="nil"/>
              <w:left w:val="single" w:sz="4" w:space="0" w:color="auto"/>
              <w:bottom w:val="nil"/>
              <w:right w:val="single" w:sz="4" w:space="0" w:color="auto"/>
            </w:tcBorders>
            <w:vAlign w:val="center"/>
          </w:tcPr>
          <w:p w14:paraId="09ADA7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09F1C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8C5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7F6A8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3259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E79A4A0" w14:textId="77777777" w:rsidTr="002E7BA7">
        <w:trPr>
          <w:trHeight w:val="29"/>
        </w:trPr>
        <w:tc>
          <w:tcPr>
            <w:tcW w:w="1848" w:type="dxa"/>
            <w:tcBorders>
              <w:top w:val="nil"/>
              <w:left w:val="single" w:sz="4" w:space="0" w:color="auto"/>
              <w:bottom w:val="nil"/>
              <w:right w:val="single" w:sz="4" w:space="0" w:color="auto"/>
            </w:tcBorders>
            <w:vAlign w:val="center"/>
          </w:tcPr>
          <w:p w14:paraId="2392DA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E603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2034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8893B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97A3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9E700A" w14:paraId="3FCF969B" w14:textId="77777777" w:rsidTr="002E7BA7">
        <w:trPr>
          <w:trHeight w:val="29"/>
        </w:trPr>
        <w:tc>
          <w:tcPr>
            <w:tcW w:w="1848" w:type="dxa"/>
            <w:tcBorders>
              <w:top w:val="nil"/>
              <w:left w:val="single" w:sz="4" w:space="0" w:color="auto"/>
              <w:bottom w:val="nil"/>
              <w:right w:val="single" w:sz="4" w:space="0" w:color="auto"/>
            </w:tcBorders>
            <w:vAlign w:val="center"/>
          </w:tcPr>
          <w:p w14:paraId="7BAD83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97C0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01988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4590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2D3364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9D185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F223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5135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7EE37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9E93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1B680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BD613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5EB8757E"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658043F4" w14:textId="77777777" w:rsidR="009E700A" w:rsidRPr="00571960" w:rsidRDefault="009E700A" w:rsidP="0041690F">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4BBD8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5B96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15A6C6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E34F47C" w14:textId="77777777" w:rsidTr="002E7BA7">
        <w:trPr>
          <w:trHeight w:val="29"/>
        </w:trPr>
        <w:tc>
          <w:tcPr>
            <w:tcW w:w="1848" w:type="dxa"/>
            <w:tcBorders>
              <w:top w:val="nil"/>
              <w:left w:val="single" w:sz="4" w:space="0" w:color="auto"/>
              <w:bottom w:val="nil"/>
              <w:right w:val="single" w:sz="4" w:space="0" w:color="auto"/>
            </w:tcBorders>
            <w:vAlign w:val="center"/>
          </w:tcPr>
          <w:p w14:paraId="4872FB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1B12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A9C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FA53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622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B297C3B" w14:textId="77777777" w:rsidTr="002E7BA7">
        <w:trPr>
          <w:trHeight w:val="29"/>
        </w:trPr>
        <w:tc>
          <w:tcPr>
            <w:tcW w:w="1848" w:type="dxa"/>
            <w:tcBorders>
              <w:top w:val="nil"/>
              <w:left w:val="single" w:sz="4" w:space="0" w:color="auto"/>
              <w:bottom w:val="nil"/>
              <w:right w:val="single" w:sz="4" w:space="0" w:color="auto"/>
            </w:tcBorders>
            <w:vAlign w:val="center"/>
          </w:tcPr>
          <w:p w14:paraId="60941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7A16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C094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FB2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2F5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029E3CB" w14:textId="77777777" w:rsidTr="002E7BA7">
        <w:trPr>
          <w:trHeight w:val="29"/>
        </w:trPr>
        <w:tc>
          <w:tcPr>
            <w:tcW w:w="1848" w:type="dxa"/>
            <w:tcBorders>
              <w:top w:val="nil"/>
              <w:left w:val="single" w:sz="4" w:space="0" w:color="auto"/>
              <w:bottom w:val="nil"/>
              <w:right w:val="single" w:sz="4" w:space="0" w:color="auto"/>
            </w:tcBorders>
            <w:vAlign w:val="center"/>
          </w:tcPr>
          <w:p w14:paraId="318FDB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F1C3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E2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72DAB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5B3E4D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296DE573" w14:textId="77777777" w:rsidTr="002E7BA7">
        <w:trPr>
          <w:trHeight w:val="29"/>
        </w:trPr>
        <w:tc>
          <w:tcPr>
            <w:tcW w:w="1848" w:type="dxa"/>
            <w:tcBorders>
              <w:top w:val="nil"/>
              <w:left w:val="single" w:sz="4" w:space="0" w:color="auto"/>
              <w:bottom w:val="nil"/>
              <w:right w:val="single" w:sz="4" w:space="0" w:color="auto"/>
            </w:tcBorders>
            <w:vAlign w:val="center"/>
          </w:tcPr>
          <w:p w14:paraId="62148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7555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645C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2D7F1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1CA6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B591721" w14:textId="77777777" w:rsidTr="002E7BA7">
        <w:trPr>
          <w:trHeight w:val="29"/>
        </w:trPr>
        <w:tc>
          <w:tcPr>
            <w:tcW w:w="1848" w:type="dxa"/>
            <w:tcBorders>
              <w:top w:val="nil"/>
              <w:left w:val="single" w:sz="4" w:space="0" w:color="auto"/>
              <w:bottom w:val="nil"/>
              <w:right w:val="single" w:sz="4" w:space="0" w:color="auto"/>
            </w:tcBorders>
            <w:vAlign w:val="center"/>
          </w:tcPr>
          <w:p w14:paraId="7808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459E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D376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7ABF7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0F8B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EF3EF47" w14:textId="77777777" w:rsidTr="002E7BA7">
        <w:trPr>
          <w:trHeight w:val="29"/>
        </w:trPr>
        <w:tc>
          <w:tcPr>
            <w:tcW w:w="1848" w:type="dxa"/>
            <w:tcBorders>
              <w:top w:val="nil"/>
              <w:left w:val="single" w:sz="4" w:space="0" w:color="auto"/>
              <w:bottom w:val="nil"/>
              <w:right w:val="single" w:sz="4" w:space="0" w:color="auto"/>
            </w:tcBorders>
            <w:vAlign w:val="center"/>
          </w:tcPr>
          <w:p w14:paraId="13D912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9448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B38F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9D855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5126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9E700A" w14:paraId="0EB6BE33" w14:textId="77777777" w:rsidTr="002E7BA7">
        <w:trPr>
          <w:trHeight w:val="29"/>
        </w:trPr>
        <w:tc>
          <w:tcPr>
            <w:tcW w:w="1848" w:type="dxa"/>
            <w:tcBorders>
              <w:top w:val="nil"/>
              <w:left w:val="single" w:sz="4" w:space="0" w:color="auto"/>
              <w:bottom w:val="nil"/>
              <w:right w:val="single" w:sz="4" w:space="0" w:color="auto"/>
            </w:tcBorders>
            <w:vAlign w:val="center"/>
          </w:tcPr>
          <w:p w14:paraId="7F2F68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B60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3184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A5DDC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399F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1A814B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3AB66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9B0E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88BB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8F71F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36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E2CE38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82F18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31DA4143"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1D067E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27E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0A0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5E29A1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5278DE28" w14:textId="77777777" w:rsidTr="002E7BA7">
        <w:trPr>
          <w:trHeight w:val="29"/>
        </w:trPr>
        <w:tc>
          <w:tcPr>
            <w:tcW w:w="1848" w:type="dxa"/>
            <w:tcBorders>
              <w:top w:val="nil"/>
              <w:left w:val="single" w:sz="4" w:space="0" w:color="auto"/>
              <w:bottom w:val="nil"/>
              <w:right w:val="single" w:sz="4" w:space="0" w:color="auto"/>
            </w:tcBorders>
            <w:vAlign w:val="center"/>
          </w:tcPr>
          <w:p w14:paraId="1B2244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B38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36B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593F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D383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722C12A" w14:textId="77777777" w:rsidTr="002E7BA7">
        <w:trPr>
          <w:trHeight w:val="29"/>
        </w:trPr>
        <w:tc>
          <w:tcPr>
            <w:tcW w:w="1848" w:type="dxa"/>
            <w:tcBorders>
              <w:top w:val="nil"/>
              <w:left w:val="single" w:sz="4" w:space="0" w:color="auto"/>
              <w:bottom w:val="nil"/>
              <w:right w:val="single" w:sz="4" w:space="0" w:color="auto"/>
            </w:tcBorders>
            <w:vAlign w:val="center"/>
          </w:tcPr>
          <w:p w14:paraId="01EF94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144E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1646A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A12D7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59FB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CB15C65" w14:textId="77777777" w:rsidTr="002E7BA7">
        <w:trPr>
          <w:trHeight w:val="29"/>
        </w:trPr>
        <w:tc>
          <w:tcPr>
            <w:tcW w:w="1848" w:type="dxa"/>
            <w:tcBorders>
              <w:top w:val="nil"/>
              <w:left w:val="single" w:sz="4" w:space="0" w:color="auto"/>
              <w:bottom w:val="nil"/>
              <w:right w:val="single" w:sz="4" w:space="0" w:color="auto"/>
            </w:tcBorders>
            <w:vAlign w:val="center"/>
          </w:tcPr>
          <w:p w14:paraId="2B592A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C8C1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B308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66D7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755F86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480D980" w14:textId="77777777" w:rsidTr="002E7BA7">
        <w:trPr>
          <w:trHeight w:val="29"/>
        </w:trPr>
        <w:tc>
          <w:tcPr>
            <w:tcW w:w="1848" w:type="dxa"/>
            <w:tcBorders>
              <w:top w:val="nil"/>
              <w:left w:val="single" w:sz="4" w:space="0" w:color="auto"/>
              <w:bottom w:val="nil"/>
              <w:right w:val="single" w:sz="4" w:space="0" w:color="auto"/>
            </w:tcBorders>
            <w:vAlign w:val="center"/>
          </w:tcPr>
          <w:p w14:paraId="6B326F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F4EE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779D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D2E37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6DDB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CBBAA3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E24FD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25EC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EB4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4DDDE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4673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0BD64C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67D78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067E673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A4A7901" w14:textId="77777777" w:rsidR="009E700A" w:rsidRPr="001E32DC" w:rsidRDefault="009E700A" w:rsidP="0041690F">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610F4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901E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2ADECF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3AC9BD2A" w14:textId="77777777" w:rsidTr="002E7BA7">
        <w:trPr>
          <w:trHeight w:val="29"/>
        </w:trPr>
        <w:tc>
          <w:tcPr>
            <w:tcW w:w="1848" w:type="dxa"/>
            <w:tcBorders>
              <w:top w:val="nil"/>
              <w:left w:val="single" w:sz="4" w:space="0" w:color="auto"/>
              <w:bottom w:val="nil"/>
              <w:right w:val="single" w:sz="4" w:space="0" w:color="auto"/>
            </w:tcBorders>
            <w:vAlign w:val="center"/>
          </w:tcPr>
          <w:p w14:paraId="3CD10C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E01A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639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C0A2F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3942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B276F18" w14:textId="77777777" w:rsidTr="002E7BA7">
        <w:trPr>
          <w:trHeight w:val="29"/>
        </w:trPr>
        <w:tc>
          <w:tcPr>
            <w:tcW w:w="1848" w:type="dxa"/>
            <w:tcBorders>
              <w:top w:val="nil"/>
              <w:left w:val="single" w:sz="4" w:space="0" w:color="auto"/>
              <w:bottom w:val="nil"/>
              <w:right w:val="single" w:sz="4" w:space="0" w:color="auto"/>
            </w:tcBorders>
            <w:vAlign w:val="center"/>
          </w:tcPr>
          <w:p w14:paraId="686AD5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7F9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5AB5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E73D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F21B4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19EFAD0" w14:textId="77777777" w:rsidTr="002E7BA7">
        <w:trPr>
          <w:trHeight w:val="29"/>
        </w:trPr>
        <w:tc>
          <w:tcPr>
            <w:tcW w:w="1848" w:type="dxa"/>
            <w:tcBorders>
              <w:top w:val="nil"/>
              <w:left w:val="single" w:sz="4" w:space="0" w:color="auto"/>
              <w:bottom w:val="nil"/>
              <w:right w:val="single" w:sz="4" w:space="0" w:color="auto"/>
            </w:tcBorders>
            <w:vAlign w:val="center"/>
          </w:tcPr>
          <w:p w14:paraId="32DDDB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CAB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BA3D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D773A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3B7DBB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ABDE265" w14:textId="77777777" w:rsidTr="002E7BA7">
        <w:trPr>
          <w:trHeight w:val="29"/>
        </w:trPr>
        <w:tc>
          <w:tcPr>
            <w:tcW w:w="1848" w:type="dxa"/>
            <w:tcBorders>
              <w:top w:val="nil"/>
              <w:left w:val="single" w:sz="4" w:space="0" w:color="auto"/>
              <w:bottom w:val="nil"/>
              <w:right w:val="single" w:sz="4" w:space="0" w:color="auto"/>
            </w:tcBorders>
            <w:vAlign w:val="center"/>
          </w:tcPr>
          <w:p w14:paraId="2B08F2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4FCD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DDE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BCA2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7FD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8797B51" w14:textId="77777777" w:rsidTr="002E7BA7">
        <w:trPr>
          <w:trHeight w:val="29"/>
        </w:trPr>
        <w:tc>
          <w:tcPr>
            <w:tcW w:w="1848" w:type="dxa"/>
            <w:tcBorders>
              <w:top w:val="nil"/>
              <w:left w:val="single" w:sz="4" w:space="0" w:color="auto"/>
              <w:bottom w:val="nil"/>
              <w:right w:val="single" w:sz="4" w:space="0" w:color="auto"/>
            </w:tcBorders>
            <w:vAlign w:val="center"/>
          </w:tcPr>
          <w:p w14:paraId="11A339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DFB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2866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F8EA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5275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B3332DA" w14:textId="77777777" w:rsidTr="002E7BA7">
        <w:trPr>
          <w:trHeight w:val="29"/>
        </w:trPr>
        <w:tc>
          <w:tcPr>
            <w:tcW w:w="1848" w:type="dxa"/>
            <w:tcBorders>
              <w:top w:val="nil"/>
              <w:left w:val="single" w:sz="4" w:space="0" w:color="auto"/>
              <w:bottom w:val="nil"/>
              <w:right w:val="single" w:sz="4" w:space="0" w:color="auto"/>
            </w:tcBorders>
            <w:vAlign w:val="center"/>
          </w:tcPr>
          <w:p w14:paraId="077C8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CDC4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00FD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134AA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B22A57A"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9E700A" w14:paraId="013E227B" w14:textId="77777777" w:rsidTr="002E7BA7">
        <w:trPr>
          <w:trHeight w:val="29"/>
        </w:trPr>
        <w:tc>
          <w:tcPr>
            <w:tcW w:w="1848" w:type="dxa"/>
            <w:tcBorders>
              <w:top w:val="nil"/>
              <w:left w:val="single" w:sz="4" w:space="0" w:color="auto"/>
              <w:bottom w:val="nil"/>
              <w:right w:val="single" w:sz="4" w:space="0" w:color="auto"/>
            </w:tcBorders>
            <w:vAlign w:val="center"/>
          </w:tcPr>
          <w:p w14:paraId="5632C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03D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0829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04F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903B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350925D" w14:textId="77777777" w:rsidTr="002E7BA7">
        <w:trPr>
          <w:trHeight w:val="29"/>
        </w:trPr>
        <w:tc>
          <w:tcPr>
            <w:tcW w:w="1848" w:type="dxa"/>
            <w:tcBorders>
              <w:top w:val="nil"/>
              <w:left w:val="single" w:sz="4" w:space="0" w:color="auto"/>
              <w:bottom w:val="nil"/>
              <w:right w:val="single" w:sz="4" w:space="0" w:color="auto"/>
            </w:tcBorders>
            <w:vAlign w:val="center"/>
          </w:tcPr>
          <w:p w14:paraId="47BD71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5F5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733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C2AF9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4D826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F6D5FA6" w14:textId="77777777" w:rsidTr="002E7BA7">
        <w:trPr>
          <w:trHeight w:val="29"/>
        </w:trPr>
        <w:tc>
          <w:tcPr>
            <w:tcW w:w="1848" w:type="dxa"/>
            <w:tcBorders>
              <w:top w:val="nil"/>
              <w:left w:val="single" w:sz="4" w:space="0" w:color="auto"/>
              <w:bottom w:val="nil"/>
              <w:right w:val="single" w:sz="4" w:space="0" w:color="auto"/>
            </w:tcBorders>
            <w:vAlign w:val="center"/>
          </w:tcPr>
          <w:p w14:paraId="050BD9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A86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BEC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766DF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764C1D8"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9E700A" w14:paraId="620B2246" w14:textId="77777777" w:rsidTr="002E7BA7">
        <w:trPr>
          <w:trHeight w:val="29"/>
        </w:trPr>
        <w:tc>
          <w:tcPr>
            <w:tcW w:w="1848" w:type="dxa"/>
            <w:tcBorders>
              <w:top w:val="nil"/>
              <w:left w:val="single" w:sz="4" w:space="0" w:color="auto"/>
              <w:bottom w:val="nil"/>
              <w:right w:val="single" w:sz="4" w:space="0" w:color="auto"/>
            </w:tcBorders>
            <w:vAlign w:val="center"/>
          </w:tcPr>
          <w:p w14:paraId="31FB37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8DE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5DA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FDD6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0C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5565D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02EC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2F3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491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B401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CA66A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7E023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2311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10E517A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FC84C6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22838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C0F56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833E1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CF2BE5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D0A1D59" w14:textId="77777777" w:rsidTr="002E7BA7">
        <w:trPr>
          <w:trHeight w:val="29"/>
        </w:trPr>
        <w:tc>
          <w:tcPr>
            <w:tcW w:w="1848" w:type="dxa"/>
            <w:tcBorders>
              <w:top w:val="nil"/>
              <w:left w:val="single" w:sz="4" w:space="0" w:color="auto"/>
              <w:bottom w:val="nil"/>
              <w:right w:val="single" w:sz="4" w:space="0" w:color="auto"/>
            </w:tcBorders>
            <w:vAlign w:val="center"/>
          </w:tcPr>
          <w:p w14:paraId="782747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F4A5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7B96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14A6E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F7F98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EBBC27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814B7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D721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2326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8CF57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6B23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D4F089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41F74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75C4E0E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CF4398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04F10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4337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1BC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24A306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207D6B" w14:textId="77777777" w:rsidTr="002E7BA7">
        <w:trPr>
          <w:trHeight w:val="29"/>
        </w:trPr>
        <w:tc>
          <w:tcPr>
            <w:tcW w:w="1848" w:type="dxa"/>
            <w:tcBorders>
              <w:top w:val="nil"/>
              <w:left w:val="single" w:sz="4" w:space="0" w:color="auto"/>
              <w:bottom w:val="nil"/>
              <w:right w:val="single" w:sz="4" w:space="0" w:color="auto"/>
            </w:tcBorders>
            <w:vAlign w:val="center"/>
          </w:tcPr>
          <w:p w14:paraId="7C08B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5CE0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BFD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DA5B8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993B8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46442D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07851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C96D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7EB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D924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15C13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52FB85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56597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CA_n48B-n70A-n71A</w:t>
            </w:r>
          </w:p>
        </w:tc>
        <w:tc>
          <w:tcPr>
            <w:tcW w:w="1862" w:type="dxa"/>
            <w:tcBorders>
              <w:top w:val="single" w:sz="4" w:space="0" w:color="auto"/>
              <w:left w:val="single" w:sz="4" w:space="0" w:color="auto"/>
              <w:bottom w:val="nil"/>
              <w:right w:val="single" w:sz="4" w:space="0" w:color="auto"/>
            </w:tcBorders>
            <w:vAlign w:val="center"/>
          </w:tcPr>
          <w:p w14:paraId="758482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79DAD8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7171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4B2B89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4FE7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4809D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8902CA" w14:textId="77777777" w:rsidTr="002E7BA7">
        <w:trPr>
          <w:trHeight w:val="29"/>
        </w:trPr>
        <w:tc>
          <w:tcPr>
            <w:tcW w:w="1848" w:type="dxa"/>
            <w:tcBorders>
              <w:top w:val="nil"/>
              <w:left w:val="single" w:sz="4" w:space="0" w:color="auto"/>
              <w:bottom w:val="nil"/>
              <w:right w:val="single" w:sz="4" w:space="0" w:color="auto"/>
            </w:tcBorders>
            <w:vAlign w:val="center"/>
          </w:tcPr>
          <w:p w14:paraId="12C0D9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5A28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DD7E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845DA2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ACFDE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DC1E0F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A3CA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536E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BDC8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B7BF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4AB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273AF7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1E129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602A47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E6C383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8B50D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64E5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500D6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E1FBB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48204A4" w14:textId="77777777" w:rsidTr="002E7BA7">
        <w:trPr>
          <w:trHeight w:val="29"/>
        </w:trPr>
        <w:tc>
          <w:tcPr>
            <w:tcW w:w="1848" w:type="dxa"/>
            <w:tcBorders>
              <w:top w:val="nil"/>
              <w:left w:val="single" w:sz="4" w:space="0" w:color="auto"/>
              <w:bottom w:val="nil"/>
              <w:right w:val="single" w:sz="4" w:space="0" w:color="auto"/>
            </w:tcBorders>
            <w:vAlign w:val="center"/>
          </w:tcPr>
          <w:p w14:paraId="6B1E35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098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70BA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DA4A07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FAC6A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94D28E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AF8B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6C16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B7DA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44B75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33A29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76D05A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027300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4A69B3DD"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425F7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F9F8C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EFF3B7"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2E6583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0E4C4E" w14:textId="77777777" w:rsidTr="002E7BA7">
        <w:trPr>
          <w:trHeight w:val="29"/>
        </w:trPr>
        <w:tc>
          <w:tcPr>
            <w:tcW w:w="1848" w:type="dxa"/>
            <w:tcBorders>
              <w:top w:val="nil"/>
              <w:left w:val="single" w:sz="4" w:space="0" w:color="auto"/>
              <w:bottom w:val="nil"/>
              <w:right w:val="single" w:sz="4" w:space="0" w:color="auto"/>
            </w:tcBorders>
            <w:vAlign w:val="center"/>
          </w:tcPr>
          <w:p w14:paraId="7C7F0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8163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C8C8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7C61F3C"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6A90A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58FBF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5921D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766D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551C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2C8A2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BCA0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71C73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5C71F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4322A43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2302CF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EAB67" w14:textId="77777777" w:rsidR="009E700A" w:rsidRPr="00571960" w:rsidRDefault="009E700A" w:rsidP="0041690F">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226262B7" w14:textId="77777777" w:rsidR="009E700A" w:rsidRPr="00571960"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9E700A" w14:paraId="78ED8666" w14:textId="77777777" w:rsidTr="002E7BA7">
        <w:trPr>
          <w:trHeight w:val="29"/>
        </w:trPr>
        <w:tc>
          <w:tcPr>
            <w:tcW w:w="1848" w:type="dxa"/>
            <w:tcBorders>
              <w:top w:val="nil"/>
              <w:left w:val="single" w:sz="4" w:space="0" w:color="auto"/>
              <w:bottom w:val="nil"/>
              <w:right w:val="single" w:sz="4" w:space="0" w:color="auto"/>
            </w:tcBorders>
            <w:vAlign w:val="center"/>
          </w:tcPr>
          <w:p w14:paraId="2EF486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E3A5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95FB947"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8539B1B" w14:textId="77777777" w:rsidR="009E700A" w:rsidRPr="001E32DC" w:rsidRDefault="009E700A" w:rsidP="0041690F">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2A722B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95724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B49E9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8029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8BAFC19"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663D7F" w14:textId="77777777" w:rsidR="009E700A" w:rsidRPr="001E32DC" w:rsidRDefault="009E700A" w:rsidP="0041690F">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5218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AC77D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54F16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26275867"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4E772C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CFE9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CB97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818A8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C33341F" w14:textId="77777777" w:rsidTr="002E7BA7">
        <w:trPr>
          <w:trHeight w:val="29"/>
        </w:trPr>
        <w:tc>
          <w:tcPr>
            <w:tcW w:w="1848" w:type="dxa"/>
            <w:tcBorders>
              <w:top w:val="nil"/>
              <w:left w:val="single" w:sz="4" w:space="0" w:color="auto"/>
              <w:bottom w:val="nil"/>
              <w:right w:val="single" w:sz="4" w:space="0" w:color="auto"/>
            </w:tcBorders>
            <w:vAlign w:val="center"/>
          </w:tcPr>
          <w:p w14:paraId="7D7E7D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A71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247D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8FB70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10C33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3DC7B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36360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791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84E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9ECD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23909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312618" w14:textId="77777777" w:rsidTr="002E7BA7">
        <w:trPr>
          <w:trHeight w:val="233"/>
        </w:trPr>
        <w:tc>
          <w:tcPr>
            <w:tcW w:w="1848" w:type="dxa"/>
            <w:tcBorders>
              <w:top w:val="single" w:sz="4" w:space="0" w:color="auto"/>
              <w:left w:val="single" w:sz="4" w:space="0" w:color="auto"/>
              <w:bottom w:val="nil"/>
              <w:right w:val="single" w:sz="4" w:space="0" w:color="auto"/>
            </w:tcBorders>
            <w:vAlign w:val="center"/>
          </w:tcPr>
          <w:p w14:paraId="4A22DD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368F5F3B"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54538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BA84A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5054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1ED7ADB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1503" w14:textId="77777777" w:rsidTr="002E7BA7">
        <w:trPr>
          <w:trHeight w:val="29"/>
        </w:trPr>
        <w:tc>
          <w:tcPr>
            <w:tcW w:w="1848" w:type="dxa"/>
            <w:tcBorders>
              <w:top w:val="nil"/>
              <w:left w:val="single" w:sz="4" w:space="0" w:color="auto"/>
              <w:bottom w:val="nil"/>
              <w:right w:val="single" w:sz="4" w:space="0" w:color="auto"/>
            </w:tcBorders>
            <w:vAlign w:val="center"/>
          </w:tcPr>
          <w:p w14:paraId="1F8F38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874C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A9F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7DE41B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48BB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2BAED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94DD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241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9AC7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D8216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0854E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C4FF4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7DE3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327768A8"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9F6B0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7F02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F992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4B797D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BB71B3" w14:textId="77777777" w:rsidTr="002E7BA7">
        <w:trPr>
          <w:trHeight w:val="29"/>
        </w:trPr>
        <w:tc>
          <w:tcPr>
            <w:tcW w:w="1848" w:type="dxa"/>
            <w:tcBorders>
              <w:top w:val="nil"/>
              <w:left w:val="single" w:sz="4" w:space="0" w:color="auto"/>
              <w:bottom w:val="nil"/>
              <w:right w:val="single" w:sz="4" w:space="0" w:color="auto"/>
            </w:tcBorders>
            <w:vAlign w:val="center"/>
          </w:tcPr>
          <w:p w14:paraId="3681C9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1E8E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5921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55863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AE08E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D99D61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905A4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87F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10E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D0535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C1A722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9D7EA27" w14:textId="77777777" w:rsidTr="002E7BA7">
        <w:trPr>
          <w:trHeight w:val="29"/>
        </w:trPr>
        <w:tc>
          <w:tcPr>
            <w:tcW w:w="1848" w:type="dxa"/>
            <w:tcBorders>
              <w:top w:val="nil"/>
              <w:left w:val="single" w:sz="4" w:space="0" w:color="auto"/>
              <w:bottom w:val="nil"/>
              <w:right w:val="single" w:sz="4" w:space="0" w:color="auto"/>
            </w:tcBorders>
            <w:vAlign w:val="center"/>
          </w:tcPr>
          <w:p w14:paraId="31B76336" w14:textId="77777777" w:rsidR="009E700A" w:rsidRPr="001E32DC" w:rsidRDefault="009E700A" w:rsidP="0021384B">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6365D832" w14:textId="77777777" w:rsidR="009E700A" w:rsidRPr="001E32DC" w:rsidRDefault="009E700A" w:rsidP="0021384B">
            <w:pPr>
              <w:pStyle w:val="TAC"/>
              <w:rPr>
                <w:rFonts w:eastAsia="SimSun"/>
                <w:lang w:val="en-US"/>
              </w:rPr>
            </w:pPr>
            <w:r w:rsidRPr="001E32DC">
              <w:rPr>
                <w:rFonts w:eastAsia="SimSun"/>
                <w:lang w:val="en-US"/>
              </w:rPr>
              <w:t>CA_n66A-n71A</w:t>
            </w:r>
          </w:p>
          <w:p w14:paraId="5523DE3D" w14:textId="77777777" w:rsidR="009E700A" w:rsidRPr="001E32DC" w:rsidRDefault="009E700A" w:rsidP="0021384B">
            <w:pPr>
              <w:pStyle w:val="TAC"/>
              <w:rPr>
                <w:rFonts w:eastAsia="SimSun"/>
                <w:lang w:val="en-US"/>
              </w:rPr>
            </w:pPr>
            <w:r w:rsidRPr="001E32DC">
              <w:rPr>
                <w:rFonts w:eastAsia="SimSun"/>
                <w:lang w:val="en-US"/>
              </w:rPr>
              <w:t>CA_n66A-n77A</w:t>
            </w:r>
          </w:p>
          <w:p w14:paraId="5C11AF76"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D853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D79A2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415E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3BC0C7" w14:textId="77777777" w:rsidTr="002E7BA7">
        <w:trPr>
          <w:trHeight w:val="29"/>
        </w:trPr>
        <w:tc>
          <w:tcPr>
            <w:tcW w:w="1848" w:type="dxa"/>
            <w:tcBorders>
              <w:top w:val="nil"/>
              <w:left w:val="single" w:sz="4" w:space="0" w:color="auto"/>
              <w:bottom w:val="nil"/>
              <w:right w:val="single" w:sz="4" w:space="0" w:color="auto"/>
            </w:tcBorders>
            <w:vAlign w:val="center"/>
          </w:tcPr>
          <w:p w14:paraId="4B3EC5B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32E3E1"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5CFA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083F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6789D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529442" w14:textId="77777777" w:rsidTr="002E7BA7">
        <w:trPr>
          <w:trHeight w:val="29"/>
        </w:trPr>
        <w:tc>
          <w:tcPr>
            <w:tcW w:w="1848" w:type="dxa"/>
            <w:tcBorders>
              <w:top w:val="nil"/>
              <w:left w:val="single" w:sz="4" w:space="0" w:color="auto"/>
              <w:bottom w:val="nil"/>
              <w:right w:val="single" w:sz="4" w:space="0" w:color="auto"/>
            </w:tcBorders>
            <w:vAlign w:val="center"/>
          </w:tcPr>
          <w:p w14:paraId="0B5F60E5"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514F96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B181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D3E9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BF1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8B628C" w14:textId="77777777" w:rsidTr="002E7BA7">
        <w:trPr>
          <w:trHeight w:val="29"/>
        </w:trPr>
        <w:tc>
          <w:tcPr>
            <w:tcW w:w="1848" w:type="dxa"/>
            <w:tcBorders>
              <w:top w:val="nil"/>
              <w:left w:val="single" w:sz="4" w:space="0" w:color="auto"/>
              <w:bottom w:val="nil"/>
              <w:right w:val="single" w:sz="4" w:space="0" w:color="auto"/>
            </w:tcBorders>
            <w:vAlign w:val="center"/>
          </w:tcPr>
          <w:p w14:paraId="540E742E"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98BD822" w14:textId="77777777" w:rsidR="009E700A" w:rsidRPr="001E32DC" w:rsidRDefault="009E700A" w:rsidP="0021384B">
            <w:pPr>
              <w:pStyle w:val="TAC"/>
              <w:rPr>
                <w:lang w:val="en-US"/>
              </w:rPr>
            </w:pPr>
            <w:r w:rsidRPr="001E32DC">
              <w:rPr>
                <w:lang w:val="en-US"/>
              </w:rPr>
              <w:t>CA_n66A-n71A</w:t>
            </w:r>
          </w:p>
          <w:p w14:paraId="14EF7EE0" w14:textId="77777777" w:rsidR="009E700A" w:rsidRPr="001E32DC" w:rsidRDefault="009E700A" w:rsidP="0021384B">
            <w:pPr>
              <w:pStyle w:val="TAC"/>
              <w:rPr>
                <w:lang w:val="en-US"/>
              </w:rPr>
            </w:pPr>
            <w:r w:rsidRPr="001E32DC">
              <w:rPr>
                <w:lang w:val="en-US"/>
              </w:rPr>
              <w:t>CA_n66A-n77A</w:t>
            </w:r>
          </w:p>
          <w:p w14:paraId="42E307C7"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AE442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A0E86"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78BE98C" w14:textId="77777777" w:rsidR="009E700A" w:rsidRPr="001E32DC" w:rsidRDefault="009E700A" w:rsidP="0041690F">
            <w:pPr>
              <w:pStyle w:val="TAC"/>
              <w:rPr>
                <w:lang w:val="en-US" w:eastAsia="zh-CN"/>
              </w:rPr>
            </w:pPr>
            <w:r>
              <w:rPr>
                <w:lang w:val="en-US" w:eastAsia="zh-CN"/>
              </w:rPr>
              <w:t>4 and 5</w:t>
            </w:r>
          </w:p>
        </w:tc>
      </w:tr>
      <w:tr w:rsidR="009E700A" w14:paraId="4F466B00" w14:textId="77777777" w:rsidTr="002E7BA7">
        <w:trPr>
          <w:trHeight w:val="29"/>
        </w:trPr>
        <w:tc>
          <w:tcPr>
            <w:tcW w:w="1848" w:type="dxa"/>
            <w:tcBorders>
              <w:top w:val="nil"/>
              <w:left w:val="single" w:sz="4" w:space="0" w:color="auto"/>
              <w:bottom w:val="nil"/>
              <w:right w:val="single" w:sz="4" w:space="0" w:color="auto"/>
            </w:tcBorders>
            <w:vAlign w:val="center"/>
          </w:tcPr>
          <w:p w14:paraId="275061A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1BF7133"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66A571"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E5B9D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C1651A2" w14:textId="77777777" w:rsidR="009E700A" w:rsidRPr="001E32DC" w:rsidRDefault="009E700A" w:rsidP="0041690F">
            <w:pPr>
              <w:pStyle w:val="TAC"/>
              <w:rPr>
                <w:lang w:val="en-US" w:eastAsia="zh-CN"/>
              </w:rPr>
            </w:pPr>
          </w:p>
        </w:tc>
      </w:tr>
      <w:tr w:rsidR="009E700A" w14:paraId="4B44270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B83ACD9"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8AF678"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1E3A2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AAAF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0161C2F" w14:textId="77777777" w:rsidR="009E700A" w:rsidRPr="001E32DC" w:rsidRDefault="009E700A" w:rsidP="0041690F">
            <w:pPr>
              <w:pStyle w:val="TAC"/>
              <w:rPr>
                <w:lang w:val="en-US" w:eastAsia="zh-CN"/>
              </w:rPr>
            </w:pPr>
          </w:p>
        </w:tc>
      </w:tr>
      <w:tr w:rsidR="009E700A" w14:paraId="03267D5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099AC88" w14:textId="77777777" w:rsidR="009E700A" w:rsidRPr="001E32DC" w:rsidRDefault="009E700A" w:rsidP="0021384B">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727C9C58" w14:textId="77777777" w:rsidR="009E700A" w:rsidRPr="001E32DC" w:rsidRDefault="009E700A" w:rsidP="0021384B">
            <w:pPr>
              <w:pStyle w:val="TAC"/>
            </w:pPr>
            <w:r w:rsidRPr="00571960">
              <w:t>CA_n66A-n71A</w:t>
            </w:r>
          </w:p>
          <w:p w14:paraId="3186CBFD" w14:textId="77777777" w:rsidR="009E700A" w:rsidRPr="001E32DC" w:rsidRDefault="009E700A" w:rsidP="0021384B">
            <w:pPr>
              <w:pStyle w:val="TAC"/>
            </w:pPr>
            <w:r w:rsidRPr="00571960">
              <w:t>CA_n66A-n77A</w:t>
            </w:r>
          </w:p>
          <w:p w14:paraId="1B4C71AB" w14:textId="77777777" w:rsidR="009E700A" w:rsidRPr="00571960" w:rsidRDefault="009E700A" w:rsidP="0021384B">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EB16E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8A6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1A5B1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679CA78B" w14:textId="77777777" w:rsidTr="002E7BA7">
        <w:trPr>
          <w:trHeight w:val="29"/>
        </w:trPr>
        <w:tc>
          <w:tcPr>
            <w:tcW w:w="1848" w:type="dxa"/>
            <w:tcBorders>
              <w:top w:val="nil"/>
              <w:left w:val="single" w:sz="4" w:space="0" w:color="auto"/>
              <w:bottom w:val="nil"/>
              <w:right w:val="single" w:sz="4" w:space="0" w:color="auto"/>
            </w:tcBorders>
            <w:vAlign w:val="center"/>
          </w:tcPr>
          <w:p w14:paraId="76A26A2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FCF89A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0A5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3FFDA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1F24D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E1EE1A" w14:textId="77777777" w:rsidTr="002E7BA7">
        <w:trPr>
          <w:trHeight w:val="29"/>
        </w:trPr>
        <w:tc>
          <w:tcPr>
            <w:tcW w:w="1848" w:type="dxa"/>
            <w:tcBorders>
              <w:top w:val="nil"/>
              <w:left w:val="single" w:sz="4" w:space="0" w:color="auto"/>
              <w:bottom w:val="nil"/>
              <w:right w:val="single" w:sz="4" w:space="0" w:color="auto"/>
            </w:tcBorders>
            <w:vAlign w:val="center"/>
          </w:tcPr>
          <w:p w14:paraId="7FD46A91"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13092C2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F052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9038E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E456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B94717" w14:textId="77777777" w:rsidTr="002E7BA7">
        <w:trPr>
          <w:trHeight w:val="29"/>
        </w:trPr>
        <w:tc>
          <w:tcPr>
            <w:tcW w:w="1848" w:type="dxa"/>
            <w:tcBorders>
              <w:top w:val="nil"/>
              <w:left w:val="single" w:sz="4" w:space="0" w:color="auto"/>
              <w:bottom w:val="nil"/>
              <w:right w:val="single" w:sz="4" w:space="0" w:color="auto"/>
            </w:tcBorders>
            <w:vAlign w:val="center"/>
          </w:tcPr>
          <w:p w14:paraId="3678452C"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F0267C6" w14:textId="77777777" w:rsidR="009E700A" w:rsidRPr="001E32DC" w:rsidRDefault="009E700A" w:rsidP="0021384B">
            <w:pPr>
              <w:pStyle w:val="TAC"/>
            </w:pPr>
            <w:r w:rsidRPr="00571960">
              <w:t>CA_n66A-n71A</w:t>
            </w:r>
          </w:p>
          <w:p w14:paraId="5A53F902" w14:textId="77777777" w:rsidR="009E700A" w:rsidRPr="001E32DC" w:rsidRDefault="009E700A" w:rsidP="0021384B">
            <w:pPr>
              <w:pStyle w:val="TAC"/>
            </w:pPr>
            <w:r w:rsidRPr="00571960">
              <w:t>CA_n66A-n77A</w:t>
            </w:r>
          </w:p>
          <w:p w14:paraId="6284B903" w14:textId="77777777" w:rsidR="009E700A" w:rsidRPr="001E32DC" w:rsidRDefault="009E700A" w:rsidP="0021384B">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BA8886" w14:textId="77777777" w:rsidR="009E700A" w:rsidRPr="001E32DC" w:rsidRDefault="009E700A" w:rsidP="0041690F">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144DC1"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0F7AD1E" w14:textId="77777777" w:rsidR="009E700A" w:rsidRPr="001E32DC" w:rsidRDefault="009E700A" w:rsidP="0041690F">
            <w:pPr>
              <w:pStyle w:val="TAC"/>
              <w:rPr>
                <w:lang w:val="en-US" w:eastAsia="zh-CN"/>
              </w:rPr>
            </w:pPr>
            <w:r>
              <w:rPr>
                <w:lang w:val="en-US" w:eastAsia="zh-CN"/>
              </w:rPr>
              <w:t>4 and 5</w:t>
            </w:r>
          </w:p>
        </w:tc>
      </w:tr>
      <w:tr w:rsidR="009E700A" w14:paraId="579D5FB9" w14:textId="77777777" w:rsidTr="002E7BA7">
        <w:trPr>
          <w:trHeight w:val="29"/>
        </w:trPr>
        <w:tc>
          <w:tcPr>
            <w:tcW w:w="1848" w:type="dxa"/>
            <w:tcBorders>
              <w:top w:val="nil"/>
              <w:left w:val="single" w:sz="4" w:space="0" w:color="auto"/>
              <w:bottom w:val="nil"/>
              <w:right w:val="single" w:sz="4" w:space="0" w:color="auto"/>
            </w:tcBorders>
            <w:vAlign w:val="center"/>
          </w:tcPr>
          <w:p w14:paraId="26E92C7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A5C061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632615" w14:textId="77777777" w:rsidR="009E700A" w:rsidRPr="001E32DC" w:rsidRDefault="009E700A" w:rsidP="0041690F">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B8B929"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6A44950" w14:textId="77777777" w:rsidR="009E700A" w:rsidRPr="001E32DC" w:rsidRDefault="009E700A" w:rsidP="0041690F">
            <w:pPr>
              <w:pStyle w:val="TAC"/>
              <w:rPr>
                <w:lang w:val="en-US" w:eastAsia="zh-CN"/>
              </w:rPr>
            </w:pPr>
          </w:p>
        </w:tc>
      </w:tr>
      <w:tr w:rsidR="009E700A" w14:paraId="6D01F9A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B6E17FE"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9B58A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57974" w14:textId="77777777" w:rsidR="009E700A" w:rsidRPr="001E32DC" w:rsidRDefault="009E700A" w:rsidP="0041690F">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312F1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3E90217" w14:textId="77777777" w:rsidR="009E700A" w:rsidRPr="001E32DC" w:rsidRDefault="009E700A" w:rsidP="0041690F">
            <w:pPr>
              <w:pStyle w:val="TAC"/>
              <w:rPr>
                <w:lang w:val="en-US" w:eastAsia="zh-CN"/>
              </w:rPr>
            </w:pPr>
          </w:p>
        </w:tc>
      </w:tr>
      <w:tr w:rsidR="009E700A" w14:paraId="45CDF4B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FD4736E" w14:textId="77777777" w:rsidR="009E700A" w:rsidRPr="001E32DC" w:rsidRDefault="009E700A" w:rsidP="0021384B">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145D4078" w14:textId="77777777" w:rsidR="009E700A" w:rsidRPr="001E32DC" w:rsidRDefault="009E700A" w:rsidP="0021384B">
            <w:pPr>
              <w:pStyle w:val="TAC"/>
            </w:pPr>
            <w:r w:rsidRPr="001E32DC">
              <w:t>CA_n66A-n71A</w:t>
            </w:r>
          </w:p>
          <w:p w14:paraId="587EF8A9" w14:textId="77777777" w:rsidR="009E700A" w:rsidRPr="001E32DC" w:rsidRDefault="009E700A" w:rsidP="0021384B">
            <w:pPr>
              <w:pStyle w:val="TAC"/>
            </w:pPr>
            <w:r w:rsidRPr="001E32DC">
              <w:t>CA_n66A-n77A</w:t>
            </w:r>
          </w:p>
          <w:p w14:paraId="1A1646A9" w14:textId="77777777" w:rsidR="009E700A" w:rsidRPr="001E32DC" w:rsidRDefault="009E700A" w:rsidP="0021384B">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A17E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6C10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D169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1BED3F91" w14:textId="77777777" w:rsidTr="002E7BA7">
        <w:trPr>
          <w:trHeight w:val="29"/>
        </w:trPr>
        <w:tc>
          <w:tcPr>
            <w:tcW w:w="1848" w:type="dxa"/>
            <w:tcBorders>
              <w:top w:val="nil"/>
              <w:left w:val="single" w:sz="4" w:space="0" w:color="auto"/>
              <w:bottom w:val="nil"/>
              <w:right w:val="single" w:sz="4" w:space="0" w:color="auto"/>
            </w:tcBorders>
            <w:vAlign w:val="center"/>
          </w:tcPr>
          <w:p w14:paraId="093114C7"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AF6CE0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4B34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7FD5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0FFDF0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673D23" w14:textId="77777777" w:rsidTr="002E7BA7">
        <w:trPr>
          <w:trHeight w:val="29"/>
        </w:trPr>
        <w:tc>
          <w:tcPr>
            <w:tcW w:w="1848" w:type="dxa"/>
            <w:tcBorders>
              <w:top w:val="nil"/>
              <w:left w:val="single" w:sz="4" w:space="0" w:color="auto"/>
              <w:bottom w:val="nil"/>
              <w:right w:val="single" w:sz="4" w:space="0" w:color="auto"/>
            </w:tcBorders>
            <w:vAlign w:val="center"/>
          </w:tcPr>
          <w:p w14:paraId="77AC520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8D4954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700654"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FC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202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ADC597" w14:textId="77777777" w:rsidTr="002E7BA7">
        <w:trPr>
          <w:trHeight w:val="29"/>
        </w:trPr>
        <w:tc>
          <w:tcPr>
            <w:tcW w:w="1848" w:type="dxa"/>
            <w:tcBorders>
              <w:top w:val="nil"/>
              <w:left w:val="single" w:sz="4" w:space="0" w:color="auto"/>
              <w:bottom w:val="nil"/>
              <w:right w:val="single" w:sz="4" w:space="0" w:color="auto"/>
            </w:tcBorders>
            <w:vAlign w:val="center"/>
          </w:tcPr>
          <w:p w14:paraId="49A1296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6BF1FE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37AA9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979215" w14:textId="77777777" w:rsidR="009E700A" w:rsidRPr="001E32DC" w:rsidRDefault="009E700A" w:rsidP="0041690F">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0CC10D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83A0615" w14:textId="77777777" w:rsidTr="002E7BA7">
        <w:trPr>
          <w:trHeight w:val="29"/>
        </w:trPr>
        <w:tc>
          <w:tcPr>
            <w:tcW w:w="1848" w:type="dxa"/>
            <w:tcBorders>
              <w:top w:val="nil"/>
              <w:left w:val="single" w:sz="4" w:space="0" w:color="auto"/>
              <w:bottom w:val="nil"/>
              <w:right w:val="single" w:sz="4" w:space="0" w:color="auto"/>
            </w:tcBorders>
            <w:vAlign w:val="center"/>
          </w:tcPr>
          <w:p w14:paraId="48821D6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ADDEE4"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4CA3B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30DFD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40754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A2E9F5" w14:textId="77777777" w:rsidTr="002E7BA7">
        <w:trPr>
          <w:trHeight w:val="29"/>
        </w:trPr>
        <w:tc>
          <w:tcPr>
            <w:tcW w:w="1848" w:type="dxa"/>
            <w:tcBorders>
              <w:top w:val="nil"/>
              <w:left w:val="single" w:sz="4" w:space="0" w:color="auto"/>
              <w:bottom w:val="nil"/>
              <w:right w:val="single" w:sz="4" w:space="0" w:color="auto"/>
            </w:tcBorders>
            <w:vAlign w:val="center"/>
          </w:tcPr>
          <w:p w14:paraId="150833F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6BF3B03"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47D495"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B32095"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F5E6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69F5A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1F64667" w14:textId="77777777" w:rsidR="009E700A" w:rsidRPr="001E32DC" w:rsidRDefault="009E700A" w:rsidP="0021384B">
            <w:pPr>
              <w:pStyle w:val="TAC"/>
              <w:rPr>
                <w:rFonts w:eastAsia="SimSun"/>
                <w:lang w:val="en-US"/>
              </w:rPr>
            </w:pPr>
            <w:r w:rsidRPr="001E32DC">
              <w:rPr>
                <w:rFonts w:eastAsia="SimSun"/>
                <w:lang w:val="en-US"/>
              </w:rPr>
              <w:lastRenderedPageBreak/>
              <w:t>CA_n66(2A)-n71A-n77A</w:t>
            </w:r>
          </w:p>
        </w:tc>
        <w:tc>
          <w:tcPr>
            <w:tcW w:w="1862" w:type="dxa"/>
            <w:tcBorders>
              <w:top w:val="single" w:sz="4" w:space="0" w:color="auto"/>
              <w:left w:val="single" w:sz="4" w:space="0" w:color="auto"/>
              <w:bottom w:val="nil"/>
              <w:right w:val="single" w:sz="4" w:space="0" w:color="auto"/>
            </w:tcBorders>
            <w:vAlign w:val="center"/>
          </w:tcPr>
          <w:p w14:paraId="0FF7CB91" w14:textId="44A004E1" w:rsidR="009E700A" w:rsidRPr="001E32DC" w:rsidRDefault="009E700A" w:rsidP="0021384B">
            <w:pPr>
              <w:pStyle w:val="TAC"/>
              <w:rPr>
                <w:rFonts w:eastAsia="SimSun"/>
                <w:lang w:val="en-US"/>
              </w:rPr>
            </w:pPr>
            <w:r w:rsidRPr="001E32DC">
              <w:rPr>
                <w:rFonts w:eastAsia="SimSun"/>
                <w:lang w:val="en-US"/>
              </w:rPr>
              <w:t>CA_n66A-n71A</w:t>
            </w:r>
          </w:p>
          <w:p w14:paraId="30492DC1" w14:textId="49E8079A" w:rsidR="009E700A" w:rsidRPr="001E32DC" w:rsidRDefault="009E700A" w:rsidP="0021384B">
            <w:pPr>
              <w:pStyle w:val="TAC"/>
              <w:rPr>
                <w:rFonts w:eastAsia="SimSun"/>
                <w:lang w:val="en-US"/>
              </w:rPr>
            </w:pPr>
            <w:r w:rsidRPr="001E32DC">
              <w:rPr>
                <w:rFonts w:eastAsia="SimSun"/>
                <w:lang w:val="en-US"/>
              </w:rPr>
              <w:t>CA_n66A-n77A</w:t>
            </w:r>
          </w:p>
          <w:p w14:paraId="026D01CF"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AEB1A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6916F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12A3AE7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B9091F" w14:textId="77777777" w:rsidTr="002E7BA7">
        <w:trPr>
          <w:trHeight w:val="29"/>
        </w:trPr>
        <w:tc>
          <w:tcPr>
            <w:tcW w:w="1848" w:type="dxa"/>
            <w:tcBorders>
              <w:top w:val="nil"/>
              <w:left w:val="single" w:sz="4" w:space="0" w:color="auto"/>
              <w:bottom w:val="nil"/>
              <w:right w:val="single" w:sz="4" w:space="0" w:color="auto"/>
            </w:tcBorders>
            <w:vAlign w:val="center"/>
          </w:tcPr>
          <w:p w14:paraId="78021EB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461803E"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8186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908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26E76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5A223A" w14:textId="77777777" w:rsidTr="002E7BA7">
        <w:trPr>
          <w:trHeight w:val="29"/>
        </w:trPr>
        <w:tc>
          <w:tcPr>
            <w:tcW w:w="1848" w:type="dxa"/>
            <w:tcBorders>
              <w:top w:val="nil"/>
              <w:left w:val="single" w:sz="4" w:space="0" w:color="auto"/>
              <w:bottom w:val="nil"/>
              <w:right w:val="single" w:sz="4" w:space="0" w:color="auto"/>
            </w:tcBorders>
            <w:vAlign w:val="center"/>
          </w:tcPr>
          <w:p w14:paraId="7F9FC37F"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F1BEC2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3F68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919E3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6FF6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A15BD4" w14:textId="77777777" w:rsidTr="002E7BA7">
        <w:trPr>
          <w:trHeight w:val="29"/>
        </w:trPr>
        <w:tc>
          <w:tcPr>
            <w:tcW w:w="1848" w:type="dxa"/>
            <w:tcBorders>
              <w:top w:val="nil"/>
              <w:left w:val="single" w:sz="4" w:space="0" w:color="auto"/>
              <w:bottom w:val="nil"/>
              <w:right w:val="single" w:sz="4" w:space="0" w:color="auto"/>
            </w:tcBorders>
            <w:vAlign w:val="center"/>
          </w:tcPr>
          <w:p w14:paraId="3FDFFC4A"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DE680C" w14:textId="65F84234" w:rsidR="009E700A" w:rsidRPr="001E32DC" w:rsidRDefault="009E700A" w:rsidP="0021384B">
            <w:pPr>
              <w:pStyle w:val="TAC"/>
              <w:rPr>
                <w:lang w:val="en-US"/>
              </w:rPr>
            </w:pPr>
            <w:r w:rsidRPr="001E32DC">
              <w:rPr>
                <w:lang w:val="en-US"/>
              </w:rPr>
              <w:t>CA_n66A-n71A</w:t>
            </w:r>
          </w:p>
          <w:p w14:paraId="054A3A94" w14:textId="008E1640" w:rsidR="009E700A" w:rsidRPr="001E32DC" w:rsidRDefault="009E700A" w:rsidP="0021384B">
            <w:pPr>
              <w:pStyle w:val="TAC"/>
              <w:rPr>
                <w:lang w:val="en-US"/>
              </w:rPr>
            </w:pPr>
            <w:r w:rsidRPr="001E32DC">
              <w:rPr>
                <w:lang w:val="en-US"/>
              </w:rPr>
              <w:t>CA_n66A-n77A</w:t>
            </w:r>
          </w:p>
          <w:p w14:paraId="0BB5E54F"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C2ABB4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5E5EE3"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6B2619" w14:textId="77777777" w:rsidR="009E700A" w:rsidRPr="001E32DC" w:rsidRDefault="009E700A" w:rsidP="0041690F">
            <w:pPr>
              <w:pStyle w:val="TAC"/>
              <w:rPr>
                <w:lang w:val="en-US" w:eastAsia="zh-CN"/>
              </w:rPr>
            </w:pPr>
            <w:r>
              <w:rPr>
                <w:lang w:val="en-US" w:eastAsia="zh-CN"/>
              </w:rPr>
              <w:t>4 and 5</w:t>
            </w:r>
          </w:p>
        </w:tc>
      </w:tr>
      <w:tr w:rsidR="009E700A" w14:paraId="19D2CCD2" w14:textId="77777777" w:rsidTr="002E7BA7">
        <w:trPr>
          <w:trHeight w:val="29"/>
        </w:trPr>
        <w:tc>
          <w:tcPr>
            <w:tcW w:w="1848" w:type="dxa"/>
            <w:tcBorders>
              <w:top w:val="nil"/>
              <w:left w:val="single" w:sz="4" w:space="0" w:color="auto"/>
              <w:bottom w:val="nil"/>
              <w:right w:val="single" w:sz="4" w:space="0" w:color="auto"/>
            </w:tcBorders>
            <w:vAlign w:val="center"/>
          </w:tcPr>
          <w:p w14:paraId="4B4CD08C"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CE9605A"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22403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05C6C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1A6DF57" w14:textId="77777777" w:rsidR="009E700A" w:rsidRPr="001E32DC" w:rsidRDefault="009E700A" w:rsidP="0041690F">
            <w:pPr>
              <w:pStyle w:val="TAC"/>
              <w:rPr>
                <w:lang w:val="en-US" w:eastAsia="zh-CN"/>
              </w:rPr>
            </w:pPr>
          </w:p>
        </w:tc>
      </w:tr>
      <w:tr w:rsidR="009E700A" w14:paraId="302C548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7086151"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8A2FC7"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57A67A"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9A979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1B5A29F" w14:textId="77777777" w:rsidR="009E700A" w:rsidRPr="001E32DC" w:rsidRDefault="009E700A" w:rsidP="0041690F">
            <w:pPr>
              <w:pStyle w:val="TAC"/>
              <w:rPr>
                <w:lang w:val="en-US" w:eastAsia="zh-CN"/>
              </w:rPr>
            </w:pPr>
          </w:p>
        </w:tc>
      </w:tr>
      <w:tr w:rsidR="009E700A" w14:paraId="500727F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FB288D2" w14:textId="77777777" w:rsidR="009E700A" w:rsidRPr="001E32DC" w:rsidRDefault="009E700A" w:rsidP="0021384B">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6F37B45B" w14:textId="3EAD3688" w:rsidR="009E700A" w:rsidRPr="001E32DC" w:rsidRDefault="009E700A" w:rsidP="0021384B">
            <w:pPr>
              <w:pStyle w:val="TAC"/>
              <w:rPr>
                <w:rFonts w:eastAsia="SimSun"/>
                <w:lang w:val="en-US"/>
              </w:rPr>
            </w:pPr>
            <w:r w:rsidRPr="001E32DC">
              <w:rPr>
                <w:rFonts w:eastAsia="SimSun"/>
                <w:lang w:val="en-US"/>
              </w:rPr>
              <w:t>CA_n66A-n71A</w:t>
            </w:r>
          </w:p>
          <w:p w14:paraId="470EFF9E" w14:textId="1611D188" w:rsidR="009E700A" w:rsidRPr="001E32DC" w:rsidRDefault="009E700A" w:rsidP="0021384B">
            <w:pPr>
              <w:pStyle w:val="TAC"/>
              <w:rPr>
                <w:rFonts w:eastAsia="SimSun"/>
                <w:lang w:val="en-US"/>
              </w:rPr>
            </w:pPr>
            <w:r w:rsidRPr="001E32DC">
              <w:rPr>
                <w:rFonts w:eastAsia="SimSun"/>
                <w:lang w:val="en-US"/>
              </w:rPr>
              <w:t>CA_n66A-n77A</w:t>
            </w:r>
          </w:p>
          <w:p w14:paraId="25713448"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2EF66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3C2D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9BB1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69D4DB" w14:textId="77777777" w:rsidTr="002E7BA7">
        <w:trPr>
          <w:trHeight w:val="29"/>
        </w:trPr>
        <w:tc>
          <w:tcPr>
            <w:tcW w:w="1848" w:type="dxa"/>
            <w:tcBorders>
              <w:top w:val="nil"/>
              <w:left w:val="single" w:sz="4" w:space="0" w:color="auto"/>
              <w:bottom w:val="nil"/>
              <w:right w:val="single" w:sz="4" w:space="0" w:color="auto"/>
            </w:tcBorders>
            <w:vAlign w:val="center"/>
          </w:tcPr>
          <w:p w14:paraId="3D94593D"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7F30495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A295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915C0E"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28550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AA1910" w14:textId="77777777" w:rsidTr="002E7BA7">
        <w:trPr>
          <w:trHeight w:val="29"/>
        </w:trPr>
        <w:tc>
          <w:tcPr>
            <w:tcW w:w="1848" w:type="dxa"/>
            <w:tcBorders>
              <w:top w:val="nil"/>
              <w:left w:val="single" w:sz="4" w:space="0" w:color="auto"/>
              <w:bottom w:val="nil"/>
              <w:right w:val="single" w:sz="4" w:space="0" w:color="auto"/>
            </w:tcBorders>
            <w:vAlign w:val="center"/>
          </w:tcPr>
          <w:p w14:paraId="7A17CF2A"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7E7376E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4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27EE63"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BF0F3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665C69" w14:textId="77777777" w:rsidTr="002E7BA7">
        <w:trPr>
          <w:trHeight w:val="29"/>
        </w:trPr>
        <w:tc>
          <w:tcPr>
            <w:tcW w:w="1848" w:type="dxa"/>
            <w:tcBorders>
              <w:top w:val="nil"/>
              <w:left w:val="single" w:sz="4" w:space="0" w:color="auto"/>
              <w:bottom w:val="nil"/>
              <w:right w:val="single" w:sz="4" w:space="0" w:color="auto"/>
            </w:tcBorders>
            <w:vAlign w:val="center"/>
          </w:tcPr>
          <w:p w14:paraId="299049A4" w14:textId="77777777" w:rsidR="009E700A" w:rsidRPr="001E32DC" w:rsidRDefault="009E700A" w:rsidP="0021384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F65CF5A" w14:textId="0010C480" w:rsidR="009E700A" w:rsidRPr="001E32DC" w:rsidRDefault="009E700A" w:rsidP="0021384B">
            <w:pPr>
              <w:pStyle w:val="TAC"/>
              <w:rPr>
                <w:lang w:val="en-US"/>
              </w:rPr>
            </w:pPr>
            <w:r w:rsidRPr="001E32DC">
              <w:rPr>
                <w:lang w:val="en-US"/>
              </w:rPr>
              <w:t>CA_n66A-n71A</w:t>
            </w:r>
          </w:p>
          <w:p w14:paraId="1FD08112" w14:textId="1E4F07E4" w:rsidR="009E700A" w:rsidRPr="001E32DC" w:rsidRDefault="009E700A" w:rsidP="0021384B">
            <w:pPr>
              <w:pStyle w:val="TAC"/>
              <w:rPr>
                <w:lang w:val="en-US"/>
              </w:rPr>
            </w:pPr>
            <w:r w:rsidRPr="001E32DC">
              <w:rPr>
                <w:lang w:val="en-US"/>
              </w:rPr>
              <w:t>CA_n66A-n77A</w:t>
            </w:r>
          </w:p>
          <w:p w14:paraId="1CF44D0F" w14:textId="77777777" w:rsidR="009E700A" w:rsidRPr="001E32DC" w:rsidRDefault="009E700A" w:rsidP="0021384B">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3CF0CB"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EE8C5D"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8BA5D9" w14:textId="77777777" w:rsidR="009E700A" w:rsidRPr="001E32DC" w:rsidRDefault="009E700A" w:rsidP="0041690F">
            <w:pPr>
              <w:pStyle w:val="TAC"/>
              <w:rPr>
                <w:lang w:val="en-US" w:eastAsia="zh-CN"/>
              </w:rPr>
            </w:pPr>
            <w:r>
              <w:rPr>
                <w:lang w:val="en-US" w:eastAsia="zh-CN"/>
              </w:rPr>
              <w:t>4 and 5</w:t>
            </w:r>
          </w:p>
        </w:tc>
      </w:tr>
      <w:tr w:rsidR="009E700A" w14:paraId="022126BD" w14:textId="77777777" w:rsidTr="002E7BA7">
        <w:trPr>
          <w:trHeight w:val="29"/>
        </w:trPr>
        <w:tc>
          <w:tcPr>
            <w:tcW w:w="1848" w:type="dxa"/>
            <w:tcBorders>
              <w:top w:val="nil"/>
              <w:left w:val="single" w:sz="4" w:space="0" w:color="auto"/>
              <w:bottom w:val="nil"/>
              <w:right w:val="single" w:sz="4" w:space="0" w:color="auto"/>
            </w:tcBorders>
            <w:vAlign w:val="center"/>
          </w:tcPr>
          <w:p w14:paraId="02F3F52D" w14:textId="77777777" w:rsidR="009E700A" w:rsidRPr="001E32DC" w:rsidRDefault="009E700A" w:rsidP="0021384B">
            <w:pPr>
              <w:pStyle w:val="TAC"/>
              <w:rPr>
                <w:lang w:val="en-US" w:eastAsia="zh-CN"/>
              </w:rPr>
            </w:pPr>
          </w:p>
        </w:tc>
        <w:tc>
          <w:tcPr>
            <w:tcW w:w="1862" w:type="dxa"/>
            <w:tcBorders>
              <w:top w:val="nil"/>
              <w:left w:val="single" w:sz="4" w:space="0" w:color="auto"/>
              <w:bottom w:val="nil"/>
              <w:right w:val="single" w:sz="4" w:space="0" w:color="auto"/>
            </w:tcBorders>
            <w:vAlign w:val="center"/>
          </w:tcPr>
          <w:p w14:paraId="64116855"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DC6C70" w14:textId="77777777" w:rsidR="009E700A" w:rsidRPr="001E32DC" w:rsidRDefault="009E700A" w:rsidP="0041690F">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8A9DA"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9D8EDA2" w14:textId="77777777" w:rsidR="009E700A" w:rsidRPr="001E32DC" w:rsidRDefault="009E700A" w:rsidP="0041690F">
            <w:pPr>
              <w:pStyle w:val="TAC"/>
              <w:rPr>
                <w:lang w:val="en-US" w:eastAsia="zh-CN"/>
              </w:rPr>
            </w:pPr>
          </w:p>
        </w:tc>
      </w:tr>
      <w:tr w:rsidR="009E700A" w14:paraId="35EBA19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CD7CDB1" w14:textId="77777777" w:rsidR="009E700A" w:rsidRPr="001E32DC" w:rsidRDefault="009E700A" w:rsidP="0021384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FADF84"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D77C2"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C83F24"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52B370D" w14:textId="77777777" w:rsidR="009E700A" w:rsidRPr="001E32DC" w:rsidRDefault="009E700A" w:rsidP="0041690F">
            <w:pPr>
              <w:pStyle w:val="TAC"/>
              <w:rPr>
                <w:lang w:val="en-US" w:eastAsia="zh-CN"/>
              </w:rPr>
            </w:pPr>
          </w:p>
        </w:tc>
      </w:tr>
      <w:tr w:rsidR="009E700A" w14:paraId="2DB5F70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BA252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64EDF487"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EC14661"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0D45D660" w14:textId="360A27FF"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3DCA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92A3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408A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49ED1" w14:textId="77777777" w:rsidTr="002E7BA7">
        <w:trPr>
          <w:trHeight w:val="29"/>
        </w:trPr>
        <w:tc>
          <w:tcPr>
            <w:tcW w:w="1848" w:type="dxa"/>
            <w:tcBorders>
              <w:top w:val="nil"/>
              <w:left w:val="single" w:sz="4" w:space="0" w:color="auto"/>
              <w:bottom w:val="nil"/>
              <w:right w:val="single" w:sz="4" w:space="0" w:color="auto"/>
            </w:tcBorders>
            <w:vAlign w:val="center"/>
          </w:tcPr>
          <w:p w14:paraId="38D18435"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8C9AA7D"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9E50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948EC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5368F4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BCE14A" w14:textId="77777777" w:rsidTr="002E7BA7">
        <w:trPr>
          <w:trHeight w:val="29"/>
        </w:trPr>
        <w:tc>
          <w:tcPr>
            <w:tcW w:w="1848" w:type="dxa"/>
            <w:tcBorders>
              <w:top w:val="nil"/>
              <w:left w:val="single" w:sz="4" w:space="0" w:color="auto"/>
              <w:bottom w:val="nil"/>
              <w:right w:val="single" w:sz="4" w:space="0" w:color="auto"/>
            </w:tcBorders>
            <w:vAlign w:val="center"/>
          </w:tcPr>
          <w:p w14:paraId="6CED9EF3"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2F7C71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E80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BB17E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991F0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82E778" w14:textId="77777777" w:rsidTr="002E7BA7">
        <w:trPr>
          <w:trHeight w:val="29"/>
        </w:trPr>
        <w:tc>
          <w:tcPr>
            <w:tcW w:w="1848" w:type="dxa"/>
            <w:tcBorders>
              <w:top w:val="nil"/>
              <w:left w:val="single" w:sz="4" w:space="0" w:color="auto"/>
              <w:bottom w:val="nil"/>
              <w:right w:val="single" w:sz="4" w:space="0" w:color="auto"/>
            </w:tcBorders>
            <w:vAlign w:val="center"/>
          </w:tcPr>
          <w:p w14:paraId="6F1B9E82" w14:textId="77777777" w:rsidR="009E700A" w:rsidRPr="001E32DC" w:rsidRDefault="009E700A" w:rsidP="0021384B">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03BDAFA6" w14:textId="58EE81CE" w:rsidR="00315D15" w:rsidRDefault="009E700A" w:rsidP="0021384B">
            <w:pPr>
              <w:pStyle w:val="TAC"/>
              <w:rPr>
                <w:rFonts w:eastAsia="SimSun"/>
                <w:lang w:val="en-US"/>
              </w:rPr>
            </w:pPr>
            <w:r>
              <w:rPr>
                <w:rFonts w:eastAsia="SimSun"/>
                <w:lang w:val="en-US"/>
              </w:rPr>
              <w:t>CA_n66A-n71A</w:t>
            </w:r>
          </w:p>
          <w:p w14:paraId="036D1550" w14:textId="50F6AA5B" w:rsidR="00315D15" w:rsidRDefault="009E700A" w:rsidP="0021384B">
            <w:pPr>
              <w:pStyle w:val="TAC"/>
              <w:rPr>
                <w:rFonts w:eastAsia="SimSun"/>
                <w:lang w:val="en-US"/>
              </w:rPr>
            </w:pPr>
            <w:r>
              <w:rPr>
                <w:rFonts w:eastAsia="SimSun"/>
                <w:lang w:val="en-US"/>
              </w:rPr>
              <w:t>CA_n66A-n77A</w:t>
            </w:r>
          </w:p>
          <w:p w14:paraId="119CDE23" w14:textId="0AD74C12"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A029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6A6EEC"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12E33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24FAB28" w14:textId="77777777" w:rsidTr="002E7BA7">
        <w:trPr>
          <w:trHeight w:val="29"/>
        </w:trPr>
        <w:tc>
          <w:tcPr>
            <w:tcW w:w="1848" w:type="dxa"/>
            <w:tcBorders>
              <w:top w:val="nil"/>
              <w:left w:val="single" w:sz="4" w:space="0" w:color="auto"/>
              <w:bottom w:val="nil"/>
              <w:right w:val="single" w:sz="4" w:space="0" w:color="auto"/>
            </w:tcBorders>
            <w:vAlign w:val="center"/>
          </w:tcPr>
          <w:p w14:paraId="1CF6C754"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49A819"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2A4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3F886D" w14:textId="77777777" w:rsidR="009E700A" w:rsidRPr="001E32DC" w:rsidRDefault="009E700A" w:rsidP="0041690F">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C6178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9E952" w14:textId="77777777" w:rsidTr="002E7BA7">
        <w:trPr>
          <w:trHeight w:val="29"/>
        </w:trPr>
        <w:tc>
          <w:tcPr>
            <w:tcW w:w="1848" w:type="dxa"/>
            <w:tcBorders>
              <w:top w:val="nil"/>
              <w:left w:val="single" w:sz="4" w:space="0" w:color="auto"/>
              <w:bottom w:val="nil"/>
              <w:right w:val="single" w:sz="4" w:space="0" w:color="auto"/>
            </w:tcBorders>
            <w:vAlign w:val="center"/>
          </w:tcPr>
          <w:p w14:paraId="2566114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7B25C70"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9107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DEAE9E"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7DD92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F3F1F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AB8E9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42EC2113"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7BDA3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142D2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B890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6529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B06E1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4EFEEA" w14:textId="77777777" w:rsidTr="002E7BA7">
        <w:trPr>
          <w:trHeight w:val="29"/>
        </w:trPr>
        <w:tc>
          <w:tcPr>
            <w:tcW w:w="1848" w:type="dxa"/>
            <w:tcBorders>
              <w:top w:val="nil"/>
              <w:left w:val="single" w:sz="4" w:space="0" w:color="auto"/>
              <w:bottom w:val="nil"/>
              <w:right w:val="single" w:sz="4" w:space="0" w:color="auto"/>
            </w:tcBorders>
            <w:vAlign w:val="center"/>
          </w:tcPr>
          <w:p w14:paraId="469710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6516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0EA1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4BA1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18A57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68DA9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89646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2420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08E4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2C33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AF26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F90526" w14:textId="77777777" w:rsidTr="002E7BA7">
        <w:trPr>
          <w:trHeight w:val="29"/>
        </w:trPr>
        <w:tc>
          <w:tcPr>
            <w:tcW w:w="1848" w:type="dxa"/>
            <w:tcBorders>
              <w:top w:val="nil"/>
              <w:left w:val="single" w:sz="4" w:space="0" w:color="auto"/>
              <w:bottom w:val="nil"/>
              <w:right w:val="single" w:sz="4" w:space="0" w:color="auto"/>
            </w:tcBorders>
            <w:vAlign w:val="center"/>
          </w:tcPr>
          <w:p w14:paraId="1A964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12B663C2"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A1DB1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03D41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904D4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63EE1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B20F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04594B0" w14:textId="77777777" w:rsidTr="002E7BA7">
        <w:trPr>
          <w:trHeight w:val="29"/>
        </w:trPr>
        <w:tc>
          <w:tcPr>
            <w:tcW w:w="1848" w:type="dxa"/>
            <w:tcBorders>
              <w:top w:val="nil"/>
              <w:left w:val="single" w:sz="4" w:space="0" w:color="auto"/>
              <w:bottom w:val="nil"/>
              <w:right w:val="single" w:sz="4" w:space="0" w:color="auto"/>
            </w:tcBorders>
            <w:vAlign w:val="center"/>
          </w:tcPr>
          <w:p w14:paraId="424753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6C86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520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5D9B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11BBD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DFA78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865F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0DC0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86F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DA996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13C21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039C97" w14:textId="77777777" w:rsidTr="002E7BA7">
        <w:trPr>
          <w:trHeight w:val="29"/>
        </w:trPr>
        <w:tc>
          <w:tcPr>
            <w:tcW w:w="1848" w:type="dxa"/>
            <w:tcBorders>
              <w:top w:val="nil"/>
              <w:left w:val="single" w:sz="4" w:space="0" w:color="auto"/>
              <w:bottom w:val="nil"/>
              <w:right w:val="single" w:sz="4" w:space="0" w:color="auto"/>
            </w:tcBorders>
            <w:vAlign w:val="center"/>
          </w:tcPr>
          <w:p w14:paraId="212A3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6C13790C"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4217A9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0DA4C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1A777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9A06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0835C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AE546A" w14:textId="77777777" w:rsidTr="002E7BA7">
        <w:trPr>
          <w:trHeight w:val="29"/>
        </w:trPr>
        <w:tc>
          <w:tcPr>
            <w:tcW w:w="1848" w:type="dxa"/>
            <w:tcBorders>
              <w:top w:val="nil"/>
              <w:left w:val="single" w:sz="4" w:space="0" w:color="auto"/>
              <w:bottom w:val="nil"/>
              <w:right w:val="single" w:sz="4" w:space="0" w:color="auto"/>
            </w:tcBorders>
            <w:vAlign w:val="center"/>
          </w:tcPr>
          <w:p w14:paraId="539AEE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AB2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14A3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933D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AD760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2B430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1E94B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F175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35EE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FCD25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1DF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6A2DCC" w14:textId="77777777" w:rsidTr="002E7BA7">
        <w:trPr>
          <w:trHeight w:val="29"/>
        </w:trPr>
        <w:tc>
          <w:tcPr>
            <w:tcW w:w="1848" w:type="dxa"/>
            <w:tcBorders>
              <w:top w:val="nil"/>
              <w:left w:val="single" w:sz="4" w:space="0" w:color="auto"/>
              <w:bottom w:val="nil"/>
              <w:right w:val="single" w:sz="4" w:space="0" w:color="auto"/>
            </w:tcBorders>
            <w:vAlign w:val="center"/>
          </w:tcPr>
          <w:p w14:paraId="5AB6F7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382F83B6"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1DCB1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A91D0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6E9E2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9857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64D5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48DA174C" w14:textId="77777777" w:rsidTr="002E7BA7">
        <w:trPr>
          <w:trHeight w:val="29"/>
        </w:trPr>
        <w:tc>
          <w:tcPr>
            <w:tcW w:w="1848" w:type="dxa"/>
            <w:tcBorders>
              <w:top w:val="nil"/>
              <w:left w:val="single" w:sz="4" w:space="0" w:color="auto"/>
              <w:bottom w:val="nil"/>
              <w:right w:val="single" w:sz="4" w:space="0" w:color="auto"/>
            </w:tcBorders>
            <w:vAlign w:val="center"/>
          </w:tcPr>
          <w:p w14:paraId="6F6BEA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182E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C70F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BB2924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CA2B3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AA1E4A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1BC90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FDB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D3E3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DC68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58F6E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2ADBBD8" w14:textId="77777777" w:rsidTr="0041690F">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6FCEE251"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NOTE 1:</w:t>
            </w:r>
            <w:r w:rsidRPr="001E32DC">
              <w:rPr>
                <w:rFonts w:ascii="Arial" w:eastAsia="SimSun" w:hAnsi="Arial"/>
                <w:kern w:val="2"/>
                <w:sz w:val="18"/>
                <w:szCs w:val="22"/>
                <w:lang w:val="en-US" w:eastAsia="zh-CN"/>
              </w:rPr>
              <w:tab/>
              <w:t>This UE channel bandwidth is applicable only to downlink</w:t>
            </w:r>
          </w:p>
          <w:p w14:paraId="6ECD27F9" w14:textId="77777777" w:rsidR="009E700A" w:rsidRPr="001E32DC" w:rsidRDefault="009E700A" w:rsidP="0041690F">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w:t>
            </w:r>
            <w:proofErr w:type="spellStart"/>
            <w:r w:rsidRPr="001E32DC">
              <w:rPr>
                <w:rFonts w:ascii="Arial" w:eastAsia="SimSun" w:hAnsi="Arial" w:cs="Arial"/>
                <w:kern w:val="2"/>
                <w:sz w:val="18"/>
                <w:szCs w:val="18"/>
                <w:lang w:val="en-US" w:eastAsia="zh-CN"/>
              </w:rPr>
              <w:t>MHz.</w:t>
            </w:r>
            <w:proofErr w:type="spellEnd"/>
          </w:p>
          <w:p w14:paraId="4F8360AF"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E2102B2"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537160CC"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3F9B4EF2" w14:textId="7773D2EA"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443075C7" w14:textId="1F64C204" w:rsidR="009E700A" w:rsidRDefault="009E700A" w:rsidP="006034FE">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00FD69C0"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1223214C" w14:textId="4CBBEE6F" w:rsidR="009E700A" w:rsidRDefault="009E700A" w:rsidP="0041690F">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 xml:space="preserve">For this bandwidth, the minimum requirements are restricted to operation when carrier is configured as an </w:t>
            </w:r>
            <w:proofErr w:type="spellStart"/>
            <w:r w:rsidRPr="006034FE">
              <w:rPr>
                <w:rFonts w:eastAsiaTheme="minorEastAsia"/>
                <w:lang w:val="en-US" w:eastAsia="zh-CN"/>
              </w:rPr>
              <w:t>SCell</w:t>
            </w:r>
            <w:proofErr w:type="spellEnd"/>
            <w:r w:rsidRPr="006034FE">
              <w:rPr>
                <w:rFonts w:eastAsiaTheme="minorEastAsia"/>
                <w:lang w:val="en-US" w:eastAsia="zh-CN"/>
              </w:rPr>
              <w:t xml:space="preserve"> part of DC or CA configuratio</w:t>
            </w:r>
            <w:r>
              <w:rPr>
                <w:lang w:val="en-US" w:eastAsia="zh-CN"/>
              </w:rPr>
              <w:t>n.</w:t>
            </w:r>
          </w:p>
          <w:p w14:paraId="68C11774" w14:textId="172DA266" w:rsidR="009E700A" w:rsidRPr="00AE66A5" w:rsidRDefault="009E700A" w:rsidP="0041690F">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3EB0C314" w14:textId="77777777" w:rsidR="00967630" w:rsidRPr="00571960" w:rsidRDefault="00967630" w:rsidP="00967630">
      <w:pPr>
        <w:rPr>
          <w:rFonts w:ascii="Arial" w:eastAsiaTheme="minorEastAsia" w:hAnsi="Arial" w:cs="Arial"/>
          <w:lang w:val="en-US" w:eastAsia="zh-CN"/>
        </w:rPr>
      </w:pPr>
    </w:p>
    <w:p w14:paraId="6FCF3FCD" w14:textId="77777777" w:rsidR="00A1115A" w:rsidRPr="00A1115A" w:rsidRDefault="00A1115A" w:rsidP="00A1115A">
      <w:pPr>
        <w:pStyle w:val="Heading4"/>
      </w:pPr>
      <w:bookmarkStart w:id="256" w:name="_Toc83580367"/>
      <w:bookmarkStart w:id="257" w:name="_Toc84404876"/>
      <w:bookmarkStart w:id="258" w:name="_Toc84413485"/>
      <w:bookmarkEnd w:id="187"/>
      <w:r w:rsidRPr="00A1115A">
        <w:lastRenderedPageBreak/>
        <w:t>5.5A.3.3</w:t>
      </w:r>
      <w:r w:rsidRPr="00A1115A">
        <w:tab/>
        <w:t>Configurations for inter-band CA (</w:t>
      </w:r>
      <w:r w:rsidRPr="00A1115A">
        <w:rPr>
          <w:bCs/>
        </w:rPr>
        <w:t>four bands)</w:t>
      </w:r>
      <w:bookmarkEnd w:id="188"/>
      <w:bookmarkEnd w:id="189"/>
      <w:bookmarkEnd w:id="190"/>
      <w:bookmarkEnd w:id="191"/>
      <w:bookmarkEnd w:id="192"/>
      <w:bookmarkEnd w:id="193"/>
      <w:bookmarkEnd w:id="194"/>
      <w:bookmarkEnd w:id="195"/>
      <w:bookmarkEnd w:id="196"/>
      <w:bookmarkEnd w:id="256"/>
      <w:bookmarkEnd w:id="257"/>
      <w:bookmarkEnd w:id="258"/>
    </w:p>
    <w:p w14:paraId="7CCF9F7E" w14:textId="4546D73F" w:rsidR="00A1115A" w:rsidRDefault="00A1115A" w:rsidP="00A1115A">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292524" w:rsidRPr="001E32DC" w14:paraId="6E996C40" w14:textId="77777777" w:rsidTr="006A1067">
        <w:trPr>
          <w:trHeight w:val="29"/>
        </w:trPr>
        <w:tc>
          <w:tcPr>
            <w:tcW w:w="2666" w:type="dxa"/>
            <w:tcBorders>
              <w:top w:val="single" w:sz="4" w:space="0" w:color="auto"/>
              <w:left w:val="single" w:sz="4" w:space="0" w:color="auto"/>
              <w:bottom w:val="single" w:sz="4" w:space="0" w:color="auto"/>
              <w:right w:val="single" w:sz="4" w:space="0" w:color="auto"/>
            </w:tcBorders>
            <w:vAlign w:val="center"/>
          </w:tcPr>
          <w:p w14:paraId="058C6796" w14:textId="77777777" w:rsidR="00292524" w:rsidRPr="001E32DC" w:rsidRDefault="00292524" w:rsidP="006A1067">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14:paraId="766EA2B5" w14:textId="77777777" w:rsidR="00292524" w:rsidRPr="001E32DC" w:rsidRDefault="00292524" w:rsidP="006A1067">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0D64E2F5" w14:textId="77777777" w:rsidR="00292524" w:rsidRPr="001E32DC" w:rsidRDefault="00292524" w:rsidP="006A1067">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1259" w:type="dxa"/>
            <w:tcBorders>
              <w:top w:val="single" w:sz="4" w:space="0" w:color="auto"/>
              <w:left w:val="single" w:sz="4" w:space="0" w:color="auto"/>
              <w:bottom w:val="single" w:sz="4" w:space="0" w:color="auto"/>
              <w:right w:val="single" w:sz="4" w:space="0" w:color="auto"/>
            </w:tcBorders>
            <w:vAlign w:val="center"/>
          </w:tcPr>
          <w:p w14:paraId="72638560" w14:textId="77777777" w:rsidR="00292524" w:rsidRPr="001E32DC" w:rsidRDefault="00292524" w:rsidP="006A1067">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14:paraId="6F00B2CD" w14:textId="77777777" w:rsidR="00292524" w:rsidRPr="001E32DC" w:rsidRDefault="00292524" w:rsidP="006A1067">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14:paraId="08D8574A" w14:textId="77777777" w:rsidR="00292524" w:rsidRPr="001E32DC" w:rsidRDefault="00292524" w:rsidP="006A1067">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292524" w:rsidRPr="001E32DC" w14:paraId="2745B9A3" w14:textId="77777777" w:rsidTr="006A1067">
        <w:trPr>
          <w:trHeight w:val="29"/>
        </w:trPr>
        <w:tc>
          <w:tcPr>
            <w:tcW w:w="2666" w:type="dxa"/>
            <w:tcBorders>
              <w:top w:val="single" w:sz="4" w:space="0" w:color="auto"/>
              <w:left w:val="single" w:sz="4" w:space="0" w:color="auto"/>
              <w:bottom w:val="nil"/>
              <w:right w:val="single" w:sz="4" w:space="0" w:color="auto"/>
            </w:tcBorders>
          </w:tcPr>
          <w:p w14:paraId="0EDAC033"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CA_n1A-n3A-n5A-n7A</w:t>
            </w:r>
          </w:p>
        </w:tc>
        <w:tc>
          <w:tcPr>
            <w:tcW w:w="2783" w:type="dxa"/>
            <w:tcBorders>
              <w:top w:val="single" w:sz="4" w:space="0" w:color="auto"/>
              <w:left w:val="single" w:sz="4" w:space="0" w:color="auto"/>
              <w:bottom w:val="nil"/>
              <w:right w:val="single" w:sz="4" w:space="0" w:color="auto"/>
            </w:tcBorders>
          </w:tcPr>
          <w:p w14:paraId="790C1C32"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CA_n1A-n3A</w:t>
            </w:r>
          </w:p>
          <w:p w14:paraId="60A2A8CB"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CA_n1A-n5A</w:t>
            </w:r>
          </w:p>
          <w:p w14:paraId="5B324CAF"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CA_n1A-n7A</w:t>
            </w:r>
          </w:p>
          <w:p w14:paraId="33B4C6B8"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CA_n3A-n5A</w:t>
            </w:r>
          </w:p>
          <w:p w14:paraId="39383EF6"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CA_n3A-n7A</w:t>
            </w:r>
          </w:p>
          <w:p w14:paraId="3DD42D19"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CA_n5A-n7A</w:t>
            </w:r>
          </w:p>
        </w:tc>
        <w:tc>
          <w:tcPr>
            <w:tcW w:w="1259" w:type="dxa"/>
            <w:tcBorders>
              <w:top w:val="single" w:sz="4" w:space="0" w:color="auto"/>
              <w:left w:val="single" w:sz="4" w:space="0" w:color="auto"/>
              <w:bottom w:val="single" w:sz="4" w:space="0" w:color="auto"/>
              <w:right w:val="single" w:sz="4" w:space="0" w:color="auto"/>
            </w:tcBorders>
          </w:tcPr>
          <w:p w14:paraId="0FD2E7BC"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2910CDF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4BB7A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7D21F440" w14:textId="77777777" w:rsidTr="006A1067">
        <w:trPr>
          <w:trHeight w:val="29"/>
        </w:trPr>
        <w:tc>
          <w:tcPr>
            <w:tcW w:w="2666" w:type="dxa"/>
            <w:tcBorders>
              <w:top w:val="nil"/>
              <w:left w:val="single" w:sz="4" w:space="0" w:color="auto"/>
              <w:bottom w:val="nil"/>
              <w:right w:val="single" w:sz="4" w:space="0" w:color="auto"/>
            </w:tcBorders>
            <w:vAlign w:val="center"/>
          </w:tcPr>
          <w:p w14:paraId="38EF5A3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163B1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925348"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091FC3A"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B85F55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DB42F56" w14:textId="77777777" w:rsidTr="006A1067">
        <w:trPr>
          <w:trHeight w:val="29"/>
        </w:trPr>
        <w:tc>
          <w:tcPr>
            <w:tcW w:w="2666" w:type="dxa"/>
            <w:tcBorders>
              <w:top w:val="nil"/>
              <w:left w:val="single" w:sz="4" w:space="0" w:color="auto"/>
              <w:bottom w:val="nil"/>
              <w:right w:val="single" w:sz="4" w:space="0" w:color="auto"/>
            </w:tcBorders>
            <w:vAlign w:val="center"/>
          </w:tcPr>
          <w:p w14:paraId="1AA43FC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305B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2EBC7C"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8019A8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091A0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2C13A6" w14:textId="77777777" w:rsidTr="006A1067">
        <w:trPr>
          <w:trHeight w:val="29"/>
        </w:trPr>
        <w:tc>
          <w:tcPr>
            <w:tcW w:w="2666" w:type="dxa"/>
            <w:tcBorders>
              <w:top w:val="nil"/>
              <w:left w:val="single" w:sz="4" w:space="0" w:color="auto"/>
              <w:bottom w:val="single" w:sz="4" w:space="0" w:color="auto"/>
              <w:right w:val="single" w:sz="4" w:space="0" w:color="auto"/>
            </w:tcBorders>
            <w:vAlign w:val="center"/>
          </w:tcPr>
          <w:p w14:paraId="3488E27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63D32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A871A8"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B1D28D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68B5167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FA9BDE" w14:textId="77777777" w:rsidTr="006A1067">
        <w:trPr>
          <w:trHeight w:val="29"/>
        </w:trPr>
        <w:tc>
          <w:tcPr>
            <w:tcW w:w="2666" w:type="dxa"/>
            <w:tcBorders>
              <w:top w:val="single" w:sz="4" w:space="0" w:color="auto"/>
              <w:left w:val="single" w:sz="4" w:space="0" w:color="auto"/>
              <w:bottom w:val="nil"/>
              <w:right w:val="single" w:sz="4" w:space="0" w:color="auto"/>
            </w:tcBorders>
          </w:tcPr>
          <w:p w14:paraId="63FA8C29" w14:textId="77777777" w:rsidR="00292524" w:rsidRPr="001010C4" w:rsidRDefault="00292524" w:rsidP="006A1067">
            <w:pPr>
              <w:pStyle w:val="TAC"/>
              <w:rPr>
                <w:rFonts w:eastAsia="SimSun"/>
                <w:lang w:val="en-US" w:eastAsia="zh-CN" w:bidi="ar"/>
              </w:rPr>
            </w:pPr>
            <w:r>
              <w:t>CA_n1A-n3A-n5A-n7B</w:t>
            </w:r>
          </w:p>
        </w:tc>
        <w:tc>
          <w:tcPr>
            <w:tcW w:w="2783" w:type="dxa"/>
            <w:tcBorders>
              <w:top w:val="single" w:sz="4" w:space="0" w:color="auto"/>
              <w:left w:val="single" w:sz="4" w:space="0" w:color="auto"/>
              <w:bottom w:val="nil"/>
              <w:right w:val="single" w:sz="4" w:space="0" w:color="auto"/>
            </w:tcBorders>
          </w:tcPr>
          <w:p w14:paraId="1DDFFE54" w14:textId="77777777" w:rsidR="00292524" w:rsidRPr="00B81E37" w:rsidRDefault="00292524" w:rsidP="006A1067">
            <w:pPr>
              <w:pStyle w:val="TAC"/>
              <w:rPr>
                <w:lang w:val="en-US" w:eastAsia="zh-CN"/>
              </w:rPr>
            </w:pPr>
            <w:r w:rsidRPr="00B81E37">
              <w:rPr>
                <w:lang w:val="en-US" w:eastAsia="zh-CN"/>
              </w:rPr>
              <w:t>CA_n1A-n3A</w:t>
            </w:r>
          </w:p>
          <w:p w14:paraId="352C928A" w14:textId="77777777" w:rsidR="00292524" w:rsidRPr="00B81E37" w:rsidRDefault="00292524" w:rsidP="006A1067">
            <w:pPr>
              <w:pStyle w:val="TAC"/>
              <w:rPr>
                <w:lang w:val="en-US" w:eastAsia="zh-CN"/>
              </w:rPr>
            </w:pPr>
            <w:r w:rsidRPr="00B81E37">
              <w:rPr>
                <w:lang w:val="en-US" w:eastAsia="zh-CN"/>
              </w:rPr>
              <w:t>CA_n1A-n5A</w:t>
            </w:r>
          </w:p>
          <w:p w14:paraId="09FE908D" w14:textId="77777777" w:rsidR="00292524" w:rsidRPr="00B81E37" w:rsidRDefault="00292524" w:rsidP="006A1067">
            <w:pPr>
              <w:pStyle w:val="TAC"/>
              <w:rPr>
                <w:lang w:val="en-US" w:eastAsia="zh-CN"/>
              </w:rPr>
            </w:pPr>
            <w:r w:rsidRPr="00B81E37">
              <w:rPr>
                <w:lang w:val="en-US" w:eastAsia="zh-CN"/>
              </w:rPr>
              <w:t>CA_n1A-n7A</w:t>
            </w:r>
          </w:p>
          <w:p w14:paraId="05FC3197" w14:textId="77777777" w:rsidR="00292524" w:rsidRPr="00B81E37" w:rsidRDefault="00292524" w:rsidP="006A1067">
            <w:pPr>
              <w:pStyle w:val="TAC"/>
              <w:rPr>
                <w:lang w:val="en-US" w:eastAsia="zh-CN"/>
              </w:rPr>
            </w:pPr>
            <w:r w:rsidRPr="00B81E37">
              <w:rPr>
                <w:lang w:val="en-US" w:eastAsia="zh-CN"/>
              </w:rPr>
              <w:t>CA_n3A-n5A</w:t>
            </w:r>
          </w:p>
          <w:p w14:paraId="37072275" w14:textId="77777777" w:rsidR="00292524" w:rsidRPr="00B81E37" w:rsidRDefault="00292524" w:rsidP="006A1067">
            <w:pPr>
              <w:pStyle w:val="TAC"/>
              <w:rPr>
                <w:lang w:val="en-US" w:eastAsia="zh-CN"/>
              </w:rPr>
            </w:pPr>
            <w:r w:rsidRPr="00B81E37">
              <w:rPr>
                <w:lang w:val="en-US" w:eastAsia="zh-CN"/>
              </w:rPr>
              <w:t>CA_n3A-n7A</w:t>
            </w:r>
          </w:p>
          <w:p w14:paraId="27C1A99D" w14:textId="77777777" w:rsidR="00292524" w:rsidRDefault="00292524" w:rsidP="006A1067">
            <w:pPr>
              <w:pStyle w:val="TAC"/>
              <w:rPr>
                <w:lang w:val="en-US" w:eastAsia="zh-CN"/>
              </w:rPr>
            </w:pPr>
            <w:r w:rsidRPr="00B81E37">
              <w:rPr>
                <w:lang w:val="en-US" w:eastAsia="zh-CN"/>
              </w:rPr>
              <w:t>CA_n5A-n7A</w:t>
            </w:r>
          </w:p>
          <w:p w14:paraId="4B94ADF9" w14:textId="77777777" w:rsidR="00292524" w:rsidRPr="001010C4" w:rsidRDefault="00292524" w:rsidP="006A1067">
            <w:pPr>
              <w:pStyle w:val="TAC"/>
              <w:rPr>
                <w:rFonts w:eastAsia="SimSun"/>
                <w:lang w:val="en-US" w:eastAsia="zh-CN" w:bidi="ar"/>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1E2FD4E"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C1C56A1"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634284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58802AC0" w14:textId="77777777" w:rsidTr="006A1067">
        <w:trPr>
          <w:trHeight w:val="29"/>
        </w:trPr>
        <w:tc>
          <w:tcPr>
            <w:tcW w:w="2666" w:type="dxa"/>
            <w:tcBorders>
              <w:top w:val="nil"/>
              <w:left w:val="single" w:sz="4" w:space="0" w:color="auto"/>
              <w:bottom w:val="nil"/>
              <w:right w:val="single" w:sz="4" w:space="0" w:color="auto"/>
            </w:tcBorders>
          </w:tcPr>
          <w:p w14:paraId="3E3A46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A4E9D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AC0E50" w14:textId="77777777" w:rsidR="00292524" w:rsidRPr="001010C4" w:rsidRDefault="00292524" w:rsidP="006A1067">
            <w:pPr>
              <w:pStyle w:val="TAC"/>
              <w:rPr>
                <w:rFonts w:ascii="Calibri" w:eastAsia="SimSun" w:hAnsi="Calibri"/>
                <w:kern w:val="2"/>
                <w:sz w:val="21"/>
                <w:lang w:val="en-US" w:eastAsia="zh-CN"/>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CADDCC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4FC276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99AB2D" w14:textId="77777777" w:rsidTr="006A1067">
        <w:trPr>
          <w:trHeight w:val="29"/>
        </w:trPr>
        <w:tc>
          <w:tcPr>
            <w:tcW w:w="2666" w:type="dxa"/>
            <w:tcBorders>
              <w:top w:val="nil"/>
              <w:left w:val="single" w:sz="4" w:space="0" w:color="auto"/>
              <w:bottom w:val="nil"/>
              <w:right w:val="single" w:sz="4" w:space="0" w:color="auto"/>
            </w:tcBorders>
          </w:tcPr>
          <w:p w14:paraId="47F4F8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EEC7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79B9FA" w14:textId="77777777" w:rsidR="00292524" w:rsidRPr="001010C4" w:rsidRDefault="00292524" w:rsidP="006A1067">
            <w:pPr>
              <w:pStyle w:val="TAC"/>
              <w:rPr>
                <w:rFonts w:ascii="Calibri" w:eastAsia="SimSun" w:hAnsi="Calibri"/>
                <w:kern w:val="2"/>
                <w:sz w:val="21"/>
                <w:lang w:val="en-US" w:eastAsia="zh-CN"/>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2E0799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A5AAE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5626571" w14:textId="77777777" w:rsidTr="006A1067">
        <w:trPr>
          <w:trHeight w:val="29"/>
        </w:trPr>
        <w:tc>
          <w:tcPr>
            <w:tcW w:w="2666" w:type="dxa"/>
            <w:tcBorders>
              <w:top w:val="nil"/>
              <w:left w:val="single" w:sz="4" w:space="0" w:color="auto"/>
              <w:bottom w:val="single" w:sz="4" w:space="0" w:color="auto"/>
              <w:right w:val="single" w:sz="4" w:space="0" w:color="auto"/>
            </w:tcBorders>
          </w:tcPr>
          <w:p w14:paraId="504886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956526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A520D9" w14:textId="77777777" w:rsidR="00292524" w:rsidRPr="001010C4" w:rsidRDefault="00292524" w:rsidP="006A1067">
            <w:pPr>
              <w:pStyle w:val="TAC"/>
              <w:rPr>
                <w:rFonts w:ascii="Calibri" w:eastAsia="SimSun" w:hAnsi="Calibri"/>
                <w:kern w:val="2"/>
                <w:sz w:val="21"/>
                <w:lang w:val="en-US" w:eastAsia="zh-CN"/>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CEA0B56"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CA_n7B_BCS0</w:t>
            </w:r>
          </w:p>
        </w:tc>
        <w:tc>
          <w:tcPr>
            <w:tcW w:w="2451" w:type="dxa"/>
            <w:tcBorders>
              <w:top w:val="nil"/>
              <w:left w:val="single" w:sz="4" w:space="0" w:color="auto"/>
              <w:bottom w:val="single" w:sz="4" w:space="0" w:color="auto"/>
              <w:right w:val="single" w:sz="4" w:space="0" w:color="auto"/>
            </w:tcBorders>
            <w:vAlign w:val="center"/>
          </w:tcPr>
          <w:p w14:paraId="09C1A8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16455F" w14:textId="77777777" w:rsidTr="006A1067">
        <w:trPr>
          <w:trHeight w:val="29"/>
        </w:trPr>
        <w:tc>
          <w:tcPr>
            <w:tcW w:w="2666" w:type="dxa"/>
            <w:tcBorders>
              <w:top w:val="single" w:sz="4" w:space="0" w:color="auto"/>
              <w:left w:val="single" w:sz="4" w:space="0" w:color="auto"/>
              <w:bottom w:val="nil"/>
              <w:right w:val="single" w:sz="4" w:space="0" w:color="auto"/>
            </w:tcBorders>
          </w:tcPr>
          <w:p w14:paraId="0ADA873B" w14:textId="77777777" w:rsidR="00292524" w:rsidRPr="001010C4" w:rsidRDefault="00292524" w:rsidP="006A1067">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2783" w:type="dxa"/>
            <w:tcBorders>
              <w:top w:val="single" w:sz="4" w:space="0" w:color="auto"/>
              <w:left w:val="single" w:sz="4" w:space="0" w:color="auto"/>
              <w:bottom w:val="nil"/>
              <w:right w:val="single" w:sz="4" w:space="0" w:color="auto"/>
            </w:tcBorders>
          </w:tcPr>
          <w:p w14:paraId="7C829A7A" w14:textId="77777777" w:rsidR="00292524" w:rsidRPr="00BE3899" w:rsidRDefault="00292524" w:rsidP="006A1067">
            <w:pPr>
              <w:pStyle w:val="TAC"/>
              <w:rPr>
                <w:lang w:val="en-US" w:eastAsia="zh-CN"/>
              </w:rPr>
            </w:pPr>
            <w:r w:rsidRPr="00BE3899">
              <w:rPr>
                <w:lang w:val="en-US" w:eastAsia="zh-CN"/>
              </w:rPr>
              <w:t>CA_n1A-n3A</w:t>
            </w:r>
          </w:p>
          <w:p w14:paraId="396D356E" w14:textId="77777777" w:rsidR="00292524" w:rsidRPr="00BE3899" w:rsidRDefault="00292524" w:rsidP="006A1067">
            <w:pPr>
              <w:pStyle w:val="TAC"/>
              <w:rPr>
                <w:lang w:val="en-US" w:eastAsia="zh-CN"/>
              </w:rPr>
            </w:pPr>
            <w:r w:rsidRPr="00BE3899">
              <w:rPr>
                <w:lang w:val="en-US" w:eastAsia="zh-CN"/>
              </w:rPr>
              <w:t>CA_n1A-n5A</w:t>
            </w:r>
          </w:p>
          <w:p w14:paraId="2DA78139" w14:textId="77777777" w:rsidR="00292524" w:rsidRPr="00BE3899" w:rsidRDefault="00292524" w:rsidP="006A1067">
            <w:pPr>
              <w:pStyle w:val="TAC"/>
              <w:rPr>
                <w:lang w:val="en-US" w:eastAsia="zh-CN"/>
              </w:rPr>
            </w:pPr>
            <w:r w:rsidRPr="00BE3899">
              <w:rPr>
                <w:lang w:val="en-US" w:eastAsia="zh-CN"/>
              </w:rPr>
              <w:t>CA_n1A-n78A</w:t>
            </w:r>
          </w:p>
          <w:p w14:paraId="0E152D65" w14:textId="77777777" w:rsidR="00292524" w:rsidRPr="00BE3899" w:rsidRDefault="00292524" w:rsidP="006A1067">
            <w:pPr>
              <w:pStyle w:val="TAC"/>
              <w:rPr>
                <w:lang w:val="en-US" w:eastAsia="zh-CN"/>
              </w:rPr>
            </w:pPr>
            <w:r w:rsidRPr="00BE3899">
              <w:rPr>
                <w:lang w:val="en-US" w:eastAsia="zh-CN"/>
              </w:rPr>
              <w:t>CA_n3A-n5A</w:t>
            </w:r>
          </w:p>
          <w:p w14:paraId="5D7B2C52" w14:textId="77777777" w:rsidR="00292524" w:rsidRPr="00BE3899" w:rsidRDefault="00292524" w:rsidP="006A1067">
            <w:pPr>
              <w:pStyle w:val="TAC"/>
              <w:rPr>
                <w:lang w:val="en-US" w:eastAsia="zh-CN"/>
              </w:rPr>
            </w:pPr>
            <w:r w:rsidRPr="00BE3899">
              <w:rPr>
                <w:lang w:val="en-US" w:eastAsia="zh-CN"/>
              </w:rPr>
              <w:t>CA_n3A-n78A</w:t>
            </w:r>
          </w:p>
          <w:p w14:paraId="59601B35" w14:textId="77777777" w:rsidR="00292524" w:rsidRPr="001010C4" w:rsidRDefault="00292524" w:rsidP="006A1067">
            <w:pPr>
              <w:pStyle w:val="TAC"/>
              <w:rPr>
                <w:rFonts w:eastAsia="SimSun"/>
                <w:lang w:val="en-US" w:eastAsia="zh-CN" w:bidi="ar"/>
              </w:rPr>
            </w:pPr>
            <w:r w:rsidRPr="00BE3899">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57009CCA"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D8BD7BC"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14:paraId="08E025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18D89383" w14:textId="77777777" w:rsidTr="006A1067">
        <w:trPr>
          <w:trHeight w:val="29"/>
        </w:trPr>
        <w:tc>
          <w:tcPr>
            <w:tcW w:w="2666" w:type="dxa"/>
            <w:tcBorders>
              <w:top w:val="nil"/>
              <w:left w:val="single" w:sz="4" w:space="0" w:color="auto"/>
              <w:bottom w:val="nil"/>
              <w:right w:val="single" w:sz="4" w:space="0" w:color="auto"/>
            </w:tcBorders>
          </w:tcPr>
          <w:p w14:paraId="63700D9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C5A5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789A27"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EBE8A9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ED83E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E050BF6" w14:textId="77777777" w:rsidTr="006A1067">
        <w:trPr>
          <w:trHeight w:val="29"/>
        </w:trPr>
        <w:tc>
          <w:tcPr>
            <w:tcW w:w="2666" w:type="dxa"/>
            <w:tcBorders>
              <w:top w:val="nil"/>
              <w:left w:val="single" w:sz="4" w:space="0" w:color="auto"/>
              <w:bottom w:val="nil"/>
              <w:right w:val="single" w:sz="4" w:space="0" w:color="auto"/>
            </w:tcBorders>
          </w:tcPr>
          <w:p w14:paraId="479FCAE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37D03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3CA992"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242381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16E42C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14F379" w14:textId="77777777" w:rsidTr="006A1067">
        <w:trPr>
          <w:trHeight w:val="29"/>
        </w:trPr>
        <w:tc>
          <w:tcPr>
            <w:tcW w:w="2666" w:type="dxa"/>
            <w:tcBorders>
              <w:top w:val="nil"/>
              <w:left w:val="single" w:sz="4" w:space="0" w:color="auto"/>
              <w:bottom w:val="single" w:sz="4" w:space="0" w:color="auto"/>
              <w:right w:val="single" w:sz="4" w:space="0" w:color="auto"/>
            </w:tcBorders>
          </w:tcPr>
          <w:p w14:paraId="42A8A8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B4C38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32CDD4"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360EECEC"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5A3E85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60249CE3" w14:textId="77777777" w:rsidTr="006A1067">
        <w:trPr>
          <w:trHeight w:val="29"/>
        </w:trPr>
        <w:tc>
          <w:tcPr>
            <w:tcW w:w="2666" w:type="dxa"/>
            <w:tcBorders>
              <w:top w:val="single" w:sz="4" w:space="0" w:color="auto"/>
              <w:left w:val="single" w:sz="4" w:space="0" w:color="auto"/>
              <w:bottom w:val="nil"/>
              <w:right w:val="single" w:sz="4" w:space="0" w:color="auto"/>
            </w:tcBorders>
          </w:tcPr>
          <w:p w14:paraId="3ACD46B1" w14:textId="77777777" w:rsidR="00292524" w:rsidRPr="00106E6B" w:rsidRDefault="00292524" w:rsidP="006A1067">
            <w:pPr>
              <w:pStyle w:val="TAC"/>
              <w:rPr>
                <w:rFonts w:eastAsia="SimSun"/>
                <w:lang w:val="en-US" w:eastAsia="zh-CN" w:bidi="ar"/>
              </w:rPr>
            </w:pPr>
            <w:r w:rsidRPr="00106E6B">
              <w:rPr>
                <w:rFonts w:eastAsia="SimSun"/>
                <w:lang w:val="en-US" w:eastAsia="zh-CN" w:bidi="ar"/>
              </w:rPr>
              <w:t>CA_n1A-n3A-n7A-n28A</w:t>
            </w:r>
          </w:p>
        </w:tc>
        <w:tc>
          <w:tcPr>
            <w:tcW w:w="2783" w:type="dxa"/>
            <w:tcBorders>
              <w:top w:val="single" w:sz="4" w:space="0" w:color="auto"/>
              <w:left w:val="single" w:sz="4" w:space="0" w:color="auto"/>
              <w:bottom w:val="nil"/>
              <w:right w:val="single" w:sz="4" w:space="0" w:color="auto"/>
            </w:tcBorders>
          </w:tcPr>
          <w:p w14:paraId="701DD70E" w14:textId="77777777" w:rsidR="00292524" w:rsidRPr="00106E6B" w:rsidRDefault="00292524" w:rsidP="006A1067">
            <w:pPr>
              <w:pStyle w:val="TAC"/>
              <w:rPr>
                <w:rFonts w:eastAsia="SimSun"/>
                <w:lang w:val="en-US" w:eastAsia="zh-CN" w:bidi="ar"/>
              </w:rPr>
            </w:pPr>
            <w:r w:rsidRPr="00106E6B">
              <w:rPr>
                <w:rFonts w:eastAsia="SimSun"/>
                <w:lang w:val="en-US" w:eastAsia="zh-CN" w:bidi="ar"/>
              </w:rPr>
              <w:t>-</w:t>
            </w:r>
          </w:p>
        </w:tc>
        <w:tc>
          <w:tcPr>
            <w:tcW w:w="1259" w:type="dxa"/>
            <w:tcBorders>
              <w:top w:val="single" w:sz="4" w:space="0" w:color="auto"/>
              <w:left w:val="single" w:sz="4" w:space="0" w:color="auto"/>
              <w:bottom w:val="single" w:sz="4" w:space="0" w:color="auto"/>
              <w:right w:val="single" w:sz="4" w:space="0" w:color="auto"/>
            </w:tcBorders>
          </w:tcPr>
          <w:p w14:paraId="43D01D5C" w14:textId="77777777" w:rsidR="00292524" w:rsidRPr="00106E6B" w:rsidRDefault="00292524" w:rsidP="006A1067">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2033435"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FF68A4D"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65232C84" w14:textId="77777777" w:rsidTr="006A1067">
        <w:trPr>
          <w:trHeight w:val="29"/>
        </w:trPr>
        <w:tc>
          <w:tcPr>
            <w:tcW w:w="2666" w:type="dxa"/>
            <w:tcBorders>
              <w:top w:val="nil"/>
              <w:left w:val="single" w:sz="4" w:space="0" w:color="auto"/>
              <w:bottom w:val="nil"/>
              <w:right w:val="single" w:sz="4" w:space="0" w:color="auto"/>
            </w:tcBorders>
          </w:tcPr>
          <w:p w14:paraId="77A3A67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36736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F54128" w14:textId="77777777" w:rsidR="00292524" w:rsidRPr="00106E6B" w:rsidRDefault="00292524" w:rsidP="006A1067">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ED16B1A"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306C0E6" w14:textId="77777777" w:rsidR="00292524" w:rsidRPr="00106E6B" w:rsidRDefault="00292524" w:rsidP="006A1067">
            <w:pPr>
              <w:pStyle w:val="TAC"/>
              <w:rPr>
                <w:rFonts w:eastAsia="SimSun"/>
                <w:lang w:val="en-US" w:eastAsia="zh-CN" w:bidi="ar"/>
              </w:rPr>
            </w:pPr>
          </w:p>
        </w:tc>
      </w:tr>
      <w:tr w:rsidR="00292524" w:rsidRPr="00106E6B" w14:paraId="6398C5ED" w14:textId="77777777" w:rsidTr="006A1067">
        <w:trPr>
          <w:trHeight w:val="29"/>
        </w:trPr>
        <w:tc>
          <w:tcPr>
            <w:tcW w:w="2666" w:type="dxa"/>
            <w:tcBorders>
              <w:top w:val="nil"/>
              <w:left w:val="single" w:sz="4" w:space="0" w:color="auto"/>
              <w:bottom w:val="nil"/>
              <w:right w:val="single" w:sz="4" w:space="0" w:color="auto"/>
            </w:tcBorders>
          </w:tcPr>
          <w:p w14:paraId="116FB2A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524627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E24DDD" w14:textId="77777777" w:rsidR="00292524" w:rsidRPr="00106E6B" w:rsidRDefault="00292524" w:rsidP="006A1067">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7D200F0"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E7AAF03" w14:textId="77777777" w:rsidR="00292524" w:rsidRPr="00106E6B" w:rsidRDefault="00292524" w:rsidP="006A1067">
            <w:pPr>
              <w:pStyle w:val="TAC"/>
              <w:rPr>
                <w:rFonts w:eastAsia="SimSun"/>
                <w:lang w:val="en-US" w:eastAsia="zh-CN" w:bidi="ar"/>
              </w:rPr>
            </w:pPr>
          </w:p>
        </w:tc>
      </w:tr>
      <w:tr w:rsidR="00292524" w:rsidRPr="00106E6B" w14:paraId="4BD6310A" w14:textId="77777777" w:rsidTr="006A1067">
        <w:trPr>
          <w:trHeight w:val="29"/>
        </w:trPr>
        <w:tc>
          <w:tcPr>
            <w:tcW w:w="2666" w:type="dxa"/>
            <w:tcBorders>
              <w:top w:val="nil"/>
              <w:left w:val="single" w:sz="4" w:space="0" w:color="auto"/>
              <w:bottom w:val="nil"/>
              <w:right w:val="single" w:sz="4" w:space="0" w:color="auto"/>
            </w:tcBorders>
          </w:tcPr>
          <w:p w14:paraId="76EE0C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54F8C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D4D509" w14:textId="77777777" w:rsidR="00292524" w:rsidRPr="00106E6B" w:rsidRDefault="00292524" w:rsidP="006A1067">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AFDB4B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20A2FBD" w14:textId="77777777" w:rsidR="00292524" w:rsidRPr="00106E6B" w:rsidRDefault="00292524" w:rsidP="006A1067">
            <w:pPr>
              <w:pStyle w:val="TAC"/>
              <w:rPr>
                <w:rFonts w:eastAsia="SimSun"/>
                <w:lang w:val="en-US" w:eastAsia="zh-CN" w:bidi="ar"/>
              </w:rPr>
            </w:pPr>
          </w:p>
        </w:tc>
      </w:tr>
      <w:tr w:rsidR="00292524" w:rsidRPr="00106E6B" w14:paraId="6B2D0CE4" w14:textId="77777777" w:rsidTr="006A1067">
        <w:trPr>
          <w:trHeight w:val="29"/>
        </w:trPr>
        <w:tc>
          <w:tcPr>
            <w:tcW w:w="2666" w:type="dxa"/>
            <w:tcBorders>
              <w:top w:val="nil"/>
              <w:left w:val="single" w:sz="4" w:space="0" w:color="auto"/>
              <w:bottom w:val="nil"/>
              <w:right w:val="single" w:sz="4" w:space="0" w:color="auto"/>
            </w:tcBorders>
          </w:tcPr>
          <w:p w14:paraId="73241C21"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B58137A" w14:textId="77777777" w:rsidR="00292524" w:rsidRDefault="00292524" w:rsidP="006A1067">
            <w:pPr>
              <w:pStyle w:val="TAC"/>
              <w:rPr>
                <w:rFonts w:eastAsia="SimSun"/>
                <w:lang w:val="en-US" w:eastAsia="zh-CN" w:bidi="ar"/>
              </w:rPr>
            </w:pPr>
            <w:r w:rsidRPr="00106E6B">
              <w:rPr>
                <w:rFonts w:eastAsia="SimSun"/>
                <w:lang w:val="en-US" w:eastAsia="zh-CN" w:bidi="ar"/>
              </w:rPr>
              <w:t>CA_n1A-n3A</w:t>
            </w:r>
          </w:p>
          <w:p w14:paraId="0CF001F8" w14:textId="77777777" w:rsidR="00292524" w:rsidRDefault="00292524" w:rsidP="006A1067">
            <w:pPr>
              <w:pStyle w:val="TAC"/>
              <w:rPr>
                <w:rFonts w:eastAsia="SimSun"/>
                <w:lang w:val="en-US" w:eastAsia="zh-CN" w:bidi="ar"/>
              </w:rPr>
            </w:pPr>
            <w:r w:rsidRPr="00106E6B">
              <w:rPr>
                <w:rFonts w:eastAsia="SimSun"/>
                <w:lang w:val="en-US" w:eastAsia="zh-CN" w:bidi="ar"/>
              </w:rPr>
              <w:t>CA_n1A-n7A</w:t>
            </w:r>
          </w:p>
          <w:p w14:paraId="6E8847FB" w14:textId="77777777" w:rsidR="00292524" w:rsidRDefault="00292524" w:rsidP="006A1067">
            <w:pPr>
              <w:pStyle w:val="TAC"/>
              <w:rPr>
                <w:rFonts w:eastAsia="SimSun"/>
                <w:lang w:val="en-US" w:eastAsia="zh-CN" w:bidi="ar"/>
              </w:rPr>
            </w:pPr>
            <w:r w:rsidRPr="00106E6B">
              <w:rPr>
                <w:rFonts w:eastAsia="SimSun"/>
                <w:lang w:val="en-US" w:eastAsia="zh-CN" w:bidi="ar"/>
              </w:rPr>
              <w:t>CA_n1A-n28A</w:t>
            </w:r>
          </w:p>
          <w:p w14:paraId="7D3E4D8F" w14:textId="77777777" w:rsidR="00292524" w:rsidRDefault="00292524" w:rsidP="006A1067">
            <w:pPr>
              <w:pStyle w:val="TAC"/>
              <w:rPr>
                <w:rFonts w:eastAsia="SimSun"/>
                <w:lang w:val="en-US" w:eastAsia="zh-CN" w:bidi="ar"/>
              </w:rPr>
            </w:pPr>
            <w:r w:rsidRPr="00106E6B">
              <w:rPr>
                <w:rFonts w:eastAsia="SimSun"/>
                <w:lang w:val="en-US" w:eastAsia="zh-CN" w:bidi="ar"/>
              </w:rPr>
              <w:t>CA_n3A-n7A</w:t>
            </w:r>
          </w:p>
          <w:p w14:paraId="5A325E02" w14:textId="77777777" w:rsidR="00292524" w:rsidRDefault="00292524" w:rsidP="006A1067">
            <w:pPr>
              <w:pStyle w:val="TAC"/>
              <w:rPr>
                <w:rFonts w:eastAsia="SimSun"/>
                <w:lang w:val="en-US" w:eastAsia="zh-CN" w:bidi="ar"/>
              </w:rPr>
            </w:pPr>
            <w:r w:rsidRPr="00106E6B">
              <w:rPr>
                <w:rFonts w:eastAsia="SimSun"/>
                <w:lang w:val="en-US" w:eastAsia="zh-CN" w:bidi="ar"/>
              </w:rPr>
              <w:t>CA_n3A-n28A</w:t>
            </w:r>
          </w:p>
          <w:p w14:paraId="594D64B1" w14:textId="77777777" w:rsidR="00292524" w:rsidRPr="00106E6B" w:rsidRDefault="00292524" w:rsidP="006A1067">
            <w:pPr>
              <w:pStyle w:val="TAC"/>
              <w:rPr>
                <w:rFonts w:eastAsia="SimSun"/>
                <w:lang w:val="en-US" w:eastAsia="zh-CN" w:bidi="ar"/>
              </w:rPr>
            </w:pPr>
            <w:r w:rsidRPr="00106E6B">
              <w:rPr>
                <w:rFonts w:eastAsia="SimSun"/>
                <w:lang w:val="en-US" w:eastAsia="zh-CN" w:bidi="ar"/>
              </w:rPr>
              <w:t>CA_n7A-n28A</w:t>
            </w:r>
          </w:p>
        </w:tc>
        <w:tc>
          <w:tcPr>
            <w:tcW w:w="1259" w:type="dxa"/>
            <w:tcBorders>
              <w:top w:val="single" w:sz="4" w:space="0" w:color="auto"/>
              <w:left w:val="single" w:sz="4" w:space="0" w:color="auto"/>
              <w:bottom w:val="single" w:sz="4" w:space="0" w:color="auto"/>
              <w:right w:val="single" w:sz="4" w:space="0" w:color="auto"/>
            </w:tcBorders>
          </w:tcPr>
          <w:p w14:paraId="091CBEB5" w14:textId="77777777" w:rsidR="00292524" w:rsidRPr="00106E6B" w:rsidRDefault="00292524" w:rsidP="006A1067">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tcPr>
          <w:p w14:paraId="2ECCE88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600E3BA"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48B62928" w14:textId="77777777" w:rsidTr="006A1067">
        <w:trPr>
          <w:trHeight w:val="29"/>
        </w:trPr>
        <w:tc>
          <w:tcPr>
            <w:tcW w:w="2666" w:type="dxa"/>
            <w:tcBorders>
              <w:top w:val="nil"/>
              <w:left w:val="single" w:sz="4" w:space="0" w:color="auto"/>
              <w:bottom w:val="nil"/>
              <w:right w:val="single" w:sz="4" w:space="0" w:color="auto"/>
            </w:tcBorders>
            <w:vAlign w:val="center"/>
          </w:tcPr>
          <w:p w14:paraId="3A547B1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604042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1FB589" w14:textId="77777777" w:rsidR="00292524" w:rsidRPr="00106E6B" w:rsidRDefault="00292524" w:rsidP="006A1067">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844E85"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8C500A2" w14:textId="77777777" w:rsidR="00292524" w:rsidRPr="00106E6B" w:rsidRDefault="00292524" w:rsidP="006A1067">
            <w:pPr>
              <w:pStyle w:val="TAC"/>
              <w:rPr>
                <w:rFonts w:eastAsia="SimSun"/>
                <w:lang w:val="en-US" w:eastAsia="zh-CN" w:bidi="ar"/>
              </w:rPr>
            </w:pPr>
          </w:p>
        </w:tc>
      </w:tr>
      <w:tr w:rsidR="00292524" w:rsidRPr="00106E6B" w14:paraId="1C49DAFD" w14:textId="77777777" w:rsidTr="006A1067">
        <w:trPr>
          <w:trHeight w:val="29"/>
        </w:trPr>
        <w:tc>
          <w:tcPr>
            <w:tcW w:w="2666" w:type="dxa"/>
            <w:tcBorders>
              <w:top w:val="nil"/>
              <w:left w:val="single" w:sz="4" w:space="0" w:color="auto"/>
              <w:bottom w:val="nil"/>
              <w:right w:val="single" w:sz="4" w:space="0" w:color="auto"/>
            </w:tcBorders>
            <w:vAlign w:val="center"/>
          </w:tcPr>
          <w:p w14:paraId="0F55C95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91AA27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D88DF8" w14:textId="77777777" w:rsidR="00292524" w:rsidRPr="00106E6B" w:rsidRDefault="00292524" w:rsidP="006A1067">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7CB46E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C6BBD4D" w14:textId="77777777" w:rsidR="00292524" w:rsidRPr="00106E6B" w:rsidRDefault="00292524" w:rsidP="006A1067">
            <w:pPr>
              <w:pStyle w:val="TAC"/>
              <w:rPr>
                <w:rFonts w:eastAsia="SimSun"/>
                <w:lang w:val="en-US" w:eastAsia="zh-CN" w:bidi="ar"/>
              </w:rPr>
            </w:pPr>
          </w:p>
        </w:tc>
      </w:tr>
      <w:tr w:rsidR="00292524" w:rsidRPr="00106E6B" w14:paraId="48A5E196" w14:textId="77777777" w:rsidTr="006A1067">
        <w:trPr>
          <w:trHeight w:val="29"/>
        </w:trPr>
        <w:tc>
          <w:tcPr>
            <w:tcW w:w="2666" w:type="dxa"/>
            <w:tcBorders>
              <w:top w:val="nil"/>
              <w:left w:val="single" w:sz="4" w:space="0" w:color="auto"/>
              <w:bottom w:val="single" w:sz="4" w:space="0" w:color="auto"/>
              <w:right w:val="single" w:sz="4" w:space="0" w:color="auto"/>
            </w:tcBorders>
            <w:vAlign w:val="center"/>
          </w:tcPr>
          <w:p w14:paraId="5862CF3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1B51AE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D5A4D2" w14:textId="77777777" w:rsidR="00292524" w:rsidRPr="00106E6B" w:rsidRDefault="00292524" w:rsidP="006A1067">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E21002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2451" w:type="dxa"/>
            <w:tcBorders>
              <w:top w:val="nil"/>
              <w:left w:val="single" w:sz="4" w:space="0" w:color="auto"/>
              <w:bottom w:val="single" w:sz="4" w:space="0" w:color="auto"/>
              <w:right w:val="single" w:sz="4" w:space="0" w:color="auto"/>
            </w:tcBorders>
            <w:vAlign w:val="center"/>
          </w:tcPr>
          <w:p w14:paraId="630EC4EF" w14:textId="77777777" w:rsidR="00292524" w:rsidRPr="00106E6B" w:rsidRDefault="00292524" w:rsidP="006A1067">
            <w:pPr>
              <w:pStyle w:val="TAC"/>
              <w:rPr>
                <w:rFonts w:eastAsia="SimSun"/>
                <w:lang w:val="en-US" w:eastAsia="zh-CN" w:bidi="ar"/>
              </w:rPr>
            </w:pPr>
          </w:p>
        </w:tc>
      </w:tr>
      <w:tr w:rsidR="00292524" w:rsidRPr="00106E6B" w14:paraId="6F6B2CDE" w14:textId="77777777" w:rsidTr="006A1067">
        <w:trPr>
          <w:trHeight w:val="29"/>
        </w:trPr>
        <w:tc>
          <w:tcPr>
            <w:tcW w:w="2666" w:type="dxa"/>
            <w:tcBorders>
              <w:top w:val="single" w:sz="4" w:space="0" w:color="auto"/>
              <w:left w:val="single" w:sz="4" w:space="0" w:color="auto"/>
              <w:bottom w:val="nil"/>
              <w:right w:val="single" w:sz="4" w:space="0" w:color="auto"/>
            </w:tcBorders>
          </w:tcPr>
          <w:p w14:paraId="1ECC0C63" w14:textId="77777777" w:rsidR="00292524" w:rsidRPr="00106E6B" w:rsidRDefault="00292524" w:rsidP="006A1067">
            <w:pPr>
              <w:pStyle w:val="TAC"/>
              <w:rPr>
                <w:rFonts w:eastAsia="SimSun"/>
                <w:lang w:val="en-US" w:eastAsia="zh-CN" w:bidi="ar"/>
              </w:rPr>
            </w:pPr>
            <w:r w:rsidRPr="00A1115A">
              <w:rPr>
                <w:lang w:eastAsia="zh-CN"/>
              </w:rPr>
              <w:t>CA_n1A-n3A-n7B-n28A</w:t>
            </w:r>
          </w:p>
        </w:tc>
        <w:tc>
          <w:tcPr>
            <w:tcW w:w="2783" w:type="dxa"/>
            <w:tcBorders>
              <w:top w:val="single" w:sz="4" w:space="0" w:color="auto"/>
              <w:left w:val="single" w:sz="4" w:space="0" w:color="auto"/>
              <w:bottom w:val="nil"/>
              <w:right w:val="single" w:sz="4" w:space="0" w:color="auto"/>
            </w:tcBorders>
          </w:tcPr>
          <w:p w14:paraId="15040417"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61D9CD4"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9164CE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79021BC"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5B150444" w14:textId="77777777" w:rsidTr="006A1067">
        <w:trPr>
          <w:trHeight w:val="29"/>
        </w:trPr>
        <w:tc>
          <w:tcPr>
            <w:tcW w:w="2666" w:type="dxa"/>
            <w:tcBorders>
              <w:top w:val="nil"/>
              <w:left w:val="single" w:sz="4" w:space="0" w:color="auto"/>
              <w:bottom w:val="nil"/>
              <w:right w:val="single" w:sz="4" w:space="0" w:color="auto"/>
            </w:tcBorders>
          </w:tcPr>
          <w:p w14:paraId="7DA53F5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7C3F8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9E042D"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D12D59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697DD64" w14:textId="77777777" w:rsidR="00292524" w:rsidRPr="00106E6B" w:rsidRDefault="00292524" w:rsidP="006A1067">
            <w:pPr>
              <w:pStyle w:val="TAC"/>
              <w:rPr>
                <w:rFonts w:eastAsia="SimSun"/>
                <w:lang w:val="en-US" w:eastAsia="zh-CN" w:bidi="ar"/>
              </w:rPr>
            </w:pPr>
          </w:p>
        </w:tc>
      </w:tr>
      <w:tr w:rsidR="00292524" w:rsidRPr="00106E6B" w14:paraId="15738BFF" w14:textId="77777777" w:rsidTr="006A1067">
        <w:trPr>
          <w:trHeight w:val="29"/>
        </w:trPr>
        <w:tc>
          <w:tcPr>
            <w:tcW w:w="2666" w:type="dxa"/>
            <w:tcBorders>
              <w:top w:val="nil"/>
              <w:left w:val="single" w:sz="4" w:space="0" w:color="auto"/>
              <w:bottom w:val="nil"/>
              <w:right w:val="single" w:sz="4" w:space="0" w:color="auto"/>
            </w:tcBorders>
          </w:tcPr>
          <w:p w14:paraId="505194B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C345E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5CF6A6"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36F0856" w14:textId="77777777" w:rsidR="00292524" w:rsidRPr="001E32DC"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459F9067" w14:textId="77777777" w:rsidR="00292524" w:rsidRPr="00106E6B" w:rsidRDefault="00292524" w:rsidP="006A1067">
            <w:pPr>
              <w:pStyle w:val="TAC"/>
              <w:rPr>
                <w:rFonts w:eastAsia="SimSun"/>
                <w:lang w:val="en-US" w:eastAsia="zh-CN" w:bidi="ar"/>
              </w:rPr>
            </w:pPr>
          </w:p>
        </w:tc>
      </w:tr>
      <w:tr w:rsidR="00292524" w:rsidRPr="00106E6B" w14:paraId="4E93C45A" w14:textId="77777777" w:rsidTr="006A1067">
        <w:trPr>
          <w:trHeight w:val="29"/>
        </w:trPr>
        <w:tc>
          <w:tcPr>
            <w:tcW w:w="2666" w:type="dxa"/>
            <w:tcBorders>
              <w:top w:val="nil"/>
              <w:left w:val="single" w:sz="4" w:space="0" w:color="auto"/>
              <w:bottom w:val="nil"/>
              <w:right w:val="single" w:sz="4" w:space="0" w:color="auto"/>
            </w:tcBorders>
          </w:tcPr>
          <w:p w14:paraId="0CCE818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94C650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CD5600"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A69134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C150CAA" w14:textId="77777777" w:rsidR="00292524" w:rsidRPr="00106E6B" w:rsidRDefault="00292524" w:rsidP="006A1067">
            <w:pPr>
              <w:pStyle w:val="TAC"/>
              <w:rPr>
                <w:rFonts w:eastAsia="SimSun"/>
                <w:lang w:val="en-US" w:eastAsia="zh-CN" w:bidi="ar"/>
              </w:rPr>
            </w:pPr>
          </w:p>
        </w:tc>
      </w:tr>
      <w:tr w:rsidR="00292524" w:rsidRPr="00106E6B" w14:paraId="0BE6B8CF" w14:textId="77777777" w:rsidTr="006A1067">
        <w:trPr>
          <w:trHeight w:val="29"/>
        </w:trPr>
        <w:tc>
          <w:tcPr>
            <w:tcW w:w="2666" w:type="dxa"/>
            <w:tcBorders>
              <w:top w:val="nil"/>
              <w:left w:val="single" w:sz="4" w:space="0" w:color="auto"/>
              <w:bottom w:val="nil"/>
              <w:right w:val="single" w:sz="4" w:space="0" w:color="auto"/>
            </w:tcBorders>
          </w:tcPr>
          <w:p w14:paraId="15E08E6F"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2C4F4B7"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CA_n1A-n3A</w:t>
            </w:r>
          </w:p>
          <w:p w14:paraId="38ECF9C1"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CA_n1A-n7A</w:t>
            </w:r>
          </w:p>
          <w:p w14:paraId="763642D1"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CA_n1A-n28A</w:t>
            </w:r>
          </w:p>
          <w:p w14:paraId="1AAE46BC"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CA_n3A-n7A</w:t>
            </w:r>
          </w:p>
          <w:p w14:paraId="2ADC690C"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CA_n3A-n28A</w:t>
            </w:r>
          </w:p>
          <w:p w14:paraId="64B6C786"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CA_n7B</w:t>
            </w:r>
          </w:p>
          <w:p w14:paraId="53115B89"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tcPr>
          <w:p w14:paraId="5BF17A46"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59ECB1A9"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8687F40"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63E1CDF5" w14:textId="77777777" w:rsidTr="006A1067">
        <w:trPr>
          <w:trHeight w:val="29"/>
        </w:trPr>
        <w:tc>
          <w:tcPr>
            <w:tcW w:w="2666" w:type="dxa"/>
            <w:tcBorders>
              <w:top w:val="nil"/>
              <w:left w:val="single" w:sz="4" w:space="0" w:color="auto"/>
              <w:bottom w:val="nil"/>
              <w:right w:val="single" w:sz="4" w:space="0" w:color="auto"/>
            </w:tcBorders>
          </w:tcPr>
          <w:p w14:paraId="2D4C88A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237C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669B68"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364B170"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48F7C232" w14:textId="77777777" w:rsidR="00292524" w:rsidRPr="00106E6B" w:rsidRDefault="00292524" w:rsidP="006A1067">
            <w:pPr>
              <w:pStyle w:val="TAC"/>
              <w:rPr>
                <w:rFonts w:eastAsia="SimSun"/>
                <w:lang w:val="en-US" w:eastAsia="zh-CN" w:bidi="ar"/>
              </w:rPr>
            </w:pPr>
          </w:p>
        </w:tc>
      </w:tr>
      <w:tr w:rsidR="00292524" w:rsidRPr="00106E6B" w14:paraId="3432A5EF" w14:textId="77777777" w:rsidTr="006A1067">
        <w:trPr>
          <w:trHeight w:val="29"/>
        </w:trPr>
        <w:tc>
          <w:tcPr>
            <w:tcW w:w="2666" w:type="dxa"/>
            <w:tcBorders>
              <w:top w:val="nil"/>
              <w:left w:val="single" w:sz="4" w:space="0" w:color="auto"/>
              <w:bottom w:val="nil"/>
              <w:right w:val="single" w:sz="4" w:space="0" w:color="auto"/>
            </w:tcBorders>
          </w:tcPr>
          <w:p w14:paraId="68A7090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1D69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6132AC"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9E1BABC" w14:textId="77777777" w:rsidR="00292524" w:rsidRPr="00106E6B"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63C5BEB9" w14:textId="77777777" w:rsidR="00292524" w:rsidRPr="00106E6B" w:rsidRDefault="00292524" w:rsidP="006A1067">
            <w:pPr>
              <w:pStyle w:val="TAC"/>
              <w:rPr>
                <w:rFonts w:eastAsia="SimSun"/>
                <w:lang w:val="en-US" w:eastAsia="zh-CN" w:bidi="ar"/>
              </w:rPr>
            </w:pPr>
          </w:p>
        </w:tc>
      </w:tr>
      <w:tr w:rsidR="00292524" w:rsidRPr="00106E6B" w14:paraId="264AD4FC" w14:textId="77777777" w:rsidTr="006A1067">
        <w:trPr>
          <w:trHeight w:val="29"/>
        </w:trPr>
        <w:tc>
          <w:tcPr>
            <w:tcW w:w="2666" w:type="dxa"/>
            <w:tcBorders>
              <w:top w:val="nil"/>
              <w:left w:val="single" w:sz="4" w:space="0" w:color="auto"/>
              <w:bottom w:val="single" w:sz="4" w:space="0" w:color="auto"/>
              <w:right w:val="single" w:sz="4" w:space="0" w:color="auto"/>
            </w:tcBorders>
          </w:tcPr>
          <w:p w14:paraId="16149CC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FCFB87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E57BB6" w14:textId="77777777" w:rsidR="00292524" w:rsidRPr="00106E6B" w:rsidRDefault="00292524" w:rsidP="006A1067">
            <w:pPr>
              <w:pStyle w:val="TAC"/>
              <w:rPr>
                <w:rFonts w:eastAsia="SimSun"/>
                <w:lang w:val="en-US" w:eastAsia="zh-CN" w:bidi="ar"/>
              </w:rPr>
            </w:pPr>
            <w:r w:rsidRPr="009E3CC9">
              <w:rPr>
                <w:rFonts w:eastAsia="DengXian" w:cs="Arial"/>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4C7C8F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F756906" w14:textId="77777777" w:rsidR="00292524" w:rsidRPr="00106E6B" w:rsidRDefault="00292524" w:rsidP="006A1067">
            <w:pPr>
              <w:pStyle w:val="TAC"/>
              <w:rPr>
                <w:rFonts w:eastAsia="SimSun"/>
                <w:lang w:val="en-US" w:eastAsia="zh-CN" w:bidi="ar"/>
              </w:rPr>
            </w:pPr>
          </w:p>
        </w:tc>
      </w:tr>
      <w:tr w:rsidR="00292524" w:rsidRPr="00106E6B" w14:paraId="3404A876" w14:textId="77777777" w:rsidTr="006A1067">
        <w:trPr>
          <w:trHeight w:val="29"/>
        </w:trPr>
        <w:tc>
          <w:tcPr>
            <w:tcW w:w="2666" w:type="dxa"/>
            <w:tcBorders>
              <w:top w:val="single" w:sz="4" w:space="0" w:color="auto"/>
              <w:left w:val="single" w:sz="4" w:space="0" w:color="auto"/>
              <w:bottom w:val="nil"/>
              <w:right w:val="single" w:sz="4" w:space="0" w:color="auto"/>
            </w:tcBorders>
          </w:tcPr>
          <w:p w14:paraId="1FD99E2B" w14:textId="77777777" w:rsidR="00292524" w:rsidRPr="00106E6B" w:rsidRDefault="00292524" w:rsidP="006A1067">
            <w:pPr>
              <w:pStyle w:val="TAC"/>
              <w:rPr>
                <w:rFonts w:eastAsia="SimSun"/>
                <w:lang w:val="en-US" w:eastAsia="zh-CN" w:bidi="ar"/>
              </w:rPr>
            </w:pPr>
            <w:r w:rsidRPr="00A1115A">
              <w:rPr>
                <w:lang w:eastAsia="zh-CN"/>
              </w:rPr>
              <w:t>CA_n1A-n3A-n7A-n78A</w:t>
            </w:r>
          </w:p>
        </w:tc>
        <w:tc>
          <w:tcPr>
            <w:tcW w:w="2783" w:type="dxa"/>
            <w:tcBorders>
              <w:top w:val="single" w:sz="4" w:space="0" w:color="auto"/>
              <w:left w:val="single" w:sz="4" w:space="0" w:color="auto"/>
              <w:bottom w:val="nil"/>
              <w:right w:val="single" w:sz="4" w:space="0" w:color="auto"/>
            </w:tcBorders>
          </w:tcPr>
          <w:p w14:paraId="7A958A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E3914E"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64A41F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9D17866"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672BB29C" w14:textId="77777777" w:rsidTr="006A1067">
        <w:trPr>
          <w:trHeight w:val="29"/>
        </w:trPr>
        <w:tc>
          <w:tcPr>
            <w:tcW w:w="2666" w:type="dxa"/>
            <w:tcBorders>
              <w:top w:val="nil"/>
              <w:left w:val="single" w:sz="4" w:space="0" w:color="auto"/>
              <w:bottom w:val="nil"/>
              <w:right w:val="single" w:sz="4" w:space="0" w:color="auto"/>
            </w:tcBorders>
          </w:tcPr>
          <w:p w14:paraId="31BF94A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B79A9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B1B832"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7F411E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95EDC07" w14:textId="77777777" w:rsidR="00292524" w:rsidRPr="00106E6B" w:rsidRDefault="00292524" w:rsidP="006A1067">
            <w:pPr>
              <w:pStyle w:val="TAC"/>
              <w:rPr>
                <w:rFonts w:eastAsia="SimSun"/>
                <w:lang w:val="en-US" w:eastAsia="zh-CN" w:bidi="ar"/>
              </w:rPr>
            </w:pPr>
          </w:p>
        </w:tc>
      </w:tr>
      <w:tr w:rsidR="00292524" w:rsidRPr="00106E6B" w14:paraId="6495F253" w14:textId="77777777" w:rsidTr="006A1067">
        <w:trPr>
          <w:trHeight w:val="29"/>
        </w:trPr>
        <w:tc>
          <w:tcPr>
            <w:tcW w:w="2666" w:type="dxa"/>
            <w:tcBorders>
              <w:top w:val="nil"/>
              <w:left w:val="single" w:sz="4" w:space="0" w:color="auto"/>
              <w:bottom w:val="nil"/>
              <w:right w:val="single" w:sz="4" w:space="0" w:color="auto"/>
            </w:tcBorders>
          </w:tcPr>
          <w:p w14:paraId="1270021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0DB4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C6118B"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F9BCA41"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6AAE167" w14:textId="77777777" w:rsidR="00292524" w:rsidRPr="00106E6B" w:rsidRDefault="00292524" w:rsidP="006A1067">
            <w:pPr>
              <w:pStyle w:val="TAC"/>
              <w:rPr>
                <w:rFonts w:eastAsia="SimSun"/>
                <w:lang w:val="en-US" w:eastAsia="zh-CN" w:bidi="ar"/>
              </w:rPr>
            </w:pPr>
          </w:p>
        </w:tc>
      </w:tr>
      <w:tr w:rsidR="00292524" w:rsidRPr="00106E6B" w14:paraId="34D66F63" w14:textId="77777777" w:rsidTr="006A1067">
        <w:trPr>
          <w:trHeight w:val="29"/>
        </w:trPr>
        <w:tc>
          <w:tcPr>
            <w:tcW w:w="2666" w:type="dxa"/>
            <w:tcBorders>
              <w:top w:val="nil"/>
              <w:left w:val="single" w:sz="4" w:space="0" w:color="auto"/>
              <w:bottom w:val="nil"/>
              <w:right w:val="single" w:sz="4" w:space="0" w:color="auto"/>
            </w:tcBorders>
          </w:tcPr>
          <w:p w14:paraId="677E46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25229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1994F4"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174309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17872BB" w14:textId="77777777" w:rsidR="00292524" w:rsidRPr="00106E6B" w:rsidRDefault="00292524" w:rsidP="006A1067">
            <w:pPr>
              <w:pStyle w:val="TAC"/>
              <w:rPr>
                <w:rFonts w:eastAsia="SimSun"/>
                <w:lang w:val="en-US" w:eastAsia="zh-CN" w:bidi="ar"/>
              </w:rPr>
            </w:pPr>
          </w:p>
        </w:tc>
      </w:tr>
      <w:tr w:rsidR="00292524" w:rsidRPr="00106E6B" w14:paraId="16AB1D3F" w14:textId="77777777" w:rsidTr="006A1067">
        <w:trPr>
          <w:trHeight w:val="29"/>
        </w:trPr>
        <w:tc>
          <w:tcPr>
            <w:tcW w:w="2666" w:type="dxa"/>
            <w:tcBorders>
              <w:top w:val="nil"/>
              <w:left w:val="single" w:sz="4" w:space="0" w:color="auto"/>
              <w:bottom w:val="nil"/>
              <w:right w:val="single" w:sz="4" w:space="0" w:color="auto"/>
            </w:tcBorders>
          </w:tcPr>
          <w:p w14:paraId="217C01C2"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D5C2C52" w14:textId="77777777" w:rsidR="00292524" w:rsidRDefault="00292524" w:rsidP="006A1067">
            <w:pPr>
              <w:pStyle w:val="TAC"/>
              <w:rPr>
                <w:rFonts w:cs="Arial"/>
                <w:szCs w:val="18"/>
                <w:lang w:val="es-US" w:eastAsia="zh-CN"/>
              </w:rPr>
            </w:pPr>
            <w:r w:rsidRPr="00837FA6">
              <w:rPr>
                <w:rFonts w:cs="Arial"/>
                <w:szCs w:val="18"/>
                <w:lang w:val="es-US" w:eastAsia="zh-CN"/>
              </w:rPr>
              <w:t>CA_n1A-n3A</w:t>
            </w:r>
          </w:p>
          <w:p w14:paraId="441D0C26" w14:textId="77777777" w:rsidR="00292524" w:rsidRDefault="00292524" w:rsidP="006A1067">
            <w:pPr>
              <w:pStyle w:val="TAC"/>
              <w:rPr>
                <w:rFonts w:cs="Arial"/>
                <w:szCs w:val="18"/>
                <w:lang w:val="es-US" w:eastAsia="zh-CN"/>
              </w:rPr>
            </w:pPr>
            <w:r w:rsidRPr="00837FA6">
              <w:rPr>
                <w:rFonts w:cs="Arial"/>
                <w:szCs w:val="18"/>
                <w:lang w:val="es-US" w:eastAsia="zh-CN"/>
              </w:rPr>
              <w:t>CA_n1A-n7A</w:t>
            </w:r>
          </w:p>
          <w:p w14:paraId="2967D6C9" w14:textId="77777777" w:rsidR="00292524" w:rsidRDefault="00292524" w:rsidP="006A1067">
            <w:pPr>
              <w:pStyle w:val="TAC"/>
              <w:rPr>
                <w:rFonts w:cs="Arial"/>
                <w:szCs w:val="18"/>
                <w:lang w:val="es-US" w:eastAsia="zh-CN"/>
              </w:rPr>
            </w:pPr>
            <w:r w:rsidRPr="00837FA6">
              <w:rPr>
                <w:rFonts w:cs="Arial"/>
                <w:szCs w:val="18"/>
                <w:lang w:val="es-US" w:eastAsia="zh-CN"/>
              </w:rPr>
              <w:t>CA_n1A-n78A</w:t>
            </w:r>
          </w:p>
          <w:p w14:paraId="0FA7B3B7" w14:textId="77777777" w:rsidR="00292524" w:rsidRDefault="00292524" w:rsidP="006A1067">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2FA62D07" w14:textId="77777777" w:rsidR="00292524" w:rsidRDefault="00292524" w:rsidP="006A1067">
            <w:pPr>
              <w:pStyle w:val="TAC"/>
              <w:rPr>
                <w:rFonts w:cs="Arial"/>
                <w:szCs w:val="18"/>
                <w:lang w:val="es-US" w:eastAsia="zh-CN"/>
              </w:rPr>
            </w:pPr>
            <w:r w:rsidRPr="00837FA6">
              <w:rPr>
                <w:rFonts w:cs="Arial"/>
                <w:szCs w:val="18"/>
                <w:lang w:val="es-US" w:eastAsia="zh-CN"/>
              </w:rPr>
              <w:t>CA_n3A-n78A</w:t>
            </w:r>
          </w:p>
          <w:p w14:paraId="151A2C34" w14:textId="77777777" w:rsidR="00292524" w:rsidRPr="00106E6B" w:rsidRDefault="00292524" w:rsidP="006A1067">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281E8562"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5EFC6CF"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AAD49B"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6D742EDE" w14:textId="77777777" w:rsidTr="006A1067">
        <w:trPr>
          <w:trHeight w:val="29"/>
        </w:trPr>
        <w:tc>
          <w:tcPr>
            <w:tcW w:w="2666" w:type="dxa"/>
            <w:tcBorders>
              <w:top w:val="nil"/>
              <w:left w:val="single" w:sz="4" w:space="0" w:color="auto"/>
              <w:bottom w:val="nil"/>
              <w:right w:val="single" w:sz="4" w:space="0" w:color="auto"/>
            </w:tcBorders>
          </w:tcPr>
          <w:p w14:paraId="3D8DB2A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0CB1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F9B222"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33384D0"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4A7B0B7A" w14:textId="77777777" w:rsidR="00292524" w:rsidRPr="00106E6B" w:rsidRDefault="00292524" w:rsidP="006A1067">
            <w:pPr>
              <w:pStyle w:val="TAC"/>
              <w:rPr>
                <w:rFonts w:eastAsia="SimSun"/>
                <w:lang w:val="en-US" w:eastAsia="zh-CN" w:bidi="ar"/>
              </w:rPr>
            </w:pPr>
          </w:p>
        </w:tc>
      </w:tr>
      <w:tr w:rsidR="00292524" w:rsidRPr="00106E6B" w14:paraId="1FDEC909" w14:textId="77777777" w:rsidTr="006A1067">
        <w:trPr>
          <w:trHeight w:val="29"/>
        </w:trPr>
        <w:tc>
          <w:tcPr>
            <w:tcW w:w="2666" w:type="dxa"/>
            <w:tcBorders>
              <w:top w:val="nil"/>
              <w:left w:val="single" w:sz="4" w:space="0" w:color="auto"/>
              <w:bottom w:val="nil"/>
              <w:right w:val="single" w:sz="4" w:space="0" w:color="auto"/>
            </w:tcBorders>
          </w:tcPr>
          <w:p w14:paraId="1D36FBE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6A8D2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B51E61"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25B3E9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17CE80B" w14:textId="77777777" w:rsidR="00292524" w:rsidRPr="00106E6B" w:rsidRDefault="00292524" w:rsidP="006A1067">
            <w:pPr>
              <w:pStyle w:val="TAC"/>
              <w:rPr>
                <w:rFonts w:eastAsia="SimSun"/>
                <w:lang w:val="en-US" w:eastAsia="zh-CN" w:bidi="ar"/>
              </w:rPr>
            </w:pPr>
          </w:p>
        </w:tc>
      </w:tr>
      <w:tr w:rsidR="00292524" w:rsidRPr="00106E6B" w14:paraId="589735A7" w14:textId="77777777" w:rsidTr="006A1067">
        <w:trPr>
          <w:trHeight w:val="29"/>
        </w:trPr>
        <w:tc>
          <w:tcPr>
            <w:tcW w:w="2666" w:type="dxa"/>
            <w:tcBorders>
              <w:top w:val="nil"/>
              <w:left w:val="single" w:sz="4" w:space="0" w:color="auto"/>
              <w:bottom w:val="nil"/>
              <w:right w:val="single" w:sz="4" w:space="0" w:color="auto"/>
            </w:tcBorders>
          </w:tcPr>
          <w:p w14:paraId="40D32C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5910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CD5605"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76A045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9345B16" w14:textId="77777777" w:rsidR="00292524" w:rsidRPr="00106E6B" w:rsidRDefault="00292524" w:rsidP="006A1067">
            <w:pPr>
              <w:pStyle w:val="TAC"/>
              <w:rPr>
                <w:rFonts w:eastAsia="SimSun"/>
                <w:lang w:val="en-US" w:eastAsia="zh-CN" w:bidi="ar"/>
              </w:rPr>
            </w:pPr>
          </w:p>
        </w:tc>
      </w:tr>
      <w:tr w:rsidR="00292524" w:rsidRPr="00106E6B" w14:paraId="261182BF" w14:textId="77777777" w:rsidTr="006A1067">
        <w:trPr>
          <w:trHeight w:val="29"/>
        </w:trPr>
        <w:tc>
          <w:tcPr>
            <w:tcW w:w="2666" w:type="dxa"/>
            <w:tcBorders>
              <w:top w:val="nil"/>
              <w:left w:val="single" w:sz="4" w:space="0" w:color="auto"/>
              <w:bottom w:val="nil"/>
              <w:right w:val="single" w:sz="4" w:space="0" w:color="auto"/>
            </w:tcBorders>
          </w:tcPr>
          <w:p w14:paraId="3BF23FA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7FD5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3E1DF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01164A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14:paraId="064F2A2C"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5A76CC92" w14:textId="77777777" w:rsidTr="006A1067">
        <w:trPr>
          <w:trHeight w:val="29"/>
        </w:trPr>
        <w:tc>
          <w:tcPr>
            <w:tcW w:w="2666" w:type="dxa"/>
            <w:tcBorders>
              <w:top w:val="nil"/>
              <w:left w:val="single" w:sz="4" w:space="0" w:color="auto"/>
              <w:bottom w:val="nil"/>
              <w:right w:val="single" w:sz="4" w:space="0" w:color="auto"/>
            </w:tcBorders>
          </w:tcPr>
          <w:p w14:paraId="08D1AC0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C196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AA61EA" w14:textId="77777777" w:rsidR="00292524" w:rsidRPr="00106E6B" w:rsidRDefault="00292524" w:rsidP="006A1067">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A7AF859"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2A961380" w14:textId="77777777" w:rsidR="00292524" w:rsidRPr="00106E6B" w:rsidRDefault="00292524" w:rsidP="006A1067">
            <w:pPr>
              <w:pStyle w:val="TAC"/>
              <w:rPr>
                <w:rFonts w:eastAsia="SimSun"/>
                <w:lang w:val="en-US" w:eastAsia="zh-CN" w:bidi="ar"/>
              </w:rPr>
            </w:pPr>
          </w:p>
        </w:tc>
      </w:tr>
      <w:tr w:rsidR="00292524" w:rsidRPr="00106E6B" w14:paraId="3A7DD013" w14:textId="77777777" w:rsidTr="006A1067">
        <w:trPr>
          <w:trHeight w:val="29"/>
        </w:trPr>
        <w:tc>
          <w:tcPr>
            <w:tcW w:w="2666" w:type="dxa"/>
            <w:tcBorders>
              <w:top w:val="nil"/>
              <w:left w:val="single" w:sz="4" w:space="0" w:color="auto"/>
              <w:bottom w:val="nil"/>
              <w:right w:val="single" w:sz="4" w:space="0" w:color="auto"/>
            </w:tcBorders>
          </w:tcPr>
          <w:p w14:paraId="1A92EA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32C5E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DF8237"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0935A8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00427F7" w14:textId="77777777" w:rsidR="00292524" w:rsidRPr="00106E6B" w:rsidRDefault="00292524" w:rsidP="006A1067">
            <w:pPr>
              <w:pStyle w:val="TAC"/>
              <w:rPr>
                <w:rFonts w:eastAsia="SimSun"/>
                <w:lang w:val="en-US" w:eastAsia="zh-CN" w:bidi="ar"/>
              </w:rPr>
            </w:pPr>
          </w:p>
        </w:tc>
      </w:tr>
      <w:tr w:rsidR="00292524" w:rsidRPr="00106E6B" w14:paraId="5C102D4E" w14:textId="77777777" w:rsidTr="006A1067">
        <w:trPr>
          <w:trHeight w:val="29"/>
        </w:trPr>
        <w:tc>
          <w:tcPr>
            <w:tcW w:w="2666" w:type="dxa"/>
            <w:tcBorders>
              <w:top w:val="nil"/>
              <w:left w:val="single" w:sz="4" w:space="0" w:color="auto"/>
              <w:bottom w:val="single" w:sz="4" w:space="0" w:color="auto"/>
              <w:right w:val="single" w:sz="4" w:space="0" w:color="auto"/>
            </w:tcBorders>
          </w:tcPr>
          <w:p w14:paraId="07A43C3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2A73DC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FB05A4"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4D143D7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C86023A" w14:textId="77777777" w:rsidR="00292524" w:rsidRPr="00106E6B" w:rsidRDefault="00292524" w:rsidP="006A1067">
            <w:pPr>
              <w:pStyle w:val="TAC"/>
              <w:rPr>
                <w:rFonts w:eastAsia="SimSun"/>
                <w:lang w:val="en-US" w:eastAsia="zh-CN" w:bidi="ar"/>
              </w:rPr>
            </w:pPr>
          </w:p>
        </w:tc>
      </w:tr>
      <w:tr w:rsidR="00292524" w:rsidRPr="001E32DC" w14:paraId="175C9349" w14:textId="77777777" w:rsidTr="006A1067">
        <w:trPr>
          <w:trHeight w:val="29"/>
        </w:trPr>
        <w:tc>
          <w:tcPr>
            <w:tcW w:w="2666" w:type="dxa"/>
            <w:tcBorders>
              <w:top w:val="single" w:sz="4" w:space="0" w:color="auto"/>
              <w:left w:val="single" w:sz="4" w:space="0" w:color="auto"/>
              <w:bottom w:val="nil"/>
              <w:right w:val="single" w:sz="4" w:space="0" w:color="auto"/>
            </w:tcBorders>
          </w:tcPr>
          <w:p w14:paraId="73A6F90D" w14:textId="77777777" w:rsidR="00292524" w:rsidRPr="001010C4" w:rsidRDefault="00292524" w:rsidP="006A1067">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2783" w:type="dxa"/>
            <w:tcBorders>
              <w:top w:val="single" w:sz="4" w:space="0" w:color="auto"/>
              <w:left w:val="single" w:sz="4" w:space="0" w:color="auto"/>
              <w:bottom w:val="nil"/>
              <w:right w:val="single" w:sz="4" w:space="0" w:color="auto"/>
            </w:tcBorders>
          </w:tcPr>
          <w:p w14:paraId="67AD6141" w14:textId="77777777" w:rsidR="00292524" w:rsidRDefault="00292524" w:rsidP="006A1067">
            <w:pPr>
              <w:pStyle w:val="TAC"/>
              <w:rPr>
                <w:rFonts w:cs="Arial"/>
                <w:szCs w:val="18"/>
                <w:lang w:val="es-US" w:eastAsia="zh-CN"/>
              </w:rPr>
            </w:pPr>
            <w:r w:rsidRPr="00837FA6">
              <w:rPr>
                <w:rFonts w:cs="Arial"/>
                <w:szCs w:val="18"/>
                <w:lang w:val="es-US" w:eastAsia="zh-CN"/>
              </w:rPr>
              <w:t>CA_n1A-n3A</w:t>
            </w:r>
          </w:p>
          <w:p w14:paraId="0178EC6F" w14:textId="77777777" w:rsidR="00292524" w:rsidRDefault="00292524" w:rsidP="006A1067">
            <w:pPr>
              <w:pStyle w:val="TAC"/>
              <w:rPr>
                <w:rFonts w:cs="Arial"/>
                <w:szCs w:val="18"/>
                <w:lang w:val="es-US" w:eastAsia="zh-CN"/>
              </w:rPr>
            </w:pPr>
            <w:r w:rsidRPr="00837FA6">
              <w:rPr>
                <w:rFonts w:cs="Arial"/>
                <w:szCs w:val="18"/>
                <w:lang w:val="es-US" w:eastAsia="zh-CN"/>
              </w:rPr>
              <w:t>CA_n1A-n7A</w:t>
            </w:r>
          </w:p>
          <w:p w14:paraId="17130E6E" w14:textId="77777777" w:rsidR="00292524" w:rsidRDefault="00292524" w:rsidP="006A1067">
            <w:pPr>
              <w:pStyle w:val="TAC"/>
              <w:rPr>
                <w:rFonts w:cs="Arial"/>
                <w:szCs w:val="18"/>
                <w:lang w:val="es-US" w:eastAsia="zh-CN"/>
              </w:rPr>
            </w:pPr>
            <w:r w:rsidRPr="00837FA6">
              <w:rPr>
                <w:rFonts w:cs="Arial"/>
                <w:szCs w:val="18"/>
                <w:lang w:val="es-US" w:eastAsia="zh-CN"/>
              </w:rPr>
              <w:t>CA_n1A-n78A</w:t>
            </w:r>
          </w:p>
          <w:p w14:paraId="511D5CF7" w14:textId="77777777" w:rsidR="00292524" w:rsidRDefault="00292524" w:rsidP="006A1067">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6E844E40" w14:textId="77777777" w:rsidR="00292524" w:rsidRDefault="00292524" w:rsidP="006A1067">
            <w:pPr>
              <w:pStyle w:val="TAC"/>
              <w:rPr>
                <w:rFonts w:cs="Arial"/>
                <w:szCs w:val="18"/>
                <w:lang w:val="es-US" w:eastAsia="zh-CN"/>
              </w:rPr>
            </w:pPr>
            <w:r w:rsidRPr="00837FA6">
              <w:rPr>
                <w:rFonts w:cs="Arial"/>
                <w:szCs w:val="18"/>
                <w:lang w:val="es-US" w:eastAsia="zh-CN"/>
              </w:rPr>
              <w:t>CA_n3A-n78A</w:t>
            </w:r>
          </w:p>
          <w:p w14:paraId="64BADF97" w14:textId="77777777" w:rsidR="00292524" w:rsidRPr="001010C4" w:rsidRDefault="00292524" w:rsidP="006A1067">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702084E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A96DAEC"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8595D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201BF1E4" w14:textId="77777777" w:rsidTr="006A1067">
        <w:trPr>
          <w:trHeight w:val="29"/>
        </w:trPr>
        <w:tc>
          <w:tcPr>
            <w:tcW w:w="2666" w:type="dxa"/>
            <w:tcBorders>
              <w:top w:val="nil"/>
              <w:left w:val="single" w:sz="4" w:space="0" w:color="auto"/>
              <w:bottom w:val="nil"/>
              <w:right w:val="single" w:sz="4" w:space="0" w:color="auto"/>
            </w:tcBorders>
          </w:tcPr>
          <w:p w14:paraId="558B225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B281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307FFA"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BAA69D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43AB5D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1141EF" w14:textId="77777777" w:rsidTr="006A1067">
        <w:trPr>
          <w:trHeight w:val="29"/>
        </w:trPr>
        <w:tc>
          <w:tcPr>
            <w:tcW w:w="2666" w:type="dxa"/>
            <w:tcBorders>
              <w:top w:val="nil"/>
              <w:left w:val="single" w:sz="4" w:space="0" w:color="auto"/>
              <w:bottom w:val="nil"/>
              <w:right w:val="single" w:sz="4" w:space="0" w:color="auto"/>
            </w:tcBorders>
          </w:tcPr>
          <w:p w14:paraId="6B1B7B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5785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A2E7B7"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4A04F8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517547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E6EABC" w14:textId="77777777" w:rsidTr="006A1067">
        <w:trPr>
          <w:trHeight w:val="29"/>
        </w:trPr>
        <w:tc>
          <w:tcPr>
            <w:tcW w:w="2666" w:type="dxa"/>
            <w:tcBorders>
              <w:top w:val="nil"/>
              <w:left w:val="single" w:sz="4" w:space="0" w:color="auto"/>
              <w:bottom w:val="single" w:sz="4" w:space="0" w:color="auto"/>
              <w:right w:val="single" w:sz="4" w:space="0" w:color="auto"/>
            </w:tcBorders>
          </w:tcPr>
          <w:p w14:paraId="101B57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4003A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DDB7D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FE1E734"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086F8FA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DE1FFD2" w14:textId="77777777" w:rsidTr="006A1067">
        <w:trPr>
          <w:trHeight w:val="29"/>
        </w:trPr>
        <w:tc>
          <w:tcPr>
            <w:tcW w:w="2666" w:type="dxa"/>
            <w:tcBorders>
              <w:top w:val="single" w:sz="4" w:space="0" w:color="auto"/>
              <w:left w:val="single" w:sz="4" w:space="0" w:color="auto"/>
              <w:bottom w:val="nil"/>
              <w:right w:val="single" w:sz="4" w:space="0" w:color="auto"/>
            </w:tcBorders>
          </w:tcPr>
          <w:p w14:paraId="47C80BCF" w14:textId="77777777" w:rsidR="00292524" w:rsidRPr="00106E6B" w:rsidRDefault="00292524" w:rsidP="006A1067">
            <w:pPr>
              <w:pStyle w:val="TAC"/>
              <w:rPr>
                <w:rFonts w:eastAsia="SimSun"/>
                <w:lang w:val="en-US" w:eastAsia="zh-CN" w:bidi="ar"/>
              </w:rPr>
            </w:pPr>
            <w:r w:rsidRPr="00A1115A">
              <w:rPr>
                <w:lang w:eastAsia="zh-CN"/>
              </w:rPr>
              <w:t>CA_n1A-n3A-n7B-n78A</w:t>
            </w:r>
          </w:p>
        </w:tc>
        <w:tc>
          <w:tcPr>
            <w:tcW w:w="2783" w:type="dxa"/>
            <w:tcBorders>
              <w:top w:val="single" w:sz="4" w:space="0" w:color="auto"/>
              <w:left w:val="single" w:sz="4" w:space="0" w:color="auto"/>
              <w:bottom w:val="nil"/>
              <w:right w:val="single" w:sz="4" w:space="0" w:color="auto"/>
            </w:tcBorders>
          </w:tcPr>
          <w:p w14:paraId="6079D20C"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C7C0BFF"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DE5163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892415A"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28EF6111" w14:textId="77777777" w:rsidTr="006A1067">
        <w:trPr>
          <w:trHeight w:val="29"/>
        </w:trPr>
        <w:tc>
          <w:tcPr>
            <w:tcW w:w="2666" w:type="dxa"/>
            <w:tcBorders>
              <w:top w:val="nil"/>
              <w:left w:val="single" w:sz="4" w:space="0" w:color="auto"/>
              <w:bottom w:val="nil"/>
              <w:right w:val="single" w:sz="4" w:space="0" w:color="auto"/>
            </w:tcBorders>
          </w:tcPr>
          <w:p w14:paraId="62200B3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5BBEA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AE2646"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7FF0CD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E9C9AE8" w14:textId="77777777" w:rsidR="00292524" w:rsidRPr="00106E6B" w:rsidRDefault="00292524" w:rsidP="006A1067">
            <w:pPr>
              <w:pStyle w:val="TAC"/>
              <w:rPr>
                <w:rFonts w:eastAsia="SimSun"/>
                <w:lang w:val="en-US" w:eastAsia="zh-CN" w:bidi="ar"/>
              </w:rPr>
            </w:pPr>
          </w:p>
        </w:tc>
      </w:tr>
      <w:tr w:rsidR="00292524" w:rsidRPr="00106E6B" w14:paraId="223F3079" w14:textId="77777777" w:rsidTr="006A1067">
        <w:trPr>
          <w:trHeight w:val="29"/>
        </w:trPr>
        <w:tc>
          <w:tcPr>
            <w:tcW w:w="2666" w:type="dxa"/>
            <w:tcBorders>
              <w:top w:val="nil"/>
              <w:left w:val="single" w:sz="4" w:space="0" w:color="auto"/>
              <w:bottom w:val="nil"/>
              <w:right w:val="single" w:sz="4" w:space="0" w:color="auto"/>
            </w:tcBorders>
          </w:tcPr>
          <w:p w14:paraId="026B982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B8D4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CB84DE"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B5345B" w14:textId="77777777" w:rsidR="00292524" w:rsidRPr="001E32DC"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6DA65CB3" w14:textId="77777777" w:rsidR="00292524" w:rsidRPr="00106E6B" w:rsidRDefault="00292524" w:rsidP="006A1067">
            <w:pPr>
              <w:pStyle w:val="TAC"/>
              <w:rPr>
                <w:rFonts w:eastAsia="SimSun"/>
                <w:lang w:val="en-US" w:eastAsia="zh-CN" w:bidi="ar"/>
              </w:rPr>
            </w:pPr>
          </w:p>
        </w:tc>
      </w:tr>
      <w:tr w:rsidR="00292524" w:rsidRPr="00106E6B" w14:paraId="25746CCD" w14:textId="77777777" w:rsidTr="006A1067">
        <w:trPr>
          <w:trHeight w:val="29"/>
        </w:trPr>
        <w:tc>
          <w:tcPr>
            <w:tcW w:w="2666" w:type="dxa"/>
            <w:tcBorders>
              <w:top w:val="nil"/>
              <w:left w:val="single" w:sz="4" w:space="0" w:color="auto"/>
              <w:bottom w:val="nil"/>
              <w:right w:val="single" w:sz="4" w:space="0" w:color="auto"/>
            </w:tcBorders>
          </w:tcPr>
          <w:p w14:paraId="6D3345B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30704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43ABBE"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2204F53"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C8FD894" w14:textId="77777777" w:rsidR="00292524" w:rsidRPr="00106E6B" w:rsidRDefault="00292524" w:rsidP="006A1067">
            <w:pPr>
              <w:pStyle w:val="TAC"/>
              <w:rPr>
                <w:rFonts w:eastAsia="SimSun"/>
                <w:lang w:val="en-US" w:eastAsia="zh-CN" w:bidi="ar"/>
              </w:rPr>
            </w:pPr>
          </w:p>
        </w:tc>
      </w:tr>
      <w:tr w:rsidR="00292524" w:rsidRPr="00106E6B" w14:paraId="2B759E72" w14:textId="77777777" w:rsidTr="006A1067">
        <w:trPr>
          <w:trHeight w:val="29"/>
        </w:trPr>
        <w:tc>
          <w:tcPr>
            <w:tcW w:w="2666" w:type="dxa"/>
            <w:tcBorders>
              <w:top w:val="nil"/>
              <w:left w:val="single" w:sz="4" w:space="0" w:color="auto"/>
              <w:bottom w:val="nil"/>
              <w:right w:val="single" w:sz="4" w:space="0" w:color="auto"/>
            </w:tcBorders>
          </w:tcPr>
          <w:p w14:paraId="7E7EC671"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08FD250"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CA_n1A-n3A</w:t>
            </w:r>
          </w:p>
          <w:p w14:paraId="08842B3F"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CA_n1A-n7A</w:t>
            </w:r>
          </w:p>
          <w:p w14:paraId="517BBDBE"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CA_n1A-n78A</w:t>
            </w:r>
          </w:p>
          <w:p w14:paraId="132B0229" w14:textId="77777777" w:rsidR="00292524" w:rsidRPr="0012558C" w:rsidRDefault="00292524" w:rsidP="006A1067">
            <w:pPr>
              <w:pStyle w:val="TAC"/>
              <w:rPr>
                <w:rFonts w:cs="Arial"/>
                <w:szCs w:val="18"/>
                <w:lang w:val="en-US" w:eastAsia="zh-CN"/>
              </w:rPr>
            </w:pPr>
            <w:r w:rsidRPr="0012558C">
              <w:rPr>
                <w:rFonts w:cs="Arial"/>
                <w:szCs w:val="18"/>
                <w:lang w:val="en-US" w:eastAsia="zh-CN"/>
              </w:rPr>
              <w:t>CA_n3A-n7A</w:t>
            </w:r>
          </w:p>
          <w:p w14:paraId="73FE9417" w14:textId="77777777" w:rsidR="00292524" w:rsidRPr="0012558C" w:rsidRDefault="00292524" w:rsidP="006A1067">
            <w:pPr>
              <w:pStyle w:val="TAC"/>
              <w:rPr>
                <w:rFonts w:cs="Arial"/>
                <w:szCs w:val="18"/>
                <w:lang w:val="en-US" w:eastAsia="zh-CN"/>
              </w:rPr>
            </w:pPr>
            <w:r w:rsidRPr="0012558C">
              <w:rPr>
                <w:rFonts w:cs="Arial"/>
                <w:szCs w:val="18"/>
                <w:lang w:val="en-US" w:eastAsia="zh-CN"/>
              </w:rPr>
              <w:t>CA_n3A-n78A</w:t>
            </w:r>
          </w:p>
          <w:p w14:paraId="08843536" w14:textId="77777777" w:rsidR="00292524" w:rsidRPr="0012558C" w:rsidRDefault="00292524" w:rsidP="006A1067">
            <w:pPr>
              <w:pStyle w:val="TAC"/>
              <w:rPr>
                <w:rFonts w:cs="Arial"/>
                <w:szCs w:val="18"/>
                <w:lang w:val="en-US" w:eastAsia="zh-CN"/>
              </w:rPr>
            </w:pPr>
            <w:r w:rsidRPr="0012558C">
              <w:rPr>
                <w:rFonts w:cs="Arial"/>
                <w:szCs w:val="18"/>
                <w:lang w:val="en-US" w:eastAsia="zh-CN"/>
              </w:rPr>
              <w:t>CA_n7A-n78A</w:t>
            </w:r>
          </w:p>
          <w:p w14:paraId="52FA2006" w14:textId="77777777" w:rsidR="00292524" w:rsidRPr="00106E6B" w:rsidRDefault="00292524" w:rsidP="006A1067">
            <w:pPr>
              <w:pStyle w:val="TAC"/>
              <w:rPr>
                <w:rFonts w:eastAsia="SimSun"/>
                <w:lang w:val="en-US" w:eastAsia="zh-CN" w:bidi="ar"/>
              </w:rPr>
            </w:pPr>
            <w:r w:rsidRPr="0012558C">
              <w:rPr>
                <w:rFonts w:cs="Arial"/>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60AB63F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2A27CAA3"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53958E01"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50478450" w14:textId="77777777" w:rsidTr="006A1067">
        <w:trPr>
          <w:trHeight w:val="29"/>
        </w:trPr>
        <w:tc>
          <w:tcPr>
            <w:tcW w:w="2666" w:type="dxa"/>
            <w:tcBorders>
              <w:top w:val="nil"/>
              <w:left w:val="single" w:sz="4" w:space="0" w:color="auto"/>
              <w:bottom w:val="nil"/>
              <w:right w:val="single" w:sz="4" w:space="0" w:color="auto"/>
            </w:tcBorders>
          </w:tcPr>
          <w:p w14:paraId="5A4C4C5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195FA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7840EC" w14:textId="77777777" w:rsidR="00292524" w:rsidRPr="00106E6B" w:rsidRDefault="00292524" w:rsidP="006A1067">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45F65BF"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5ACEF2DA" w14:textId="77777777" w:rsidR="00292524" w:rsidRPr="00106E6B" w:rsidRDefault="00292524" w:rsidP="006A1067">
            <w:pPr>
              <w:pStyle w:val="TAC"/>
              <w:rPr>
                <w:rFonts w:eastAsia="SimSun"/>
                <w:lang w:val="en-US" w:eastAsia="zh-CN" w:bidi="ar"/>
              </w:rPr>
            </w:pPr>
          </w:p>
        </w:tc>
      </w:tr>
      <w:tr w:rsidR="00292524" w:rsidRPr="00106E6B" w14:paraId="73B65BFD" w14:textId="77777777" w:rsidTr="006A1067">
        <w:trPr>
          <w:trHeight w:val="29"/>
        </w:trPr>
        <w:tc>
          <w:tcPr>
            <w:tcW w:w="2666" w:type="dxa"/>
            <w:tcBorders>
              <w:top w:val="nil"/>
              <w:left w:val="single" w:sz="4" w:space="0" w:color="auto"/>
              <w:bottom w:val="nil"/>
              <w:right w:val="single" w:sz="4" w:space="0" w:color="auto"/>
            </w:tcBorders>
          </w:tcPr>
          <w:p w14:paraId="62ABD93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B8D8E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65685C"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06180D8" w14:textId="77777777" w:rsidR="00292524" w:rsidRPr="00106E6B"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379895C4" w14:textId="77777777" w:rsidR="00292524" w:rsidRPr="00106E6B" w:rsidRDefault="00292524" w:rsidP="006A1067">
            <w:pPr>
              <w:pStyle w:val="TAC"/>
              <w:rPr>
                <w:rFonts w:eastAsia="SimSun"/>
                <w:lang w:val="en-US" w:eastAsia="zh-CN" w:bidi="ar"/>
              </w:rPr>
            </w:pPr>
          </w:p>
        </w:tc>
      </w:tr>
      <w:tr w:rsidR="00292524" w:rsidRPr="00106E6B" w14:paraId="56DC494D" w14:textId="77777777" w:rsidTr="006A1067">
        <w:trPr>
          <w:trHeight w:val="29"/>
        </w:trPr>
        <w:tc>
          <w:tcPr>
            <w:tcW w:w="2666" w:type="dxa"/>
            <w:tcBorders>
              <w:top w:val="nil"/>
              <w:left w:val="single" w:sz="4" w:space="0" w:color="auto"/>
              <w:bottom w:val="single" w:sz="4" w:space="0" w:color="auto"/>
              <w:right w:val="single" w:sz="4" w:space="0" w:color="auto"/>
            </w:tcBorders>
          </w:tcPr>
          <w:p w14:paraId="35F3F4B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FF06D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B62618"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6AE0455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8D17758" w14:textId="77777777" w:rsidR="00292524" w:rsidRPr="00106E6B" w:rsidRDefault="00292524" w:rsidP="006A1067">
            <w:pPr>
              <w:pStyle w:val="TAC"/>
              <w:rPr>
                <w:rFonts w:eastAsia="SimSun"/>
                <w:lang w:val="en-US" w:eastAsia="zh-CN" w:bidi="ar"/>
              </w:rPr>
            </w:pPr>
          </w:p>
        </w:tc>
      </w:tr>
      <w:tr w:rsidR="00292524" w:rsidRPr="001E32DC" w14:paraId="2BA5F9BB" w14:textId="77777777" w:rsidTr="006A1067">
        <w:trPr>
          <w:trHeight w:val="29"/>
        </w:trPr>
        <w:tc>
          <w:tcPr>
            <w:tcW w:w="2666" w:type="dxa"/>
            <w:tcBorders>
              <w:top w:val="single" w:sz="4" w:space="0" w:color="auto"/>
              <w:left w:val="single" w:sz="4" w:space="0" w:color="auto"/>
              <w:bottom w:val="nil"/>
              <w:right w:val="single" w:sz="4" w:space="0" w:color="auto"/>
            </w:tcBorders>
          </w:tcPr>
          <w:p w14:paraId="5BF5031C" w14:textId="77777777" w:rsidR="00292524" w:rsidRPr="001010C4" w:rsidRDefault="00292524" w:rsidP="006A1067">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2783" w:type="dxa"/>
            <w:tcBorders>
              <w:top w:val="single" w:sz="4" w:space="0" w:color="auto"/>
              <w:left w:val="single" w:sz="4" w:space="0" w:color="auto"/>
              <w:bottom w:val="nil"/>
              <w:right w:val="single" w:sz="4" w:space="0" w:color="auto"/>
            </w:tcBorders>
          </w:tcPr>
          <w:p w14:paraId="618537D7" w14:textId="77777777" w:rsidR="00292524" w:rsidRPr="001010C4" w:rsidRDefault="00292524" w:rsidP="006A1067">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4EBC17CF"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0EA3ED6"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5795B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3D0807A5" w14:textId="77777777" w:rsidTr="006A1067">
        <w:trPr>
          <w:trHeight w:val="29"/>
        </w:trPr>
        <w:tc>
          <w:tcPr>
            <w:tcW w:w="2666" w:type="dxa"/>
            <w:tcBorders>
              <w:top w:val="nil"/>
              <w:left w:val="single" w:sz="4" w:space="0" w:color="auto"/>
              <w:bottom w:val="nil"/>
              <w:right w:val="single" w:sz="4" w:space="0" w:color="auto"/>
            </w:tcBorders>
          </w:tcPr>
          <w:p w14:paraId="196A3A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5D8E7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2FC246"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63CDD1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37FB416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1D7BA35" w14:textId="77777777" w:rsidTr="006A1067">
        <w:trPr>
          <w:trHeight w:val="29"/>
        </w:trPr>
        <w:tc>
          <w:tcPr>
            <w:tcW w:w="2666" w:type="dxa"/>
            <w:tcBorders>
              <w:top w:val="nil"/>
              <w:left w:val="single" w:sz="4" w:space="0" w:color="auto"/>
              <w:bottom w:val="nil"/>
              <w:right w:val="single" w:sz="4" w:space="0" w:color="auto"/>
            </w:tcBorders>
          </w:tcPr>
          <w:p w14:paraId="781A23D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DF278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FC809F"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5DF2309"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C4FF0D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33FD0C8" w14:textId="77777777" w:rsidTr="006A1067">
        <w:trPr>
          <w:trHeight w:val="29"/>
        </w:trPr>
        <w:tc>
          <w:tcPr>
            <w:tcW w:w="2666" w:type="dxa"/>
            <w:tcBorders>
              <w:top w:val="nil"/>
              <w:left w:val="single" w:sz="4" w:space="0" w:color="auto"/>
              <w:bottom w:val="single" w:sz="4" w:space="0" w:color="auto"/>
              <w:right w:val="single" w:sz="4" w:space="0" w:color="auto"/>
            </w:tcBorders>
          </w:tcPr>
          <w:p w14:paraId="3C0F43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08AE0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CF6AC4" w14:textId="77777777" w:rsidR="00292524" w:rsidRPr="001010C4" w:rsidRDefault="00292524" w:rsidP="006A1067">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23FC68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3AF32E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490568" w14:textId="77777777" w:rsidTr="006A1067">
        <w:trPr>
          <w:trHeight w:val="29"/>
        </w:trPr>
        <w:tc>
          <w:tcPr>
            <w:tcW w:w="2666" w:type="dxa"/>
            <w:tcBorders>
              <w:top w:val="single" w:sz="4" w:space="0" w:color="auto"/>
              <w:left w:val="single" w:sz="4" w:space="0" w:color="auto"/>
              <w:bottom w:val="nil"/>
              <w:right w:val="single" w:sz="4" w:space="0" w:color="auto"/>
            </w:tcBorders>
          </w:tcPr>
          <w:p w14:paraId="323969D7" w14:textId="77777777" w:rsidR="00292524" w:rsidRPr="001010C4" w:rsidRDefault="00292524" w:rsidP="006A1067">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2783" w:type="dxa"/>
            <w:tcBorders>
              <w:top w:val="single" w:sz="4" w:space="0" w:color="auto"/>
              <w:left w:val="single" w:sz="4" w:space="0" w:color="auto"/>
              <w:bottom w:val="nil"/>
              <w:right w:val="single" w:sz="4" w:space="0" w:color="auto"/>
            </w:tcBorders>
          </w:tcPr>
          <w:p w14:paraId="5F9E2722" w14:textId="77777777" w:rsidR="00292524" w:rsidRPr="001010C4" w:rsidRDefault="00292524" w:rsidP="006A1067">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51502EDF"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C2313F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8C1438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2C4FA04" w14:textId="77777777" w:rsidTr="006A1067">
        <w:trPr>
          <w:trHeight w:val="29"/>
        </w:trPr>
        <w:tc>
          <w:tcPr>
            <w:tcW w:w="2666" w:type="dxa"/>
            <w:tcBorders>
              <w:top w:val="nil"/>
              <w:left w:val="single" w:sz="4" w:space="0" w:color="auto"/>
              <w:bottom w:val="nil"/>
              <w:right w:val="single" w:sz="4" w:space="0" w:color="auto"/>
            </w:tcBorders>
          </w:tcPr>
          <w:p w14:paraId="316165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8AA5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F3D67B"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2781B47"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34BB5B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83CDE0" w14:textId="77777777" w:rsidTr="006A1067">
        <w:trPr>
          <w:trHeight w:val="29"/>
        </w:trPr>
        <w:tc>
          <w:tcPr>
            <w:tcW w:w="2666" w:type="dxa"/>
            <w:tcBorders>
              <w:top w:val="nil"/>
              <w:left w:val="single" w:sz="4" w:space="0" w:color="auto"/>
              <w:bottom w:val="nil"/>
              <w:right w:val="single" w:sz="4" w:space="0" w:color="auto"/>
            </w:tcBorders>
          </w:tcPr>
          <w:p w14:paraId="29B81D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75684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1F8399"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D0872C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2903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C41F56" w14:textId="77777777" w:rsidTr="006A1067">
        <w:trPr>
          <w:trHeight w:val="29"/>
        </w:trPr>
        <w:tc>
          <w:tcPr>
            <w:tcW w:w="2666" w:type="dxa"/>
            <w:tcBorders>
              <w:top w:val="nil"/>
              <w:left w:val="single" w:sz="4" w:space="0" w:color="auto"/>
              <w:bottom w:val="single" w:sz="4" w:space="0" w:color="auto"/>
              <w:right w:val="single" w:sz="4" w:space="0" w:color="auto"/>
            </w:tcBorders>
          </w:tcPr>
          <w:p w14:paraId="537DF4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22147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B55700" w14:textId="77777777" w:rsidR="00292524" w:rsidRPr="001010C4" w:rsidRDefault="00292524" w:rsidP="006A1067">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4D79548"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CA_n77(2A)_BCS1</w:t>
            </w:r>
          </w:p>
        </w:tc>
        <w:tc>
          <w:tcPr>
            <w:tcW w:w="2451" w:type="dxa"/>
            <w:tcBorders>
              <w:top w:val="nil"/>
              <w:left w:val="single" w:sz="4" w:space="0" w:color="auto"/>
              <w:bottom w:val="single" w:sz="4" w:space="0" w:color="auto"/>
              <w:right w:val="single" w:sz="4" w:space="0" w:color="auto"/>
            </w:tcBorders>
            <w:vAlign w:val="center"/>
          </w:tcPr>
          <w:p w14:paraId="6D86D5C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01625AC" w14:textId="77777777" w:rsidTr="006A1067">
        <w:trPr>
          <w:trHeight w:val="29"/>
        </w:trPr>
        <w:tc>
          <w:tcPr>
            <w:tcW w:w="2666" w:type="dxa"/>
            <w:tcBorders>
              <w:top w:val="single" w:sz="4" w:space="0" w:color="auto"/>
              <w:left w:val="single" w:sz="4" w:space="0" w:color="auto"/>
              <w:bottom w:val="nil"/>
              <w:right w:val="single" w:sz="4" w:space="0" w:color="auto"/>
            </w:tcBorders>
          </w:tcPr>
          <w:p w14:paraId="46F323BF" w14:textId="77777777" w:rsidR="00292524" w:rsidRPr="001010C4" w:rsidRDefault="00292524" w:rsidP="006A1067">
            <w:pPr>
              <w:pStyle w:val="TAC"/>
              <w:rPr>
                <w:rFonts w:eastAsia="SimSun"/>
                <w:lang w:val="en-US" w:eastAsia="zh-CN" w:bidi="ar"/>
              </w:rPr>
            </w:pPr>
            <w:r w:rsidRPr="00A1115A">
              <w:rPr>
                <w:rFonts w:cs="Arial"/>
                <w:szCs w:val="18"/>
                <w:lang w:val="en-US"/>
              </w:rPr>
              <w:t>CA_n1A-n3A-n8A-n78A</w:t>
            </w:r>
          </w:p>
        </w:tc>
        <w:tc>
          <w:tcPr>
            <w:tcW w:w="2783" w:type="dxa"/>
            <w:tcBorders>
              <w:top w:val="single" w:sz="4" w:space="0" w:color="auto"/>
              <w:left w:val="single" w:sz="4" w:space="0" w:color="auto"/>
              <w:bottom w:val="nil"/>
              <w:right w:val="single" w:sz="4" w:space="0" w:color="auto"/>
            </w:tcBorders>
          </w:tcPr>
          <w:p w14:paraId="78AF39BD"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5470251"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030C49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9F3266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C3BB27F" w14:textId="77777777" w:rsidTr="006A1067">
        <w:trPr>
          <w:trHeight w:val="29"/>
        </w:trPr>
        <w:tc>
          <w:tcPr>
            <w:tcW w:w="2666" w:type="dxa"/>
            <w:tcBorders>
              <w:top w:val="nil"/>
              <w:left w:val="single" w:sz="4" w:space="0" w:color="auto"/>
              <w:bottom w:val="nil"/>
              <w:right w:val="single" w:sz="4" w:space="0" w:color="auto"/>
            </w:tcBorders>
          </w:tcPr>
          <w:p w14:paraId="1CB01D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78592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01CB8B"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6EA762D"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5BC47EA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7203A7" w14:textId="77777777" w:rsidTr="006A1067">
        <w:trPr>
          <w:trHeight w:val="29"/>
        </w:trPr>
        <w:tc>
          <w:tcPr>
            <w:tcW w:w="2666" w:type="dxa"/>
            <w:tcBorders>
              <w:top w:val="nil"/>
              <w:left w:val="single" w:sz="4" w:space="0" w:color="auto"/>
              <w:bottom w:val="nil"/>
              <w:right w:val="single" w:sz="4" w:space="0" w:color="auto"/>
            </w:tcBorders>
          </w:tcPr>
          <w:p w14:paraId="393B863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9871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452C94"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2CC27D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D22646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8E9470D" w14:textId="77777777" w:rsidTr="006A1067">
        <w:trPr>
          <w:trHeight w:val="29"/>
        </w:trPr>
        <w:tc>
          <w:tcPr>
            <w:tcW w:w="2666" w:type="dxa"/>
            <w:tcBorders>
              <w:top w:val="nil"/>
              <w:left w:val="single" w:sz="4" w:space="0" w:color="auto"/>
              <w:bottom w:val="single" w:sz="4" w:space="0" w:color="auto"/>
              <w:right w:val="single" w:sz="4" w:space="0" w:color="auto"/>
            </w:tcBorders>
          </w:tcPr>
          <w:p w14:paraId="100307C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F4DCB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919E38" w14:textId="77777777" w:rsidR="00292524" w:rsidRPr="001010C4" w:rsidRDefault="00292524" w:rsidP="006A1067">
            <w:pPr>
              <w:pStyle w:val="TAC"/>
              <w:rPr>
                <w:rFonts w:ascii="Calibri" w:eastAsia="SimSun" w:hAnsi="Calibri"/>
                <w:kern w:val="2"/>
                <w:sz w:val="21"/>
                <w:lang w:val="en-US" w:eastAsia="zh-CN"/>
              </w:rPr>
            </w:pPr>
            <w:r>
              <w:rPr>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B6F9D2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63EC3CE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FB1D731" w14:textId="77777777" w:rsidTr="006A1067">
        <w:trPr>
          <w:trHeight w:val="29"/>
        </w:trPr>
        <w:tc>
          <w:tcPr>
            <w:tcW w:w="2666" w:type="dxa"/>
            <w:tcBorders>
              <w:top w:val="single" w:sz="4" w:space="0" w:color="auto"/>
              <w:left w:val="single" w:sz="4" w:space="0" w:color="auto"/>
              <w:bottom w:val="nil"/>
              <w:right w:val="single" w:sz="4" w:space="0" w:color="auto"/>
            </w:tcBorders>
          </w:tcPr>
          <w:p w14:paraId="2857B576" w14:textId="77777777" w:rsidR="00292524" w:rsidRPr="001010C4" w:rsidRDefault="00292524" w:rsidP="006A1067">
            <w:pPr>
              <w:pStyle w:val="TAC"/>
              <w:rPr>
                <w:rFonts w:eastAsia="SimSun"/>
                <w:lang w:val="en-US" w:eastAsia="zh-CN" w:bidi="ar"/>
              </w:rPr>
            </w:pPr>
            <w:r w:rsidRPr="00170BFC">
              <w:rPr>
                <w:rFonts w:eastAsia="SimSun"/>
                <w:kern w:val="2"/>
                <w:szCs w:val="22"/>
                <w:lang w:val="en-US"/>
              </w:rPr>
              <w:t>CA_n1A-n3A-n18A-n28A</w:t>
            </w:r>
          </w:p>
        </w:tc>
        <w:tc>
          <w:tcPr>
            <w:tcW w:w="2783" w:type="dxa"/>
            <w:tcBorders>
              <w:top w:val="single" w:sz="4" w:space="0" w:color="auto"/>
              <w:left w:val="single" w:sz="4" w:space="0" w:color="auto"/>
              <w:bottom w:val="nil"/>
              <w:right w:val="single" w:sz="4" w:space="0" w:color="auto"/>
            </w:tcBorders>
          </w:tcPr>
          <w:p w14:paraId="47D92D88"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71B4A70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3A79861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631A47F8"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0247DB9A"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CA_n3A-n28A</w:t>
            </w:r>
          </w:p>
        </w:tc>
        <w:tc>
          <w:tcPr>
            <w:tcW w:w="1259" w:type="dxa"/>
            <w:tcBorders>
              <w:top w:val="single" w:sz="4" w:space="0" w:color="auto"/>
              <w:left w:val="single" w:sz="4" w:space="0" w:color="auto"/>
              <w:bottom w:val="single" w:sz="4" w:space="0" w:color="auto"/>
              <w:right w:val="single" w:sz="4" w:space="0" w:color="auto"/>
            </w:tcBorders>
          </w:tcPr>
          <w:p w14:paraId="19C042A5"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FC9610C"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B9D0789"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02370E7B"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153333F7"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685D55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3D74D8F3" w14:textId="77777777" w:rsidTr="006A1067">
        <w:trPr>
          <w:trHeight w:val="29"/>
        </w:trPr>
        <w:tc>
          <w:tcPr>
            <w:tcW w:w="2666" w:type="dxa"/>
            <w:tcBorders>
              <w:top w:val="nil"/>
              <w:left w:val="single" w:sz="4" w:space="0" w:color="auto"/>
              <w:bottom w:val="nil"/>
              <w:right w:val="single" w:sz="4" w:space="0" w:color="auto"/>
            </w:tcBorders>
          </w:tcPr>
          <w:p w14:paraId="4499495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9F86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089A73"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B1A11E2"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22CD85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8EC8CC" w14:textId="77777777" w:rsidTr="006A1067">
        <w:trPr>
          <w:trHeight w:val="29"/>
        </w:trPr>
        <w:tc>
          <w:tcPr>
            <w:tcW w:w="2666" w:type="dxa"/>
            <w:tcBorders>
              <w:top w:val="nil"/>
              <w:left w:val="single" w:sz="4" w:space="0" w:color="auto"/>
              <w:bottom w:val="nil"/>
              <w:right w:val="single" w:sz="4" w:space="0" w:color="auto"/>
            </w:tcBorders>
          </w:tcPr>
          <w:p w14:paraId="46B3BD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7E19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B7AC3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9579C5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1114A87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D319DD4" w14:textId="77777777" w:rsidTr="006A1067">
        <w:trPr>
          <w:trHeight w:val="29"/>
        </w:trPr>
        <w:tc>
          <w:tcPr>
            <w:tcW w:w="2666" w:type="dxa"/>
            <w:tcBorders>
              <w:top w:val="nil"/>
              <w:left w:val="single" w:sz="4" w:space="0" w:color="auto"/>
              <w:bottom w:val="single" w:sz="4" w:space="0" w:color="auto"/>
              <w:right w:val="single" w:sz="4" w:space="0" w:color="auto"/>
            </w:tcBorders>
          </w:tcPr>
          <w:p w14:paraId="60BA1A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E9637B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E39A28"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0D9DB8FE"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76CE8E2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8437D56" w14:textId="77777777" w:rsidTr="006A1067">
        <w:trPr>
          <w:trHeight w:val="29"/>
        </w:trPr>
        <w:tc>
          <w:tcPr>
            <w:tcW w:w="2666" w:type="dxa"/>
            <w:tcBorders>
              <w:top w:val="single" w:sz="4" w:space="0" w:color="auto"/>
              <w:left w:val="single" w:sz="4" w:space="0" w:color="auto"/>
              <w:bottom w:val="nil"/>
              <w:right w:val="single" w:sz="4" w:space="0" w:color="auto"/>
            </w:tcBorders>
          </w:tcPr>
          <w:p w14:paraId="2380B87E"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lastRenderedPageBreak/>
              <w:t>CA_n1A-n3A-n18A-n41A</w:t>
            </w:r>
          </w:p>
        </w:tc>
        <w:tc>
          <w:tcPr>
            <w:tcW w:w="2783" w:type="dxa"/>
            <w:tcBorders>
              <w:top w:val="single" w:sz="4" w:space="0" w:color="auto"/>
              <w:left w:val="single" w:sz="4" w:space="0" w:color="auto"/>
              <w:bottom w:val="nil"/>
              <w:right w:val="single" w:sz="4" w:space="0" w:color="auto"/>
            </w:tcBorders>
          </w:tcPr>
          <w:p w14:paraId="1C327199"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563CBA6B"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72C891C8"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138D899D"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37E50B80"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68F70191" w14:textId="77777777" w:rsidR="00292524" w:rsidRPr="001010C4" w:rsidRDefault="00292524" w:rsidP="006A1067">
            <w:pPr>
              <w:pStyle w:val="TAC"/>
              <w:rPr>
                <w:rFonts w:eastAsia="SimSun"/>
                <w:lang w:val="en-US" w:eastAsia="zh-CN" w:bidi="ar"/>
              </w:rPr>
            </w:pPr>
            <w:r w:rsidRPr="00A4564A">
              <w:rPr>
                <w:rFonts w:eastAsia="SimSun"/>
                <w:kern w:val="2"/>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tcPr>
          <w:p w14:paraId="6704103C"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1EFB19B"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37D38B1"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75F4864F"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40D184C0"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40DEA3E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41972308" w14:textId="77777777" w:rsidTr="006A1067">
        <w:trPr>
          <w:trHeight w:val="29"/>
        </w:trPr>
        <w:tc>
          <w:tcPr>
            <w:tcW w:w="2666" w:type="dxa"/>
            <w:tcBorders>
              <w:top w:val="nil"/>
              <w:left w:val="single" w:sz="4" w:space="0" w:color="auto"/>
              <w:bottom w:val="nil"/>
              <w:right w:val="single" w:sz="4" w:space="0" w:color="auto"/>
            </w:tcBorders>
          </w:tcPr>
          <w:p w14:paraId="102C15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4561C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C3F46B"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E847567"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A98C3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47FB196" w14:textId="77777777" w:rsidTr="006A1067">
        <w:trPr>
          <w:trHeight w:val="29"/>
        </w:trPr>
        <w:tc>
          <w:tcPr>
            <w:tcW w:w="2666" w:type="dxa"/>
            <w:tcBorders>
              <w:top w:val="nil"/>
              <w:left w:val="single" w:sz="4" w:space="0" w:color="auto"/>
              <w:bottom w:val="nil"/>
              <w:right w:val="single" w:sz="4" w:space="0" w:color="auto"/>
            </w:tcBorders>
          </w:tcPr>
          <w:p w14:paraId="5E27AE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572D0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67F41C"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90CAC5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563C5B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116C1B" w14:textId="77777777" w:rsidTr="006A1067">
        <w:trPr>
          <w:trHeight w:val="29"/>
        </w:trPr>
        <w:tc>
          <w:tcPr>
            <w:tcW w:w="2666" w:type="dxa"/>
            <w:tcBorders>
              <w:top w:val="nil"/>
              <w:left w:val="single" w:sz="4" w:space="0" w:color="auto"/>
              <w:bottom w:val="single" w:sz="4" w:space="0" w:color="auto"/>
              <w:right w:val="single" w:sz="4" w:space="0" w:color="auto"/>
            </w:tcBorders>
          </w:tcPr>
          <w:p w14:paraId="11CCA9B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397FD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D44D5E"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3A8E10B"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30CE514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21616AA" w14:textId="77777777" w:rsidTr="006A1067">
        <w:trPr>
          <w:trHeight w:val="29"/>
        </w:trPr>
        <w:tc>
          <w:tcPr>
            <w:tcW w:w="2666" w:type="dxa"/>
            <w:tcBorders>
              <w:top w:val="single" w:sz="4" w:space="0" w:color="auto"/>
              <w:left w:val="single" w:sz="4" w:space="0" w:color="auto"/>
              <w:bottom w:val="nil"/>
              <w:right w:val="single" w:sz="4" w:space="0" w:color="auto"/>
            </w:tcBorders>
          </w:tcPr>
          <w:p w14:paraId="156D3B0D" w14:textId="77777777" w:rsidR="00292524" w:rsidRPr="001010C4" w:rsidRDefault="00292524" w:rsidP="006A1067">
            <w:pPr>
              <w:pStyle w:val="TAC"/>
              <w:rPr>
                <w:rFonts w:eastAsia="SimSun"/>
                <w:lang w:val="en-US" w:eastAsia="zh-CN" w:bidi="ar"/>
              </w:rPr>
            </w:pPr>
            <w:r w:rsidRPr="00590FE4">
              <w:rPr>
                <w:rFonts w:eastAsia="SimSun"/>
                <w:kern w:val="2"/>
                <w:szCs w:val="22"/>
                <w:lang w:val="en-US"/>
              </w:rPr>
              <w:t>CA_n1A-n3A-n18A-n77A</w:t>
            </w:r>
          </w:p>
        </w:tc>
        <w:tc>
          <w:tcPr>
            <w:tcW w:w="2783" w:type="dxa"/>
            <w:tcBorders>
              <w:top w:val="single" w:sz="4" w:space="0" w:color="auto"/>
              <w:left w:val="single" w:sz="4" w:space="0" w:color="auto"/>
              <w:bottom w:val="nil"/>
              <w:right w:val="single" w:sz="4" w:space="0" w:color="auto"/>
            </w:tcBorders>
          </w:tcPr>
          <w:p w14:paraId="1A7F234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1A797EE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42059C5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6C4C63B7"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499A4BB5"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3F572BB5"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0E348723"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0310F0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51A33B1"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193DF754"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794605D0"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0E59F487"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2C068B2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57C9AB42" w14:textId="77777777" w:rsidTr="006A1067">
        <w:trPr>
          <w:trHeight w:val="29"/>
        </w:trPr>
        <w:tc>
          <w:tcPr>
            <w:tcW w:w="2666" w:type="dxa"/>
            <w:tcBorders>
              <w:top w:val="nil"/>
              <w:left w:val="single" w:sz="4" w:space="0" w:color="auto"/>
              <w:bottom w:val="nil"/>
              <w:right w:val="single" w:sz="4" w:space="0" w:color="auto"/>
            </w:tcBorders>
          </w:tcPr>
          <w:p w14:paraId="74703F0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12E4C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32FE45"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751690C"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937AB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EB8DC24" w14:textId="77777777" w:rsidTr="006A1067">
        <w:trPr>
          <w:trHeight w:val="29"/>
        </w:trPr>
        <w:tc>
          <w:tcPr>
            <w:tcW w:w="2666" w:type="dxa"/>
            <w:tcBorders>
              <w:top w:val="nil"/>
              <w:left w:val="single" w:sz="4" w:space="0" w:color="auto"/>
              <w:bottom w:val="nil"/>
              <w:right w:val="single" w:sz="4" w:space="0" w:color="auto"/>
            </w:tcBorders>
          </w:tcPr>
          <w:p w14:paraId="6EBBD8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7216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E3103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7F3081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2189637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1069A1" w14:textId="77777777" w:rsidTr="006A1067">
        <w:trPr>
          <w:trHeight w:val="29"/>
        </w:trPr>
        <w:tc>
          <w:tcPr>
            <w:tcW w:w="2666" w:type="dxa"/>
            <w:tcBorders>
              <w:top w:val="nil"/>
              <w:left w:val="single" w:sz="4" w:space="0" w:color="auto"/>
              <w:bottom w:val="single" w:sz="4" w:space="0" w:color="auto"/>
              <w:right w:val="single" w:sz="4" w:space="0" w:color="auto"/>
            </w:tcBorders>
          </w:tcPr>
          <w:p w14:paraId="04E20EB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F5C7B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01377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BBADE0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3AE472A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8D92F5" w14:textId="77777777" w:rsidTr="006A1067">
        <w:trPr>
          <w:trHeight w:val="29"/>
        </w:trPr>
        <w:tc>
          <w:tcPr>
            <w:tcW w:w="2666" w:type="dxa"/>
            <w:tcBorders>
              <w:top w:val="single" w:sz="4" w:space="0" w:color="auto"/>
              <w:left w:val="single" w:sz="4" w:space="0" w:color="auto"/>
              <w:bottom w:val="nil"/>
              <w:right w:val="single" w:sz="4" w:space="0" w:color="auto"/>
            </w:tcBorders>
          </w:tcPr>
          <w:p w14:paraId="35B13F53"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t>CA_n1A-n3A-n28A-n41A</w:t>
            </w:r>
          </w:p>
        </w:tc>
        <w:tc>
          <w:tcPr>
            <w:tcW w:w="2783" w:type="dxa"/>
            <w:tcBorders>
              <w:top w:val="single" w:sz="4" w:space="0" w:color="auto"/>
              <w:left w:val="single" w:sz="4" w:space="0" w:color="auto"/>
              <w:bottom w:val="nil"/>
              <w:right w:val="single" w:sz="4" w:space="0" w:color="auto"/>
            </w:tcBorders>
          </w:tcPr>
          <w:p w14:paraId="6BD713F7"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525C92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05A23ED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3C50E8D6"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07013ED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55D3D967"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3B48197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805A3E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B6E8FB0"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0B8B55EA"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7B6BB8F6"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6EA3B61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69639E0F" w14:textId="77777777" w:rsidTr="006A1067">
        <w:trPr>
          <w:trHeight w:val="29"/>
        </w:trPr>
        <w:tc>
          <w:tcPr>
            <w:tcW w:w="2666" w:type="dxa"/>
            <w:tcBorders>
              <w:top w:val="nil"/>
              <w:left w:val="single" w:sz="4" w:space="0" w:color="auto"/>
              <w:bottom w:val="nil"/>
              <w:right w:val="single" w:sz="4" w:space="0" w:color="auto"/>
            </w:tcBorders>
          </w:tcPr>
          <w:p w14:paraId="674B8B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35BC8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8E36C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AD81875"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F2F01C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9D8EFDA" w14:textId="77777777" w:rsidTr="006A1067">
        <w:trPr>
          <w:trHeight w:val="29"/>
        </w:trPr>
        <w:tc>
          <w:tcPr>
            <w:tcW w:w="2666" w:type="dxa"/>
            <w:tcBorders>
              <w:top w:val="nil"/>
              <w:left w:val="single" w:sz="4" w:space="0" w:color="auto"/>
              <w:bottom w:val="nil"/>
              <w:right w:val="single" w:sz="4" w:space="0" w:color="auto"/>
            </w:tcBorders>
          </w:tcPr>
          <w:p w14:paraId="2DB387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6EBC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4E4783"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01A3F29"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19F5E82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8CD4B" w14:textId="77777777" w:rsidTr="006A1067">
        <w:trPr>
          <w:trHeight w:val="29"/>
        </w:trPr>
        <w:tc>
          <w:tcPr>
            <w:tcW w:w="2666" w:type="dxa"/>
            <w:tcBorders>
              <w:top w:val="nil"/>
              <w:left w:val="single" w:sz="4" w:space="0" w:color="auto"/>
              <w:bottom w:val="single" w:sz="4" w:space="0" w:color="auto"/>
              <w:right w:val="single" w:sz="4" w:space="0" w:color="auto"/>
            </w:tcBorders>
          </w:tcPr>
          <w:p w14:paraId="6276281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9EC75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6C96EB"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3E67A0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6BE360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84FEF5" w14:textId="77777777" w:rsidTr="006A1067">
        <w:trPr>
          <w:trHeight w:val="29"/>
        </w:trPr>
        <w:tc>
          <w:tcPr>
            <w:tcW w:w="2666" w:type="dxa"/>
            <w:tcBorders>
              <w:top w:val="single" w:sz="4" w:space="0" w:color="auto"/>
              <w:left w:val="single" w:sz="4" w:space="0" w:color="auto"/>
              <w:bottom w:val="nil"/>
              <w:right w:val="single" w:sz="4" w:space="0" w:color="auto"/>
            </w:tcBorders>
          </w:tcPr>
          <w:p w14:paraId="25B86E38" w14:textId="77777777" w:rsidR="00292524" w:rsidRPr="001010C4" w:rsidRDefault="00292524" w:rsidP="006A1067">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2783" w:type="dxa"/>
            <w:tcBorders>
              <w:top w:val="single" w:sz="4" w:space="0" w:color="auto"/>
              <w:left w:val="single" w:sz="4" w:space="0" w:color="auto"/>
              <w:bottom w:val="nil"/>
              <w:right w:val="single" w:sz="4" w:space="0" w:color="auto"/>
            </w:tcBorders>
          </w:tcPr>
          <w:p w14:paraId="2F69281F"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7034F591"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3ABDA061"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17BE87E0" w14:textId="77777777" w:rsidR="00292524" w:rsidRDefault="00292524" w:rsidP="006A1067">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036F5FAA" w14:textId="77777777" w:rsidR="00292524" w:rsidRDefault="00292524" w:rsidP="006A1067">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62B5B494" w14:textId="77777777" w:rsidR="00292524" w:rsidRPr="001010C4" w:rsidRDefault="00292524" w:rsidP="006A1067">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1259" w:type="dxa"/>
            <w:tcBorders>
              <w:top w:val="single" w:sz="4" w:space="0" w:color="auto"/>
              <w:left w:val="single" w:sz="4" w:space="0" w:color="auto"/>
              <w:bottom w:val="single" w:sz="4" w:space="0" w:color="auto"/>
              <w:right w:val="single" w:sz="4" w:space="0" w:color="auto"/>
            </w:tcBorders>
          </w:tcPr>
          <w:p w14:paraId="6FDD77F7"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E5035A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626B8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03C35EBB" w14:textId="77777777" w:rsidTr="006A1067">
        <w:trPr>
          <w:trHeight w:val="29"/>
        </w:trPr>
        <w:tc>
          <w:tcPr>
            <w:tcW w:w="2666" w:type="dxa"/>
            <w:tcBorders>
              <w:top w:val="nil"/>
              <w:left w:val="single" w:sz="4" w:space="0" w:color="auto"/>
              <w:bottom w:val="nil"/>
              <w:right w:val="single" w:sz="4" w:space="0" w:color="auto"/>
            </w:tcBorders>
          </w:tcPr>
          <w:p w14:paraId="0735BF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EDD7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682B3D"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254F8D57"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7EE15B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5B45D3" w14:textId="77777777" w:rsidTr="006A1067">
        <w:trPr>
          <w:trHeight w:val="29"/>
        </w:trPr>
        <w:tc>
          <w:tcPr>
            <w:tcW w:w="2666" w:type="dxa"/>
            <w:tcBorders>
              <w:top w:val="nil"/>
              <w:left w:val="single" w:sz="4" w:space="0" w:color="auto"/>
              <w:bottom w:val="nil"/>
              <w:right w:val="single" w:sz="4" w:space="0" w:color="auto"/>
            </w:tcBorders>
          </w:tcPr>
          <w:p w14:paraId="7915D23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2EA7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DFAEB5"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153E3CB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FABB56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3C7637B" w14:textId="77777777" w:rsidTr="006A1067">
        <w:trPr>
          <w:trHeight w:val="29"/>
        </w:trPr>
        <w:tc>
          <w:tcPr>
            <w:tcW w:w="2666" w:type="dxa"/>
            <w:tcBorders>
              <w:top w:val="nil"/>
              <w:left w:val="single" w:sz="4" w:space="0" w:color="auto"/>
              <w:bottom w:val="nil"/>
              <w:right w:val="single" w:sz="4" w:space="0" w:color="auto"/>
            </w:tcBorders>
          </w:tcPr>
          <w:p w14:paraId="4D9290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ACB2B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5B1017"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53850EE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29AB2B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5E4939D" w14:textId="77777777" w:rsidTr="006A1067">
        <w:trPr>
          <w:trHeight w:val="29"/>
        </w:trPr>
        <w:tc>
          <w:tcPr>
            <w:tcW w:w="2666" w:type="dxa"/>
            <w:tcBorders>
              <w:top w:val="nil"/>
              <w:left w:val="single" w:sz="4" w:space="0" w:color="auto"/>
              <w:bottom w:val="nil"/>
              <w:right w:val="single" w:sz="4" w:space="0" w:color="auto"/>
            </w:tcBorders>
          </w:tcPr>
          <w:p w14:paraId="434064B0" w14:textId="77777777" w:rsidR="00292524" w:rsidRPr="001010C4"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863894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D9664B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4DA2F7AE"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0004AC5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4E53A506"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79EEABD9"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5443954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vAlign w:val="center"/>
          </w:tcPr>
          <w:p w14:paraId="3FC2789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298403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292524" w:rsidRPr="001E32DC" w14:paraId="2C8F8737" w14:textId="77777777" w:rsidTr="006A1067">
        <w:trPr>
          <w:trHeight w:val="29"/>
        </w:trPr>
        <w:tc>
          <w:tcPr>
            <w:tcW w:w="2666" w:type="dxa"/>
            <w:tcBorders>
              <w:top w:val="nil"/>
              <w:left w:val="single" w:sz="4" w:space="0" w:color="auto"/>
              <w:bottom w:val="nil"/>
              <w:right w:val="single" w:sz="4" w:space="0" w:color="auto"/>
            </w:tcBorders>
          </w:tcPr>
          <w:p w14:paraId="6CFFBDC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1F9F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37049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4BB7B779"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20673A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8E815F" w14:textId="77777777" w:rsidTr="006A1067">
        <w:trPr>
          <w:trHeight w:val="29"/>
        </w:trPr>
        <w:tc>
          <w:tcPr>
            <w:tcW w:w="2666" w:type="dxa"/>
            <w:tcBorders>
              <w:top w:val="nil"/>
              <w:left w:val="single" w:sz="4" w:space="0" w:color="auto"/>
              <w:bottom w:val="nil"/>
              <w:right w:val="single" w:sz="4" w:space="0" w:color="auto"/>
            </w:tcBorders>
          </w:tcPr>
          <w:p w14:paraId="19430F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BBC51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8409C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0676C5CC"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158EDBA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0A007B" w14:textId="77777777" w:rsidTr="006A1067">
        <w:trPr>
          <w:trHeight w:val="29"/>
        </w:trPr>
        <w:tc>
          <w:tcPr>
            <w:tcW w:w="2666" w:type="dxa"/>
            <w:tcBorders>
              <w:top w:val="nil"/>
              <w:left w:val="single" w:sz="4" w:space="0" w:color="auto"/>
              <w:bottom w:val="single" w:sz="4" w:space="0" w:color="auto"/>
              <w:right w:val="single" w:sz="4" w:space="0" w:color="auto"/>
            </w:tcBorders>
          </w:tcPr>
          <w:p w14:paraId="0A05E73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F83EA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C10E41"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634C8B8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A90E76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572FEF54" w14:textId="77777777" w:rsidTr="006A1067">
        <w:trPr>
          <w:trHeight w:val="29"/>
        </w:trPr>
        <w:tc>
          <w:tcPr>
            <w:tcW w:w="2666" w:type="dxa"/>
            <w:tcBorders>
              <w:top w:val="single" w:sz="4" w:space="0" w:color="auto"/>
              <w:left w:val="single" w:sz="4" w:space="0" w:color="auto"/>
              <w:bottom w:val="nil"/>
              <w:right w:val="single" w:sz="4" w:space="0" w:color="auto"/>
            </w:tcBorders>
          </w:tcPr>
          <w:p w14:paraId="3EC15303" w14:textId="77777777" w:rsidR="00292524" w:rsidRPr="00106E6B" w:rsidRDefault="00292524" w:rsidP="006A1067">
            <w:pPr>
              <w:pStyle w:val="TAC"/>
              <w:rPr>
                <w:rFonts w:eastAsia="SimSun"/>
                <w:lang w:val="en-US" w:eastAsia="zh-CN" w:bidi="ar"/>
              </w:rPr>
            </w:pPr>
            <w:r w:rsidRPr="00A1115A">
              <w:rPr>
                <w:rFonts w:cs="Arial"/>
                <w:szCs w:val="18"/>
                <w:lang w:val="en-US"/>
              </w:rPr>
              <w:t>CA_n1A-n3A-n28A-n78A</w:t>
            </w:r>
          </w:p>
        </w:tc>
        <w:tc>
          <w:tcPr>
            <w:tcW w:w="2783" w:type="dxa"/>
            <w:tcBorders>
              <w:top w:val="single" w:sz="4" w:space="0" w:color="auto"/>
              <w:left w:val="single" w:sz="4" w:space="0" w:color="auto"/>
              <w:bottom w:val="nil"/>
              <w:right w:val="single" w:sz="4" w:space="0" w:color="auto"/>
            </w:tcBorders>
          </w:tcPr>
          <w:p w14:paraId="199A7C53" w14:textId="77777777" w:rsidR="00292524" w:rsidRPr="00106E6B"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6A034A6" w14:textId="77777777" w:rsidR="00292524" w:rsidRPr="00106E6B" w:rsidRDefault="00292524" w:rsidP="006A1067">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B109C7E"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75085F6"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16CEB225" w14:textId="77777777" w:rsidTr="006A1067">
        <w:trPr>
          <w:trHeight w:val="29"/>
        </w:trPr>
        <w:tc>
          <w:tcPr>
            <w:tcW w:w="2666" w:type="dxa"/>
            <w:tcBorders>
              <w:top w:val="nil"/>
              <w:left w:val="single" w:sz="4" w:space="0" w:color="auto"/>
              <w:bottom w:val="nil"/>
              <w:right w:val="single" w:sz="4" w:space="0" w:color="auto"/>
            </w:tcBorders>
          </w:tcPr>
          <w:p w14:paraId="64FD55D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D3CBC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3DC952" w14:textId="77777777" w:rsidR="00292524" w:rsidRPr="00106E6B" w:rsidRDefault="00292524" w:rsidP="006A1067">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61067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F41B521" w14:textId="77777777" w:rsidR="00292524" w:rsidRPr="00106E6B" w:rsidRDefault="00292524" w:rsidP="006A1067">
            <w:pPr>
              <w:pStyle w:val="TAC"/>
              <w:rPr>
                <w:rFonts w:eastAsia="SimSun"/>
                <w:lang w:val="en-US" w:eastAsia="zh-CN" w:bidi="ar"/>
              </w:rPr>
            </w:pPr>
          </w:p>
        </w:tc>
      </w:tr>
      <w:tr w:rsidR="00292524" w:rsidRPr="00106E6B" w14:paraId="779999AA" w14:textId="77777777" w:rsidTr="006A1067">
        <w:trPr>
          <w:trHeight w:val="29"/>
        </w:trPr>
        <w:tc>
          <w:tcPr>
            <w:tcW w:w="2666" w:type="dxa"/>
            <w:tcBorders>
              <w:top w:val="nil"/>
              <w:left w:val="single" w:sz="4" w:space="0" w:color="auto"/>
              <w:bottom w:val="nil"/>
              <w:right w:val="single" w:sz="4" w:space="0" w:color="auto"/>
            </w:tcBorders>
          </w:tcPr>
          <w:p w14:paraId="1294F25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2280B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B20A9D" w14:textId="77777777" w:rsidR="00292524" w:rsidRPr="00106E6B" w:rsidRDefault="00292524" w:rsidP="006A1067">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64DD9D1"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13A9E3EC" w14:textId="77777777" w:rsidR="00292524" w:rsidRPr="00106E6B" w:rsidRDefault="00292524" w:rsidP="006A1067">
            <w:pPr>
              <w:pStyle w:val="TAC"/>
              <w:rPr>
                <w:rFonts w:eastAsia="SimSun"/>
                <w:lang w:val="en-US" w:eastAsia="zh-CN" w:bidi="ar"/>
              </w:rPr>
            </w:pPr>
          </w:p>
        </w:tc>
      </w:tr>
      <w:tr w:rsidR="00292524" w:rsidRPr="00106E6B" w14:paraId="7111D0BF" w14:textId="77777777" w:rsidTr="006A1067">
        <w:trPr>
          <w:trHeight w:val="29"/>
        </w:trPr>
        <w:tc>
          <w:tcPr>
            <w:tcW w:w="2666" w:type="dxa"/>
            <w:tcBorders>
              <w:top w:val="nil"/>
              <w:left w:val="single" w:sz="4" w:space="0" w:color="auto"/>
              <w:bottom w:val="nil"/>
              <w:right w:val="single" w:sz="4" w:space="0" w:color="auto"/>
            </w:tcBorders>
          </w:tcPr>
          <w:p w14:paraId="5AA913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350BD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90F3C5" w14:textId="77777777" w:rsidR="00292524" w:rsidRPr="00106E6B" w:rsidRDefault="00292524" w:rsidP="006A1067">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2E4ABA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0999EC7B" w14:textId="77777777" w:rsidR="00292524" w:rsidRPr="00106E6B" w:rsidRDefault="00292524" w:rsidP="006A1067">
            <w:pPr>
              <w:pStyle w:val="TAC"/>
              <w:rPr>
                <w:rFonts w:eastAsia="SimSun"/>
                <w:lang w:val="en-US" w:eastAsia="zh-CN" w:bidi="ar"/>
              </w:rPr>
            </w:pPr>
          </w:p>
        </w:tc>
      </w:tr>
      <w:tr w:rsidR="00292524" w:rsidRPr="00106E6B" w14:paraId="16BC7255" w14:textId="77777777" w:rsidTr="006A1067">
        <w:trPr>
          <w:trHeight w:val="29"/>
        </w:trPr>
        <w:tc>
          <w:tcPr>
            <w:tcW w:w="2666" w:type="dxa"/>
            <w:tcBorders>
              <w:top w:val="nil"/>
              <w:left w:val="single" w:sz="4" w:space="0" w:color="auto"/>
              <w:bottom w:val="nil"/>
              <w:right w:val="single" w:sz="4" w:space="0" w:color="auto"/>
            </w:tcBorders>
          </w:tcPr>
          <w:p w14:paraId="538213B7"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03B35B6" w14:textId="77777777" w:rsidR="00292524" w:rsidRDefault="00292524" w:rsidP="006A1067">
            <w:pPr>
              <w:pStyle w:val="TAC"/>
              <w:rPr>
                <w:rFonts w:cs="Arial"/>
                <w:szCs w:val="18"/>
                <w:lang w:val="es-US" w:eastAsia="zh-CN"/>
              </w:rPr>
            </w:pPr>
            <w:r w:rsidRPr="001011F1">
              <w:rPr>
                <w:rFonts w:cs="Arial"/>
                <w:szCs w:val="18"/>
                <w:lang w:val="es-US" w:eastAsia="zh-CN"/>
              </w:rPr>
              <w:t>CA_n1A-n3A</w:t>
            </w:r>
          </w:p>
          <w:p w14:paraId="3A8865FA" w14:textId="77777777" w:rsidR="00292524" w:rsidRDefault="00292524" w:rsidP="006A1067">
            <w:pPr>
              <w:pStyle w:val="TAC"/>
              <w:rPr>
                <w:rFonts w:cs="Arial"/>
                <w:szCs w:val="18"/>
                <w:lang w:val="es-US" w:eastAsia="zh-CN"/>
              </w:rPr>
            </w:pPr>
            <w:r w:rsidRPr="001011F1">
              <w:rPr>
                <w:rFonts w:cs="Arial"/>
                <w:szCs w:val="18"/>
                <w:lang w:val="es-US" w:eastAsia="zh-CN"/>
              </w:rPr>
              <w:t>CA_n1A-n28A</w:t>
            </w:r>
          </w:p>
          <w:p w14:paraId="1DBD0003" w14:textId="77777777" w:rsidR="00292524" w:rsidRDefault="00292524" w:rsidP="006A1067">
            <w:pPr>
              <w:pStyle w:val="TAC"/>
              <w:rPr>
                <w:rFonts w:cs="Arial"/>
                <w:szCs w:val="18"/>
                <w:lang w:val="es-US" w:eastAsia="zh-CN"/>
              </w:rPr>
            </w:pPr>
            <w:r w:rsidRPr="001011F1">
              <w:rPr>
                <w:rFonts w:cs="Arial"/>
                <w:szCs w:val="18"/>
                <w:lang w:val="es-US" w:eastAsia="zh-CN"/>
              </w:rPr>
              <w:t>CA_n1A-n78A</w:t>
            </w:r>
          </w:p>
          <w:p w14:paraId="76B644E9" w14:textId="77777777" w:rsidR="00292524" w:rsidRDefault="00292524" w:rsidP="006A1067">
            <w:pPr>
              <w:pStyle w:val="TAC"/>
              <w:rPr>
                <w:rFonts w:cs="Arial"/>
                <w:szCs w:val="18"/>
                <w:lang w:val="es-US" w:eastAsia="zh-CN"/>
              </w:rPr>
            </w:pPr>
            <w:r w:rsidRPr="001011F1">
              <w:rPr>
                <w:rFonts w:cs="Arial"/>
                <w:szCs w:val="18"/>
                <w:lang w:val="es-US" w:eastAsia="zh-CN"/>
              </w:rPr>
              <w:t>CA_n3A-n28A</w:t>
            </w:r>
          </w:p>
          <w:p w14:paraId="497E85F8" w14:textId="77777777" w:rsidR="00292524" w:rsidRDefault="00292524" w:rsidP="006A1067">
            <w:pPr>
              <w:pStyle w:val="TAC"/>
              <w:rPr>
                <w:rFonts w:cs="Arial"/>
                <w:szCs w:val="18"/>
                <w:lang w:val="es-US" w:eastAsia="zh-CN"/>
              </w:rPr>
            </w:pPr>
            <w:r w:rsidRPr="001011F1">
              <w:rPr>
                <w:rFonts w:cs="Arial"/>
                <w:szCs w:val="18"/>
                <w:lang w:val="es-US" w:eastAsia="zh-CN"/>
              </w:rPr>
              <w:t>CA_n3A-n78A</w:t>
            </w:r>
          </w:p>
          <w:p w14:paraId="15E66785" w14:textId="77777777" w:rsidR="00292524" w:rsidRPr="00106E6B" w:rsidRDefault="00292524" w:rsidP="006A1067">
            <w:pPr>
              <w:pStyle w:val="TAC"/>
              <w:rPr>
                <w:rFonts w:eastAsia="SimSun"/>
                <w:lang w:val="en-US" w:eastAsia="zh-CN" w:bidi="ar"/>
              </w:rPr>
            </w:pPr>
            <w:r w:rsidRPr="001011F1">
              <w:rPr>
                <w:rFonts w:cs="Arial"/>
                <w:szCs w:val="18"/>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31E066C" w14:textId="77777777" w:rsidR="00292524" w:rsidRPr="00106E6B" w:rsidRDefault="00292524" w:rsidP="006A1067">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tcPr>
          <w:p w14:paraId="71E9446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CF24E8F"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B613763" w14:textId="77777777" w:rsidTr="006A1067">
        <w:trPr>
          <w:trHeight w:val="29"/>
        </w:trPr>
        <w:tc>
          <w:tcPr>
            <w:tcW w:w="2666" w:type="dxa"/>
            <w:tcBorders>
              <w:top w:val="nil"/>
              <w:left w:val="single" w:sz="4" w:space="0" w:color="auto"/>
              <w:bottom w:val="nil"/>
              <w:right w:val="single" w:sz="4" w:space="0" w:color="auto"/>
            </w:tcBorders>
          </w:tcPr>
          <w:p w14:paraId="567AEB1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98A9E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BA6AF1" w14:textId="77777777" w:rsidR="00292524" w:rsidRPr="00106E6B" w:rsidRDefault="00292524" w:rsidP="006A1067">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DA57499"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6F76CB46" w14:textId="77777777" w:rsidR="00292524" w:rsidRPr="00106E6B" w:rsidRDefault="00292524" w:rsidP="006A1067">
            <w:pPr>
              <w:pStyle w:val="TAC"/>
              <w:rPr>
                <w:rFonts w:eastAsia="SimSun"/>
                <w:lang w:val="en-US" w:eastAsia="zh-CN" w:bidi="ar"/>
              </w:rPr>
            </w:pPr>
          </w:p>
        </w:tc>
      </w:tr>
      <w:tr w:rsidR="00292524" w:rsidRPr="00106E6B" w14:paraId="20BFB60E" w14:textId="77777777" w:rsidTr="006A1067">
        <w:trPr>
          <w:trHeight w:val="29"/>
        </w:trPr>
        <w:tc>
          <w:tcPr>
            <w:tcW w:w="2666" w:type="dxa"/>
            <w:tcBorders>
              <w:top w:val="nil"/>
              <w:left w:val="single" w:sz="4" w:space="0" w:color="auto"/>
              <w:bottom w:val="nil"/>
              <w:right w:val="single" w:sz="4" w:space="0" w:color="auto"/>
            </w:tcBorders>
          </w:tcPr>
          <w:p w14:paraId="1B96AD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90AD9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607677" w14:textId="77777777" w:rsidR="00292524" w:rsidRPr="00106E6B" w:rsidRDefault="00292524" w:rsidP="006A1067">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2AD696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51B17AC5" w14:textId="77777777" w:rsidR="00292524" w:rsidRPr="00106E6B" w:rsidRDefault="00292524" w:rsidP="006A1067">
            <w:pPr>
              <w:pStyle w:val="TAC"/>
              <w:rPr>
                <w:rFonts w:eastAsia="SimSun"/>
                <w:lang w:val="en-US" w:eastAsia="zh-CN" w:bidi="ar"/>
              </w:rPr>
            </w:pPr>
          </w:p>
        </w:tc>
      </w:tr>
      <w:tr w:rsidR="00292524" w:rsidRPr="00106E6B" w14:paraId="51F941A9" w14:textId="77777777" w:rsidTr="006A1067">
        <w:trPr>
          <w:trHeight w:val="29"/>
        </w:trPr>
        <w:tc>
          <w:tcPr>
            <w:tcW w:w="2666" w:type="dxa"/>
            <w:tcBorders>
              <w:top w:val="nil"/>
              <w:left w:val="single" w:sz="4" w:space="0" w:color="auto"/>
              <w:bottom w:val="nil"/>
              <w:right w:val="single" w:sz="4" w:space="0" w:color="auto"/>
            </w:tcBorders>
          </w:tcPr>
          <w:p w14:paraId="75B8036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68BD0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295BC9" w14:textId="77777777" w:rsidR="00292524" w:rsidRPr="00106E6B" w:rsidRDefault="00292524" w:rsidP="006A1067">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DB3137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49FEE08C" w14:textId="77777777" w:rsidR="00292524" w:rsidRPr="00106E6B" w:rsidRDefault="00292524" w:rsidP="006A1067">
            <w:pPr>
              <w:pStyle w:val="TAC"/>
              <w:rPr>
                <w:rFonts w:eastAsia="SimSun"/>
                <w:lang w:val="en-US" w:eastAsia="zh-CN" w:bidi="ar"/>
              </w:rPr>
            </w:pPr>
          </w:p>
        </w:tc>
      </w:tr>
      <w:tr w:rsidR="00292524" w:rsidRPr="00106E6B" w14:paraId="59FF7872" w14:textId="77777777" w:rsidTr="006A1067">
        <w:trPr>
          <w:trHeight w:val="29"/>
        </w:trPr>
        <w:tc>
          <w:tcPr>
            <w:tcW w:w="2666" w:type="dxa"/>
            <w:tcBorders>
              <w:top w:val="nil"/>
              <w:left w:val="single" w:sz="4" w:space="0" w:color="auto"/>
              <w:bottom w:val="nil"/>
              <w:right w:val="single" w:sz="4" w:space="0" w:color="auto"/>
            </w:tcBorders>
          </w:tcPr>
          <w:p w14:paraId="6258D2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89A3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524E2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38DE4AD"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vAlign w:val="center"/>
          </w:tcPr>
          <w:p w14:paraId="758A6988"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04AC961B" w14:textId="77777777" w:rsidTr="006A1067">
        <w:trPr>
          <w:trHeight w:val="29"/>
        </w:trPr>
        <w:tc>
          <w:tcPr>
            <w:tcW w:w="2666" w:type="dxa"/>
            <w:tcBorders>
              <w:top w:val="nil"/>
              <w:left w:val="single" w:sz="4" w:space="0" w:color="auto"/>
              <w:bottom w:val="nil"/>
              <w:right w:val="single" w:sz="4" w:space="0" w:color="auto"/>
            </w:tcBorders>
          </w:tcPr>
          <w:p w14:paraId="38BC98F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43FBC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1E5A1A" w14:textId="77777777" w:rsidR="00292524" w:rsidRPr="00106E6B" w:rsidRDefault="00292524" w:rsidP="006A1067">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C7397B9"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9906CDA" w14:textId="77777777" w:rsidR="00292524" w:rsidRPr="00106E6B" w:rsidRDefault="00292524" w:rsidP="006A1067">
            <w:pPr>
              <w:pStyle w:val="TAC"/>
              <w:rPr>
                <w:rFonts w:eastAsia="SimSun"/>
                <w:lang w:val="en-US" w:eastAsia="zh-CN" w:bidi="ar"/>
              </w:rPr>
            </w:pPr>
          </w:p>
        </w:tc>
      </w:tr>
      <w:tr w:rsidR="00292524" w:rsidRPr="00106E6B" w14:paraId="640A8382" w14:textId="77777777" w:rsidTr="006A1067">
        <w:trPr>
          <w:trHeight w:val="29"/>
        </w:trPr>
        <w:tc>
          <w:tcPr>
            <w:tcW w:w="2666" w:type="dxa"/>
            <w:tcBorders>
              <w:top w:val="nil"/>
              <w:left w:val="single" w:sz="4" w:space="0" w:color="auto"/>
              <w:bottom w:val="nil"/>
              <w:right w:val="single" w:sz="4" w:space="0" w:color="auto"/>
            </w:tcBorders>
          </w:tcPr>
          <w:p w14:paraId="6C0732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7BE9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F78498" w14:textId="77777777" w:rsidR="00292524" w:rsidRPr="00106E6B" w:rsidRDefault="00292524" w:rsidP="006A1067">
            <w:pPr>
              <w:pStyle w:val="TAC"/>
              <w:rPr>
                <w:rFonts w:eastAsia="SimSun"/>
                <w:lang w:val="en-US" w:eastAsia="zh-CN" w:bidi="ar"/>
              </w:rPr>
            </w:pPr>
            <w:r>
              <w:rPr>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AA677B0"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7F4A64D0" w14:textId="77777777" w:rsidR="00292524" w:rsidRPr="00106E6B" w:rsidRDefault="00292524" w:rsidP="006A1067">
            <w:pPr>
              <w:pStyle w:val="TAC"/>
              <w:rPr>
                <w:rFonts w:eastAsia="SimSun"/>
                <w:lang w:val="en-US" w:eastAsia="zh-CN" w:bidi="ar"/>
              </w:rPr>
            </w:pPr>
          </w:p>
        </w:tc>
      </w:tr>
      <w:tr w:rsidR="00292524" w:rsidRPr="00106E6B" w14:paraId="1A618974" w14:textId="77777777" w:rsidTr="006A1067">
        <w:trPr>
          <w:trHeight w:val="29"/>
        </w:trPr>
        <w:tc>
          <w:tcPr>
            <w:tcW w:w="2666" w:type="dxa"/>
            <w:tcBorders>
              <w:top w:val="nil"/>
              <w:left w:val="single" w:sz="4" w:space="0" w:color="auto"/>
              <w:bottom w:val="single" w:sz="4" w:space="0" w:color="auto"/>
              <w:right w:val="single" w:sz="4" w:space="0" w:color="auto"/>
            </w:tcBorders>
          </w:tcPr>
          <w:p w14:paraId="02640D7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36620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ECEE76"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0F84F15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7A2C8E71" w14:textId="77777777" w:rsidR="00292524" w:rsidRPr="00106E6B" w:rsidRDefault="00292524" w:rsidP="006A1067">
            <w:pPr>
              <w:pStyle w:val="TAC"/>
              <w:rPr>
                <w:rFonts w:eastAsia="SimSun"/>
                <w:lang w:val="en-US" w:eastAsia="zh-CN" w:bidi="ar"/>
              </w:rPr>
            </w:pPr>
          </w:p>
        </w:tc>
      </w:tr>
      <w:tr w:rsidR="00292524" w:rsidRPr="001E32DC" w14:paraId="78FFFB84" w14:textId="77777777" w:rsidTr="006A1067">
        <w:trPr>
          <w:trHeight w:val="29"/>
        </w:trPr>
        <w:tc>
          <w:tcPr>
            <w:tcW w:w="2666" w:type="dxa"/>
            <w:tcBorders>
              <w:top w:val="single" w:sz="4" w:space="0" w:color="auto"/>
              <w:left w:val="single" w:sz="4" w:space="0" w:color="auto"/>
              <w:bottom w:val="nil"/>
              <w:right w:val="single" w:sz="4" w:space="0" w:color="auto"/>
            </w:tcBorders>
          </w:tcPr>
          <w:p w14:paraId="2AE2D91F" w14:textId="77777777" w:rsidR="00292524" w:rsidRPr="001010C4" w:rsidRDefault="00292524" w:rsidP="006A1067">
            <w:pPr>
              <w:pStyle w:val="TAC"/>
              <w:rPr>
                <w:rFonts w:eastAsia="SimSun"/>
                <w:lang w:val="en-US" w:eastAsia="zh-CN" w:bidi="ar"/>
              </w:rPr>
            </w:pPr>
            <w:r w:rsidRPr="006410E6">
              <w:rPr>
                <w:lang w:val="es-US" w:eastAsia="zh-CN"/>
              </w:rPr>
              <w:lastRenderedPageBreak/>
              <w:t>CA_n1A-n3A-n28A-n78(2A)</w:t>
            </w:r>
          </w:p>
        </w:tc>
        <w:tc>
          <w:tcPr>
            <w:tcW w:w="2783" w:type="dxa"/>
            <w:tcBorders>
              <w:top w:val="single" w:sz="4" w:space="0" w:color="auto"/>
              <w:left w:val="single" w:sz="4" w:space="0" w:color="auto"/>
              <w:bottom w:val="nil"/>
              <w:right w:val="single" w:sz="4" w:space="0" w:color="auto"/>
            </w:tcBorders>
          </w:tcPr>
          <w:p w14:paraId="5BB033A8" w14:textId="77777777" w:rsidR="00292524" w:rsidRPr="006410E6" w:rsidRDefault="00292524" w:rsidP="006A1067">
            <w:pPr>
              <w:pStyle w:val="TAC"/>
              <w:rPr>
                <w:lang w:val="es-US" w:eastAsia="zh-CN"/>
              </w:rPr>
            </w:pPr>
            <w:r w:rsidRPr="006410E6">
              <w:rPr>
                <w:lang w:val="es-US" w:eastAsia="zh-CN"/>
              </w:rPr>
              <w:t>CA_n1A-n3A</w:t>
            </w:r>
          </w:p>
          <w:p w14:paraId="11BA931E" w14:textId="77777777" w:rsidR="00292524" w:rsidRPr="006410E6" w:rsidRDefault="00292524" w:rsidP="006A1067">
            <w:pPr>
              <w:pStyle w:val="TAC"/>
              <w:rPr>
                <w:lang w:val="es-US" w:eastAsia="zh-CN"/>
              </w:rPr>
            </w:pPr>
            <w:r w:rsidRPr="006410E6">
              <w:rPr>
                <w:lang w:val="es-US" w:eastAsia="zh-CN"/>
              </w:rPr>
              <w:t>CA_n1A-n28A</w:t>
            </w:r>
          </w:p>
          <w:p w14:paraId="3DAAACA2" w14:textId="77777777" w:rsidR="00292524" w:rsidRPr="006410E6" w:rsidRDefault="00292524" w:rsidP="006A1067">
            <w:pPr>
              <w:pStyle w:val="TAC"/>
              <w:rPr>
                <w:lang w:val="es-US" w:eastAsia="zh-CN"/>
              </w:rPr>
            </w:pPr>
            <w:r w:rsidRPr="006410E6">
              <w:rPr>
                <w:lang w:val="es-US" w:eastAsia="zh-CN"/>
              </w:rPr>
              <w:t>CA_n1A-n78A</w:t>
            </w:r>
          </w:p>
          <w:p w14:paraId="57AD884F" w14:textId="77777777" w:rsidR="00292524" w:rsidRPr="006410E6" w:rsidRDefault="00292524" w:rsidP="006A1067">
            <w:pPr>
              <w:pStyle w:val="TAC"/>
              <w:rPr>
                <w:lang w:val="es-US" w:eastAsia="zh-CN"/>
              </w:rPr>
            </w:pPr>
            <w:r w:rsidRPr="006410E6">
              <w:rPr>
                <w:lang w:val="es-US" w:eastAsia="zh-CN"/>
              </w:rPr>
              <w:t>CA_n3A-n28A</w:t>
            </w:r>
          </w:p>
          <w:p w14:paraId="37532726" w14:textId="77777777" w:rsidR="00292524" w:rsidRPr="006410E6" w:rsidRDefault="00292524" w:rsidP="006A1067">
            <w:pPr>
              <w:pStyle w:val="TAC"/>
              <w:rPr>
                <w:lang w:val="es-US" w:eastAsia="zh-CN"/>
              </w:rPr>
            </w:pPr>
            <w:r w:rsidRPr="006410E6">
              <w:rPr>
                <w:lang w:val="es-US" w:eastAsia="zh-CN"/>
              </w:rPr>
              <w:t>CA_n3A-n78A</w:t>
            </w:r>
          </w:p>
          <w:p w14:paraId="0C11BE97" w14:textId="77777777" w:rsidR="00292524" w:rsidRPr="001010C4" w:rsidRDefault="00292524" w:rsidP="006A1067">
            <w:pPr>
              <w:pStyle w:val="TAC"/>
              <w:rPr>
                <w:rFonts w:eastAsia="SimSun"/>
                <w:lang w:val="en-US" w:eastAsia="zh-CN" w:bidi="ar"/>
              </w:rPr>
            </w:pPr>
            <w:r w:rsidRPr="006410E6">
              <w:rPr>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1FC95BE8"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0AD79DD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0CCEEA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4080AE2A" w14:textId="77777777" w:rsidTr="006A1067">
        <w:trPr>
          <w:trHeight w:val="29"/>
        </w:trPr>
        <w:tc>
          <w:tcPr>
            <w:tcW w:w="2666" w:type="dxa"/>
            <w:tcBorders>
              <w:top w:val="nil"/>
              <w:left w:val="single" w:sz="4" w:space="0" w:color="auto"/>
              <w:bottom w:val="nil"/>
              <w:right w:val="single" w:sz="4" w:space="0" w:color="auto"/>
            </w:tcBorders>
          </w:tcPr>
          <w:p w14:paraId="0F60EBD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447E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BEADCB"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81E00C4"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21025A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659381" w14:textId="77777777" w:rsidTr="006A1067">
        <w:trPr>
          <w:trHeight w:val="29"/>
        </w:trPr>
        <w:tc>
          <w:tcPr>
            <w:tcW w:w="2666" w:type="dxa"/>
            <w:tcBorders>
              <w:top w:val="nil"/>
              <w:left w:val="single" w:sz="4" w:space="0" w:color="auto"/>
              <w:bottom w:val="nil"/>
              <w:right w:val="single" w:sz="4" w:space="0" w:color="auto"/>
            </w:tcBorders>
          </w:tcPr>
          <w:p w14:paraId="23A653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EAE3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41EE168"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FBA23D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62FE509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998F613" w14:textId="77777777" w:rsidTr="006A1067">
        <w:trPr>
          <w:trHeight w:val="29"/>
        </w:trPr>
        <w:tc>
          <w:tcPr>
            <w:tcW w:w="2666" w:type="dxa"/>
            <w:tcBorders>
              <w:top w:val="nil"/>
              <w:left w:val="single" w:sz="4" w:space="0" w:color="auto"/>
              <w:bottom w:val="single" w:sz="4" w:space="0" w:color="auto"/>
              <w:right w:val="single" w:sz="4" w:space="0" w:color="auto"/>
            </w:tcBorders>
          </w:tcPr>
          <w:p w14:paraId="40D8AA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2447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D17427"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B61C1B3"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0050DF7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B154DF" w14:textId="77777777" w:rsidTr="006A1067">
        <w:trPr>
          <w:trHeight w:val="29"/>
        </w:trPr>
        <w:tc>
          <w:tcPr>
            <w:tcW w:w="2666" w:type="dxa"/>
            <w:tcBorders>
              <w:top w:val="single" w:sz="4" w:space="0" w:color="auto"/>
              <w:left w:val="single" w:sz="4" w:space="0" w:color="auto"/>
              <w:bottom w:val="nil"/>
              <w:right w:val="single" w:sz="4" w:space="0" w:color="auto"/>
            </w:tcBorders>
          </w:tcPr>
          <w:p w14:paraId="3C2512B1" w14:textId="77777777" w:rsidR="00292524" w:rsidRPr="001010C4" w:rsidRDefault="00292524" w:rsidP="006A1067">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754AE5B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55BA061"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37248FAB"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10A8523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2466B936"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13DC0D0F" w14:textId="77777777" w:rsidR="00292524" w:rsidRPr="001010C4" w:rsidRDefault="00292524" w:rsidP="006A1067">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7BEDB404"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691FE6C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7E62F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20089C97" w14:textId="77777777" w:rsidTr="006A1067">
        <w:trPr>
          <w:trHeight w:val="29"/>
        </w:trPr>
        <w:tc>
          <w:tcPr>
            <w:tcW w:w="2666" w:type="dxa"/>
            <w:tcBorders>
              <w:top w:val="nil"/>
              <w:left w:val="single" w:sz="4" w:space="0" w:color="auto"/>
              <w:bottom w:val="nil"/>
              <w:right w:val="single" w:sz="4" w:space="0" w:color="auto"/>
            </w:tcBorders>
          </w:tcPr>
          <w:p w14:paraId="4211B5D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7905B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DD21D0"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366E45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1D534EF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253A46" w14:textId="77777777" w:rsidTr="006A1067">
        <w:trPr>
          <w:trHeight w:val="29"/>
        </w:trPr>
        <w:tc>
          <w:tcPr>
            <w:tcW w:w="2666" w:type="dxa"/>
            <w:tcBorders>
              <w:top w:val="nil"/>
              <w:left w:val="single" w:sz="4" w:space="0" w:color="auto"/>
              <w:bottom w:val="nil"/>
              <w:right w:val="single" w:sz="4" w:space="0" w:color="auto"/>
            </w:tcBorders>
          </w:tcPr>
          <w:p w14:paraId="056C1E4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FD35AD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5004E2"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AD7F65E"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A134AB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F6AAD49" w14:textId="77777777" w:rsidTr="006A1067">
        <w:trPr>
          <w:trHeight w:val="29"/>
        </w:trPr>
        <w:tc>
          <w:tcPr>
            <w:tcW w:w="2666" w:type="dxa"/>
            <w:tcBorders>
              <w:top w:val="nil"/>
              <w:left w:val="single" w:sz="4" w:space="0" w:color="auto"/>
              <w:bottom w:val="single" w:sz="4" w:space="0" w:color="auto"/>
              <w:right w:val="single" w:sz="4" w:space="0" w:color="auto"/>
            </w:tcBorders>
          </w:tcPr>
          <w:p w14:paraId="2C395E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E4A09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F2C103"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2BE37458" w14:textId="77777777" w:rsidR="00292524" w:rsidRPr="001E32DC" w:rsidRDefault="00292524" w:rsidP="006A1067">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4FF32F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1A1D12" w14:textId="77777777" w:rsidTr="006A1067">
        <w:trPr>
          <w:trHeight w:val="29"/>
        </w:trPr>
        <w:tc>
          <w:tcPr>
            <w:tcW w:w="2666" w:type="dxa"/>
            <w:tcBorders>
              <w:top w:val="single" w:sz="4" w:space="0" w:color="auto"/>
              <w:left w:val="single" w:sz="4" w:space="0" w:color="auto"/>
              <w:bottom w:val="nil"/>
              <w:right w:val="single" w:sz="4" w:space="0" w:color="auto"/>
            </w:tcBorders>
          </w:tcPr>
          <w:p w14:paraId="7A869D36" w14:textId="77777777" w:rsidR="00292524" w:rsidRPr="001010C4" w:rsidRDefault="00292524" w:rsidP="006A1067">
            <w:pPr>
              <w:pStyle w:val="TAC"/>
              <w:rPr>
                <w:rFonts w:eastAsia="SimSun"/>
                <w:lang w:val="en-US" w:eastAsia="zh-CN" w:bidi="ar"/>
              </w:rPr>
            </w:pPr>
            <w:r w:rsidRPr="005B4AE7">
              <w:rPr>
                <w:rFonts w:eastAsia="SimSun"/>
                <w:kern w:val="2"/>
                <w:szCs w:val="22"/>
                <w:lang w:val="en-US"/>
              </w:rPr>
              <w:t>CA_n1A-n3A-n41A-n77A</w:t>
            </w:r>
          </w:p>
        </w:tc>
        <w:tc>
          <w:tcPr>
            <w:tcW w:w="2783" w:type="dxa"/>
            <w:tcBorders>
              <w:top w:val="single" w:sz="4" w:space="0" w:color="auto"/>
              <w:left w:val="single" w:sz="4" w:space="0" w:color="auto"/>
              <w:bottom w:val="nil"/>
              <w:right w:val="single" w:sz="4" w:space="0" w:color="auto"/>
            </w:tcBorders>
          </w:tcPr>
          <w:p w14:paraId="194A1CB3"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4B3BD113"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50D09BC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6DF4B48C"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5FBF52D9"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49DA2F90"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525F9442"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7C785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C6739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34B37CDB" w14:textId="77777777" w:rsidTr="006A1067">
        <w:trPr>
          <w:trHeight w:val="29"/>
        </w:trPr>
        <w:tc>
          <w:tcPr>
            <w:tcW w:w="2666" w:type="dxa"/>
            <w:tcBorders>
              <w:top w:val="nil"/>
              <w:left w:val="single" w:sz="4" w:space="0" w:color="auto"/>
              <w:bottom w:val="nil"/>
              <w:right w:val="single" w:sz="4" w:space="0" w:color="auto"/>
            </w:tcBorders>
          </w:tcPr>
          <w:p w14:paraId="47D9F7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00AF2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4B265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tcPr>
          <w:p w14:paraId="2F0A5E33"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BCCA3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F543BB" w14:textId="77777777" w:rsidTr="006A1067">
        <w:trPr>
          <w:trHeight w:val="29"/>
        </w:trPr>
        <w:tc>
          <w:tcPr>
            <w:tcW w:w="2666" w:type="dxa"/>
            <w:tcBorders>
              <w:top w:val="nil"/>
              <w:left w:val="single" w:sz="4" w:space="0" w:color="auto"/>
              <w:bottom w:val="nil"/>
              <w:right w:val="single" w:sz="4" w:space="0" w:color="auto"/>
            </w:tcBorders>
          </w:tcPr>
          <w:p w14:paraId="64C9B1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AD5FD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41967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53710C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C8B74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CAE0C0" w14:textId="77777777" w:rsidTr="006A1067">
        <w:trPr>
          <w:trHeight w:val="29"/>
        </w:trPr>
        <w:tc>
          <w:tcPr>
            <w:tcW w:w="2666" w:type="dxa"/>
            <w:tcBorders>
              <w:top w:val="nil"/>
              <w:left w:val="single" w:sz="4" w:space="0" w:color="auto"/>
              <w:bottom w:val="single" w:sz="4" w:space="0" w:color="auto"/>
              <w:right w:val="single" w:sz="4" w:space="0" w:color="auto"/>
            </w:tcBorders>
          </w:tcPr>
          <w:p w14:paraId="783445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84E02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CD277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5096" w:type="dxa"/>
            <w:tcBorders>
              <w:top w:val="single" w:sz="4" w:space="0" w:color="auto"/>
              <w:left w:val="single" w:sz="4" w:space="0" w:color="auto"/>
              <w:bottom w:val="single" w:sz="4" w:space="0" w:color="auto"/>
              <w:right w:val="single" w:sz="4" w:space="0" w:color="auto"/>
            </w:tcBorders>
          </w:tcPr>
          <w:p w14:paraId="6070E423"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5ED0AF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09018C" w14:textId="77777777" w:rsidTr="006A1067">
        <w:trPr>
          <w:trHeight w:val="29"/>
        </w:trPr>
        <w:tc>
          <w:tcPr>
            <w:tcW w:w="2666" w:type="dxa"/>
            <w:tcBorders>
              <w:top w:val="single" w:sz="4" w:space="0" w:color="auto"/>
              <w:left w:val="single" w:sz="4" w:space="0" w:color="auto"/>
              <w:bottom w:val="nil"/>
              <w:right w:val="single" w:sz="4" w:space="0" w:color="auto"/>
            </w:tcBorders>
          </w:tcPr>
          <w:p w14:paraId="6F1D0DF9" w14:textId="77777777" w:rsidR="00292524" w:rsidRPr="001010C4" w:rsidRDefault="00292524" w:rsidP="006A1067">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2783" w:type="dxa"/>
            <w:tcBorders>
              <w:top w:val="single" w:sz="4" w:space="0" w:color="auto"/>
              <w:left w:val="single" w:sz="4" w:space="0" w:color="auto"/>
              <w:bottom w:val="nil"/>
              <w:right w:val="single" w:sz="4" w:space="0" w:color="auto"/>
            </w:tcBorders>
          </w:tcPr>
          <w:p w14:paraId="48ADFCB2"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5C4209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60231838"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3D65149B"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69D4463D"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F977A64" w14:textId="77777777" w:rsidR="00292524" w:rsidRPr="001010C4" w:rsidRDefault="00292524" w:rsidP="006A1067">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413EF4D7" w14:textId="77777777" w:rsidR="00292524" w:rsidRPr="001010C4" w:rsidRDefault="00292524" w:rsidP="006A1067">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743C3E2"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DBE7E8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4C2B9AEC" w14:textId="77777777" w:rsidTr="006A1067">
        <w:trPr>
          <w:trHeight w:val="29"/>
        </w:trPr>
        <w:tc>
          <w:tcPr>
            <w:tcW w:w="2666" w:type="dxa"/>
            <w:tcBorders>
              <w:top w:val="nil"/>
              <w:left w:val="single" w:sz="4" w:space="0" w:color="auto"/>
              <w:bottom w:val="nil"/>
              <w:right w:val="single" w:sz="4" w:space="0" w:color="auto"/>
            </w:tcBorders>
          </w:tcPr>
          <w:p w14:paraId="348D1F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EF91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B82489" w14:textId="77777777" w:rsidR="00292524" w:rsidRPr="001010C4" w:rsidRDefault="00292524" w:rsidP="006A1067">
            <w:pPr>
              <w:pStyle w:val="TAC"/>
              <w:rPr>
                <w:rFonts w:ascii="Calibri" w:eastAsia="SimSun" w:hAnsi="Calibri"/>
                <w:kern w:val="2"/>
                <w:sz w:val="21"/>
                <w:lang w:val="en-US" w:eastAsia="zh-CN"/>
              </w:rPr>
            </w:pPr>
            <w:r>
              <w:rPr>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545E59CF"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42A8435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94F1448" w14:textId="77777777" w:rsidTr="006A1067">
        <w:trPr>
          <w:trHeight w:val="29"/>
        </w:trPr>
        <w:tc>
          <w:tcPr>
            <w:tcW w:w="2666" w:type="dxa"/>
            <w:tcBorders>
              <w:top w:val="nil"/>
              <w:left w:val="single" w:sz="4" w:space="0" w:color="auto"/>
              <w:bottom w:val="nil"/>
              <w:right w:val="single" w:sz="4" w:space="0" w:color="auto"/>
            </w:tcBorders>
          </w:tcPr>
          <w:p w14:paraId="3FE32C6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2BF92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027022"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394CB2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2451" w:type="dxa"/>
            <w:tcBorders>
              <w:top w:val="nil"/>
              <w:left w:val="single" w:sz="4" w:space="0" w:color="auto"/>
              <w:bottom w:val="nil"/>
              <w:right w:val="single" w:sz="4" w:space="0" w:color="auto"/>
            </w:tcBorders>
          </w:tcPr>
          <w:p w14:paraId="6E435C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ED20050" w14:textId="77777777" w:rsidTr="006A1067">
        <w:trPr>
          <w:trHeight w:val="29"/>
        </w:trPr>
        <w:tc>
          <w:tcPr>
            <w:tcW w:w="2666" w:type="dxa"/>
            <w:tcBorders>
              <w:top w:val="nil"/>
              <w:left w:val="single" w:sz="4" w:space="0" w:color="auto"/>
              <w:bottom w:val="single" w:sz="4" w:space="0" w:color="auto"/>
              <w:right w:val="single" w:sz="4" w:space="0" w:color="auto"/>
            </w:tcBorders>
          </w:tcPr>
          <w:p w14:paraId="59C9E1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0D8FE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AF90B7" w14:textId="77777777" w:rsidR="00292524" w:rsidRPr="001010C4" w:rsidRDefault="00292524" w:rsidP="006A1067">
            <w:pPr>
              <w:pStyle w:val="TAC"/>
              <w:rPr>
                <w:rFonts w:ascii="Calibri" w:eastAsia="SimSun" w:hAnsi="Calibri"/>
                <w:kern w:val="2"/>
                <w:sz w:val="21"/>
                <w:lang w:val="en-US" w:eastAsia="zh-CN"/>
              </w:rPr>
            </w:pPr>
            <w:r>
              <w:rPr>
                <w:lang w:eastAsia="zh-CN"/>
              </w:rPr>
              <w:t>n79</w:t>
            </w:r>
          </w:p>
        </w:tc>
        <w:tc>
          <w:tcPr>
            <w:tcW w:w="5096" w:type="dxa"/>
            <w:tcBorders>
              <w:top w:val="single" w:sz="4" w:space="0" w:color="auto"/>
              <w:left w:val="single" w:sz="4" w:space="0" w:color="auto"/>
              <w:bottom w:val="single" w:sz="4" w:space="0" w:color="auto"/>
              <w:right w:val="single" w:sz="4" w:space="0" w:color="auto"/>
            </w:tcBorders>
          </w:tcPr>
          <w:p w14:paraId="5D4F69BC"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4A98466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5B17F9" w14:textId="77777777" w:rsidTr="006A1067">
        <w:trPr>
          <w:trHeight w:val="29"/>
        </w:trPr>
        <w:tc>
          <w:tcPr>
            <w:tcW w:w="2666" w:type="dxa"/>
            <w:tcBorders>
              <w:top w:val="single" w:sz="4" w:space="0" w:color="auto"/>
              <w:left w:val="single" w:sz="4" w:space="0" w:color="auto"/>
              <w:bottom w:val="nil"/>
              <w:right w:val="single" w:sz="4" w:space="0" w:color="auto"/>
            </w:tcBorders>
          </w:tcPr>
          <w:p w14:paraId="6962D28E" w14:textId="77777777" w:rsidR="00292524" w:rsidRPr="001010C4" w:rsidRDefault="00292524" w:rsidP="006A1067">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2783" w:type="dxa"/>
            <w:tcBorders>
              <w:top w:val="single" w:sz="4" w:space="0" w:color="auto"/>
              <w:left w:val="single" w:sz="4" w:space="0" w:color="auto"/>
              <w:bottom w:val="nil"/>
              <w:right w:val="single" w:sz="4" w:space="0" w:color="auto"/>
            </w:tcBorders>
          </w:tcPr>
          <w:p w14:paraId="0F347518" w14:textId="77777777" w:rsidR="00292524" w:rsidRPr="005759AB" w:rsidRDefault="00292524" w:rsidP="006A1067">
            <w:pPr>
              <w:pStyle w:val="TAC"/>
              <w:rPr>
                <w:lang w:val="en-US" w:eastAsia="zh-CN"/>
              </w:rPr>
            </w:pPr>
            <w:r w:rsidRPr="005759AB">
              <w:rPr>
                <w:lang w:val="en-US" w:eastAsia="zh-CN"/>
              </w:rPr>
              <w:t>CA_n1A-n5A</w:t>
            </w:r>
          </w:p>
          <w:p w14:paraId="6A7CD596" w14:textId="77777777" w:rsidR="00292524" w:rsidRPr="005759AB" w:rsidRDefault="00292524" w:rsidP="006A1067">
            <w:pPr>
              <w:pStyle w:val="TAC"/>
              <w:rPr>
                <w:lang w:val="en-US" w:eastAsia="zh-CN"/>
              </w:rPr>
            </w:pPr>
            <w:r w:rsidRPr="005759AB">
              <w:rPr>
                <w:lang w:val="en-US" w:eastAsia="zh-CN"/>
              </w:rPr>
              <w:t>CA_n1A-n7A</w:t>
            </w:r>
          </w:p>
          <w:p w14:paraId="521ABA5A" w14:textId="77777777" w:rsidR="00292524" w:rsidRPr="005759AB" w:rsidRDefault="00292524" w:rsidP="006A1067">
            <w:pPr>
              <w:pStyle w:val="TAC"/>
              <w:rPr>
                <w:lang w:val="en-US" w:eastAsia="zh-CN"/>
              </w:rPr>
            </w:pPr>
            <w:r w:rsidRPr="005759AB">
              <w:rPr>
                <w:lang w:val="en-US" w:eastAsia="zh-CN"/>
              </w:rPr>
              <w:t>CA_n1A-n78A</w:t>
            </w:r>
          </w:p>
          <w:p w14:paraId="666BE6E2" w14:textId="77777777" w:rsidR="00292524" w:rsidRPr="005759AB" w:rsidRDefault="00292524" w:rsidP="006A1067">
            <w:pPr>
              <w:pStyle w:val="TAC"/>
              <w:rPr>
                <w:lang w:val="en-US" w:eastAsia="zh-CN"/>
              </w:rPr>
            </w:pPr>
            <w:r w:rsidRPr="005759AB">
              <w:rPr>
                <w:lang w:val="en-US" w:eastAsia="zh-CN"/>
              </w:rPr>
              <w:t>CA_n5A-n7A</w:t>
            </w:r>
          </w:p>
          <w:p w14:paraId="54856449" w14:textId="77777777" w:rsidR="00292524" w:rsidRPr="001010C4" w:rsidRDefault="00292524" w:rsidP="006A1067">
            <w:pPr>
              <w:pStyle w:val="TAC"/>
              <w:rPr>
                <w:rFonts w:eastAsia="SimSun"/>
                <w:lang w:val="en-US" w:eastAsia="zh-CN" w:bidi="ar"/>
              </w:rPr>
            </w:pPr>
            <w:r w:rsidRPr="005759AB">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1C652BD9"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04FE9D0"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44C9C3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6194D53" w14:textId="77777777" w:rsidTr="006A1067">
        <w:trPr>
          <w:trHeight w:val="29"/>
        </w:trPr>
        <w:tc>
          <w:tcPr>
            <w:tcW w:w="2666" w:type="dxa"/>
            <w:tcBorders>
              <w:top w:val="nil"/>
              <w:left w:val="single" w:sz="4" w:space="0" w:color="auto"/>
              <w:bottom w:val="nil"/>
              <w:right w:val="single" w:sz="4" w:space="0" w:color="auto"/>
            </w:tcBorders>
          </w:tcPr>
          <w:p w14:paraId="40B36A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DFA15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0D2B3C"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A407C7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6F452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CA7ED2B" w14:textId="77777777" w:rsidTr="006A1067">
        <w:trPr>
          <w:trHeight w:val="29"/>
        </w:trPr>
        <w:tc>
          <w:tcPr>
            <w:tcW w:w="2666" w:type="dxa"/>
            <w:tcBorders>
              <w:top w:val="nil"/>
              <w:left w:val="single" w:sz="4" w:space="0" w:color="auto"/>
              <w:bottom w:val="nil"/>
              <w:right w:val="single" w:sz="4" w:space="0" w:color="auto"/>
            </w:tcBorders>
          </w:tcPr>
          <w:p w14:paraId="23B854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1925D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1BE09D"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3849A3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11CE5C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E5E19E" w14:textId="77777777" w:rsidTr="006A1067">
        <w:trPr>
          <w:trHeight w:val="29"/>
        </w:trPr>
        <w:tc>
          <w:tcPr>
            <w:tcW w:w="2666" w:type="dxa"/>
            <w:tcBorders>
              <w:top w:val="nil"/>
              <w:left w:val="single" w:sz="4" w:space="0" w:color="auto"/>
              <w:bottom w:val="single" w:sz="4" w:space="0" w:color="auto"/>
              <w:right w:val="single" w:sz="4" w:space="0" w:color="auto"/>
            </w:tcBorders>
          </w:tcPr>
          <w:p w14:paraId="1142575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91DCB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0828A8"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1F0C8E6C"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3FC0937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DCA865F" w14:textId="77777777" w:rsidTr="006A1067">
        <w:trPr>
          <w:trHeight w:val="29"/>
        </w:trPr>
        <w:tc>
          <w:tcPr>
            <w:tcW w:w="2666" w:type="dxa"/>
            <w:tcBorders>
              <w:top w:val="single" w:sz="4" w:space="0" w:color="auto"/>
              <w:left w:val="single" w:sz="4" w:space="0" w:color="auto"/>
              <w:bottom w:val="nil"/>
              <w:right w:val="single" w:sz="4" w:space="0" w:color="auto"/>
            </w:tcBorders>
          </w:tcPr>
          <w:p w14:paraId="630D5CBD" w14:textId="77777777" w:rsidR="00292524" w:rsidRPr="001010C4" w:rsidRDefault="00292524" w:rsidP="006A1067">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2783" w:type="dxa"/>
            <w:tcBorders>
              <w:top w:val="single" w:sz="4" w:space="0" w:color="auto"/>
              <w:left w:val="single" w:sz="4" w:space="0" w:color="auto"/>
              <w:bottom w:val="nil"/>
              <w:right w:val="single" w:sz="4" w:space="0" w:color="auto"/>
            </w:tcBorders>
          </w:tcPr>
          <w:p w14:paraId="12AB9F8C" w14:textId="77777777" w:rsidR="00292524" w:rsidRPr="005759AB" w:rsidRDefault="00292524" w:rsidP="006A1067">
            <w:pPr>
              <w:pStyle w:val="TAC"/>
              <w:rPr>
                <w:lang w:val="en-US" w:eastAsia="zh-CN"/>
              </w:rPr>
            </w:pPr>
            <w:r w:rsidRPr="005759AB">
              <w:rPr>
                <w:lang w:val="en-US" w:eastAsia="zh-CN"/>
              </w:rPr>
              <w:t>CA_n1A-n5A</w:t>
            </w:r>
          </w:p>
          <w:p w14:paraId="5D146C04" w14:textId="77777777" w:rsidR="00292524" w:rsidRPr="005759AB" w:rsidRDefault="00292524" w:rsidP="006A1067">
            <w:pPr>
              <w:pStyle w:val="TAC"/>
              <w:rPr>
                <w:lang w:val="en-US" w:eastAsia="zh-CN"/>
              </w:rPr>
            </w:pPr>
            <w:r w:rsidRPr="005759AB">
              <w:rPr>
                <w:lang w:val="en-US" w:eastAsia="zh-CN"/>
              </w:rPr>
              <w:t>CA_n1A-n7A</w:t>
            </w:r>
          </w:p>
          <w:p w14:paraId="7380AB18" w14:textId="77777777" w:rsidR="00292524" w:rsidRPr="005759AB" w:rsidRDefault="00292524" w:rsidP="006A1067">
            <w:pPr>
              <w:pStyle w:val="TAC"/>
              <w:rPr>
                <w:lang w:val="en-US" w:eastAsia="zh-CN"/>
              </w:rPr>
            </w:pPr>
            <w:r w:rsidRPr="005759AB">
              <w:rPr>
                <w:lang w:val="en-US" w:eastAsia="zh-CN"/>
              </w:rPr>
              <w:t>CA_n1A-n78A</w:t>
            </w:r>
          </w:p>
          <w:p w14:paraId="2A30A929" w14:textId="77777777" w:rsidR="00292524" w:rsidRPr="005759AB" w:rsidRDefault="00292524" w:rsidP="006A1067">
            <w:pPr>
              <w:pStyle w:val="TAC"/>
              <w:rPr>
                <w:lang w:val="en-US" w:eastAsia="zh-CN"/>
              </w:rPr>
            </w:pPr>
            <w:r w:rsidRPr="005759AB">
              <w:rPr>
                <w:lang w:val="en-US" w:eastAsia="zh-CN"/>
              </w:rPr>
              <w:t>CA_n5A-n7A</w:t>
            </w:r>
          </w:p>
          <w:p w14:paraId="27D66409" w14:textId="77777777" w:rsidR="00292524" w:rsidRPr="005759AB" w:rsidRDefault="00292524" w:rsidP="006A1067">
            <w:pPr>
              <w:pStyle w:val="TAC"/>
              <w:rPr>
                <w:lang w:val="en-US" w:eastAsia="zh-CN"/>
              </w:rPr>
            </w:pPr>
            <w:r w:rsidRPr="005759AB">
              <w:rPr>
                <w:lang w:val="en-US" w:eastAsia="zh-CN"/>
              </w:rPr>
              <w:t>CA_n5A-n78A</w:t>
            </w:r>
          </w:p>
          <w:p w14:paraId="66C87473" w14:textId="77777777" w:rsidR="00292524" w:rsidRPr="005759AB" w:rsidRDefault="00292524" w:rsidP="006A1067">
            <w:pPr>
              <w:pStyle w:val="TAC"/>
              <w:rPr>
                <w:lang w:val="en-US" w:eastAsia="zh-CN"/>
              </w:rPr>
            </w:pPr>
            <w:r w:rsidRPr="005759AB">
              <w:rPr>
                <w:lang w:val="en-US" w:eastAsia="zh-CN"/>
              </w:rPr>
              <w:t>CA_n7A-n78A</w:t>
            </w:r>
          </w:p>
          <w:p w14:paraId="33284F0C" w14:textId="77777777" w:rsidR="00292524" w:rsidRPr="001010C4" w:rsidRDefault="00292524" w:rsidP="006A1067">
            <w:pPr>
              <w:pStyle w:val="TAC"/>
              <w:rPr>
                <w:rFonts w:eastAsia="SimSun"/>
                <w:lang w:val="en-US" w:eastAsia="zh-CN" w:bidi="ar"/>
              </w:rPr>
            </w:pPr>
            <w:r w:rsidRPr="005759AB">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C6D4F1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87FBCA8"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77565A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37726FB" w14:textId="77777777" w:rsidTr="006A1067">
        <w:trPr>
          <w:trHeight w:val="29"/>
        </w:trPr>
        <w:tc>
          <w:tcPr>
            <w:tcW w:w="2666" w:type="dxa"/>
            <w:tcBorders>
              <w:top w:val="nil"/>
              <w:left w:val="single" w:sz="4" w:space="0" w:color="auto"/>
              <w:bottom w:val="nil"/>
              <w:right w:val="single" w:sz="4" w:space="0" w:color="auto"/>
            </w:tcBorders>
          </w:tcPr>
          <w:p w14:paraId="6D91D3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6288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2079DA"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79EF9993"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7E3A67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2DB32E" w14:textId="77777777" w:rsidTr="006A1067">
        <w:trPr>
          <w:trHeight w:val="29"/>
        </w:trPr>
        <w:tc>
          <w:tcPr>
            <w:tcW w:w="2666" w:type="dxa"/>
            <w:tcBorders>
              <w:top w:val="nil"/>
              <w:left w:val="single" w:sz="4" w:space="0" w:color="auto"/>
              <w:bottom w:val="nil"/>
              <w:right w:val="single" w:sz="4" w:space="0" w:color="auto"/>
            </w:tcBorders>
          </w:tcPr>
          <w:p w14:paraId="3D1F6B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5C07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8E2CE9"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B5DD5C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CA_n7B_BCS0</w:t>
            </w:r>
          </w:p>
        </w:tc>
        <w:tc>
          <w:tcPr>
            <w:tcW w:w="2451" w:type="dxa"/>
            <w:tcBorders>
              <w:top w:val="nil"/>
              <w:left w:val="single" w:sz="4" w:space="0" w:color="auto"/>
              <w:bottom w:val="nil"/>
              <w:right w:val="single" w:sz="4" w:space="0" w:color="auto"/>
            </w:tcBorders>
          </w:tcPr>
          <w:p w14:paraId="79DE81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410DC9" w14:textId="77777777" w:rsidTr="006A1067">
        <w:trPr>
          <w:trHeight w:val="29"/>
        </w:trPr>
        <w:tc>
          <w:tcPr>
            <w:tcW w:w="2666" w:type="dxa"/>
            <w:tcBorders>
              <w:top w:val="nil"/>
              <w:left w:val="single" w:sz="4" w:space="0" w:color="auto"/>
              <w:bottom w:val="single" w:sz="4" w:space="0" w:color="auto"/>
              <w:right w:val="single" w:sz="4" w:space="0" w:color="auto"/>
            </w:tcBorders>
          </w:tcPr>
          <w:p w14:paraId="3C3FD7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842249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82DB20"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31D107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D0EC8F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56BF7BB" w14:textId="77777777" w:rsidTr="006A1067">
        <w:trPr>
          <w:trHeight w:val="29"/>
        </w:trPr>
        <w:tc>
          <w:tcPr>
            <w:tcW w:w="2666" w:type="dxa"/>
            <w:tcBorders>
              <w:top w:val="single" w:sz="4" w:space="0" w:color="auto"/>
              <w:left w:val="single" w:sz="4" w:space="0" w:color="auto"/>
              <w:bottom w:val="nil"/>
              <w:right w:val="single" w:sz="4" w:space="0" w:color="auto"/>
            </w:tcBorders>
          </w:tcPr>
          <w:p w14:paraId="39BAD8AC" w14:textId="77777777" w:rsidR="00292524" w:rsidRPr="001010C4" w:rsidRDefault="00292524" w:rsidP="006A1067">
            <w:pPr>
              <w:pStyle w:val="TAC"/>
              <w:rPr>
                <w:rFonts w:eastAsia="SimSun"/>
                <w:lang w:val="en-US" w:eastAsia="zh-CN" w:bidi="ar"/>
              </w:rPr>
            </w:pPr>
            <w:r>
              <w:rPr>
                <w:rFonts w:cs="Arial"/>
                <w:color w:val="000000"/>
                <w:szCs w:val="18"/>
              </w:rPr>
              <w:t>CA_n1A-n7A-n8A-n40A</w:t>
            </w:r>
          </w:p>
        </w:tc>
        <w:tc>
          <w:tcPr>
            <w:tcW w:w="2783" w:type="dxa"/>
            <w:tcBorders>
              <w:top w:val="single" w:sz="4" w:space="0" w:color="auto"/>
              <w:left w:val="single" w:sz="4" w:space="0" w:color="auto"/>
              <w:bottom w:val="nil"/>
              <w:right w:val="single" w:sz="4" w:space="0" w:color="auto"/>
            </w:tcBorders>
          </w:tcPr>
          <w:p w14:paraId="501713AD"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205AC1D8"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54CB47D2"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158F20A7"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2EE46695"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0B4039A6"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1259" w:type="dxa"/>
            <w:tcBorders>
              <w:top w:val="single" w:sz="4" w:space="0" w:color="auto"/>
              <w:left w:val="single" w:sz="4" w:space="0" w:color="auto"/>
              <w:bottom w:val="single" w:sz="4" w:space="0" w:color="auto"/>
              <w:right w:val="single" w:sz="4" w:space="0" w:color="auto"/>
            </w:tcBorders>
          </w:tcPr>
          <w:p w14:paraId="39F04EC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30AE7F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647271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6F0845E" w14:textId="77777777" w:rsidTr="006A1067">
        <w:trPr>
          <w:trHeight w:val="29"/>
        </w:trPr>
        <w:tc>
          <w:tcPr>
            <w:tcW w:w="2666" w:type="dxa"/>
            <w:tcBorders>
              <w:top w:val="nil"/>
              <w:left w:val="single" w:sz="4" w:space="0" w:color="auto"/>
              <w:bottom w:val="nil"/>
              <w:right w:val="single" w:sz="4" w:space="0" w:color="auto"/>
            </w:tcBorders>
          </w:tcPr>
          <w:p w14:paraId="6A0B7F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271EA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D0B022"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2201E7AA"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3E211A0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EC113B3" w14:textId="77777777" w:rsidTr="006A1067">
        <w:trPr>
          <w:trHeight w:val="29"/>
        </w:trPr>
        <w:tc>
          <w:tcPr>
            <w:tcW w:w="2666" w:type="dxa"/>
            <w:tcBorders>
              <w:top w:val="nil"/>
              <w:left w:val="single" w:sz="4" w:space="0" w:color="auto"/>
              <w:bottom w:val="nil"/>
              <w:right w:val="single" w:sz="4" w:space="0" w:color="auto"/>
            </w:tcBorders>
          </w:tcPr>
          <w:p w14:paraId="2412CD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5D19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AD6C8B"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2E29BA4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1DD382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66B16AE" w14:textId="77777777" w:rsidTr="006A1067">
        <w:trPr>
          <w:trHeight w:val="29"/>
        </w:trPr>
        <w:tc>
          <w:tcPr>
            <w:tcW w:w="2666" w:type="dxa"/>
            <w:tcBorders>
              <w:top w:val="nil"/>
              <w:left w:val="single" w:sz="4" w:space="0" w:color="auto"/>
              <w:bottom w:val="single" w:sz="4" w:space="0" w:color="auto"/>
              <w:right w:val="single" w:sz="4" w:space="0" w:color="auto"/>
            </w:tcBorders>
          </w:tcPr>
          <w:p w14:paraId="001DB5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ED4A2B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73ECA7" w14:textId="77777777" w:rsidR="00292524" w:rsidRPr="001010C4" w:rsidRDefault="00292524" w:rsidP="006A1067">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5096" w:type="dxa"/>
            <w:tcBorders>
              <w:top w:val="single" w:sz="4" w:space="0" w:color="auto"/>
              <w:left w:val="single" w:sz="4" w:space="0" w:color="auto"/>
              <w:bottom w:val="single" w:sz="4" w:space="0" w:color="auto"/>
              <w:right w:val="single" w:sz="4" w:space="0" w:color="auto"/>
            </w:tcBorders>
          </w:tcPr>
          <w:p w14:paraId="104A8929" w14:textId="77777777" w:rsidR="00292524" w:rsidRPr="001E32DC" w:rsidRDefault="00292524" w:rsidP="006A1067">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2451" w:type="dxa"/>
            <w:tcBorders>
              <w:top w:val="nil"/>
              <w:left w:val="single" w:sz="4" w:space="0" w:color="auto"/>
              <w:bottom w:val="single" w:sz="4" w:space="0" w:color="auto"/>
              <w:right w:val="single" w:sz="4" w:space="0" w:color="auto"/>
            </w:tcBorders>
          </w:tcPr>
          <w:p w14:paraId="167CA24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4971AA" w14:textId="77777777" w:rsidTr="006A1067">
        <w:trPr>
          <w:trHeight w:val="29"/>
        </w:trPr>
        <w:tc>
          <w:tcPr>
            <w:tcW w:w="2666" w:type="dxa"/>
            <w:tcBorders>
              <w:top w:val="single" w:sz="4" w:space="0" w:color="auto"/>
              <w:left w:val="single" w:sz="4" w:space="0" w:color="auto"/>
              <w:bottom w:val="nil"/>
              <w:right w:val="single" w:sz="4" w:space="0" w:color="auto"/>
            </w:tcBorders>
          </w:tcPr>
          <w:p w14:paraId="1551F1C7" w14:textId="77777777" w:rsidR="00292524" w:rsidRPr="001010C4" w:rsidRDefault="00292524" w:rsidP="006A1067">
            <w:pPr>
              <w:pStyle w:val="TAC"/>
              <w:rPr>
                <w:rFonts w:eastAsia="SimSun"/>
                <w:lang w:val="en-US" w:eastAsia="zh-CN" w:bidi="ar"/>
              </w:rPr>
            </w:pPr>
            <w:r w:rsidRPr="00E73611">
              <w:lastRenderedPageBreak/>
              <w:t>CA_n1</w:t>
            </w:r>
            <w:r>
              <w:t>A</w:t>
            </w:r>
            <w:r w:rsidRPr="00E73611">
              <w:t>-n</w:t>
            </w:r>
            <w:r>
              <w:t>7A</w:t>
            </w:r>
            <w:r w:rsidRPr="00E73611">
              <w:t>-n</w:t>
            </w:r>
            <w:r>
              <w:t>8A</w:t>
            </w:r>
            <w:r w:rsidRPr="00E73611">
              <w:t>-n78</w:t>
            </w:r>
            <w:r>
              <w:t>A</w:t>
            </w:r>
          </w:p>
        </w:tc>
        <w:tc>
          <w:tcPr>
            <w:tcW w:w="2783" w:type="dxa"/>
            <w:tcBorders>
              <w:top w:val="single" w:sz="4" w:space="0" w:color="auto"/>
              <w:left w:val="single" w:sz="4" w:space="0" w:color="auto"/>
              <w:bottom w:val="nil"/>
              <w:right w:val="single" w:sz="4" w:space="0" w:color="auto"/>
            </w:tcBorders>
          </w:tcPr>
          <w:p w14:paraId="03B51FCF"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56920ABC"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3BB2B387"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519E04BA"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362846BC"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422E7B1B"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0C35885D" w14:textId="77777777" w:rsidR="00292524" w:rsidRPr="001010C4" w:rsidRDefault="00292524" w:rsidP="006A1067">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CBD0B2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7B62FB2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4D88D37" w14:textId="77777777" w:rsidTr="006A1067">
        <w:trPr>
          <w:trHeight w:val="29"/>
        </w:trPr>
        <w:tc>
          <w:tcPr>
            <w:tcW w:w="2666" w:type="dxa"/>
            <w:tcBorders>
              <w:top w:val="nil"/>
              <w:left w:val="single" w:sz="4" w:space="0" w:color="auto"/>
              <w:bottom w:val="nil"/>
              <w:right w:val="single" w:sz="4" w:space="0" w:color="auto"/>
            </w:tcBorders>
          </w:tcPr>
          <w:p w14:paraId="5F9A5B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BAE7C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5B0D39"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016F935"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4C6334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5A513" w14:textId="77777777" w:rsidTr="006A1067">
        <w:trPr>
          <w:trHeight w:val="29"/>
        </w:trPr>
        <w:tc>
          <w:tcPr>
            <w:tcW w:w="2666" w:type="dxa"/>
            <w:tcBorders>
              <w:top w:val="nil"/>
              <w:left w:val="single" w:sz="4" w:space="0" w:color="auto"/>
              <w:bottom w:val="nil"/>
              <w:right w:val="single" w:sz="4" w:space="0" w:color="auto"/>
            </w:tcBorders>
          </w:tcPr>
          <w:p w14:paraId="52AE242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AE270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1C84ED"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A2426E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7F640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298C69" w14:textId="77777777" w:rsidTr="006A1067">
        <w:trPr>
          <w:trHeight w:val="29"/>
        </w:trPr>
        <w:tc>
          <w:tcPr>
            <w:tcW w:w="2666" w:type="dxa"/>
            <w:tcBorders>
              <w:top w:val="nil"/>
              <w:left w:val="single" w:sz="4" w:space="0" w:color="auto"/>
              <w:bottom w:val="single" w:sz="4" w:space="0" w:color="auto"/>
              <w:right w:val="single" w:sz="4" w:space="0" w:color="auto"/>
            </w:tcBorders>
          </w:tcPr>
          <w:p w14:paraId="2C9A80E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E4FDD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FE0BE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51B3006"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0E3C3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5B8D472" w14:textId="77777777" w:rsidTr="006A1067">
        <w:trPr>
          <w:trHeight w:val="29"/>
        </w:trPr>
        <w:tc>
          <w:tcPr>
            <w:tcW w:w="2666" w:type="dxa"/>
            <w:tcBorders>
              <w:top w:val="single" w:sz="4" w:space="0" w:color="auto"/>
              <w:left w:val="single" w:sz="4" w:space="0" w:color="auto"/>
              <w:bottom w:val="nil"/>
              <w:right w:val="single" w:sz="4" w:space="0" w:color="auto"/>
            </w:tcBorders>
          </w:tcPr>
          <w:p w14:paraId="14FC5DFB" w14:textId="77777777" w:rsidR="00292524" w:rsidRPr="001010C4" w:rsidRDefault="00292524" w:rsidP="006A1067">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2783" w:type="dxa"/>
            <w:tcBorders>
              <w:top w:val="single" w:sz="4" w:space="0" w:color="auto"/>
              <w:left w:val="single" w:sz="4" w:space="0" w:color="auto"/>
              <w:bottom w:val="nil"/>
              <w:right w:val="single" w:sz="4" w:space="0" w:color="auto"/>
            </w:tcBorders>
          </w:tcPr>
          <w:p w14:paraId="30AE24C0"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A-n7A</w:t>
            </w:r>
          </w:p>
          <w:p w14:paraId="23C4A6EE"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A-n28A</w:t>
            </w:r>
          </w:p>
          <w:p w14:paraId="4A44AF62"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A-n78A</w:t>
            </w:r>
          </w:p>
          <w:p w14:paraId="480921E9" w14:textId="77777777" w:rsidR="00292524" w:rsidRPr="003E0594" w:rsidRDefault="00292524" w:rsidP="006A1067">
            <w:pPr>
              <w:pStyle w:val="TAC"/>
              <w:rPr>
                <w:lang w:val="en-US" w:eastAsia="zh-CN"/>
              </w:rPr>
            </w:pPr>
            <w:r w:rsidRPr="003E0594">
              <w:rPr>
                <w:lang w:val="en-US" w:eastAsia="zh-CN"/>
              </w:rPr>
              <w:t>CA_n7A-n28A</w:t>
            </w:r>
          </w:p>
          <w:p w14:paraId="2166C349" w14:textId="77777777" w:rsidR="00292524" w:rsidRPr="003E0594" w:rsidRDefault="00292524" w:rsidP="006A1067">
            <w:pPr>
              <w:pStyle w:val="TAC"/>
              <w:rPr>
                <w:lang w:val="en-US" w:eastAsia="zh-CN"/>
              </w:rPr>
            </w:pPr>
            <w:r w:rsidRPr="003E0594">
              <w:rPr>
                <w:lang w:val="en-US" w:eastAsia="zh-CN"/>
              </w:rPr>
              <w:t>CA_n7A-n78A</w:t>
            </w:r>
          </w:p>
          <w:p w14:paraId="7E5E809D" w14:textId="77777777" w:rsidR="00292524" w:rsidRPr="001010C4" w:rsidRDefault="00292524" w:rsidP="006A1067">
            <w:pPr>
              <w:pStyle w:val="TAC"/>
              <w:rPr>
                <w:rFonts w:eastAsia="SimSun"/>
                <w:lang w:val="en-US" w:eastAsia="zh-CN" w:bidi="ar"/>
              </w:rPr>
            </w:pPr>
            <w:r w:rsidRPr="003E0594">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0A78F09D" w14:textId="77777777" w:rsidR="00292524" w:rsidRPr="001010C4" w:rsidRDefault="00292524" w:rsidP="006A1067">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CB367F6"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9A839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EC52614" w14:textId="77777777" w:rsidTr="006A1067">
        <w:trPr>
          <w:trHeight w:val="29"/>
        </w:trPr>
        <w:tc>
          <w:tcPr>
            <w:tcW w:w="2666" w:type="dxa"/>
            <w:tcBorders>
              <w:top w:val="nil"/>
              <w:left w:val="single" w:sz="4" w:space="0" w:color="auto"/>
              <w:bottom w:val="nil"/>
              <w:right w:val="single" w:sz="4" w:space="0" w:color="auto"/>
            </w:tcBorders>
          </w:tcPr>
          <w:p w14:paraId="4EBB01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72C5E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28A133"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DBD2DB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1D8FBF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950F9B" w14:textId="77777777" w:rsidTr="006A1067">
        <w:trPr>
          <w:trHeight w:val="29"/>
        </w:trPr>
        <w:tc>
          <w:tcPr>
            <w:tcW w:w="2666" w:type="dxa"/>
            <w:tcBorders>
              <w:top w:val="nil"/>
              <w:left w:val="single" w:sz="4" w:space="0" w:color="auto"/>
              <w:bottom w:val="nil"/>
              <w:right w:val="single" w:sz="4" w:space="0" w:color="auto"/>
            </w:tcBorders>
          </w:tcPr>
          <w:p w14:paraId="5C5286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502009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DE2B87"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1E389F21"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D3D7A9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287EF8F" w14:textId="77777777" w:rsidTr="006A1067">
        <w:trPr>
          <w:trHeight w:val="29"/>
        </w:trPr>
        <w:tc>
          <w:tcPr>
            <w:tcW w:w="2666" w:type="dxa"/>
            <w:tcBorders>
              <w:top w:val="nil"/>
              <w:left w:val="single" w:sz="4" w:space="0" w:color="auto"/>
              <w:bottom w:val="single" w:sz="4" w:space="0" w:color="auto"/>
              <w:right w:val="single" w:sz="4" w:space="0" w:color="auto"/>
            </w:tcBorders>
          </w:tcPr>
          <w:p w14:paraId="038486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E360E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EA102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107A4E89"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F23913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CC7A8A5" w14:textId="77777777" w:rsidTr="006A1067">
        <w:trPr>
          <w:trHeight w:val="29"/>
        </w:trPr>
        <w:tc>
          <w:tcPr>
            <w:tcW w:w="2666" w:type="dxa"/>
            <w:tcBorders>
              <w:top w:val="single" w:sz="4" w:space="0" w:color="auto"/>
              <w:left w:val="single" w:sz="4" w:space="0" w:color="auto"/>
              <w:bottom w:val="nil"/>
              <w:right w:val="single" w:sz="4" w:space="0" w:color="auto"/>
            </w:tcBorders>
          </w:tcPr>
          <w:p w14:paraId="43FE1A57" w14:textId="77777777" w:rsidR="00292524" w:rsidRPr="001010C4" w:rsidRDefault="00292524" w:rsidP="006A1067">
            <w:pPr>
              <w:pStyle w:val="TAC"/>
              <w:rPr>
                <w:rFonts w:eastAsia="SimSun"/>
                <w:lang w:val="en-US" w:eastAsia="zh-CN" w:bidi="ar"/>
              </w:rPr>
            </w:pPr>
            <w:r w:rsidRPr="009E3CC9">
              <w:rPr>
                <w:rFonts w:eastAsia="DengXian"/>
                <w:lang w:val="en-US" w:eastAsia="zh-CN"/>
              </w:rPr>
              <w:t>CA_n1A-n7B-n28A-n78A</w:t>
            </w:r>
          </w:p>
        </w:tc>
        <w:tc>
          <w:tcPr>
            <w:tcW w:w="2783" w:type="dxa"/>
            <w:tcBorders>
              <w:top w:val="single" w:sz="4" w:space="0" w:color="auto"/>
              <w:left w:val="single" w:sz="4" w:space="0" w:color="auto"/>
              <w:bottom w:val="nil"/>
              <w:right w:val="single" w:sz="4" w:space="0" w:color="auto"/>
            </w:tcBorders>
          </w:tcPr>
          <w:p w14:paraId="064549D6" w14:textId="77777777" w:rsidR="00292524" w:rsidRPr="009E3CC9" w:rsidRDefault="00292524" w:rsidP="006A1067">
            <w:pPr>
              <w:pStyle w:val="TAC"/>
              <w:rPr>
                <w:rFonts w:eastAsia="DengXian"/>
                <w:lang w:val="en-US" w:eastAsia="zh-CN"/>
              </w:rPr>
            </w:pPr>
            <w:r w:rsidRPr="009E3CC9">
              <w:rPr>
                <w:rFonts w:eastAsia="DengXian"/>
                <w:lang w:val="en-US" w:eastAsia="zh-CN"/>
              </w:rPr>
              <w:t>CA_n1A-n7A</w:t>
            </w:r>
          </w:p>
          <w:p w14:paraId="2B2E3C22" w14:textId="77777777" w:rsidR="00292524" w:rsidRPr="009E3CC9" w:rsidRDefault="00292524" w:rsidP="006A1067">
            <w:pPr>
              <w:pStyle w:val="TAC"/>
              <w:rPr>
                <w:rFonts w:eastAsia="DengXian"/>
                <w:lang w:val="en-US" w:eastAsia="zh-CN"/>
              </w:rPr>
            </w:pPr>
            <w:r w:rsidRPr="009E3CC9">
              <w:rPr>
                <w:rFonts w:eastAsia="DengXian"/>
                <w:lang w:val="en-US" w:eastAsia="zh-CN"/>
              </w:rPr>
              <w:t>CA_n1A-n28A</w:t>
            </w:r>
          </w:p>
          <w:p w14:paraId="27C5B055" w14:textId="77777777" w:rsidR="00292524" w:rsidRPr="009E3CC9" w:rsidRDefault="00292524" w:rsidP="006A1067">
            <w:pPr>
              <w:pStyle w:val="TAC"/>
              <w:rPr>
                <w:rFonts w:eastAsia="DengXian"/>
                <w:lang w:val="en-US" w:eastAsia="zh-CN"/>
              </w:rPr>
            </w:pPr>
            <w:r w:rsidRPr="009E3CC9">
              <w:rPr>
                <w:rFonts w:eastAsia="DengXian"/>
                <w:lang w:val="en-US" w:eastAsia="zh-CN"/>
              </w:rPr>
              <w:t>CA_n1A-n78A</w:t>
            </w:r>
          </w:p>
          <w:p w14:paraId="660A6765" w14:textId="77777777" w:rsidR="00292524" w:rsidRPr="009E3CC9" w:rsidRDefault="00292524" w:rsidP="006A1067">
            <w:pPr>
              <w:pStyle w:val="TAC"/>
              <w:rPr>
                <w:rFonts w:eastAsia="DengXian"/>
                <w:lang w:val="en-US" w:eastAsia="zh-CN"/>
              </w:rPr>
            </w:pPr>
            <w:r w:rsidRPr="009E3CC9">
              <w:rPr>
                <w:rFonts w:eastAsia="DengXian"/>
                <w:lang w:val="en-US" w:eastAsia="zh-CN"/>
              </w:rPr>
              <w:t>CA_n7A-n28A</w:t>
            </w:r>
          </w:p>
          <w:p w14:paraId="382D8893" w14:textId="77777777" w:rsidR="00292524" w:rsidRPr="009E3CC9" w:rsidRDefault="00292524" w:rsidP="006A1067">
            <w:pPr>
              <w:pStyle w:val="TAC"/>
              <w:rPr>
                <w:rFonts w:eastAsia="DengXian"/>
                <w:lang w:val="en-US" w:eastAsia="zh-CN"/>
              </w:rPr>
            </w:pPr>
            <w:r w:rsidRPr="009E3CC9">
              <w:rPr>
                <w:rFonts w:eastAsia="DengXian"/>
                <w:lang w:val="en-US" w:eastAsia="zh-CN"/>
              </w:rPr>
              <w:t>CA_n7A-n78A</w:t>
            </w:r>
          </w:p>
          <w:p w14:paraId="45DD450C" w14:textId="77777777" w:rsidR="00292524" w:rsidRPr="009E3CC9" w:rsidRDefault="00292524" w:rsidP="006A1067">
            <w:pPr>
              <w:pStyle w:val="TAC"/>
              <w:rPr>
                <w:rFonts w:eastAsia="DengXian"/>
                <w:lang w:val="en-US" w:eastAsia="zh-CN"/>
              </w:rPr>
            </w:pPr>
            <w:r w:rsidRPr="009E3CC9">
              <w:rPr>
                <w:rFonts w:eastAsia="DengXian"/>
                <w:lang w:val="en-US" w:eastAsia="zh-CN"/>
              </w:rPr>
              <w:t>CA_n7B</w:t>
            </w:r>
          </w:p>
          <w:p w14:paraId="54AEA870" w14:textId="77777777" w:rsidR="00292524" w:rsidRPr="001010C4" w:rsidRDefault="00292524" w:rsidP="006A1067">
            <w:pPr>
              <w:pStyle w:val="TAC"/>
              <w:rPr>
                <w:rFonts w:eastAsia="SimSun"/>
                <w:lang w:val="en-US" w:eastAsia="zh-CN" w:bidi="ar"/>
              </w:rPr>
            </w:pPr>
            <w:r w:rsidRPr="009E3CC9">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B80AAAD"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22208E7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605EF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31E40B8" w14:textId="77777777" w:rsidTr="006A1067">
        <w:trPr>
          <w:trHeight w:val="29"/>
        </w:trPr>
        <w:tc>
          <w:tcPr>
            <w:tcW w:w="2666" w:type="dxa"/>
            <w:tcBorders>
              <w:top w:val="nil"/>
              <w:left w:val="single" w:sz="4" w:space="0" w:color="auto"/>
              <w:bottom w:val="nil"/>
              <w:right w:val="single" w:sz="4" w:space="0" w:color="auto"/>
            </w:tcBorders>
          </w:tcPr>
          <w:p w14:paraId="529D86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437DC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3DDFBD"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8BD2D54" w14:textId="77777777" w:rsidR="00292524" w:rsidRPr="001E32DC" w:rsidRDefault="00292524" w:rsidP="006A1067">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2451" w:type="dxa"/>
            <w:tcBorders>
              <w:top w:val="nil"/>
              <w:left w:val="single" w:sz="4" w:space="0" w:color="auto"/>
              <w:bottom w:val="nil"/>
              <w:right w:val="single" w:sz="4" w:space="0" w:color="auto"/>
            </w:tcBorders>
          </w:tcPr>
          <w:p w14:paraId="4C80C5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597B6C" w14:textId="77777777" w:rsidTr="006A1067">
        <w:trPr>
          <w:trHeight w:val="29"/>
        </w:trPr>
        <w:tc>
          <w:tcPr>
            <w:tcW w:w="2666" w:type="dxa"/>
            <w:tcBorders>
              <w:top w:val="nil"/>
              <w:left w:val="single" w:sz="4" w:space="0" w:color="auto"/>
              <w:bottom w:val="nil"/>
              <w:right w:val="single" w:sz="4" w:space="0" w:color="auto"/>
            </w:tcBorders>
          </w:tcPr>
          <w:p w14:paraId="3AA57E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E857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6EF811"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792F8D99"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058163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477B11" w14:textId="77777777" w:rsidTr="006A1067">
        <w:trPr>
          <w:trHeight w:val="29"/>
        </w:trPr>
        <w:tc>
          <w:tcPr>
            <w:tcW w:w="2666" w:type="dxa"/>
            <w:tcBorders>
              <w:top w:val="nil"/>
              <w:left w:val="single" w:sz="4" w:space="0" w:color="auto"/>
              <w:bottom w:val="single" w:sz="4" w:space="0" w:color="auto"/>
              <w:right w:val="single" w:sz="4" w:space="0" w:color="auto"/>
            </w:tcBorders>
          </w:tcPr>
          <w:p w14:paraId="09E0BB9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D899C8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458BA6"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E0B6580"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641C5A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72078E" w14:textId="77777777" w:rsidTr="006A1067">
        <w:trPr>
          <w:trHeight w:val="29"/>
        </w:trPr>
        <w:tc>
          <w:tcPr>
            <w:tcW w:w="2666" w:type="dxa"/>
            <w:tcBorders>
              <w:top w:val="single" w:sz="4" w:space="0" w:color="auto"/>
              <w:left w:val="single" w:sz="4" w:space="0" w:color="auto"/>
              <w:bottom w:val="nil"/>
              <w:right w:val="single" w:sz="4" w:space="0" w:color="auto"/>
            </w:tcBorders>
          </w:tcPr>
          <w:p w14:paraId="05492341" w14:textId="77777777" w:rsidR="00292524" w:rsidRPr="001010C4" w:rsidRDefault="00292524" w:rsidP="006A1067">
            <w:pPr>
              <w:pStyle w:val="TAC"/>
              <w:rPr>
                <w:rFonts w:eastAsia="SimSun"/>
                <w:lang w:val="en-US" w:eastAsia="zh-CN" w:bidi="ar"/>
              </w:rPr>
            </w:pPr>
            <w:r w:rsidRPr="006F2990">
              <w:rPr>
                <w:rFonts w:eastAsia="DengXian"/>
                <w:lang w:val="en-US" w:eastAsia="zh-CN"/>
              </w:rPr>
              <w:t>CA_n1A-n7A-n28A-n78(2A)</w:t>
            </w:r>
          </w:p>
        </w:tc>
        <w:tc>
          <w:tcPr>
            <w:tcW w:w="2783" w:type="dxa"/>
            <w:tcBorders>
              <w:top w:val="single" w:sz="4" w:space="0" w:color="auto"/>
              <w:left w:val="single" w:sz="4" w:space="0" w:color="auto"/>
              <w:bottom w:val="nil"/>
              <w:right w:val="single" w:sz="4" w:space="0" w:color="auto"/>
            </w:tcBorders>
          </w:tcPr>
          <w:p w14:paraId="61DA338D" w14:textId="77777777" w:rsidR="00292524" w:rsidRPr="006F2990" w:rsidRDefault="00292524" w:rsidP="006A1067">
            <w:pPr>
              <w:pStyle w:val="TAC"/>
              <w:rPr>
                <w:rFonts w:eastAsia="DengXian"/>
                <w:lang w:val="en-US" w:eastAsia="zh-CN"/>
              </w:rPr>
            </w:pPr>
            <w:r w:rsidRPr="006F2990">
              <w:rPr>
                <w:rFonts w:eastAsia="DengXian"/>
                <w:lang w:val="en-US" w:eastAsia="zh-CN"/>
              </w:rPr>
              <w:t>CA_n1A-n7A</w:t>
            </w:r>
          </w:p>
          <w:p w14:paraId="0AF8983E" w14:textId="77777777" w:rsidR="00292524" w:rsidRPr="006F2990" w:rsidRDefault="00292524" w:rsidP="006A1067">
            <w:pPr>
              <w:pStyle w:val="TAC"/>
              <w:rPr>
                <w:rFonts w:eastAsia="DengXian"/>
                <w:lang w:val="en-US" w:eastAsia="zh-CN"/>
              </w:rPr>
            </w:pPr>
            <w:r w:rsidRPr="006F2990">
              <w:rPr>
                <w:rFonts w:eastAsia="DengXian"/>
                <w:lang w:val="en-US" w:eastAsia="zh-CN"/>
              </w:rPr>
              <w:t>CA_n1A-n28A</w:t>
            </w:r>
          </w:p>
          <w:p w14:paraId="7DF54B33" w14:textId="77777777" w:rsidR="00292524" w:rsidRPr="006F2990" w:rsidRDefault="00292524" w:rsidP="006A1067">
            <w:pPr>
              <w:pStyle w:val="TAC"/>
              <w:rPr>
                <w:rFonts w:eastAsia="DengXian"/>
                <w:lang w:val="en-US" w:eastAsia="zh-CN"/>
              </w:rPr>
            </w:pPr>
            <w:r w:rsidRPr="006F2990">
              <w:rPr>
                <w:rFonts w:eastAsia="DengXian"/>
                <w:lang w:val="en-US" w:eastAsia="zh-CN"/>
              </w:rPr>
              <w:t>CA_n1A-n78A</w:t>
            </w:r>
          </w:p>
          <w:p w14:paraId="4652EB13" w14:textId="77777777" w:rsidR="00292524" w:rsidRPr="006F2990" w:rsidRDefault="00292524" w:rsidP="006A1067">
            <w:pPr>
              <w:pStyle w:val="TAC"/>
              <w:rPr>
                <w:rFonts w:eastAsia="DengXian"/>
                <w:lang w:val="en-US" w:eastAsia="zh-CN"/>
              </w:rPr>
            </w:pPr>
            <w:r w:rsidRPr="006F2990">
              <w:rPr>
                <w:rFonts w:eastAsia="DengXian"/>
                <w:lang w:val="en-US" w:eastAsia="zh-CN"/>
              </w:rPr>
              <w:t>CA_n7A-n28A</w:t>
            </w:r>
          </w:p>
          <w:p w14:paraId="76110201" w14:textId="77777777" w:rsidR="00292524" w:rsidRPr="006F2990" w:rsidRDefault="00292524" w:rsidP="006A1067">
            <w:pPr>
              <w:pStyle w:val="TAC"/>
              <w:rPr>
                <w:rFonts w:eastAsia="DengXian"/>
                <w:lang w:val="en-US" w:eastAsia="zh-CN"/>
              </w:rPr>
            </w:pPr>
            <w:r w:rsidRPr="006F2990">
              <w:rPr>
                <w:rFonts w:eastAsia="DengXian"/>
                <w:lang w:val="en-US" w:eastAsia="zh-CN"/>
              </w:rPr>
              <w:t>CA_n7A-n78A</w:t>
            </w:r>
          </w:p>
          <w:p w14:paraId="0586D2DC" w14:textId="77777777" w:rsidR="00292524" w:rsidRPr="001010C4" w:rsidRDefault="00292524" w:rsidP="006A1067">
            <w:pPr>
              <w:pStyle w:val="TAC"/>
              <w:rPr>
                <w:rFonts w:eastAsia="SimSun"/>
                <w:lang w:val="en-US" w:eastAsia="zh-CN" w:bidi="ar"/>
              </w:rPr>
            </w:pPr>
            <w:r w:rsidRPr="006F2990">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2053E404"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4D5F39B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93691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F826943" w14:textId="77777777" w:rsidTr="006A1067">
        <w:trPr>
          <w:trHeight w:val="29"/>
        </w:trPr>
        <w:tc>
          <w:tcPr>
            <w:tcW w:w="2666" w:type="dxa"/>
            <w:tcBorders>
              <w:top w:val="nil"/>
              <w:left w:val="single" w:sz="4" w:space="0" w:color="auto"/>
              <w:bottom w:val="nil"/>
              <w:right w:val="single" w:sz="4" w:space="0" w:color="auto"/>
            </w:tcBorders>
          </w:tcPr>
          <w:p w14:paraId="3A98835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F46A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98BB5F"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C59129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02BE87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24B465" w14:textId="77777777" w:rsidTr="006A1067">
        <w:trPr>
          <w:trHeight w:val="29"/>
        </w:trPr>
        <w:tc>
          <w:tcPr>
            <w:tcW w:w="2666" w:type="dxa"/>
            <w:tcBorders>
              <w:top w:val="nil"/>
              <w:left w:val="single" w:sz="4" w:space="0" w:color="auto"/>
              <w:bottom w:val="nil"/>
              <w:right w:val="single" w:sz="4" w:space="0" w:color="auto"/>
            </w:tcBorders>
          </w:tcPr>
          <w:p w14:paraId="690CFA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E4356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E093F8"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49960BE"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2451" w:type="dxa"/>
            <w:tcBorders>
              <w:top w:val="nil"/>
              <w:left w:val="single" w:sz="4" w:space="0" w:color="auto"/>
              <w:bottom w:val="nil"/>
              <w:right w:val="single" w:sz="4" w:space="0" w:color="auto"/>
            </w:tcBorders>
            <w:vAlign w:val="center"/>
          </w:tcPr>
          <w:p w14:paraId="7B21361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E3DB22" w14:textId="77777777" w:rsidTr="006A1067">
        <w:trPr>
          <w:trHeight w:val="29"/>
        </w:trPr>
        <w:tc>
          <w:tcPr>
            <w:tcW w:w="2666" w:type="dxa"/>
            <w:tcBorders>
              <w:top w:val="nil"/>
              <w:left w:val="single" w:sz="4" w:space="0" w:color="auto"/>
              <w:bottom w:val="single" w:sz="4" w:space="0" w:color="auto"/>
              <w:right w:val="single" w:sz="4" w:space="0" w:color="auto"/>
            </w:tcBorders>
          </w:tcPr>
          <w:p w14:paraId="4F296EC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8B3A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5056E2"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821E4C9" w14:textId="77777777" w:rsidR="00292524" w:rsidRPr="001E32DC" w:rsidRDefault="00292524" w:rsidP="006A1067">
            <w:pPr>
              <w:pStyle w:val="TAC"/>
              <w:rPr>
                <w:rFonts w:ascii="Calibri" w:eastAsia="SimSun" w:hAnsi="Calibri"/>
                <w:kern w:val="2"/>
                <w:sz w:val="21"/>
                <w:lang w:val="en-US" w:eastAsia="zh-CN"/>
              </w:rPr>
            </w:pPr>
            <w:r w:rsidRPr="001D5BE4">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6752ADD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D1D862" w14:textId="77777777" w:rsidTr="006A1067">
        <w:trPr>
          <w:trHeight w:val="29"/>
        </w:trPr>
        <w:tc>
          <w:tcPr>
            <w:tcW w:w="2666" w:type="dxa"/>
            <w:tcBorders>
              <w:top w:val="single" w:sz="4" w:space="0" w:color="auto"/>
              <w:left w:val="single" w:sz="4" w:space="0" w:color="auto"/>
              <w:bottom w:val="nil"/>
              <w:right w:val="single" w:sz="4" w:space="0" w:color="auto"/>
            </w:tcBorders>
          </w:tcPr>
          <w:p w14:paraId="655A92DF" w14:textId="77777777" w:rsidR="00292524" w:rsidRPr="001010C4" w:rsidRDefault="00292524" w:rsidP="006A1067">
            <w:pPr>
              <w:pStyle w:val="TAC"/>
              <w:rPr>
                <w:rFonts w:eastAsia="SimSun"/>
                <w:lang w:val="en-US" w:eastAsia="zh-CN" w:bidi="ar"/>
              </w:rPr>
            </w:pPr>
            <w:r>
              <w:rPr>
                <w:rFonts w:cs="Arial"/>
                <w:color w:val="000000"/>
                <w:szCs w:val="18"/>
              </w:rPr>
              <w:t>CA_n1A-n7A-n40A-n78A</w:t>
            </w:r>
          </w:p>
        </w:tc>
        <w:tc>
          <w:tcPr>
            <w:tcW w:w="2783" w:type="dxa"/>
            <w:tcBorders>
              <w:top w:val="single" w:sz="4" w:space="0" w:color="auto"/>
              <w:left w:val="single" w:sz="4" w:space="0" w:color="auto"/>
              <w:bottom w:val="nil"/>
              <w:right w:val="single" w:sz="4" w:space="0" w:color="auto"/>
            </w:tcBorders>
          </w:tcPr>
          <w:p w14:paraId="5EC167F3" w14:textId="767E4001"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3CBDC78B"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579CF969" w14:textId="5F556CC9"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3C1909C9" w14:textId="646A5BED"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2799394A"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3C379A7C" w14:textId="77777777" w:rsidR="00292524" w:rsidRPr="001010C4" w:rsidRDefault="00292524" w:rsidP="006A1067">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3C2E4F47"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57A4348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18001C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E8997BE" w14:textId="77777777" w:rsidTr="006A1067">
        <w:trPr>
          <w:trHeight w:val="29"/>
        </w:trPr>
        <w:tc>
          <w:tcPr>
            <w:tcW w:w="2666" w:type="dxa"/>
            <w:tcBorders>
              <w:top w:val="nil"/>
              <w:left w:val="single" w:sz="4" w:space="0" w:color="auto"/>
              <w:bottom w:val="nil"/>
              <w:right w:val="single" w:sz="4" w:space="0" w:color="auto"/>
            </w:tcBorders>
          </w:tcPr>
          <w:p w14:paraId="2B6709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DCF0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F58A1D"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7</w:t>
            </w:r>
          </w:p>
        </w:tc>
        <w:tc>
          <w:tcPr>
            <w:tcW w:w="5096" w:type="dxa"/>
            <w:tcBorders>
              <w:top w:val="single" w:sz="4" w:space="0" w:color="auto"/>
              <w:left w:val="single" w:sz="4" w:space="0" w:color="auto"/>
              <w:bottom w:val="single" w:sz="4" w:space="0" w:color="auto"/>
              <w:right w:val="single" w:sz="4" w:space="0" w:color="auto"/>
            </w:tcBorders>
          </w:tcPr>
          <w:p w14:paraId="7EC0701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379948C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DF96312" w14:textId="77777777" w:rsidTr="006A1067">
        <w:trPr>
          <w:trHeight w:val="29"/>
        </w:trPr>
        <w:tc>
          <w:tcPr>
            <w:tcW w:w="2666" w:type="dxa"/>
            <w:tcBorders>
              <w:top w:val="nil"/>
              <w:left w:val="single" w:sz="4" w:space="0" w:color="auto"/>
              <w:bottom w:val="nil"/>
              <w:right w:val="single" w:sz="4" w:space="0" w:color="auto"/>
            </w:tcBorders>
          </w:tcPr>
          <w:p w14:paraId="4F8F16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55D1B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5A6CD5" w14:textId="77777777" w:rsidR="00292524" w:rsidRPr="001010C4" w:rsidRDefault="00292524" w:rsidP="006A1067">
            <w:pPr>
              <w:pStyle w:val="TAC"/>
              <w:rPr>
                <w:rFonts w:ascii="Calibri" w:eastAsia="SimSun" w:hAnsi="Calibri"/>
                <w:kern w:val="2"/>
                <w:sz w:val="21"/>
                <w:lang w:val="en-US" w:eastAsia="zh-CN"/>
              </w:rPr>
            </w:pPr>
            <w:r>
              <w:rPr>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5A0E190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69E3A9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BE4ABD" w14:textId="77777777" w:rsidTr="006A1067">
        <w:trPr>
          <w:trHeight w:val="29"/>
        </w:trPr>
        <w:tc>
          <w:tcPr>
            <w:tcW w:w="2666" w:type="dxa"/>
            <w:tcBorders>
              <w:top w:val="nil"/>
              <w:left w:val="single" w:sz="4" w:space="0" w:color="auto"/>
              <w:bottom w:val="single" w:sz="4" w:space="0" w:color="auto"/>
              <w:right w:val="single" w:sz="4" w:space="0" w:color="auto"/>
            </w:tcBorders>
          </w:tcPr>
          <w:p w14:paraId="435AA2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70C5CC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4F521A" w14:textId="77777777" w:rsidR="00292524" w:rsidRPr="001010C4" w:rsidRDefault="00292524" w:rsidP="006A1067">
            <w:pPr>
              <w:pStyle w:val="TAC"/>
              <w:rPr>
                <w:rFonts w:ascii="Calibri" w:eastAsia="SimSun" w:hAnsi="Calibri"/>
                <w:kern w:val="2"/>
                <w:sz w:val="21"/>
                <w:lang w:val="en-US" w:eastAsia="zh-CN"/>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7E0D57D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EF5C8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5893C89" w14:textId="77777777" w:rsidTr="006A1067">
        <w:trPr>
          <w:trHeight w:val="29"/>
        </w:trPr>
        <w:tc>
          <w:tcPr>
            <w:tcW w:w="2666" w:type="dxa"/>
            <w:tcBorders>
              <w:top w:val="single" w:sz="4" w:space="0" w:color="auto"/>
              <w:left w:val="single" w:sz="4" w:space="0" w:color="auto"/>
              <w:bottom w:val="nil"/>
              <w:right w:val="single" w:sz="4" w:space="0" w:color="auto"/>
            </w:tcBorders>
          </w:tcPr>
          <w:p w14:paraId="7446135E" w14:textId="77777777" w:rsidR="00292524" w:rsidRPr="001010C4" w:rsidRDefault="00292524" w:rsidP="006A1067">
            <w:pPr>
              <w:pStyle w:val="TAC"/>
              <w:rPr>
                <w:rFonts w:eastAsia="SimSun"/>
                <w:lang w:val="en-US" w:eastAsia="zh-CN" w:bidi="ar"/>
              </w:rPr>
            </w:pPr>
            <w:r>
              <w:rPr>
                <w:rFonts w:cs="Arial"/>
                <w:color w:val="000000"/>
                <w:szCs w:val="18"/>
              </w:rPr>
              <w:t>CA_n1A-n8A-n40A-n78A</w:t>
            </w:r>
          </w:p>
        </w:tc>
        <w:tc>
          <w:tcPr>
            <w:tcW w:w="2783" w:type="dxa"/>
            <w:tcBorders>
              <w:top w:val="single" w:sz="4" w:space="0" w:color="auto"/>
              <w:left w:val="single" w:sz="4" w:space="0" w:color="auto"/>
              <w:bottom w:val="nil"/>
              <w:right w:val="single" w:sz="4" w:space="0" w:color="auto"/>
            </w:tcBorders>
          </w:tcPr>
          <w:p w14:paraId="3F61EDC4" w14:textId="6B3B451E"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2AEB5258"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20C2C127"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6A78BE12" w14:textId="732B3BF4"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3520AEA1" w14:textId="5BD7718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41D81428" w14:textId="77777777" w:rsidR="00292524" w:rsidRPr="001010C4" w:rsidRDefault="00292524" w:rsidP="006A1067">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198A08D1"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5F80FBF0"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724E00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DA3025F" w14:textId="77777777" w:rsidTr="006A1067">
        <w:trPr>
          <w:trHeight w:val="29"/>
        </w:trPr>
        <w:tc>
          <w:tcPr>
            <w:tcW w:w="2666" w:type="dxa"/>
            <w:tcBorders>
              <w:top w:val="nil"/>
              <w:left w:val="single" w:sz="4" w:space="0" w:color="auto"/>
              <w:bottom w:val="nil"/>
              <w:right w:val="single" w:sz="4" w:space="0" w:color="auto"/>
            </w:tcBorders>
          </w:tcPr>
          <w:p w14:paraId="6CE41E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60A6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4D67F40"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3DC9536" w14:textId="77777777" w:rsidR="00292524" w:rsidRPr="001E32DC" w:rsidRDefault="00292524" w:rsidP="006A1067">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055261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E932CF" w14:textId="77777777" w:rsidTr="006A1067">
        <w:trPr>
          <w:trHeight w:val="29"/>
        </w:trPr>
        <w:tc>
          <w:tcPr>
            <w:tcW w:w="2666" w:type="dxa"/>
            <w:tcBorders>
              <w:top w:val="nil"/>
              <w:left w:val="single" w:sz="4" w:space="0" w:color="auto"/>
              <w:bottom w:val="nil"/>
              <w:right w:val="single" w:sz="4" w:space="0" w:color="auto"/>
            </w:tcBorders>
          </w:tcPr>
          <w:p w14:paraId="419EAB0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F145EC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8497FD"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40</w:t>
            </w:r>
          </w:p>
        </w:tc>
        <w:tc>
          <w:tcPr>
            <w:tcW w:w="5096" w:type="dxa"/>
            <w:tcBorders>
              <w:top w:val="single" w:sz="4" w:space="0" w:color="auto"/>
              <w:left w:val="single" w:sz="4" w:space="0" w:color="auto"/>
              <w:bottom w:val="single" w:sz="4" w:space="0" w:color="auto"/>
              <w:right w:val="single" w:sz="4" w:space="0" w:color="auto"/>
            </w:tcBorders>
          </w:tcPr>
          <w:p w14:paraId="38C798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5C3088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3CF141B" w14:textId="77777777" w:rsidTr="006A1067">
        <w:trPr>
          <w:trHeight w:val="29"/>
        </w:trPr>
        <w:tc>
          <w:tcPr>
            <w:tcW w:w="2666" w:type="dxa"/>
            <w:tcBorders>
              <w:top w:val="nil"/>
              <w:left w:val="single" w:sz="4" w:space="0" w:color="auto"/>
              <w:bottom w:val="single" w:sz="4" w:space="0" w:color="auto"/>
              <w:right w:val="single" w:sz="4" w:space="0" w:color="auto"/>
            </w:tcBorders>
          </w:tcPr>
          <w:p w14:paraId="294F04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7657E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B0F89C"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7F3E7C0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28B5B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596C9C2" w14:textId="77777777" w:rsidTr="006A1067">
        <w:trPr>
          <w:trHeight w:val="29"/>
        </w:trPr>
        <w:tc>
          <w:tcPr>
            <w:tcW w:w="2666" w:type="dxa"/>
            <w:tcBorders>
              <w:top w:val="single" w:sz="4" w:space="0" w:color="auto"/>
              <w:left w:val="single" w:sz="4" w:space="0" w:color="auto"/>
              <w:bottom w:val="nil"/>
              <w:right w:val="single" w:sz="4" w:space="0" w:color="auto"/>
            </w:tcBorders>
          </w:tcPr>
          <w:p w14:paraId="3A430A41" w14:textId="77777777" w:rsidR="00292524" w:rsidRPr="001010C4" w:rsidRDefault="00292524" w:rsidP="006A1067">
            <w:pPr>
              <w:pStyle w:val="TAC"/>
              <w:rPr>
                <w:rFonts w:eastAsia="SimSun"/>
                <w:lang w:val="en-US" w:eastAsia="zh-CN" w:bidi="ar"/>
              </w:rPr>
            </w:pPr>
            <w:r w:rsidRPr="000874FE">
              <w:rPr>
                <w:lang w:eastAsia="zh-CN"/>
              </w:rPr>
              <w:t>CA_n1A-n8A-n78A-n79A</w:t>
            </w:r>
          </w:p>
        </w:tc>
        <w:tc>
          <w:tcPr>
            <w:tcW w:w="2783" w:type="dxa"/>
            <w:tcBorders>
              <w:top w:val="single" w:sz="4" w:space="0" w:color="auto"/>
              <w:left w:val="single" w:sz="4" w:space="0" w:color="auto"/>
              <w:bottom w:val="nil"/>
              <w:right w:val="single" w:sz="4" w:space="0" w:color="auto"/>
            </w:tcBorders>
          </w:tcPr>
          <w:p w14:paraId="38ED2D2A"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DEA7E05"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7F176E3" w14:textId="77777777" w:rsidR="00292524" w:rsidRPr="001E32DC" w:rsidRDefault="00292524" w:rsidP="006A1067">
            <w:pPr>
              <w:pStyle w:val="TAC"/>
              <w:rPr>
                <w:rFonts w:ascii="Calibri" w:eastAsia="SimSun" w:hAnsi="Calibri"/>
                <w:kern w:val="2"/>
                <w:sz w:val="21"/>
                <w:lang w:val="en-US" w:eastAsia="zh-CN"/>
              </w:rPr>
            </w:pPr>
            <w:r w:rsidRPr="00603295">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56A99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8CCE918" w14:textId="77777777" w:rsidTr="006A1067">
        <w:trPr>
          <w:trHeight w:val="29"/>
        </w:trPr>
        <w:tc>
          <w:tcPr>
            <w:tcW w:w="2666" w:type="dxa"/>
            <w:tcBorders>
              <w:top w:val="nil"/>
              <w:left w:val="single" w:sz="4" w:space="0" w:color="auto"/>
              <w:bottom w:val="nil"/>
              <w:right w:val="single" w:sz="4" w:space="0" w:color="auto"/>
            </w:tcBorders>
          </w:tcPr>
          <w:p w14:paraId="54C6E2A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CF11B7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B6BFE6"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5ECD285" w14:textId="77777777" w:rsidR="00292524" w:rsidRPr="001E32DC" w:rsidRDefault="00292524" w:rsidP="006A1067">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954E47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2AF797" w14:textId="77777777" w:rsidTr="006A1067">
        <w:trPr>
          <w:trHeight w:val="29"/>
        </w:trPr>
        <w:tc>
          <w:tcPr>
            <w:tcW w:w="2666" w:type="dxa"/>
            <w:tcBorders>
              <w:top w:val="nil"/>
              <w:left w:val="single" w:sz="4" w:space="0" w:color="auto"/>
              <w:bottom w:val="nil"/>
              <w:right w:val="single" w:sz="4" w:space="0" w:color="auto"/>
            </w:tcBorders>
          </w:tcPr>
          <w:p w14:paraId="381704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26BA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D50A44"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65F7B71B"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B386FE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515E63" w14:textId="77777777" w:rsidTr="006A1067">
        <w:trPr>
          <w:trHeight w:val="29"/>
        </w:trPr>
        <w:tc>
          <w:tcPr>
            <w:tcW w:w="2666" w:type="dxa"/>
            <w:tcBorders>
              <w:top w:val="nil"/>
              <w:left w:val="single" w:sz="4" w:space="0" w:color="auto"/>
              <w:bottom w:val="single" w:sz="4" w:space="0" w:color="auto"/>
              <w:right w:val="single" w:sz="4" w:space="0" w:color="auto"/>
            </w:tcBorders>
          </w:tcPr>
          <w:p w14:paraId="5E695F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B7078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B95325"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04B7B1E6"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163076F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2190923" w14:textId="77777777" w:rsidTr="006A1067">
        <w:trPr>
          <w:trHeight w:val="29"/>
        </w:trPr>
        <w:tc>
          <w:tcPr>
            <w:tcW w:w="2666" w:type="dxa"/>
            <w:tcBorders>
              <w:top w:val="single" w:sz="4" w:space="0" w:color="auto"/>
              <w:left w:val="single" w:sz="4" w:space="0" w:color="auto"/>
              <w:bottom w:val="nil"/>
              <w:right w:val="single" w:sz="4" w:space="0" w:color="auto"/>
            </w:tcBorders>
          </w:tcPr>
          <w:p w14:paraId="389EE8B0" w14:textId="77777777" w:rsidR="00292524" w:rsidRPr="001010C4" w:rsidRDefault="00292524" w:rsidP="006A1067">
            <w:pPr>
              <w:pStyle w:val="TAC"/>
              <w:rPr>
                <w:rFonts w:eastAsia="SimSun"/>
                <w:lang w:val="en-US" w:eastAsia="zh-CN" w:bidi="ar"/>
              </w:rPr>
            </w:pPr>
            <w:r w:rsidRPr="000874FE">
              <w:rPr>
                <w:lang w:eastAsia="zh-CN"/>
              </w:rPr>
              <w:lastRenderedPageBreak/>
              <w:t>CA_n1A-n8A-n78</w:t>
            </w:r>
            <w:r>
              <w:rPr>
                <w:lang w:eastAsia="zh-CN"/>
              </w:rPr>
              <w:t>(2</w:t>
            </w:r>
            <w:r w:rsidRPr="000874FE">
              <w:rPr>
                <w:lang w:eastAsia="zh-CN"/>
              </w:rPr>
              <w:t>A</w:t>
            </w:r>
            <w:r>
              <w:rPr>
                <w:lang w:eastAsia="zh-CN"/>
              </w:rPr>
              <w:t>)</w:t>
            </w:r>
            <w:r w:rsidRPr="000874FE">
              <w:rPr>
                <w:lang w:eastAsia="zh-CN"/>
              </w:rPr>
              <w:t>-n79A</w:t>
            </w:r>
          </w:p>
        </w:tc>
        <w:tc>
          <w:tcPr>
            <w:tcW w:w="2783" w:type="dxa"/>
            <w:tcBorders>
              <w:top w:val="single" w:sz="4" w:space="0" w:color="auto"/>
              <w:left w:val="single" w:sz="4" w:space="0" w:color="auto"/>
              <w:bottom w:val="nil"/>
              <w:right w:val="single" w:sz="4" w:space="0" w:color="auto"/>
            </w:tcBorders>
          </w:tcPr>
          <w:p w14:paraId="435170EB"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665BE11"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8394BB9"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91ABED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2483014" w14:textId="77777777" w:rsidTr="006A1067">
        <w:trPr>
          <w:trHeight w:val="29"/>
        </w:trPr>
        <w:tc>
          <w:tcPr>
            <w:tcW w:w="2666" w:type="dxa"/>
            <w:tcBorders>
              <w:top w:val="nil"/>
              <w:left w:val="single" w:sz="4" w:space="0" w:color="auto"/>
              <w:bottom w:val="nil"/>
              <w:right w:val="single" w:sz="4" w:space="0" w:color="auto"/>
            </w:tcBorders>
          </w:tcPr>
          <w:p w14:paraId="2580704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6081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654008"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57565210"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59723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3CEC31" w14:textId="77777777" w:rsidTr="006A1067">
        <w:trPr>
          <w:trHeight w:val="29"/>
        </w:trPr>
        <w:tc>
          <w:tcPr>
            <w:tcW w:w="2666" w:type="dxa"/>
            <w:tcBorders>
              <w:top w:val="nil"/>
              <w:left w:val="single" w:sz="4" w:space="0" w:color="auto"/>
              <w:bottom w:val="nil"/>
              <w:right w:val="single" w:sz="4" w:space="0" w:color="auto"/>
            </w:tcBorders>
          </w:tcPr>
          <w:p w14:paraId="166931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A58AD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CBD42F"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079801DE" w14:textId="77777777" w:rsidR="00292524" w:rsidRPr="001E32DC" w:rsidRDefault="00292524" w:rsidP="006A1067">
            <w:pPr>
              <w:pStyle w:val="TAC"/>
              <w:rPr>
                <w:rFonts w:ascii="Calibri" w:eastAsia="SimSun" w:hAnsi="Calibri"/>
                <w:kern w:val="2"/>
                <w:sz w:val="21"/>
                <w:lang w:val="en-US" w:eastAsia="zh-CN"/>
              </w:rPr>
            </w:pPr>
            <w:r w:rsidRPr="001D5BE4">
              <w:rPr>
                <w:rFonts w:eastAsia="SimSun"/>
                <w:lang w:val="en-US" w:eastAsia="zh-CN" w:bidi="ar"/>
              </w:rPr>
              <w:t>CA_n78(2A)_BCS</w:t>
            </w:r>
            <w:r>
              <w:rPr>
                <w:rFonts w:eastAsia="SimSun"/>
                <w:lang w:val="en-US" w:eastAsia="zh-CN" w:bidi="ar"/>
              </w:rPr>
              <w:t>1</w:t>
            </w:r>
          </w:p>
        </w:tc>
        <w:tc>
          <w:tcPr>
            <w:tcW w:w="2451" w:type="dxa"/>
            <w:tcBorders>
              <w:top w:val="nil"/>
              <w:left w:val="single" w:sz="4" w:space="0" w:color="auto"/>
              <w:bottom w:val="nil"/>
              <w:right w:val="single" w:sz="4" w:space="0" w:color="auto"/>
            </w:tcBorders>
          </w:tcPr>
          <w:p w14:paraId="6D8C5F9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2172026" w14:textId="77777777" w:rsidTr="006A1067">
        <w:trPr>
          <w:trHeight w:val="29"/>
        </w:trPr>
        <w:tc>
          <w:tcPr>
            <w:tcW w:w="2666" w:type="dxa"/>
            <w:tcBorders>
              <w:top w:val="nil"/>
              <w:left w:val="single" w:sz="4" w:space="0" w:color="auto"/>
              <w:bottom w:val="single" w:sz="4" w:space="0" w:color="auto"/>
              <w:right w:val="single" w:sz="4" w:space="0" w:color="auto"/>
            </w:tcBorders>
          </w:tcPr>
          <w:p w14:paraId="653DEB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38D81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A84944"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710F7AEF"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79EC1CB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3050DC3" w14:textId="77777777" w:rsidTr="006A1067">
        <w:trPr>
          <w:trHeight w:val="29"/>
        </w:trPr>
        <w:tc>
          <w:tcPr>
            <w:tcW w:w="2666" w:type="dxa"/>
            <w:tcBorders>
              <w:top w:val="single" w:sz="4" w:space="0" w:color="auto"/>
              <w:left w:val="single" w:sz="4" w:space="0" w:color="auto"/>
              <w:bottom w:val="nil"/>
              <w:right w:val="single" w:sz="4" w:space="0" w:color="auto"/>
            </w:tcBorders>
          </w:tcPr>
          <w:p w14:paraId="7C39597F"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t>CA_n1A-n18A-n28A-n41A</w:t>
            </w:r>
          </w:p>
        </w:tc>
        <w:tc>
          <w:tcPr>
            <w:tcW w:w="2783" w:type="dxa"/>
            <w:tcBorders>
              <w:top w:val="single" w:sz="4" w:space="0" w:color="auto"/>
              <w:left w:val="single" w:sz="4" w:space="0" w:color="auto"/>
              <w:bottom w:val="nil"/>
              <w:right w:val="single" w:sz="4" w:space="0" w:color="auto"/>
            </w:tcBorders>
          </w:tcPr>
          <w:p w14:paraId="3F2B5B8B"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7D63A77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731C03A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14C5EB7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07E762E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52C987D0"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186C1F3D"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6F7377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5185F1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714CA52C" w14:textId="77777777" w:rsidTr="006A1067">
        <w:trPr>
          <w:trHeight w:val="29"/>
        </w:trPr>
        <w:tc>
          <w:tcPr>
            <w:tcW w:w="2666" w:type="dxa"/>
            <w:tcBorders>
              <w:top w:val="nil"/>
              <w:left w:val="single" w:sz="4" w:space="0" w:color="auto"/>
              <w:bottom w:val="nil"/>
              <w:right w:val="single" w:sz="4" w:space="0" w:color="auto"/>
            </w:tcBorders>
          </w:tcPr>
          <w:p w14:paraId="13EDB6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18C87D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43F0E3"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47D0DA0"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C80B92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EBB399A" w14:textId="77777777" w:rsidTr="006A1067">
        <w:trPr>
          <w:trHeight w:val="29"/>
        </w:trPr>
        <w:tc>
          <w:tcPr>
            <w:tcW w:w="2666" w:type="dxa"/>
            <w:tcBorders>
              <w:top w:val="nil"/>
              <w:left w:val="single" w:sz="4" w:space="0" w:color="auto"/>
              <w:bottom w:val="nil"/>
              <w:right w:val="single" w:sz="4" w:space="0" w:color="auto"/>
            </w:tcBorders>
          </w:tcPr>
          <w:p w14:paraId="246981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9015E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A4BB05"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62A79DEF"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362C20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13C1197" w14:textId="77777777" w:rsidTr="006A1067">
        <w:trPr>
          <w:trHeight w:val="29"/>
        </w:trPr>
        <w:tc>
          <w:tcPr>
            <w:tcW w:w="2666" w:type="dxa"/>
            <w:tcBorders>
              <w:top w:val="nil"/>
              <w:left w:val="single" w:sz="4" w:space="0" w:color="auto"/>
              <w:bottom w:val="single" w:sz="4" w:space="0" w:color="auto"/>
              <w:right w:val="single" w:sz="4" w:space="0" w:color="auto"/>
            </w:tcBorders>
          </w:tcPr>
          <w:p w14:paraId="3F9D8A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9D1B4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13E956"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FEB4F6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2152D18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B08B67" w14:textId="77777777" w:rsidTr="006A1067">
        <w:trPr>
          <w:trHeight w:val="29"/>
        </w:trPr>
        <w:tc>
          <w:tcPr>
            <w:tcW w:w="2666" w:type="dxa"/>
            <w:tcBorders>
              <w:top w:val="single" w:sz="4" w:space="0" w:color="auto"/>
              <w:left w:val="single" w:sz="4" w:space="0" w:color="auto"/>
              <w:bottom w:val="nil"/>
              <w:right w:val="single" w:sz="4" w:space="0" w:color="auto"/>
            </w:tcBorders>
          </w:tcPr>
          <w:p w14:paraId="787B8B85" w14:textId="77777777" w:rsidR="00292524" w:rsidRPr="001010C4" w:rsidRDefault="00292524" w:rsidP="006A1067">
            <w:pPr>
              <w:pStyle w:val="TAC"/>
              <w:rPr>
                <w:rFonts w:eastAsia="SimSun"/>
                <w:lang w:val="en-US" w:eastAsia="zh-CN" w:bidi="ar"/>
              </w:rPr>
            </w:pPr>
            <w:r w:rsidRPr="004F143B">
              <w:rPr>
                <w:rFonts w:eastAsia="SimSun"/>
                <w:kern w:val="2"/>
                <w:szCs w:val="22"/>
                <w:lang w:val="en-US"/>
              </w:rPr>
              <w:t>CA_n1A-n18A-n28A-n77A</w:t>
            </w:r>
          </w:p>
        </w:tc>
        <w:tc>
          <w:tcPr>
            <w:tcW w:w="2783" w:type="dxa"/>
            <w:tcBorders>
              <w:top w:val="single" w:sz="4" w:space="0" w:color="auto"/>
              <w:left w:val="single" w:sz="4" w:space="0" w:color="auto"/>
              <w:bottom w:val="nil"/>
              <w:right w:val="single" w:sz="4" w:space="0" w:color="auto"/>
            </w:tcBorders>
          </w:tcPr>
          <w:p w14:paraId="36A459F7"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5A1C2648"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04F571ED"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57203570"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09AEE734"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15E85D61"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0E532184"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6397F2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6D099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36B31B69" w14:textId="77777777" w:rsidTr="006A1067">
        <w:trPr>
          <w:trHeight w:val="29"/>
        </w:trPr>
        <w:tc>
          <w:tcPr>
            <w:tcW w:w="2666" w:type="dxa"/>
            <w:tcBorders>
              <w:top w:val="nil"/>
              <w:left w:val="single" w:sz="4" w:space="0" w:color="auto"/>
              <w:bottom w:val="nil"/>
              <w:right w:val="single" w:sz="4" w:space="0" w:color="auto"/>
            </w:tcBorders>
          </w:tcPr>
          <w:p w14:paraId="0EE0B80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FF99B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B8C06C"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7BAB8E4"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153CB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63D183E" w14:textId="77777777" w:rsidTr="006A1067">
        <w:trPr>
          <w:trHeight w:val="29"/>
        </w:trPr>
        <w:tc>
          <w:tcPr>
            <w:tcW w:w="2666" w:type="dxa"/>
            <w:tcBorders>
              <w:top w:val="nil"/>
              <w:left w:val="single" w:sz="4" w:space="0" w:color="auto"/>
              <w:bottom w:val="nil"/>
              <w:right w:val="single" w:sz="4" w:space="0" w:color="auto"/>
            </w:tcBorders>
          </w:tcPr>
          <w:p w14:paraId="102F55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E6446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DA05B1"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051949F3"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36368FF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C68A8A" w14:textId="77777777" w:rsidTr="006A1067">
        <w:trPr>
          <w:trHeight w:val="29"/>
        </w:trPr>
        <w:tc>
          <w:tcPr>
            <w:tcW w:w="2666" w:type="dxa"/>
            <w:tcBorders>
              <w:top w:val="nil"/>
              <w:left w:val="single" w:sz="4" w:space="0" w:color="auto"/>
              <w:bottom w:val="single" w:sz="4" w:space="0" w:color="auto"/>
              <w:right w:val="single" w:sz="4" w:space="0" w:color="auto"/>
            </w:tcBorders>
          </w:tcPr>
          <w:p w14:paraId="50D800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9A58E7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57ABA6"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160C42A"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852565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A2A9DF1" w14:textId="77777777" w:rsidTr="006A1067">
        <w:trPr>
          <w:trHeight w:val="29"/>
        </w:trPr>
        <w:tc>
          <w:tcPr>
            <w:tcW w:w="2666" w:type="dxa"/>
            <w:tcBorders>
              <w:top w:val="single" w:sz="4" w:space="0" w:color="auto"/>
              <w:left w:val="single" w:sz="4" w:space="0" w:color="auto"/>
              <w:bottom w:val="nil"/>
              <w:right w:val="single" w:sz="4" w:space="0" w:color="auto"/>
            </w:tcBorders>
          </w:tcPr>
          <w:p w14:paraId="30BDA88D" w14:textId="77777777" w:rsidR="00292524" w:rsidRPr="001010C4" w:rsidRDefault="00292524" w:rsidP="006A1067">
            <w:pPr>
              <w:pStyle w:val="TAC"/>
              <w:rPr>
                <w:rFonts w:eastAsia="SimSun"/>
                <w:lang w:val="en-US" w:eastAsia="zh-CN" w:bidi="ar"/>
              </w:rPr>
            </w:pPr>
            <w:r w:rsidRPr="004F143B">
              <w:rPr>
                <w:rFonts w:eastAsia="SimSun"/>
                <w:kern w:val="2"/>
                <w:szCs w:val="22"/>
                <w:lang w:val="en-US"/>
              </w:rPr>
              <w:t>CA_n1A-n18A-n41A-n77A</w:t>
            </w:r>
          </w:p>
        </w:tc>
        <w:tc>
          <w:tcPr>
            <w:tcW w:w="2783" w:type="dxa"/>
            <w:tcBorders>
              <w:top w:val="single" w:sz="4" w:space="0" w:color="auto"/>
              <w:left w:val="single" w:sz="4" w:space="0" w:color="auto"/>
              <w:bottom w:val="nil"/>
              <w:right w:val="single" w:sz="4" w:space="0" w:color="auto"/>
            </w:tcBorders>
          </w:tcPr>
          <w:p w14:paraId="76F7E99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1FC8FA7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7C3D21C2"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504505B6"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02F9093D"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26E40EC7"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617A2D1"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3CDF11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EA6A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4078E45C" w14:textId="77777777" w:rsidTr="006A1067">
        <w:trPr>
          <w:trHeight w:val="29"/>
        </w:trPr>
        <w:tc>
          <w:tcPr>
            <w:tcW w:w="2666" w:type="dxa"/>
            <w:tcBorders>
              <w:top w:val="nil"/>
              <w:left w:val="single" w:sz="4" w:space="0" w:color="auto"/>
              <w:bottom w:val="nil"/>
              <w:right w:val="single" w:sz="4" w:space="0" w:color="auto"/>
            </w:tcBorders>
          </w:tcPr>
          <w:p w14:paraId="5FFA00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F0ADE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4B1947"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0C15ADC2"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6B7B3C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8ABEC87" w14:textId="77777777" w:rsidTr="006A1067">
        <w:trPr>
          <w:trHeight w:val="29"/>
        </w:trPr>
        <w:tc>
          <w:tcPr>
            <w:tcW w:w="2666" w:type="dxa"/>
            <w:tcBorders>
              <w:top w:val="nil"/>
              <w:left w:val="single" w:sz="4" w:space="0" w:color="auto"/>
              <w:bottom w:val="nil"/>
              <w:right w:val="single" w:sz="4" w:space="0" w:color="auto"/>
            </w:tcBorders>
          </w:tcPr>
          <w:p w14:paraId="78DD7C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3ED0E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5B20A2"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7AFFB4A0"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EC14CC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8AC6651" w14:textId="77777777" w:rsidTr="006A1067">
        <w:trPr>
          <w:trHeight w:val="29"/>
        </w:trPr>
        <w:tc>
          <w:tcPr>
            <w:tcW w:w="2666" w:type="dxa"/>
            <w:tcBorders>
              <w:top w:val="nil"/>
              <w:left w:val="single" w:sz="4" w:space="0" w:color="auto"/>
              <w:bottom w:val="single" w:sz="4" w:space="0" w:color="auto"/>
              <w:right w:val="single" w:sz="4" w:space="0" w:color="auto"/>
            </w:tcBorders>
          </w:tcPr>
          <w:p w14:paraId="169DB64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B66CD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ED9122"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1E5A80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6C1D4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01FB62E" w14:textId="77777777" w:rsidTr="006A1067">
        <w:trPr>
          <w:trHeight w:val="29"/>
        </w:trPr>
        <w:tc>
          <w:tcPr>
            <w:tcW w:w="2666" w:type="dxa"/>
            <w:tcBorders>
              <w:top w:val="single" w:sz="4" w:space="0" w:color="auto"/>
              <w:left w:val="single" w:sz="4" w:space="0" w:color="auto"/>
              <w:bottom w:val="nil"/>
              <w:right w:val="single" w:sz="4" w:space="0" w:color="auto"/>
            </w:tcBorders>
          </w:tcPr>
          <w:p w14:paraId="78DE015F" w14:textId="77777777" w:rsidR="00292524" w:rsidRPr="001010C4" w:rsidRDefault="00292524" w:rsidP="006A1067">
            <w:pPr>
              <w:pStyle w:val="TAC"/>
              <w:rPr>
                <w:rFonts w:eastAsia="SimSun"/>
                <w:lang w:val="en-US" w:eastAsia="zh-CN" w:bidi="ar"/>
              </w:rPr>
            </w:pPr>
            <w:r>
              <w:rPr>
                <w:rFonts w:eastAsia="MS Mincho"/>
                <w:lang w:eastAsia="zh-CN"/>
              </w:rPr>
              <w:t>CA_n1A-n28A-n40A-n78A</w:t>
            </w:r>
          </w:p>
        </w:tc>
        <w:tc>
          <w:tcPr>
            <w:tcW w:w="2783" w:type="dxa"/>
            <w:tcBorders>
              <w:top w:val="single" w:sz="4" w:space="0" w:color="auto"/>
              <w:left w:val="single" w:sz="4" w:space="0" w:color="auto"/>
              <w:bottom w:val="nil"/>
              <w:right w:val="single" w:sz="4" w:space="0" w:color="auto"/>
            </w:tcBorders>
          </w:tcPr>
          <w:p w14:paraId="77E7927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09E9FFD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7108F8F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0044842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5F8EDDC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06DE0C2F" w14:textId="77777777" w:rsidR="00292524" w:rsidRPr="001010C4" w:rsidRDefault="00292524" w:rsidP="006A1067">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0F862B7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93F07AB"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215F9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2E21714" w14:textId="77777777" w:rsidTr="006A1067">
        <w:trPr>
          <w:trHeight w:val="29"/>
        </w:trPr>
        <w:tc>
          <w:tcPr>
            <w:tcW w:w="2666" w:type="dxa"/>
            <w:tcBorders>
              <w:top w:val="nil"/>
              <w:left w:val="single" w:sz="4" w:space="0" w:color="auto"/>
              <w:bottom w:val="nil"/>
              <w:right w:val="single" w:sz="4" w:space="0" w:color="auto"/>
            </w:tcBorders>
          </w:tcPr>
          <w:p w14:paraId="6B9CD85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B24E62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9DA6DA"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2816E6D1"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1A1AF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E73DF5" w14:textId="77777777" w:rsidTr="006A1067">
        <w:trPr>
          <w:trHeight w:val="29"/>
        </w:trPr>
        <w:tc>
          <w:tcPr>
            <w:tcW w:w="2666" w:type="dxa"/>
            <w:tcBorders>
              <w:top w:val="nil"/>
              <w:left w:val="single" w:sz="4" w:space="0" w:color="auto"/>
              <w:bottom w:val="nil"/>
              <w:right w:val="single" w:sz="4" w:space="0" w:color="auto"/>
            </w:tcBorders>
          </w:tcPr>
          <w:p w14:paraId="369C18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5D51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0B06A4"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620A953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4B0A94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78E20DE" w14:textId="77777777" w:rsidTr="006A1067">
        <w:trPr>
          <w:trHeight w:val="29"/>
        </w:trPr>
        <w:tc>
          <w:tcPr>
            <w:tcW w:w="2666" w:type="dxa"/>
            <w:tcBorders>
              <w:top w:val="nil"/>
              <w:left w:val="single" w:sz="4" w:space="0" w:color="auto"/>
              <w:bottom w:val="single" w:sz="4" w:space="0" w:color="auto"/>
              <w:right w:val="single" w:sz="4" w:space="0" w:color="auto"/>
            </w:tcBorders>
          </w:tcPr>
          <w:p w14:paraId="1540DBD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3F6A8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E599B3"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64642C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07C31C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E803318" w14:textId="77777777" w:rsidTr="006A1067">
        <w:trPr>
          <w:trHeight w:val="29"/>
        </w:trPr>
        <w:tc>
          <w:tcPr>
            <w:tcW w:w="2666" w:type="dxa"/>
            <w:tcBorders>
              <w:top w:val="single" w:sz="4" w:space="0" w:color="auto"/>
              <w:left w:val="single" w:sz="4" w:space="0" w:color="auto"/>
              <w:bottom w:val="nil"/>
              <w:right w:val="single" w:sz="4" w:space="0" w:color="auto"/>
            </w:tcBorders>
          </w:tcPr>
          <w:p w14:paraId="128FB75F" w14:textId="77777777" w:rsidR="00292524" w:rsidRPr="001010C4" w:rsidRDefault="00292524" w:rsidP="006A1067">
            <w:pPr>
              <w:pStyle w:val="TAC"/>
              <w:rPr>
                <w:rFonts w:eastAsia="SimSun"/>
                <w:lang w:val="en-US" w:eastAsia="zh-CN" w:bidi="ar"/>
              </w:rPr>
            </w:pPr>
            <w:r>
              <w:rPr>
                <w:rFonts w:eastAsia="MS Mincho"/>
                <w:lang w:eastAsia="zh-CN"/>
              </w:rPr>
              <w:t>CA_n1A-n28A-n40B-n78A</w:t>
            </w:r>
          </w:p>
        </w:tc>
        <w:tc>
          <w:tcPr>
            <w:tcW w:w="2783" w:type="dxa"/>
            <w:tcBorders>
              <w:top w:val="single" w:sz="4" w:space="0" w:color="auto"/>
              <w:left w:val="single" w:sz="4" w:space="0" w:color="auto"/>
              <w:bottom w:val="nil"/>
              <w:right w:val="single" w:sz="4" w:space="0" w:color="auto"/>
            </w:tcBorders>
          </w:tcPr>
          <w:p w14:paraId="2E7A7F5F"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2C751A68"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2382D8C8"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6DC331B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7456469D"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2CDFE3DB" w14:textId="77777777" w:rsidR="00292524" w:rsidRPr="001010C4" w:rsidRDefault="00292524" w:rsidP="006A1067">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243514EA"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3700C02"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C8968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5714B21" w14:textId="77777777" w:rsidTr="006A1067">
        <w:trPr>
          <w:trHeight w:val="29"/>
        </w:trPr>
        <w:tc>
          <w:tcPr>
            <w:tcW w:w="2666" w:type="dxa"/>
            <w:tcBorders>
              <w:top w:val="nil"/>
              <w:left w:val="single" w:sz="4" w:space="0" w:color="auto"/>
              <w:bottom w:val="nil"/>
              <w:right w:val="single" w:sz="4" w:space="0" w:color="auto"/>
            </w:tcBorders>
          </w:tcPr>
          <w:p w14:paraId="7734FF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3CAA4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5D288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79E9A35A"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32CB6E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A6AE81" w14:textId="77777777" w:rsidTr="006A1067">
        <w:trPr>
          <w:trHeight w:val="29"/>
        </w:trPr>
        <w:tc>
          <w:tcPr>
            <w:tcW w:w="2666" w:type="dxa"/>
            <w:tcBorders>
              <w:top w:val="nil"/>
              <w:left w:val="single" w:sz="4" w:space="0" w:color="auto"/>
              <w:bottom w:val="nil"/>
              <w:right w:val="single" w:sz="4" w:space="0" w:color="auto"/>
            </w:tcBorders>
          </w:tcPr>
          <w:p w14:paraId="565C05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35D61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62AE6F"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74CAB48F"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CA_n40B_BCS0</w:t>
            </w:r>
          </w:p>
        </w:tc>
        <w:tc>
          <w:tcPr>
            <w:tcW w:w="2451" w:type="dxa"/>
            <w:tcBorders>
              <w:top w:val="nil"/>
              <w:left w:val="single" w:sz="4" w:space="0" w:color="auto"/>
              <w:bottom w:val="nil"/>
              <w:right w:val="single" w:sz="4" w:space="0" w:color="auto"/>
            </w:tcBorders>
          </w:tcPr>
          <w:p w14:paraId="1F7DC2C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3AAF2F9" w14:textId="77777777" w:rsidTr="006A1067">
        <w:trPr>
          <w:trHeight w:val="29"/>
        </w:trPr>
        <w:tc>
          <w:tcPr>
            <w:tcW w:w="2666" w:type="dxa"/>
            <w:tcBorders>
              <w:top w:val="nil"/>
              <w:left w:val="single" w:sz="4" w:space="0" w:color="auto"/>
              <w:bottom w:val="single" w:sz="4" w:space="0" w:color="auto"/>
              <w:right w:val="single" w:sz="4" w:space="0" w:color="auto"/>
            </w:tcBorders>
          </w:tcPr>
          <w:p w14:paraId="33814CA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266689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C6BB4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3C0C420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D4DFB3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F4C65A" w14:textId="77777777" w:rsidTr="006A1067">
        <w:trPr>
          <w:trHeight w:val="29"/>
        </w:trPr>
        <w:tc>
          <w:tcPr>
            <w:tcW w:w="2666" w:type="dxa"/>
            <w:tcBorders>
              <w:top w:val="single" w:sz="4" w:space="0" w:color="auto"/>
              <w:left w:val="single" w:sz="4" w:space="0" w:color="auto"/>
              <w:bottom w:val="nil"/>
              <w:right w:val="single" w:sz="4" w:space="0" w:color="auto"/>
            </w:tcBorders>
          </w:tcPr>
          <w:p w14:paraId="003828AE" w14:textId="77777777" w:rsidR="00292524" w:rsidRPr="001010C4" w:rsidRDefault="00292524" w:rsidP="006A1067">
            <w:pPr>
              <w:pStyle w:val="TAC"/>
              <w:rPr>
                <w:rFonts w:eastAsia="SimSun"/>
                <w:lang w:val="en-US" w:eastAsia="zh-CN" w:bidi="ar"/>
              </w:rPr>
            </w:pPr>
            <w:r w:rsidRPr="005E4E26">
              <w:rPr>
                <w:rFonts w:eastAsia="SimSun"/>
                <w:kern w:val="2"/>
                <w:szCs w:val="22"/>
                <w:lang w:val="en-US"/>
              </w:rPr>
              <w:t>CA_n1A-n28A-n41A-n77A</w:t>
            </w:r>
          </w:p>
        </w:tc>
        <w:tc>
          <w:tcPr>
            <w:tcW w:w="2783" w:type="dxa"/>
            <w:tcBorders>
              <w:top w:val="single" w:sz="4" w:space="0" w:color="auto"/>
              <w:left w:val="single" w:sz="4" w:space="0" w:color="auto"/>
              <w:bottom w:val="nil"/>
              <w:right w:val="single" w:sz="4" w:space="0" w:color="auto"/>
            </w:tcBorders>
          </w:tcPr>
          <w:p w14:paraId="057D562F"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345FFAAE"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6120B080"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3E1FF681"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6B40867B"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257411CC"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70DB9559" w14:textId="77777777" w:rsidR="00292524" w:rsidRPr="001010C4" w:rsidRDefault="00292524" w:rsidP="006A1067">
            <w:pPr>
              <w:pStyle w:val="TAC"/>
              <w:rPr>
                <w:rFonts w:ascii="Calibri" w:eastAsia="SimSun" w:hAnsi="Calibri"/>
                <w:kern w:val="2"/>
                <w:sz w:val="21"/>
                <w:lang w:val="en-US" w:eastAsia="zh-CN"/>
              </w:rPr>
            </w:pPr>
            <w:r w:rsidRPr="008E470B">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2FD7A2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14430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736325B9" w14:textId="77777777" w:rsidTr="006A1067">
        <w:trPr>
          <w:trHeight w:val="29"/>
        </w:trPr>
        <w:tc>
          <w:tcPr>
            <w:tcW w:w="2666" w:type="dxa"/>
            <w:tcBorders>
              <w:top w:val="nil"/>
              <w:left w:val="single" w:sz="4" w:space="0" w:color="auto"/>
              <w:bottom w:val="nil"/>
              <w:right w:val="single" w:sz="4" w:space="0" w:color="auto"/>
            </w:tcBorders>
          </w:tcPr>
          <w:p w14:paraId="1C6A64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9116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29EF2C" w14:textId="77777777" w:rsidR="00292524" w:rsidRPr="001010C4" w:rsidRDefault="00292524" w:rsidP="006A1067">
            <w:pPr>
              <w:pStyle w:val="TAC"/>
              <w:rPr>
                <w:rFonts w:ascii="Calibri" w:eastAsia="SimSun" w:hAnsi="Calibri"/>
                <w:kern w:val="2"/>
                <w:sz w:val="21"/>
                <w:lang w:val="en-US" w:eastAsia="zh-CN"/>
              </w:rPr>
            </w:pPr>
            <w:r w:rsidRPr="008E470B">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30C939BC" w14:textId="77777777" w:rsidR="00292524" w:rsidRPr="001E32DC" w:rsidRDefault="00292524" w:rsidP="006A1067">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32B8B7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3573B0B" w14:textId="77777777" w:rsidTr="006A1067">
        <w:trPr>
          <w:trHeight w:val="29"/>
        </w:trPr>
        <w:tc>
          <w:tcPr>
            <w:tcW w:w="2666" w:type="dxa"/>
            <w:tcBorders>
              <w:top w:val="nil"/>
              <w:left w:val="single" w:sz="4" w:space="0" w:color="auto"/>
              <w:bottom w:val="nil"/>
              <w:right w:val="single" w:sz="4" w:space="0" w:color="auto"/>
            </w:tcBorders>
          </w:tcPr>
          <w:p w14:paraId="3DAB0DB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39E1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86F231"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350619FE"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461FF71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E3CC703" w14:textId="77777777" w:rsidTr="006A1067">
        <w:trPr>
          <w:trHeight w:val="29"/>
        </w:trPr>
        <w:tc>
          <w:tcPr>
            <w:tcW w:w="2666" w:type="dxa"/>
            <w:tcBorders>
              <w:top w:val="nil"/>
              <w:left w:val="single" w:sz="4" w:space="0" w:color="auto"/>
              <w:bottom w:val="single" w:sz="4" w:space="0" w:color="auto"/>
              <w:right w:val="single" w:sz="4" w:space="0" w:color="auto"/>
            </w:tcBorders>
          </w:tcPr>
          <w:p w14:paraId="5481015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1D59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FE3BE5"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84C77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89F318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9DFB38" w14:textId="77777777" w:rsidTr="006A1067">
        <w:trPr>
          <w:trHeight w:val="29"/>
        </w:trPr>
        <w:tc>
          <w:tcPr>
            <w:tcW w:w="2666" w:type="dxa"/>
            <w:tcBorders>
              <w:top w:val="single" w:sz="4" w:space="0" w:color="auto"/>
              <w:left w:val="single" w:sz="4" w:space="0" w:color="auto"/>
              <w:bottom w:val="nil"/>
              <w:right w:val="single" w:sz="4" w:space="0" w:color="auto"/>
            </w:tcBorders>
          </w:tcPr>
          <w:p w14:paraId="0CABA14C" w14:textId="77777777" w:rsidR="00292524" w:rsidRPr="001010C4" w:rsidRDefault="00292524" w:rsidP="006A1067">
            <w:pPr>
              <w:pStyle w:val="TAC"/>
              <w:rPr>
                <w:rFonts w:eastAsia="SimSun"/>
                <w:lang w:val="en-US" w:eastAsia="zh-CN" w:bidi="ar"/>
              </w:rPr>
            </w:pPr>
            <w:r w:rsidRPr="00A1115A">
              <w:rPr>
                <w:rFonts w:hint="eastAsia"/>
                <w:lang w:eastAsia="zh-CN"/>
              </w:rPr>
              <w:lastRenderedPageBreak/>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2F57A6F8"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50AD4113"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21A64C99"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03D54322"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277D0FA6"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03CE11CD" w14:textId="77777777" w:rsidR="00292524" w:rsidRPr="001010C4" w:rsidRDefault="00292524" w:rsidP="006A1067">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138D8552"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74055D5"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A29AB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E35671" w14:textId="77777777" w:rsidTr="006A1067">
        <w:trPr>
          <w:trHeight w:val="29"/>
        </w:trPr>
        <w:tc>
          <w:tcPr>
            <w:tcW w:w="2666" w:type="dxa"/>
            <w:tcBorders>
              <w:top w:val="nil"/>
              <w:left w:val="single" w:sz="4" w:space="0" w:color="auto"/>
              <w:bottom w:val="nil"/>
              <w:right w:val="single" w:sz="4" w:space="0" w:color="auto"/>
            </w:tcBorders>
          </w:tcPr>
          <w:p w14:paraId="26BB87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46889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F19F61"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77C2662"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0D9356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1738D97" w14:textId="77777777" w:rsidTr="006A1067">
        <w:trPr>
          <w:trHeight w:val="29"/>
        </w:trPr>
        <w:tc>
          <w:tcPr>
            <w:tcW w:w="2666" w:type="dxa"/>
            <w:tcBorders>
              <w:top w:val="nil"/>
              <w:left w:val="single" w:sz="4" w:space="0" w:color="auto"/>
              <w:bottom w:val="nil"/>
              <w:right w:val="single" w:sz="4" w:space="0" w:color="auto"/>
            </w:tcBorders>
          </w:tcPr>
          <w:p w14:paraId="3777D73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B88FC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155376E"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D3C3D1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6B009C2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114818" w14:textId="77777777" w:rsidTr="006A1067">
        <w:trPr>
          <w:trHeight w:val="29"/>
        </w:trPr>
        <w:tc>
          <w:tcPr>
            <w:tcW w:w="2666" w:type="dxa"/>
            <w:tcBorders>
              <w:top w:val="nil"/>
              <w:left w:val="single" w:sz="4" w:space="0" w:color="auto"/>
              <w:bottom w:val="single" w:sz="4" w:space="0" w:color="auto"/>
              <w:right w:val="single" w:sz="4" w:space="0" w:color="auto"/>
            </w:tcBorders>
          </w:tcPr>
          <w:p w14:paraId="190B926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BFD3E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5D662D"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3325B420"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tcPr>
          <w:p w14:paraId="487BF92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4A5BCC9" w14:textId="77777777" w:rsidTr="006A1067">
        <w:trPr>
          <w:trHeight w:val="29"/>
        </w:trPr>
        <w:tc>
          <w:tcPr>
            <w:tcW w:w="2666" w:type="dxa"/>
            <w:tcBorders>
              <w:top w:val="single" w:sz="4" w:space="0" w:color="auto"/>
              <w:left w:val="single" w:sz="4" w:space="0" w:color="auto"/>
              <w:bottom w:val="nil"/>
              <w:right w:val="single" w:sz="4" w:space="0" w:color="auto"/>
            </w:tcBorders>
          </w:tcPr>
          <w:p w14:paraId="4D07AA24" w14:textId="77777777" w:rsidR="00292524" w:rsidRPr="001010C4" w:rsidRDefault="00292524" w:rsidP="006A1067">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3A1716B9" w14:textId="77777777" w:rsidR="00292524" w:rsidRPr="00A771FF" w:rsidRDefault="00292524" w:rsidP="006A1067">
            <w:pPr>
              <w:pStyle w:val="TAC"/>
              <w:rPr>
                <w:b/>
                <w:lang w:val="es-US"/>
              </w:rPr>
            </w:pPr>
            <w:r w:rsidRPr="00A771FF">
              <w:rPr>
                <w:lang w:val="es-US"/>
              </w:rPr>
              <w:t>CA_n2A-n5A</w:t>
            </w:r>
          </w:p>
          <w:p w14:paraId="22CF8369" w14:textId="77777777" w:rsidR="00292524" w:rsidRPr="00A771FF" w:rsidRDefault="00292524" w:rsidP="006A1067">
            <w:pPr>
              <w:pStyle w:val="TAC"/>
              <w:rPr>
                <w:b/>
                <w:lang w:val="es-US"/>
              </w:rPr>
            </w:pPr>
            <w:r w:rsidRPr="00A771FF">
              <w:rPr>
                <w:lang w:val="es-US"/>
              </w:rPr>
              <w:t>CA_n2A-n30A</w:t>
            </w:r>
          </w:p>
          <w:p w14:paraId="0DF12292" w14:textId="77777777" w:rsidR="00292524" w:rsidRPr="00A771FF" w:rsidRDefault="00292524" w:rsidP="006A1067">
            <w:pPr>
              <w:pStyle w:val="TAC"/>
              <w:rPr>
                <w:b/>
                <w:lang w:val="es-US"/>
              </w:rPr>
            </w:pPr>
            <w:r w:rsidRPr="00A771FF">
              <w:rPr>
                <w:lang w:val="es-US"/>
              </w:rPr>
              <w:t>CA_n2A-n66A</w:t>
            </w:r>
          </w:p>
          <w:p w14:paraId="76C80331" w14:textId="77777777" w:rsidR="00292524" w:rsidRPr="00A771FF" w:rsidRDefault="00292524" w:rsidP="006A1067">
            <w:pPr>
              <w:pStyle w:val="TAC"/>
              <w:rPr>
                <w:b/>
                <w:lang w:val="es-US"/>
              </w:rPr>
            </w:pPr>
            <w:r w:rsidRPr="00A771FF">
              <w:rPr>
                <w:lang w:val="es-US"/>
              </w:rPr>
              <w:t>CA_n5A-n30A</w:t>
            </w:r>
          </w:p>
          <w:p w14:paraId="722F6BEE" w14:textId="77777777" w:rsidR="00292524" w:rsidRPr="00A771FF" w:rsidRDefault="00292524" w:rsidP="006A1067">
            <w:pPr>
              <w:pStyle w:val="TAC"/>
              <w:rPr>
                <w:b/>
                <w:lang w:val="es-US"/>
              </w:rPr>
            </w:pPr>
            <w:r w:rsidRPr="00A771FF">
              <w:rPr>
                <w:lang w:val="es-US"/>
              </w:rPr>
              <w:t>CA_n5A-n66A</w:t>
            </w:r>
          </w:p>
          <w:p w14:paraId="204C707D" w14:textId="77777777" w:rsidR="00292524" w:rsidRPr="001010C4" w:rsidRDefault="00292524" w:rsidP="006A1067">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2F843BF6"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7EFD09F4"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C73E1A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12FDA21" w14:textId="77777777" w:rsidTr="006A1067">
        <w:trPr>
          <w:trHeight w:val="29"/>
        </w:trPr>
        <w:tc>
          <w:tcPr>
            <w:tcW w:w="2666" w:type="dxa"/>
            <w:tcBorders>
              <w:top w:val="nil"/>
              <w:left w:val="single" w:sz="4" w:space="0" w:color="auto"/>
              <w:bottom w:val="nil"/>
              <w:right w:val="single" w:sz="4" w:space="0" w:color="auto"/>
            </w:tcBorders>
          </w:tcPr>
          <w:p w14:paraId="354826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E912C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81088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1C31B090"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94F45A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CFB0DBF" w14:textId="77777777" w:rsidTr="006A1067">
        <w:trPr>
          <w:trHeight w:val="29"/>
        </w:trPr>
        <w:tc>
          <w:tcPr>
            <w:tcW w:w="2666" w:type="dxa"/>
            <w:tcBorders>
              <w:top w:val="nil"/>
              <w:left w:val="single" w:sz="4" w:space="0" w:color="auto"/>
              <w:bottom w:val="nil"/>
              <w:right w:val="single" w:sz="4" w:space="0" w:color="auto"/>
            </w:tcBorders>
          </w:tcPr>
          <w:p w14:paraId="13D002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DF3180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EEC3E0"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1FDD4CB5"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07D4778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8FC7CB6" w14:textId="77777777" w:rsidTr="006A1067">
        <w:trPr>
          <w:trHeight w:val="29"/>
        </w:trPr>
        <w:tc>
          <w:tcPr>
            <w:tcW w:w="2666" w:type="dxa"/>
            <w:tcBorders>
              <w:top w:val="nil"/>
              <w:left w:val="single" w:sz="4" w:space="0" w:color="auto"/>
              <w:bottom w:val="single" w:sz="4" w:space="0" w:color="auto"/>
              <w:right w:val="single" w:sz="4" w:space="0" w:color="auto"/>
            </w:tcBorders>
          </w:tcPr>
          <w:p w14:paraId="464B5B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F146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213CD2" w14:textId="77777777" w:rsidR="00292524" w:rsidRPr="001010C4" w:rsidRDefault="00292524" w:rsidP="006A1067">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1827453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tcBorders>
              <w:top w:val="nil"/>
              <w:left w:val="single" w:sz="4" w:space="0" w:color="auto"/>
              <w:bottom w:val="single" w:sz="4" w:space="0" w:color="auto"/>
              <w:right w:val="single" w:sz="4" w:space="0" w:color="auto"/>
            </w:tcBorders>
          </w:tcPr>
          <w:p w14:paraId="3598262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25457A" w14:textId="77777777" w:rsidTr="006A1067">
        <w:trPr>
          <w:trHeight w:val="29"/>
        </w:trPr>
        <w:tc>
          <w:tcPr>
            <w:tcW w:w="2666" w:type="dxa"/>
            <w:vMerge w:val="restart"/>
            <w:tcBorders>
              <w:top w:val="nil"/>
              <w:left w:val="single" w:sz="4" w:space="0" w:color="auto"/>
              <w:right w:val="single" w:sz="4" w:space="0" w:color="auto"/>
            </w:tcBorders>
          </w:tcPr>
          <w:p w14:paraId="794924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2783" w:type="dxa"/>
            <w:tcBorders>
              <w:top w:val="nil"/>
              <w:left w:val="single" w:sz="4" w:space="0" w:color="auto"/>
              <w:bottom w:val="single" w:sz="4" w:space="0" w:color="FFFFFF" w:themeColor="background1"/>
              <w:right w:val="single" w:sz="4" w:space="0" w:color="auto"/>
            </w:tcBorders>
          </w:tcPr>
          <w:p w14:paraId="05FA5542" w14:textId="77777777" w:rsidR="00292524" w:rsidRPr="00FC7D20" w:rsidRDefault="00292524" w:rsidP="006A1067">
            <w:pPr>
              <w:pStyle w:val="TAC"/>
              <w:rPr>
                <w:lang w:val="es-US"/>
              </w:rPr>
            </w:pPr>
            <w:r w:rsidRPr="00A771FF">
              <w:rPr>
                <w:lang w:val="es-US"/>
              </w:rPr>
              <w:t>CA_n2A-n5A</w:t>
            </w:r>
          </w:p>
          <w:p w14:paraId="6FA582CA" w14:textId="77777777" w:rsidR="00292524" w:rsidRPr="00FC7D20" w:rsidRDefault="00292524" w:rsidP="006A1067">
            <w:pPr>
              <w:pStyle w:val="TAC"/>
              <w:rPr>
                <w:lang w:val="es-US"/>
              </w:rPr>
            </w:pPr>
            <w:r w:rsidRPr="00A771FF">
              <w:rPr>
                <w:lang w:val="es-US"/>
              </w:rPr>
              <w:t>CA_n2A-n30A</w:t>
            </w:r>
          </w:p>
          <w:p w14:paraId="3B9779F7" w14:textId="77777777" w:rsidR="00292524" w:rsidRPr="00FC7D20" w:rsidRDefault="00292524" w:rsidP="006A1067">
            <w:pPr>
              <w:pStyle w:val="TAC"/>
              <w:rPr>
                <w:lang w:val="es-US"/>
              </w:rPr>
            </w:pPr>
            <w:r w:rsidRPr="00A771FF">
              <w:rPr>
                <w:lang w:val="es-US"/>
              </w:rPr>
              <w:t>CA_n2A-n66A</w:t>
            </w:r>
          </w:p>
          <w:p w14:paraId="3D2ED8DD" w14:textId="77777777" w:rsidR="00292524" w:rsidRPr="00FC7D20" w:rsidRDefault="00292524" w:rsidP="006A1067">
            <w:pPr>
              <w:pStyle w:val="TAC"/>
              <w:rPr>
                <w:lang w:val="es-US"/>
              </w:rPr>
            </w:pPr>
            <w:r w:rsidRPr="00A771FF">
              <w:rPr>
                <w:lang w:val="es-US"/>
              </w:rPr>
              <w:t>CA_n5A-n30A</w:t>
            </w:r>
          </w:p>
          <w:p w14:paraId="494271D9" w14:textId="77777777" w:rsidR="00292524" w:rsidRPr="00FC7D20" w:rsidRDefault="00292524" w:rsidP="006A1067">
            <w:pPr>
              <w:pStyle w:val="TAC"/>
              <w:rPr>
                <w:lang w:val="es-US"/>
              </w:rPr>
            </w:pPr>
            <w:r w:rsidRPr="00A771FF">
              <w:rPr>
                <w:lang w:val="es-US"/>
              </w:rPr>
              <w:t>CA_n5A-n66A</w:t>
            </w:r>
          </w:p>
          <w:p w14:paraId="15166A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17F9B97D"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624DA0E3" w14:textId="77777777" w:rsidR="00292524" w:rsidRPr="00CD4318" w:rsidRDefault="00292524" w:rsidP="006A1067">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(2A)_BCS</w:t>
            </w:r>
            <w:r>
              <w:rPr>
                <w:rFonts w:eastAsia="SimSun"/>
                <w:lang w:val="en-US" w:eastAsia="zh-CN" w:bidi="ar"/>
              </w:rPr>
              <w:t>0</w:t>
            </w:r>
          </w:p>
        </w:tc>
        <w:tc>
          <w:tcPr>
            <w:tcW w:w="2451" w:type="dxa"/>
            <w:vMerge w:val="restart"/>
            <w:tcBorders>
              <w:top w:val="nil"/>
              <w:left w:val="single" w:sz="4" w:space="0" w:color="auto"/>
              <w:right w:val="single" w:sz="4" w:space="0" w:color="auto"/>
            </w:tcBorders>
          </w:tcPr>
          <w:p w14:paraId="572212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6B8D7645" w14:textId="77777777" w:rsidTr="006A1067">
        <w:trPr>
          <w:trHeight w:val="29"/>
        </w:trPr>
        <w:tc>
          <w:tcPr>
            <w:tcW w:w="2666" w:type="dxa"/>
            <w:vMerge/>
            <w:tcBorders>
              <w:left w:val="single" w:sz="4" w:space="0" w:color="auto"/>
              <w:right w:val="single" w:sz="4" w:space="0" w:color="auto"/>
            </w:tcBorders>
          </w:tcPr>
          <w:p w14:paraId="1DE73E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B65C94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E6EDE7" w14:textId="77777777" w:rsidR="00292524" w:rsidRPr="00A34277" w:rsidRDefault="00292524" w:rsidP="006A1067">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2841733D"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71EEA71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2ECCC3C" w14:textId="77777777" w:rsidTr="006A1067">
        <w:trPr>
          <w:trHeight w:val="29"/>
        </w:trPr>
        <w:tc>
          <w:tcPr>
            <w:tcW w:w="2666" w:type="dxa"/>
            <w:vMerge/>
            <w:tcBorders>
              <w:left w:val="single" w:sz="4" w:space="0" w:color="auto"/>
              <w:right w:val="single" w:sz="4" w:space="0" w:color="auto"/>
            </w:tcBorders>
          </w:tcPr>
          <w:p w14:paraId="2CFF2F9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4D0F3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1FC13A"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3044C86E"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59C9EF4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6733723" w14:textId="77777777" w:rsidTr="006A1067">
        <w:trPr>
          <w:trHeight w:val="29"/>
        </w:trPr>
        <w:tc>
          <w:tcPr>
            <w:tcW w:w="2666" w:type="dxa"/>
            <w:vMerge/>
            <w:tcBorders>
              <w:left w:val="single" w:sz="4" w:space="0" w:color="auto"/>
              <w:bottom w:val="single" w:sz="4" w:space="0" w:color="auto"/>
              <w:right w:val="single" w:sz="4" w:space="0" w:color="auto"/>
            </w:tcBorders>
          </w:tcPr>
          <w:p w14:paraId="4163ED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18991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96C87B"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0495C3F2" w14:textId="77777777" w:rsidR="00292524" w:rsidRPr="00CD4318"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vMerge/>
            <w:tcBorders>
              <w:left w:val="single" w:sz="4" w:space="0" w:color="auto"/>
              <w:bottom w:val="single" w:sz="4" w:space="0" w:color="auto"/>
              <w:right w:val="single" w:sz="4" w:space="0" w:color="auto"/>
            </w:tcBorders>
          </w:tcPr>
          <w:p w14:paraId="008AC3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C40D67" w14:textId="77777777" w:rsidTr="006A1067">
        <w:trPr>
          <w:trHeight w:val="29"/>
        </w:trPr>
        <w:tc>
          <w:tcPr>
            <w:tcW w:w="2666" w:type="dxa"/>
            <w:vMerge w:val="restart"/>
            <w:tcBorders>
              <w:top w:val="nil"/>
              <w:left w:val="single" w:sz="4" w:space="0" w:color="auto"/>
              <w:right w:val="single" w:sz="4" w:space="0" w:color="auto"/>
            </w:tcBorders>
          </w:tcPr>
          <w:p w14:paraId="6D173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2783" w:type="dxa"/>
            <w:tcBorders>
              <w:top w:val="nil"/>
              <w:left w:val="single" w:sz="4" w:space="0" w:color="auto"/>
              <w:bottom w:val="single" w:sz="4" w:space="0" w:color="FFFFFF" w:themeColor="background1"/>
              <w:right w:val="single" w:sz="4" w:space="0" w:color="auto"/>
            </w:tcBorders>
          </w:tcPr>
          <w:p w14:paraId="2E6F1102" w14:textId="77777777" w:rsidR="00292524" w:rsidRPr="00FC7D20" w:rsidRDefault="00292524" w:rsidP="006A1067">
            <w:pPr>
              <w:pStyle w:val="TAC"/>
              <w:rPr>
                <w:lang w:val="es-US"/>
              </w:rPr>
            </w:pPr>
            <w:r w:rsidRPr="00A771FF">
              <w:rPr>
                <w:lang w:val="es-US"/>
              </w:rPr>
              <w:t>CA_n2A-n5A</w:t>
            </w:r>
          </w:p>
          <w:p w14:paraId="75EC5403" w14:textId="77777777" w:rsidR="00292524" w:rsidRPr="00FC7D20" w:rsidRDefault="00292524" w:rsidP="006A1067">
            <w:pPr>
              <w:pStyle w:val="TAC"/>
              <w:rPr>
                <w:lang w:val="es-US"/>
              </w:rPr>
            </w:pPr>
            <w:r w:rsidRPr="00A771FF">
              <w:rPr>
                <w:lang w:val="es-US"/>
              </w:rPr>
              <w:t>CA_n2A-n30A</w:t>
            </w:r>
          </w:p>
          <w:p w14:paraId="065FF293" w14:textId="77777777" w:rsidR="00292524" w:rsidRPr="00FC7D20" w:rsidRDefault="00292524" w:rsidP="006A1067">
            <w:pPr>
              <w:pStyle w:val="TAC"/>
              <w:rPr>
                <w:lang w:val="es-US"/>
              </w:rPr>
            </w:pPr>
            <w:r w:rsidRPr="00A771FF">
              <w:rPr>
                <w:lang w:val="es-US"/>
              </w:rPr>
              <w:t>CA_n2A-n66A</w:t>
            </w:r>
          </w:p>
          <w:p w14:paraId="29E9B211" w14:textId="77777777" w:rsidR="00292524" w:rsidRPr="00FC7D20" w:rsidRDefault="00292524" w:rsidP="006A1067">
            <w:pPr>
              <w:pStyle w:val="TAC"/>
              <w:rPr>
                <w:lang w:val="es-US"/>
              </w:rPr>
            </w:pPr>
            <w:r w:rsidRPr="00A771FF">
              <w:rPr>
                <w:lang w:val="es-US"/>
              </w:rPr>
              <w:t>CA_n5A-n30A</w:t>
            </w:r>
          </w:p>
          <w:p w14:paraId="056106A7" w14:textId="77777777" w:rsidR="00292524" w:rsidRPr="00FC7D20" w:rsidRDefault="00292524" w:rsidP="006A1067">
            <w:pPr>
              <w:pStyle w:val="TAC"/>
              <w:rPr>
                <w:lang w:val="es-US"/>
              </w:rPr>
            </w:pPr>
            <w:r w:rsidRPr="00A771FF">
              <w:rPr>
                <w:lang w:val="es-US"/>
              </w:rPr>
              <w:t>CA_n5A-n66A</w:t>
            </w:r>
          </w:p>
          <w:p w14:paraId="7648EB4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66775FAE"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0C9E8256"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vMerge w:val="restart"/>
            <w:tcBorders>
              <w:top w:val="nil"/>
              <w:left w:val="single" w:sz="4" w:space="0" w:color="auto"/>
              <w:right w:val="single" w:sz="4" w:space="0" w:color="auto"/>
            </w:tcBorders>
          </w:tcPr>
          <w:p w14:paraId="37FAD4D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4F968B79" w14:textId="77777777" w:rsidTr="006A1067">
        <w:trPr>
          <w:trHeight w:val="29"/>
        </w:trPr>
        <w:tc>
          <w:tcPr>
            <w:tcW w:w="2666" w:type="dxa"/>
            <w:vMerge/>
            <w:tcBorders>
              <w:left w:val="single" w:sz="4" w:space="0" w:color="auto"/>
              <w:right w:val="single" w:sz="4" w:space="0" w:color="auto"/>
            </w:tcBorders>
          </w:tcPr>
          <w:p w14:paraId="784305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E304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A10249" w14:textId="77777777" w:rsidR="00292524" w:rsidRPr="00A34277" w:rsidRDefault="00292524" w:rsidP="006A1067">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04E18F14"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5C3A9C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6CFF60" w14:textId="77777777" w:rsidTr="006A1067">
        <w:trPr>
          <w:trHeight w:val="29"/>
        </w:trPr>
        <w:tc>
          <w:tcPr>
            <w:tcW w:w="2666" w:type="dxa"/>
            <w:vMerge/>
            <w:tcBorders>
              <w:left w:val="single" w:sz="4" w:space="0" w:color="auto"/>
              <w:right w:val="single" w:sz="4" w:space="0" w:color="auto"/>
            </w:tcBorders>
          </w:tcPr>
          <w:p w14:paraId="5D717E6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60AAF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FE6DCC"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35C70B51"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300A04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B53610" w14:textId="77777777" w:rsidTr="006A1067">
        <w:trPr>
          <w:trHeight w:val="29"/>
        </w:trPr>
        <w:tc>
          <w:tcPr>
            <w:tcW w:w="2666" w:type="dxa"/>
            <w:vMerge/>
            <w:tcBorders>
              <w:left w:val="single" w:sz="4" w:space="0" w:color="auto"/>
              <w:bottom w:val="single" w:sz="4" w:space="0" w:color="auto"/>
              <w:right w:val="single" w:sz="4" w:space="0" w:color="auto"/>
            </w:tcBorders>
          </w:tcPr>
          <w:p w14:paraId="6F8DCD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E14A0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5C3504"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346AC11B" w14:textId="77777777" w:rsidR="00292524" w:rsidRPr="00CD4318" w:rsidRDefault="00292524" w:rsidP="006A1067">
            <w:pPr>
              <w:pStyle w:val="TAC"/>
              <w:rPr>
                <w:rFonts w:eastAsia="SimSun"/>
                <w:lang w:val="en-US" w:eastAsia="zh-CN" w:bidi="ar"/>
              </w:rPr>
            </w:pPr>
            <w:r>
              <w:rPr>
                <w:rFonts w:eastAsia="SimSun"/>
                <w:lang w:val="en-US" w:eastAsia="zh-CN" w:bidi="ar"/>
              </w:rPr>
              <w:t>CA_n66(2A)_BCS1</w:t>
            </w:r>
          </w:p>
        </w:tc>
        <w:tc>
          <w:tcPr>
            <w:tcW w:w="2451" w:type="dxa"/>
            <w:vMerge/>
            <w:tcBorders>
              <w:left w:val="single" w:sz="4" w:space="0" w:color="auto"/>
              <w:bottom w:val="single" w:sz="4" w:space="0" w:color="auto"/>
              <w:right w:val="single" w:sz="4" w:space="0" w:color="auto"/>
            </w:tcBorders>
          </w:tcPr>
          <w:p w14:paraId="7E7EFC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C86F15" w14:textId="77777777" w:rsidTr="006A1067">
        <w:trPr>
          <w:trHeight w:val="29"/>
        </w:trPr>
        <w:tc>
          <w:tcPr>
            <w:tcW w:w="2666" w:type="dxa"/>
            <w:tcBorders>
              <w:top w:val="single" w:sz="4" w:space="0" w:color="auto"/>
              <w:left w:val="single" w:sz="4" w:space="0" w:color="auto"/>
              <w:bottom w:val="nil"/>
              <w:right w:val="single" w:sz="4" w:space="0" w:color="auto"/>
            </w:tcBorders>
          </w:tcPr>
          <w:p w14:paraId="0AE7EBBE"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7E4B8906" w14:textId="77777777" w:rsidR="00292524" w:rsidRPr="00AD088B" w:rsidRDefault="00292524" w:rsidP="006A1067">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32D4A371" w14:textId="77777777" w:rsidR="00292524" w:rsidRDefault="00292524" w:rsidP="006A1067">
            <w:pPr>
              <w:pStyle w:val="TAC"/>
              <w:rPr>
                <w:lang w:eastAsia="zh-CN"/>
              </w:rPr>
            </w:pPr>
            <w:r w:rsidRPr="00E02C6B">
              <w:rPr>
                <w:lang w:eastAsia="zh-CN"/>
              </w:rPr>
              <w:t>CA_n2A-n5A</w:t>
            </w:r>
          </w:p>
          <w:p w14:paraId="228EEE0F" w14:textId="77777777" w:rsidR="00292524" w:rsidRDefault="00292524" w:rsidP="006A1067">
            <w:pPr>
              <w:pStyle w:val="TAC"/>
              <w:rPr>
                <w:lang w:eastAsia="zh-CN"/>
              </w:rPr>
            </w:pPr>
            <w:r w:rsidRPr="00E02C6B">
              <w:rPr>
                <w:lang w:eastAsia="zh-CN"/>
              </w:rPr>
              <w:t>CA_n2A-n30A</w:t>
            </w:r>
          </w:p>
          <w:p w14:paraId="604F7E47" w14:textId="77777777" w:rsidR="00292524" w:rsidRDefault="00292524" w:rsidP="006A1067">
            <w:pPr>
              <w:pStyle w:val="TAC"/>
              <w:rPr>
                <w:lang w:eastAsia="zh-CN"/>
              </w:rPr>
            </w:pPr>
            <w:r w:rsidRPr="00E02C6B">
              <w:rPr>
                <w:lang w:eastAsia="zh-CN"/>
              </w:rPr>
              <w:t>CA_n2A-n77A</w:t>
            </w:r>
            <w:r w:rsidRPr="00276DE5">
              <w:rPr>
                <w:vertAlign w:val="superscript"/>
                <w:lang w:eastAsia="zh-CN"/>
              </w:rPr>
              <w:t>5</w:t>
            </w:r>
          </w:p>
          <w:p w14:paraId="64AC58E9" w14:textId="77777777" w:rsidR="00292524" w:rsidRDefault="00292524" w:rsidP="006A1067">
            <w:pPr>
              <w:pStyle w:val="TAC"/>
              <w:rPr>
                <w:lang w:eastAsia="zh-CN"/>
              </w:rPr>
            </w:pPr>
            <w:r w:rsidRPr="00E02C6B">
              <w:rPr>
                <w:lang w:eastAsia="zh-CN"/>
              </w:rPr>
              <w:t>CA_n5A-n30A</w:t>
            </w:r>
          </w:p>
          <w:p w14:paraId="42DBCACC" w14:textId="77777777" w:rsidR="00292524" w:rsidRDefault="00292524" w:rsidP="006A1067">
            <w:pPr>
              <w:pStyle w:val="TAC"/>
              <w:rPr>
                <w:lang w:eastAsia="zh-CN"/>
              </w:rPr>
            </w:pPr>
            <w:r w:rsidRPr="00E02C6B">
              <w:rPr>
                <w:lang w:eastAsia="zh-CN"/>
              </w:rPr>
              <w:t>CA_n5A-n77A</w:t>
            </w:r>
            <w:r w:rsidRPr="00276DE5">
              <w:rPr>
                <w:vertAlign w:val="superscript"/>
                <w:lang w:eastAsia="zh-CN"/>
              </w:rPr>
              <w:t>5</w:t>
            </w:r>
          </w:p>
          <w:p w14:paraId="04FFBA05" w14:textId="77777777" w:rsidR="00292524" w:rsidRPr="001010C4" w:rsidRDefault="00292524" w:rsidP="006A1067">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1901759"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FDCA0BF"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E0FC36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A89B416" w14:textId="77777777" w:rsidTr="006A1067">
        <w:trPr>
          <w:trHeight w:val="29"/>
        </w:trPr>
        <w:tc>
          <w:tcPr>
            <w:tcW w:w="2666" w:type="dxa"/>
            <w:tcBorders>
              <w:top w:val="nil"/>
              <w:left w:val="single" w:sz="4" w:space="0" w:color="auto"/>
              <w:bottom w:val="nil"/>
              <w:right w:val="single" w:sz="4" w:space="0" w:color="auto"/>
            </w:tcBorders>
          </w:tcPr>
          <w:p w14:paraId="4D5A4DA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C629F8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8F6C18" w14:textId="77777777" w:rsidR="00292524" w:rsidRPr="001010C4" w:rsidRDefault="00292524" w:rsidP="006A1067">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F328AF8"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10A130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8BD264" w14:textId="77777777" w:rsidTr="006A1067">
        <w:trPr>
          <w:trHeight w:val="29"/>
        </w:trPr>
        <w:tc>
          <w:tcPr>
            <w:tcW w:w="2666" w:type="dxa"/>
            <w:tcBorders>
              <w:top w:val="nil"/>
              <w:left w:val="single" w:sz="4" w:space="0" w:color="auto"/>
              <w:bottom w:val="nil"/>
              <w:right w:val="single" w:sz="4" w:space="0" w:color="auto"/>
            </w:tcBorders>
          </w:tcPr>
          <w:p w14:paraId="4FCE8C1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E0BE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EC6ED4"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3A64BAD8"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4560C5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84C8F6A" w14:textId="77777777" w:rsidTr="006A1067">
        <w:trPr>
          <w:trHeight w:val="29"/>
        </w:trPr>
        <w:tc>
          <w:tcPr>
            <w:tcW w:w="2666" w:type="dxa"/>
            <w:tcBorders>
              <w:top w:val="nil"/>
              <w:left w:val="single" w:sz="4" w:space="0" w:color="auto"/>
              <w:bottom w:val="single" w:sz="4" w:space="0" w:color="auto"/>
              <w:right w:val="single" w:sz="4" w:space="0" w:color="auto"/>
            </w:tcBorders>
          </w:tcPr>
          <w:p w14:paraId="0B1312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5C07A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2B1950"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477100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6AE505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06EB17" w14:textId="77777777" w:rsidTr="006A1067">
        <w:trPr>
          <w:trHeight w:val="29"/>
        </w:trPr>
        <w:tc>
          <w:tcPr>
            <w:tcW w:w="2666" w:type="dxa"/>
            <w:tcBorders>
              <w:top w:val="single" w:sz="4" w:space="0" w:color="auto"/>
              <w:left w:val="single" w:sz="4" w:space="0" w:color="auto"/>
              <w:bottom w:val="nil"/>
              <w:right w:val="single" w:sz="4" w:space="0" w:color="auto"/>
            </w:tcBorders>
          </w:tcPr>
          <w:p w14:paraId="2C26BABD"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2783" w:type="dxa"/>
            <w:tcBorders>
              <w:top w:val="single" w:sz="4" w:space="0" w:color="auto"/>
              <w:left w:val="single" w:sz="4" w:space="0" w:color="auto"/>
              <w:bottom w:val="nil"/>
              <w:right w:val="single" w:sz="4" w:space="0" w:color="auto"/>
            </w:tcBorders>
          </w:tcPr>
          <w:p w14:paraId="64D6A76B" w14:textId="77777777" w:rsidR="00292524" w:rsidRPr="00AD088B" w:rsidRDefault="00292524" w:rsidP="006A1067">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19E1AE02" w14:textId="77777777" w:rsidR="00292524" w:rsidRDefault="00292524" w:rsidP="006A1067">
            <w:pPr>
              <w:pStyle w:val="TAC"/>
              <w:rPr>
                <w:lang w:eastAsia="zh-CN"/>
              </w:rPr>
            </w:pPr>
            <w:r w:rsidRPr="00E02C6B">
              <w:rPr>
                <w:lang w:eastAsia="zh-CN"/>
              </w:rPr>
              <w:t>CA_n2A-n5A</w:t>
            </w:r>
          </w:p>
          <w:p w14:paraId="01DD390E" w14:textId="77777777" w:rsidR="00292524" w:rsidRDefault="00292524" w:rsidP="006A1067">
            <w:pPr>
              <w:pStyle w:val="TAC"/>
              <w:rPr>
                <w:lang w:eastAsia="zh-CN"/>
              </w:rPr>
            </w:pPr>
            <w:r w:rsidRPr="00E02C6B">
              <w:rPr>
                <w:lang w:eastAsia="zh-CN"/>
              </w:rPr>
              <w:t>CA_n2A-n30A</w:t>
            </w:r>
          </w:p>
          <w:p w14:paraId="1EE275A7" w14:textId="77777777" w:rsidR="00292524" w:rsidRDefault="00292524" w:rsidP="006A1067">
            <w:pPr>
              <w:pStyle w:val="TAC"/>
              <w:rPr>
                <w:lang w:eastAsia="zh-CN"/>
              </w:rPr>
            </w:pPr>
            <w:r w:rsidRPr="00E02C6B">
              <w:rPr>
                <w:lang w:eastAsia="zh-CN"/>
              </w:rPr>
              <w:t>CA_n2A-n77A</w:t>
            </w:r>
            <w:r w:rsidRPr="00276DE5">
              <w:rPr>
                <w:vertAlign w:val="superscript"/>
                <w:lang w:eastAsia="zh-CN"/>
              </w:rPr>
              <w:t>5</w:t>
            </w:r>
          </w:p>
          <w:p w14:paraId="70C8378C" w14:textId="77777777" w:rsidR="00292524" w:rsidRDefault="00292524" w:rsidP="006A1067">
            <w:pPr>
              <w:pStyle w:val="TAC"/>
              <w:rPr>
                <w:lang w:eastAsia="zh-CN"/>
              </w:rPr>
            </w:pPr>
            <w:r w:rsidRPr="00E02C6B">
              <w:rPr>
                <w:lang w:eastAsia="zh-CN"/>
              </w:rPr>
              <w:t>CA_n5A-n30A</w:t>
            </w:r>
          </w:p>
          <w:p w14:paraId="4C07E953" w14:textId="77777777" w:rsidR="00292524" w:rsidRDefault="00292524" w:rsidP="006A1067">
            <w:pPr>
              <w:pStyle w:val="TAC"/>
              <w:rPr>
                <w:lang w:eastAsia="zh-CN"/>
              </w:rPr>
            </w:pPr>
            <w:r w:rsidRPr="00E02C6B">
              <w:rPr>
                <w:lang w:eastAsia="zh-CN"/>
              </w:rPr>
              <w:t>CA_n5A-n77A</w:t>
            </w:r>
            <w:r w:rsidRPr="00276DE5">
              <w:rPr>
                <w:vertAlign w:val="superscript"/>
                <w:lang w:eastAsia="zh-CN"/>
              </w:rPr>
              <w:t>5</w:t>
            </w:r>
          </w:p>
          <w:p w14:paraId="668EEB8B" w14:textId="77777777" w:rsidR="00292524" w:rsidRPr="001010C4" w:rsidRDefault="00292524" w:rsidP="006A1067">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3EF1DE6"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75AB155"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D51ED3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B46CBD" w14:textId="77777777" w:rsidTr="006A1067">
        <w:trPr>
          <w:trHeight w:val="29"/>
        </w:trPr>
        <w:tc>
          <w:tcPr>
            <w:tcW w:w="2666" w:type="dxa"/>
            <w:tcBorders>
              <w:top w:val="nil"/>
              <w:left w:val="single" w:sz="4" w:space="0" w:color="auto"/>
              <w:bottom w:val="nil"/>
              <w:right w:val="single" w:sz="4" w:space="0" w:color="auto"/>
            </w:tcBorders>
          </w:tcPr>
          <w:p w14:paraId="3375B8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3237F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9917C8" w14:textId="77777777" w:rsidR="00292524" w:rsidRPr="001010C4" w:rsidRDefault="00292524" w:rsidP="006A1067">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F321776"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FBB18D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A76809A" w14:textId="77777777" w:rsidTr="006A1067">
        <w:trPr>
          <w:trHeight w:val="29"/>
        </w:trPr>
        <w:tc>
          <w:tcPr>
            <w:tcW w:w="2666" w:type="dxa"/>
            <w:tcBorders>
              <w:top w:val="nil"/>
              <w:left w:val="single" w:sz="4" w:space="0" w:color="auto"/>
              <w:bottom w:val="nil"/>
              <w:right w:val="single" w:sz="4" w:space="0" w:color="auto"/>
            </w:tcBorders>
          </w:tcPr>
          <w:p w14:paraId="2FBC3B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34235E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1A8115"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9D6FC3C"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279782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175CA78" w14:textId="77777777" w:rsidTr="006A1067">
        <w:trPr>
          <w:trHeight w:val="29"/>
        </w:trPr>
        <w:tc>
          <w:tcPr>
            <w:tcW w:w="2666" w:type="dxa"/>
            <w:tcBorders>
              <w:top w:val="nil"/>
              <w:left w:val="single" w:sz="4" w:space="0" w:color="auto"/>
              <w:bottom w:val="single" w:sz="4" w:space="0" w:color="auto"/>
              <w:right w:val="single" w:sz="4" w:space="0" w:color="auto"/>
            </w:tcBorders>
          </w:tcPr>
          <w:p w14:paraId="2F3089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2399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C0B7AC"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052FE40" w14:textId="77777777" w:rsidR="00292524" w:rsidRPr="00AE2FE0" w:rsidRDefault="00292524" w:rsidP="006A1067">
            <w:pPr>
              <w:pStyle w:val="TAC"/>
              <w:rPr>
                <w:rFonts w:eastAsia="SimSun"/>
                <w:lang w:val="en-US" w:eastAsia="zh-CN" w:bidi="ar"/>
              </w:rPr>
            </w:pPr>
            <w:r w:rsidRPr="00AE2FE0">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4AF0C30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24B80245" w14:textId="77777777" w:rsidTr="006A1067">
        <w:trPr>
          <w:trHeight w:val="29"/>
        </w:trPr>
        <w:tc>
          <w:tcPr>
            <w:tcW w:w="2666" w:type="dxa"/>
            <w:tcBorders>
              <w:top w:val="single" w:sz="4" w:space="0" w:color="auto"/>
              <w:left w:val="single" w:sz="4" w:space="0" w:color="auto"/>
              <w:bottom w:val="nil"/>
              <w:right w:val="single" w:sz="4" w:space="0" w:color="auto"/>
            </w:tcBorders>
          </w:tcPr>
          <w:p w14:paraId="6EE50D8C" w14:textId="77777777" w:rsidR="00292524" w:rsidRPr="00106E6B" w:rsidRDefault="00292524" w:rsidP="006A1067">
            <w:pPr>
              <w:pStyle w:val="TAC"/>
              <w:rPr>
                <w:rFonts w:eastAsia="SimSun"/>
                <w:lang w:val="en-US" w:eastAsia="zh-CN" w:bidi="ar"/>
              </w:rPr>
            </w:pPr>
            <w:r>
              <w:rPr>
                <w:lang w:eastAsia="zh-CN"/>
              </w:rPr>
              <w:t>CA_n2A-n5A-n48A-n66A</w:t>
            </w:r>
          </w:p>
        </w:tc>
        <w:tc>
          <w:tcPr>
            <w:tcW w:w="2783" w:type="dxa"/>
            <w:tcBorders>
              <w:top w:val="single" w:sz="4" w:space="0" w:color="auto"/>
              <w:left w:val="single" w:sz="4" w:space="0" w:color="auto"/>
              <w:bottom w:val="nil"/>
              <w:right w:val="single" w:sz="4" w:space="0" w:color="auto"/>
            </w:tcBorders>
          </w:tcPr>
          <w:p w14:paraId="6445974A"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CC9CD38"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4D2C74B" w14:textId="77777777" w:rsidR="00292524" w:rsidRPr="00106E6B"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5345BF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77B9F84" w14:textId="77777777" w:rsidTr="006A1067">
        <w:trPr>
          <w:trHeight w:val="29"/>
        </w:trPr>
        <w:tc>
          <w:tcPr>
            <w:tcW w:w="2666" w:type="dxa"/>
            <w:tcBorders>
              <w:top w:val="nil"/>
              <w:left w:val="single" w:sz="4" w:space="0" w:color="auto"/>
              <w:bottom w:val="nil"/>
              <w:right w:val="single" w:sz="4" w:space="0" w:color="auto"/>
            </w:tcBorders>
          </w:tcPr>
          <w:p w14:paraId="423BE31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84A56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CA4067"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7157D0C" w14:textId="77777777" w:rsidR="00292524" w:rsidRPr="00106E6B"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E6AEFBB" w14:textId="77777777" w:rsidR="00292524" w:rsidRPr="00106E6B" w:rsidRDefault="00292524" w:rsidP="006A1067">
            <w:pPr>
              <w:pStyle w:val="TAC"/>
              <w:rPr>
                <w:rFonts w:eastAsia="SimSun"/>
                <w:lang w:val="en-US" w:eastAsia="zh-CN" w:bidi="ar"/>
              </w:rPr>
            </w:pPr>
          </w:p>
        </w:tc>
      </w:tr>
      <w:tr w:rsidR="00292524" w:rsidRPr="00106E6B" w14:paraId="51318180" w14:textId="77777777" w:rsidTr="006A1067">
        <w:trPr>
          <w:trHeight w:val="29"/>
        </w:trPr>
        <w:tc>
          <w:tcPr>
            <w:tcW w:w="2666" w:type="dxa"/>
            <w:tcBorders>
              <w:top w:val="nil"/>
              <w:left w:val="single" w:sz="4" w:space="0" w:color="auto"/>
              <w:bottom w:val="nil"/>
              <w:right w:val="single" w:sz="4" w:space="0" w:color="auto"/>
            </w:tcBorders>
          </w:tcPr>
          <w:p w14:paraId="3CA368D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F9CA6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D7E55C"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586B68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C14B35B" w14:textId="77777777" w:rsidR="00292524" w:rsidRPr="00106E6B" w:rsidRDefault="00292524" w:rsidP="006A1067">
            <w:pPr>
              <w:pStyle w:val="TAC"/>
              <w:rPr>
                <w:rFonts w:eastAsia="SimSun"/>
                <w:lang w:val="en-US" w:eastAsia="zh-CN" w:bidi="ar"/>
              </w:rPr>
            </w:pPr>
          </w:p>
        </w:tc>
      </w:tr>
      <w:tr w:rsidR="00292524" w:rsidRPr="00106E6B" w14:paraId="440614F8" w14:textId="77777777" w:rsidTr="006A1067">
        <w:trPr>
          <w:trHeight w:val="29"/>
        </w:trPr>
        <w:tc>
          <w:tcPr>
            <w:tcW w:w="2666" w:type="dxa"/>
            <w:tcBorders>
              <w:top w:val="nil"/>
              <w:left w:val="single" w:sz="4" w:space="0" w:color="auto"/>
              <w:bottom w:val="nil"/>
              <w:right w:val="single" w:sz="4" w:space="0" w:color="auto"/>
            </w:tcBorders>
          </w:tcPr>
          <w:p w14:paraId="7341E45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E2ADF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3878AE"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17A7B8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2E205D1" w14:textId="77777777" w:rsidR="00292524" w:rsidRPr="00106E6B" w:rsidRDefault="00292524" w:rsidP="006A1067">
            <w:pPr>
              <w:pStyle w:val="TAC"/>
              <w:rPr>
                <w:rFonts w:eastAsia="SimSun"/>
                <w:lang w:val="en-US" w:eastAsia="zh-CN" w:bidi="ar"/>
              </w:rPr>
            </w:pPr>
          </w:p>
        </w:tc>
      </w:tr>
      <w:tr w:rsidR="00292524" w:rsidRPr="00106E6B" w14:paraId="52ECD31F" w14:textId="77777777" w:rsidTr="006A1067">
        <w:trPr>
          <w:trHeight w:val="29"/>
        </w:trPr>
        <w:tc>
          <w:tcPr>
            <w:tcW w:w="2666" w:type="dxa"/>
            <w:tcBorders>
              <w:top w:val="nil"/>
              <w:left w:val="single" w:sz="4" w:space="0" w:color="auto"/>
              <w:bottom w:val="nil"/>
              <w:right w:val="single" w:sz="4" w:space="0" w:color="auto"/>
            </w:tcBorders>
          </w:tcPr>
          <w:p w14:paraId="385F3E91"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8F01DAA" w14:textId="77777777" w:rsidR="00292524" w:rsidRPr="00974BE3" w:rsidRDefault="00292524" w:rsidP="006A1067">
            <w:pPr>
              <w:pStyle w:val="TAC"/>
              <w:rPr>
                <w:b/>
                <w:lang w:eastAsia="zh-CN"/>
              </w:rPr>
            </w:pPr>
            <w:r w:rsidRPr="00974BE3">
              <w:rPr>
                <w:lang w:eastAsia="zh-CN"/>
              </w:rPr>
              <w:t>CA_n2A-n5A</w:t>
            </w:r>
          </w:p>
          <w:p w14:paraId="6EAEC631" w14:textId="77777777" w:rsidR="00292524" w:rsidRPr="00974BE3" w:rsidRDefault="00292524" w:rsidP="006A1067">
            <w:pPr>
              <w:pStyle w:val="TAC"/>
              <w:rPr>
                <w:b/>
                <w:lang w:eastAsia="zh-CN"/>
              </w:rPr>
            </w:pPr>
            <w:r w:rsidRPr="00974BE3">
              <w:rPr>
                <w:lang w:eastAsia="zh-CN"/>
              </w:rPr>
              <w:t>CA_n2A-n48A</w:t>
            </w:r>
          </w:p>
          <w:p w14:paraId="41F631EC" w14:textId="77777777" w:rsidR="00292524" w:rsidRPr="00974BE3" w:rsidRDefault="00292524" w:rsidP="006A1067">
            <w:pPr>
              <w:pStyle w:val="TAC"/>
              <w:rPr>
                <w:b/>
                <w:lang w:eastAsia="zh-CN"/>
              </w:rPr>
            </w:pPr>
            <w:r w:rsidRPr="00974BE3">
              <w:rPr>
                <w:lang w:eastAsia="zh-CN"/>
              </w:rPr>
              <w:t>CA_n2A-n66A</w:t>
            </w:r>
          </w:p>
          <w:p w14:paraId="1CE608C6" w14:textId="77777777" w:rsidR="00292524" w:rsidRPr="00974BE3" w:rsidRDefault="00292524" w:rsidP="006A1067">
            <w:pPr>
              <w:pStyle w:val="TAC"/>
              <w:rPr>
                <w:b/>
                <w:lang w:eastAsia="zh-CN"/>
              </w:rPr>
            </w:pPr>
            <w:r w:rsidRPr="00974BE3">
              <w:rPr>
                <w:lang w:eastAsia="zh-CN"/>
              </w:rPr>
              <w:t>CA_n5A-n48A</w:t>
            </w:r>
          </w:p>
          <w:p w14:paraId="3FEB45D5" w14:textId="77777777" w:rsidR="00292524" w:rsidRPr="00974BE3" w:rsidRDefault="00292524" w:rsidP="006A1067">
            <w:pPr>
              <w:pStyle w:val="TAC"/>
              <w:rPr>
                <w:b/>
                <w:lang w:eastAsia="zh-CN"/>
              </w:rPr>
            </w:pPr>
            <w:r w:rsidRPr="00974BE3">
              <w:rPr>
                <w:lang w:eastAsia="zh-CN"/>
              </w:rPr>
              <w:t>CA_n5A-n66A</w:t>
            </w:r>
          </w:p>
          <w:p w14:paraId="3FE2D52B" w14:textId="77777777" w:rsidR="00292524" w:rsidRPr="00106E6B" w:rsidRDefault="00292524" w:rsidP="006A1067">
            <w:pPr>
              <w:pStyle w:val="TAC"/>
              <w:rPr>
                <w:rFonts w:eastAsia="SimSun"/>
                <w:lang w:val="en-US" w:eastAsia="zh-CN" w:bidi="ar"/>
              </w:rPr>
            </w:pPr>
            <w:r w:rsidRPr="00974BE3">
              <w:rPr>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7C18B5D3"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B044C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nil"/>
              <w:right w:val="single" w:sz="4" w:space="0" w:color="auto"/>
            </w:tcBorders>
          </w:tcPr>
          <w:p w14:paraId="4EF2C7E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1851EA5" w14:textId="77777777" w:rsidTr="006A1067">
        <w:trPr>
          <w:trHeight w:val="29"/>
        </w:trPr>
        <w:tc>
          <w:tcPr>
            <w:tcW w:w="2666" w:type="dxa"/>
            <w:tcBorders>
              <w:top w:val="nil"/>
              <w:left w:val="single" w:sz="4" w:space="0" w:color="auto"/>
              <w:bottom w:val="nil"/>
              <w:right w:val="single" w:sz="4" w:space="0" w:color="auto"/>
            </w:tcBorders>
          </w:tcPr>
          <w:p w14:paraId="626C28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4941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76C6A73"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53C6F6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6A89BF84" w14:textId="77777777" w:rsidR="00292524" w:rsidRPr="00106E6B" w:rsidRDefault="00292524" w:rsidP="006A1067">
            <w:pPr>
              <w:pStyle w:val="TAC"/>
              <w:rPr>
                <w:rFonts w:eastAsia="SimSun"/>
                <w:lang w:val="en-US" w:eastAsia="zh-CN" w:bidi="ar"/>
              </w:rPr>
            </w:pPr>
          </w:p>
        </w:tc>
      </w:tr>
      <w:tr w:rsidR="00292524" w:rsidRPr="00106E6B" w14:paraId="4623655C" w14:textId="77777777" w:rsidTr="006A1067">
        <w:trPr>
          <w:trHeight w:val="29"/>
        </w:trPr>
        <w:tc>
          <w:tcPr>
            <w:tcW w:w="2666" w:type="dxa"/>
            <w:tcBorders>
              <w:top w:val="nil"/>
              <w:left w:val="single" w:sz="4" w:space="0" w:color="auto"/>
              <w:bottom w:val="nil"/>
              <w:right w:val="single" w:sz="4" w:space="0" w:color="auto"/>
            </w:tcBorders>
          </w:tcPr>
          <w:p w14:paraId="2AF564C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28E38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2AE0184"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87D23B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3D0A3AA" w14:textId="77777777" w:rsidR="00292524" w:rsidRPr="00106E6B" w:rsidRDefault="00292524" w:rsidP="006A1067">
            <w:pPr>
              <w:pStyle w:val="TAC"/>
              <w:rPr>
                <w:rFonts w:eastAsia="SimSun"/>
                <w:lang w:val="en-US" w:eastAsia="zh-CN" w:bidi="ar"/>
              </w:rPr>
            </w:pPr>
          </w:p>
        </w:tc>
      </w:tr>
      <w:tr w:rsidR="00292524" w:rsidRPr="00106E6B" w14:paraId="4E651E2F" w14:textId="77777777" w:rsidTr="006A1067">
        <w:trPr>
          <w:trHeight w:val="29"/>
        </w:trPr>
        <w:tc>
          <w:tcPr>
            <w:tcW w:w="2666" w:type="dxa"/>
            <w:tcBorders>
              <w:top w:val="nil"/>
              <w:left w:val="single" w:sz="4" w:space="0" w:color="auto"/>
              <w:bottom w:val="nil"/>
              <w:right w:val="single" w:sz="4" w:space="0" w:color="auto"/>
            </w:tcBorders>
          </w:tcPr>
          <w:p w14:paraId="56F4418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82C05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A19C3CF"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979E64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4849C18" w14:textId="77777777" w:rsidR="00292524" w:rsidRPr="00106E6B" w:rsidRDefault="00292524" w:rsidP="006A1067">
            <w:pPr>
              <w:pStyle w:val="TAC"/>
              <w:rPr>
                <w:rFonts w:eastAsia="SimSun"/>
                <w:lang w:val="en-US" w:eastAsia="zh-CN" w:bidi="ar"/>
              </w:rPr>
            </w:pPr>
          </w:p>
        </w:tc>
      </w:tr>
      <w:tr w:rsidR="00292524" w:rsidRPr="00106E6B" w14:paraId="57B0DD54" w14:textId="77777777" w:rsidTr="006A1067">
        <w:trPr>
          <w:trHeight w:val="29"/>
        </w:trPr>
        <w:tc>
          <w:tcPr>
            <w:tcW w:w="2666" w:type="dxa"/>
            <w:tcBorders>
              <w:top w:val="single" w:sz="4" w:space="0" w:color="auto"/>
              <w:left w:val="single" w:sz="4" w:space="0" w:color="auto"/>
              <w:bottom w:val="nil"/>
              <w:right w:val="single" w:sz="4" w:space="0" w:color="auto"/>
            </w:tcBorders>
          </w:tcPr>
          <w:p w14:paraId="1843C645" w14:textId="77777777" w:rsidR="00292524" w:rsidRPr="00106E6B" w:rsidRDefault="00292524" w:rsidP="006A1067">
            <w:pPr>
              <w:pStyle w:val="TAC"/>
              <w:rPr>
                <w:rFonts w:eastAsia="SimSun"/>
                <w:lang w:val="en-US" w:eastAsia="zh-CN" w:bidi="ar"/>
              </w:rPr>
            </w:pPr>
            <w:r>
              <w:rPr>
                <w:lang w:eastAsia="zh-CN"/>
              </w:rPr>
              <w:t>CA_n2A-n5A-n48B-n66A</w:t>
            </w:r>
          </w:p>
        </w:tc>
        <w:tc>
          <w:tcPr>
            <w:tcW w:w="2783" w:type="dxa"/>
            <w:tcBorders>
              <w:top w:val="single" w:sz="4" w:space="0" w:color="auto"/>
              <w:left w:val="single" w:sz="4" w:space="0" w:color="auto"/>
              <w:bottom w:val="nil"/>
              <w:right w:val="single" w:sz="4" w:space="0" w:color="auto"/>
            </w:tcBorders>
          </w:tcPr>
          <w:p w14:paraId="7B1A0CB2"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165FB61"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06995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D9FD4B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A0F994D" w14:textId="77777777" w:rsidTr="006A1067">
        <w:trPr>
          <w:trHeight w:val="29"/>
        </w:trPr>
        <w:tc>
          <w:tcPr>
            <w:tcW w:w="2666" w:type="dxa"/>
            <w:tcBorders>
              <w:top w:val="nil"/>
              <w:left w:val="single" w:sz="4" w:space="0" w:color="auto"/>
              <w:bottom w:val="nil"/>
              <w:right w:val="single" w:sz="4" w:space="0" w:color="auto"/>
            </w:tcBorders>
          </w:tcPr>
          <w:p w14:paraId="3727BFB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F2FEB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236D08"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51A93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79DC15B" w14:textId="77777777" w:rsidR="00292524" w:rsidRPr="00106E6B" w:rsidRDefault="00292524" w:rsidP="006A1067">
            <w:pPr>
              <w:pStyle w:val="TAC"/>
              <w:rPr>
                <w:rFonts w:eastAsia="SimSun"/>
                <w:lang w:val="en-US" w:eastAsia="zh-CN" w:bidi="ar"/>
              </w:rPr>
            </w:pPr>
          </w:p>
        </w:tc>
      </w:tr>
      <w:tr w:rsidR="00292524" w:rsidRPr="00106E6B" w14:paraId="683BEE78" w14:textId="77777777" w:rsidTr="006A1067">
        <w:trPr>
          <w:trHeight w:val="29"/>
        </w:trPr>
        <w:tc>
          <w:tcPr>
            <w:tcW w:w="2666" w:type="dxa"/>
            <w:tcBorders>
              <w:top w:val="nil"/>
              <w:left w:val="single" w:sz="4" w:space="0" w:color="auto"/>
              <w:bottom w:val="nil"/>
              <w:right w:val="single" w:sz="4" w:space="0" w:color="auto"/>
            </w:tcBorders>
          </w:tcPr>
          <w:p w14:paraId="0378DF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19E15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E66B79"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8B5C285"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4FF43FAF" w14:textId="77777777" w:rsidR="00292524" w:rsidRPr="00106E6B" w:rsidRDefault="00292524" w:rsidP="006A1067">
            <w:pPr>
              <w:pStyle w:val="TAC"/>
              <w:rPr>
                <w:rFonts w:eastAsia="SimSun"/>
                <w:lang w:val="en-US" w:eastAsia="zh-CN" w:bidi="ar"/>
              </w:rPr>
            </w:pPr>
          </w:p>
        </w:tc>
      </w:tr>
      <w:tr w:rsidR="00292524" w:rsidRPr="00106E6B" w14:paraId="18618819" w14:textId="77777777" w:rsidTr="006A1067">
        <w:trPr>
          <w:trHeight w:val="29"/>
        </w:trPr>
        <w:tc>
          <w:tcPr>
            <w:tcW w:w="2666" w:type="dxa"/>
            <w:tcBorders>
              <w:top w:val="nil"/>
              <w:left w:val="single" w:sz="4" w:space="0" w:color="auto"/>
              <w:bottom w:val="nil"/>
              <w:right w:val="single" w:sz="4" w:space="0" w:color="auto"/>
            </w:tcBorders>
          </w:tcPr>
          <w:p w14:paraId="5E385FE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C36FB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A0A62D"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D13F42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1893921" w14:textId="77777777" w:rsidR="00292524" w:rsidRPr="00106E6B" w:rsidRDefault="00292524" w:rsidP="006A1067">
            <w:pPr>
              <w:pStyle w:val="TAC"/>
              <w:rPr>
                <w:rFonts w:eastAsia="SimSun"/>
                <w:lang w:val="en-US" w:eastAsia="zh-CN" w:bidi="ar"/>
              </w:rPr>
            </w:pPr>
          </w:p>
        </w:tc>
      </w:tr>
      <w:tr w:rsidR="00292524" w:rsidRPr="00106E6B" w14:paraId="2591A0FF" w14:textId="77777777" w:rsidTr="006A1067">
        <w:trPr>
          <w:trHeight w:val="29"/>
        </w:trPr>
        <w:tc>
          <w:tcPr>
            <w:tcW w:w="2666" w:type="dxa"/>
            <w:tcBorders>
              <w:top w:val="nil"/>
              <w:left w:val="single" w:sz="4" w:space="0" w:color="auto"/>
              <w:bottom w:val="nil"/>
              <w:right w:val="single" w:sz="4" w:space="0" w:color="auto"/>
            </w:tcBorders>
          </w:tcPr>
          <w:p w14:paraId="70AEEA24"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15956BA" w14:textId="77777777" w:rsidR="00292524" w:rsidRPr="00974BE3" w:rsidRDefault="00292524" w:rsidP="006A1067">
            <w:pPr>
              <w:pStyle w:val="TAH"/>
              <w:rPr>
                <w:rFonts w:eastAsia="DengXian"/>
                <w:b w:val="0"/>
                <w:lang w:eastAsia="zh-CN"/>
              </w:rPr>
            </w:pPr>
            <w:r w:rsidRPr="00974BE3">
              <w:rPr>
                <w:rFonts w:eastAsia="DengXian"/>
                <w:b w:val="0"/>
                <w:lang w:eastAsia="zh-CN"/>
              </w:rPr>
              <w:t>CA_n2A-n5A</w:t>
            </w:r>
          </w:p>
          <w:p w14:paraId="5B60C38F" w14:textId="77777777" w:rsidR="00292524" w:rsidRPr="00974BE3" w:rsidRDefault="00292524" w:rsidP="006A1067">
            <w:pPr>
              <w:pStyle w:val="TAH"/>
              <w:rPr>
                <w:rFonts w:eastAsia="DengXian"/>
                <w:b w:val="0"/>
                <w:lang w:eastAsia="zh-CN"/>
              </w:rPr>
            </w:pPr>
            <w:r w:rsidRPr="00974BE3">
              <w:rPr>
                <w:rFonts w:eastAsia="DengXian"/>
                <w:b w:val="0"/>
                <w:lang w:eastAsia="zh-CN"/>
              </w:rPr>
              <w:t>CA_n2A-n48A</w:t>
            </w:r>
          </w:p>
          <w:p w14:paraId="2A3B2250" w14:textId="77777777" w:rsidR="00292524" w:rsidRPr="00974BE3" w:rsidRDefault="00292524" w:rsidP="006A1067">
            <w:pPr>
              <w:pStyle w:val="TAH"/>
              <w:rPr>
                <w:rFonts w:eastAsia="DengXian"/>
                <w:b w:val="0"/>
                <w:lang w:eastAsia="zh-CN"/>
              </w:rPr>
            </w:pPr>
            <w:r w:rsidRPr="00974BE3">
              <w:rPr>
                <w:rFonts w:eastAsia="DengXian"/>
                <w:b w:val="0"/>
                <w:lang w:eastAsia="zh-CN"/>
              </w:rPr>
              <w:t>CA_n2A-n66A</w:t>
            </w:r>
          </w:p>
          <w:p w14:paraId="39A02271" w14:textId="77777777" w:rsidR="00292524" w:rsidRPr="00974BE3" w:rsidRDefault="00292524" w:rsidP="006A1067">
            <w:pPr>
              <w:pStyle w:val="TAH"/>
              <w:rPr>
                <w:rFonts w:eastAsia="DengXian"/>
                <w:b w:val="0"/>
                <w:lang w:eastAsia="zh-CN"/>
              </w:rPr>
            </w:pPr>
            <w:r w:rsidRPr="00974BE3">
              <w:rPr>
                <w:rFonts w:eastAsia="DengXian"/>
                <w:b w:val="0"/>
                <w:lang w:eastAsia="zh-CN"/>
              </w:rPr>
              <w:t>CA_n5A-n48A</w:t>
            </w:r>
          </w:p>
          <w:p w14:paraId="4F56188D" w14:textId="77777777" w:rsidR="00292524" w:rsidRPr="00974BE3" w:rsidRDefault="00292524" w:rsidP="006A1067">
            <w:pPr>
              <w:pStyle w:val="TAH"/>
              <w:rPr>
                <w:rFonts w:eastAsia="DengXian"/>
                <w:b w:val="0"/>
                <w:lang w:eastAsia="zh-CN"/>
              </w:rPr>
            </w:pPr>
            <w:r w:rsidRPr="00974BE3">
              <w:rPr>
                <w:rFonts w:eastAsia="DengXian"/>
                <w:b w:val="0"/>
                <w:lang w:eastAsia="zh-CN"/>
              </w:rPr>
              <w:t>CA_n5A-n66A</w:t>
            </w:r>
          </w:p>
          <w:p w14:paraId="34F8A859" w14:textId="77777777" w:rsidR="00292524" w:rsidRPr="00106E6B" w:rsidRDefault="00292524" w:rsidP="006A1067">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425F30FA"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8E6CE1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97C6DEB"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2B49E69" w14:textId="77777777" w:rsidTr="006A1067">
        <w:trPr>
          <w:trHeight w:val="29"/>
        </w:trPr>
        <w:tc>
          <w:tcPr>
            <w:tcW w:w="2666" w:type="dxa"/>
            <w:tcBorders>
              <w:top w:val="nil"/>
              <w:left w:val="single" w:sz="4" w:space="0" w:color="auto"/>
              <w:bottom w:val="nil"/>
              <w:right w:val="single" w:sz="4" w:space="0" w:color="auto"/>
            </w:tcBorders>
          </w:tcPr>
          <w:p w14:paraId="5EDA1B3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522EB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BD735B8"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A34847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BCAEB60" w14:textId="77777777" w:rsidR="00292524" w:rsidRPr="00106E6B" w:rsidRDefault="00292524" w:rsidP="006A1067">
            <w:pPr>
              <w:pStyle w:val="TAC"/>
              <w:rPr>
                <w:rFonts w:eastAsia="SimSun"/>
                <w:lang w:val="en-US" w:eastAsia="zh-CN" w:bidi="ar"/>
              </w:rPr>
            </w:pPr>
          </w:p>
        </w:tc>
      </w:tr>
      <w:tr w:rsidR="00292524" w:rsidRPr="00106E6B" w14:paraId="10C77533" w14:textId="77777777" w:rsidTr="006A1067">
        <w:trPr>
          <w:trHeight w:val="29"/>
        </w:trPr>
        <w:tc>
          <w:tcPr>
            <w:tcW w:w="2666" w:type="dxa"/>
            <w:tcBorders>
              <w:top w:val="nil"/>
              <w:left w:val="single" w:sz="4" w:space="0" w:color="auto"/>
              <w:bottom w:val="nil"/>
              <w:right w:val="single" w:sz="4" w:space="0" w:color="auto"/>
            </w:tcBorders>
          </w:tcPr>
          <w:p w14:paraId="162E088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08CEC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FF14538"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5F92D51" w14:textId="77777777" w:rsidR="00292524" w:rsidRPr="00106E6B" w:rsidRDefault="00292524" w:rsidP="006A1067">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334C4A34" w14:textId="77777777" w:rsidR="00292524" w:rsidRPr="00106E6B" w:rsidRDefault="00292524" w:rsidP="006A1067">
            <w:pPr>
              <w:pStyle w:val="TAC"/>
              <w:rPr>
                <w:rFonts w:eastAsia="SimSun"/>
                <w:lang w:val="en-US" w:eastAsia="zh-CN" w:bidi="ar"/>
              </w:rPr>
            </w:pPr>
          </w:p>
        </w:tc>
      </w:tr>
      <w:tr w:rsidR="00292524" w:rsidRPr="00106E6B" w14:paraId="6EF67C5D" w14:textId="77777777" w:rsidTr="006A1067">
        <w:trPr>
          <w:trHeight w:val="29"/>
        </w:trPr>
        <w:tc>
          <w:tcPr>
            <w:tcW w:w="2666" w:type="dxa"/>
            <w:tcBorders>
              <w:top w:val="nil"/>
              <w:left w:val="single" w:sz="4" w:space="0" w:color="auto"/>
              <w:bottom w:val="nil"/>
              <w:right w:val="single" w:sz="4" w:space="0" w:color="auto"/>
            </w:tcBorders>
          </w:tcPr>
          <w:p w14:paraId="4EE7E3D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1D9A4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7B4A5CE"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849AE0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DA5DC05" w14:textId="77777777" w:rsidR="00292524" w:rsidRPr="00106E6B" w:rsidRDefault="00292524" w:rsidP="006A1067">
            <w:pPr>
              <w:pStyle w:val="TAC"/>
              <w:rPr>
                <w:rFonts w:eastAsia="SimSun"/>
                <w:lang w:val="en-US" w:eastAsia="zh-CN" w:bidi="ar"/>
              </w:rPr>
            </w:pPr>
          </w:p>
        </w:tc>
      </w:tr>
      <w:tr w:rsidR="00292524" w:rsidRPr="00106E6B" w14:paraId="2D33AF6B" w14:textId="77777777" w:rsidTr="006A1067">
        <w:trPr>
          <w:trHeight w:val="29"/>
        </w:trPr>
        <w:tc>
          <w:tcPr>
            <w:tcW w:w="2666" w:type="dxa"/>
            <w:tcBorders>
              <w:top w:val="nil"/>
              <w:left w:val="single" w:sz="4" w:space="0" w:color="auto"/>
              <w:bottom w:val="nil"/>
              <w:right w:val="single" w:sz="4" w:space="0" w:color="auto"/>
            </w:tcBorders>
          </w:tcPr>
          <w:p w14:paraId="010DDFB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4D3B7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EFFE7C"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702926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8B685B2"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2CEC9AF9" w14:textId="77777777" w:rsidTr="006A1067">
        <w:trPr>
          <w:trHeight w:val="29"/>
        </w:trPr>
        <w:tc>
          <w:tcPr>
            <w:tcW w:w="2666" w:type="dxa"/>
            <w:tcBorders>
              <w:top w:val="nil"/>
              <w:left w:val="single" w:sz="4" w:space="0" w:color="auto"/>
              <w:bottom w:val="nil"/>
              <w:right w:val="single" w:sz="4" w:space="0" w:color="auto"/>
            </w:tcBorders>
          </w:tcPr>
          <w:p w14:paraId="32DD66B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BAB2A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649CA3"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1DA0FA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598406E" w14:textId="77777777" w:rsidR="00292524" w:rsidRPr="00106E6B" w:rsidRDefault="00292524" w:rsidP="006A1067">
            <w:pPr>
              <w:pStyle w:val="TAC"/>
              <w:rPr>
                <w:rFonts w:eastAsia="SimSun"/>
                <w:lang w:val="en-US" w:eastAsia="zh-CN" w:bidi="ar"/>
              </w:rPr>
            </w:pPr>
          </w:p>
        </w:tc>
      </w:tr>
      <w:tr w:rsidR="00292524" w:rsidRPr="00106E6B" w14:paraId="24BD03ED" w14:textId="77777777" w:rsidTr="006A1067">
        <w:trPr>
          <w:trHeight w:val="29"/>
        </w:trPr>
        <w:tc>
          <w:tcPr>
            <w:tcW w:w="2666" w:type="dxa"/>
            <w:tcBorders>
              <w:top w:val="nil"/>
              <w:left w:val="single" w:sz="4" w:space="0" w:color="auto"/>
              <w:bottom w:val="nil"/>
              <w:right w:val="single" w:sz="4" w:space="0" w:color="auto"/>
            </w:tcBorders>
          </w:tcPr>
          <w:p w14:paraId="0C02023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1C0E4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5CEE99"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F3A2286" w14:textId="77777777" w:rsidR="00292524" w:rsidRPr="00106E6B" w:rsidRDefault="00292524" w:rsidP="006A1067">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144B3856" w14:textId="77777777" w:rsidR="00292524" w:rsidRPr="00106E6B" w:rsidRDefault="00292524" w:rsidP="006A1067">
            <w:pPr>
              <w:pStyle w:val="TAC"/>
              <w:rPr>
                <w:rFonts w:eastAsia="SimSun"/>
                <w:lang w:val="en-US" w:eastAsia="zh-CN" w:bidi="ar"/>
              </w:rPr>
            </w:pPr>
          </w:p>
        </w:tc>
      </w:tr>
      <w:tr w:rsidR="00292524" w:rsidRPr="00106E6B" w14:paraId="3835405C" w14:textId="77777777" w:rsidTr="006A1067">
        <w:trPr>
          <w:trHeight w:val="29"/>
        </w:trPr>
        <w:tc>
          <w:tcPr>
            <w:tcW w:w="2666" w:type="dxa"/>
            <w:tcBorders>
              <w:top w:val="nil"/>
              <w:left w:val="single" w:sz="4" w:space="0" w:color="auto"/>
              <w:bottom w:val="nil"/>
              <w:right w:val="single" w:sz="4" w:space="0" w:color="auto"/>
            </w:tcBorders>
          </w:tcPr>
          <w:p w14:paraId="024C55E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88E2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F624E95"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96D67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2522842C" w14:textId="77777777" w:rsidR="00292524" w:rsidRPr="00106E6B" w:rsidRDefault="00292524" w:rsidP="006A1067">
            <w:pPr>
              <w:pStyle w:val="TAC"/>
              <w:rPr>
                <w:rFonts w:eastAsia="SimSun"/>
                <w:lang w:val="en-US" w:eastAsia="zh-CN" w:bidi="ar"/>
              </w:rPr>
            </w:pPr>
          </w:p>
        </w:tc>
      </w:tr>
      <w:tr w:rsidR="00292524" w:rsidRPr="00106E6B" w14:paraId="35296CE7" w14:textId="77777777" w:rsidTr="006A1067">
        <w:trPr>
          <w:trHeight w:val="29"/>
        </w:trPr>
        <w:tc>
          <w:tcPr>
            <w:tcW w:w="2666" w:type="dxa"/>
            <w:tcBorders>
              <w:top w:val="nil"/>
              <w:left w:val="single" w:sz="4" w:space="0" w:color="auto"/>
              <w:bottom w:val="nil"/>
              <w:right w:val="single" w:sz="4" w:space="0" w:color="auto"/>
            </w:tcBorders>
          </w:tcPr>
          <w:p w14:paraId="6DF2E1F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D475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A16B6B"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9A2905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6C87EA03"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2F759E2E" w14:textId="77777777" w:rsidTr="006A1067">
        <w:trPr>
          <w:trHeight w:val="29"/>
        </w:trPr>
        <w:tc>
          <w:tcPr>
            <w:tcW w:w="2666" w:type="dxa"/>
            <w:tcBorders>
              <w:top w:val="nil"/>
              <w:left w:val="single" w:sz="4" w:space="0" w:color="auto"/>
              <w:bottom w:val="nil"/>
              <w:right w:val="single" w:sz="4" w:space="0" w:color="auto"/>
            </w:tcBorders>
          </w:tcPr>
          <w:p w14:paraId="11439E7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238F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153713E"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92C54C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24BE314A" w14:textId="77777777" w:rsidR="00292524" w:rsidRPr="00106E6B" w:rsidRDefault="00292524" w:rsidP="006A1067">
            <w:pPr>
              <w:pStyle w:val="TAC"/>
              <w:rPr>
                <w:rFonts w:eastAsia="SimSun"/>
                <w:lang w:val="en-US" w:eastAsia="zh-CN" w:bidi="ar"/>
              </w:rPr>
            </w:pPr>
          </w:p>
        </w:tc>
      </w:tr>
      <w:tr w:rsidR="00292524" w:rsidRPr="00106E6B" w14:paraId="0C75DE4A" w14:textId="77777777" w:rsidTr="006A1067">
        <w:trPr>
          <w:trHeight w:val="29"/>
        </w:trPr>
        <w:tc>
          <w:tcPr>
            <w:tcW w:w="2666" w:type="dxa"/>
            <w:tcBorders>
              <w:top w:val="nil"/>
              <w:left w:val="single" w:sz="4" w:space="0" w:color="auto"/>
              <w:bottom w:val="nil"/>
              <w:right w:val="single" w:sz="4" w:space="0" w:color="auto"/>
            </w:tcBorders>
          </w:tcPr>
          <w:p w14:paraId="4E420A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92F4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EAD92D9"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3E77363"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21426DAA" w14:textId="77777777" w:rsidR="00292524" w:rsidRPr="00106E6B" w:rsidRDefault="00292524" w:rsidP="006A1067">
            <w:pPr>
              <w:pStyle w:val="TAC"/>
              <w:rPr>
                <w:rFonts w:eastAsia="SimSun"/>
                <w:lang w:val="en-US" w:eastAsia="zh-CN" w:bidi="ar"/>
              </w:rPr>
            </w:pPr>
          </w:p>
        </w:tc>
      </w:tr>
      <w:tr w:rsidR="00292524" w:rsidRPr="00106E6B" w14:paraId="369515B0" w14:textId="77777777" w:rsidTr="006A1067">
        <w:trPr>
          <w:trHeight w:val="29"/>
        </w:trPr>
        <w:tc>
          <w:tcPr>
            <w:tcW w:w="2666" w:type="dxa"/>
            <w:tcBorders>
              <w:top w:val="nil"/>
              <w:left w:val="single" w:sz="4" w:space="0" w:color="auto"/>
              <w:bottom w:val="nil"/>
              <w:right w:val="single" w:sz="4" w:space="0" w:color="auto"/>
            </w:tcBorders>
          </w:tcPr>
          <w:p w14:paraId="20DD73F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B644E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D7D8BDC"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46B572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24FA6F85" w14:textId="77777777" w:rsidR="00292524" w:rsidRPr="00106E6B" w:rsidRDefault="00292524" w:rsidP="006A1067">
            <w:pPr>
              <w:pStyle w:val="TAC"/>
              <w:rPr>
                <w:rFonts w:eastAsia="SimSun"/>
                <w:lang w:val="en-US" w:eastAsia="zh-CN" w:bidi="ar"/>
              </w:rPr>
            </w:pPr>
          </w:p>
        </w:tc>
      </w:tr>
      <w:tr w:rsidR="00292524" w:rsidRPr="00106E6B" w14:paraId="095063E2" w14:textId="77777777" w:rsidTr="006A1067">
        <w:trPr>
          <w:trHeight w:val="29"/>
        </w:trPr>
        <w:tc>
          <w:tcPr>
            <w:tcW w:w="2666" w:type="dxa"/>
            <w:tcBorders>
              <w:top w:val="single" w:sz="4" w:space="0" w:color="auto"/>
              <w:left w:val="single" w:sz="4" w:space="0" w:color="auto"/>
              <w:bottom w:val="nil"/>
              <w:right w:val="single" w:sz="4" w:space="0" w:color="auto"/>
            </w:tcBorders>
          </w:tcPr>
          <w:p w14:paraId="106DC8A6" w14:textId="77777777" w:rsidR="00292524" w:rsidRPr="00106E6B" w:rsidRDefault="00292524" w:rsidP="006A1067">
            <w:pPr>
              <w:pStyle w:val="TAC"/>
              <w:rPr>
                <w:rFonts w:eastAsia="SimSun"/>
                <w:lang w:val="en-US" w:eastAsia="zh-CN" w:bidi="ar"/>
              </w:rPr>
            </w:pPr>
            <w:r>
              <w:rPr>
                <w:lang w:eastAsia="zh-CN"/>
              </w:rPr>
              <w:t>CA_n2A-n5A-n48(2A)-n66A</w:t>
            </w:r>
          </w:p>
        </w:tc>
        <w:tc>
          <w:tcPr>
            <w:tcW w:w="2783" w:type="dxa"/>
            <w:tcBorders>
              <w:top w:val="single" w:sz="4" w:space="0" w:color="auto"/>
              <w:left w:val="single" w:sz="4" w:space="0" w:color="auto"/>
              <w:bottom w:val="nil"/>
              <w:right w:val="single" w:sz="4" w:space="0" w:color="auto"/>
            </w:tcBorders>
          </w:tcPr>
          <w:p w14:paraId="5EB73543"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5832495"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31F286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D5E64D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DC4F4D1" w14:textId="77777777" w:rsidTr="006A1067">
        <w:trPr>
          <w:trHeight w:val="29"/>
        </w:trPr>
        <w:tc>
          <w:tcPr>
            <w:tcW w:w="2666" w:type="dxa"/>
            <w:tcBorders>
              <w:top w:val="nil"/>
              <w:left w:val="single" w:sz="4" w:space="0" w:color="auto"/>
              <w:bottom w:val="nil"/>
              <w:right w:val="single" w:sz="4" w:space="0" w:color="auto"/>
            </w:tcBorders>
          </w:tcPr>
          <w:p w14:paraId="6C14874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9789A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880503"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73512E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A237824" w14:textId="77777777" w:rsidR="00292524" w:rsidRPr="00106E6B" w:rsidRDefault="00292524" w:rsidP="006A1067">
            <w:pPr>
              <w:pStyle w:val="TAC"/>
              <w:rPr>
                <w:rFonts w:eastAsia="SimSun"/>
                <w:lang w:val="en-US" w:eastAsia="zh-CN" w:bidi="ar"/>
              </w:rPr>
            </w:pPr>
          </w:p>
        </w:tc>
      </w:tr>
      <w:tr w:rsidR="00292524" w:rsidRPr="00106E6B" w14:paraId="441F3291" w14:textId="77777777" w:rsidTr="006A1067">
        <w:trPr>
          <w:trHeight w:val="29"/>
        </w:trPr>
        <w:tc>
          <w:tcPr>
            <w:tcW w:w="2666" w:type="dxa"/>
            <w:tcBorders>
              <w:top w:val="nil"/>
              <w:left w:val="single" w:sz="4" w:space="0" w:color="auto"/>
              <w:bottom w:val="nil"/>
              <w:right w:val="single" w:sz="4" w:space="0" w:color="auto"/>
            </w:tcBorders>
          </w:tcPr>
          <w:p w14:paraId="27F0B37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20D4C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8F0717"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00FFDC8" w14:textId="77777777" w:rsidR="00292524" w:rsidRPr="001E32DC"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1087C863" w14:textId="77777777" w:rsidR="00292524" w:rsidRPr="00106E6B" w:rsidRDefault="00292524" w:rsidP="006A1067">
            <w:pPr>
              <w:pStyle w:val="TAC"/>
              <w:rPr>
                <w:rFonts w:eastAsia="SimSun"/>
                <w:lang w:val="en-US" w:eastAsia="zh-CN" w:bidi="ar"/>
              </w:rPr>
            </w:pPr>
          </w:p>
        </w:tc>
      </w:tr>
      <w:tr w:rsidR="00292524" w:rsidRPr="00106E6B" w14:paraId="1CF6EE9A" w14:textId="77777777" w:rsidTr="006A1067">
        <w:trPr>
          <w:trHeight w:val="29"/>
        </w:trPr>
        <w:tc>
          <w:tcPr>
            <w:tcW w:w="2666" w:type="dxa"/>
            <w:tcBorders>
              <w:top w:val="nil"/>
              <w:left w:val="single" w:sz="4" w:space="0" w:color="auto"/>
              <w:bottom w:val="nil"/>
              <w:right w:val="single" w:sz="4" w:space="0" w:color="auto"/>
            </w:tcBorders>
          </w:tcPr>
          <w:p w14:paraId="7BE3ABC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41FFF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052DD9"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CBCC17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057A236" w14:textId="77777777" w:rsidR="00292524" w:rsidRPr="00106E6B" w:rsidRDefault="00292524" w:rsidP="006A1067">
            <w:pPr>
              <w:pStyle w:val="TAC"/>
              <w:rPr>
                <w:rFonts w:eastAsia="SimSun"/>
                <w:lang w:val="en-US" w:eastAsia="zh-CN" w:bidi="ar"/>
              </w:rPr>
            </w:pPr>
          </w:p>
        </w:tc>
      </w:tr>
      <w:tr w:rsidR="00292524" w:rsidRPr="00106E6B" w14:paraId="4E1A2456" w14:textId="77777777" w:rsidTr="006A1067">
        <w:trPr>
          <w:trHeight w:val="29"/>
        </w:trPr>
        <w:tc>
          <w:tcPr>
            <w:tcW w:w="2666" w:type="dxa"/>
            <w:tcBorders>
              <w:top w:val="nil"/>
              <w:left w:val="single" w:sz="4" w:space="0" w:color="auto"/>
              <w:bottom w:val="nil"/>
              <w:right w:val="single" w:sz="4" w:space="0" w:color="auto"/>
            </w:tcBorders>
          </w:tcPr>
          <w:p w14:paraId="482C3C86"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41AAB75" w14:textId="77777777" w:rsidR="00292524" w:rsidRPr="00974BE3" w:rsidRDefault="00292524" w:rsidP="006A1067">
            <w:pPr>
              <w:pStyle w:val="TAH"/>
              <w:rPr>
                <w:rFonts w:eastAsia="DengXian"/>
                <w:b w:val="0"/>
                <w:lang w:eastAsia="zh-CN"/>
              </w:rPr>
            </w:pPr>
            <w:r w:rsidRPr="00974BE3">
              <w:rPr>
                <w:rFonts w:eastAsia="DengXian"/>
                <w:b w:val="0"/>
                <w:lang w:eastAsia="zh-CN"/>
              </w:rPr>
              <w:t>CA_n2A-n5A</w:t>
            </w:r>
          </w:p>
          <w:p w14:paraId="6E308BFB" w14:textId="77777777" w:rsidR="00292524" w:rsidRPr="00974BE3" w:rsidRDefault="00292524" w:rsidP="006A1067">
            <w:pPr>
              <w:pStyle w:val="TAH"/>
              <w:rPr>
                <w:rFonts w:eastAsia="DengXian"/>
                <w:b w:val="0"/>
                <w:lang w:eastAsia="zh-CN"/>
              </w:rPr>
            </w:pPr>
            <w:r w:rsidRPr="00974BE3">
              <w:rPr>
                <w:rFonts w:eastAsia="DengXian"/>
                <w:b w:val="0"/>
                <w:lang w:eastAsia="zh-CN"/>
              </w:rPr>
              <w:t>CA_n2A-n48A</w:t>
            </w:r>
          </w:p>
          <w:p w14:paraId="57770C46" w14:textId="77777777" w:rsidR="00292524" w:rsidRPr="00974BE3" w:rsidRDefault="00292524" w:rsidP="006A1067">
            <w:pPr>
              <w:pStyle w:val="TAH"/>
              <w:rPr>
                <w:rFonts w:eastAsia="DengXian"/>
                <w:b w:val="0"/>
                <w:lang w:eastAsia="zh-CN"/>
              </w:rPr>
            </w:pPr>
            <w:r w:rsidRPr="00974BE3">
              <w:rPr>
                <w:rFonts w:eastAsia="DengXian"/>
                <w:b w:val="0"/>
                <w:lang w:eastAsia="zh-CN"/>
              </w:rPr>
              <w:t>CA_n2A-n66A</w:t>
            </w:r>
          </w:p>
          <w:p w14:paraId="0D1ECF72" w14:textId="77777777" w:rsidR="00292524" w:rsidRPr="00974BE3" w:rsidRDefault="00292524" w:rsidP="006A1067">
            <w:pPr>
              <w:pStyle w:val="TAH"/>
              <w:rPr>
                <w:rFonts w:eastAsia="DengXian"/>
                <w:b w:val="0"/>
                <w:lang w:eastAsia="zh-CN"/>
              </w:rPr>
            </w:pPr>
            <w:r w:rsidRPr="00974BE3">
              <w:rPr>
                <w:rFonts w:eastAsia="DengXian"/>
                <w:b w:val="0"/>
                <w:lang w:eastAsia="zh-CN"/>
              </w:rPr>
              <w:t>CA_n5A-n48A</w:t>
            </w:r>
          </w:p>
          <w:p w14:paraId="7208FF1C" w14:textId="77777777" w:rsidR="00292524" w:rsidRPr="00974BE3" w:rsidRDefault="00292524" w:rsidP="006A1067">
            <w:pPr>
              <w:pStyle w:val="TAH"/>
              <w:rPr>
                <w:rFonts w:eastAsia="DengXian"/>
                <w:b w:val="0"/>
                <w:lang w:eastAsia="zh-CN"/>
              </w:rPr>
            </w:pPr>
            <w:r w:rsidRPr="00974BE3">
              <w:rPr>
                <w:rFonts w:eastAsia="DengXian"/>
                <w:b w:val="0"/>
                <w:lang w:eastAsia="zh-CN"/>
              </w:rPr>
              <w:t>CA_n5A-n66A</w:t>
            </w:r>
          </w:p>
          <w:p w14:paraId="5E2FC5F0" w14:textId="77777777" w:rsidR="00292524" w:rsidRPr="00106E6B" w:rsidRDefault="00292524" w:rsidP="006A1067">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69C97043"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FE49FA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0CD4699"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A6DBC72" w14:textId="77777777" w:rsidTr="006A1067">
        <w:trPr>
          <w:trHeight w:val="29"/>
        </w:trPr>
        <w:tc>
          <w:tcPr>
            <w:tcW w:w="2666" w:type="dxa"/>
            <w:tcBorders>
              <w:top w:val="nil"/>
              <w:left w:val="single" w:sz="4" w:space="0" w:color="auto"/>
              <w:bottom w:val="nil"/>
              <w:right w:val="single" w:sz="4" w:space="0" w:color="auto"/>
            </w:tcBorders>
          </w:tcPr>
          <w:p w14:paraId="5BF0DF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B6EB9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E79387A"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B788FB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B2F2366" w14:textId="77777777" w:rsidR="00292524" w:rsidRPr="00106E6B" w:rsidRDefault="00292524" w:rsidP="006A1067">
            <w:pPr>
              <w:pStyle w:val="TAC"/>
              <w:rPr>
                <w:rFonts w:eastAsia="SimSun"/>
                <w:lang w:val="en-US" w:eastAsia="zh-CN" w:bidi="ar"/>
              </w:rPr>
            </w:pPr>
          </w:p>
        </w:tc>
      </w:tr>
      <w:tr w:rsidR="00292524" w:rsidRPr="00106E6B" w14:paraId="6EB562E8" w14:textId="77777777" w:rsidTr="006A1067">
        <w:trPr>
          <w:trHeight w:val="29"/>
        </w:trPr>
        <w:tc>
          <w:tcPr>
            <w:tcW w:w="2666" w:type="dxa"/>
            <w:tcBorders>
              <w:top w:val="nil"/>
              <w:left w:val="single" w:sz="4" w:space="0" w:color="auto"/>
              <w:bottom w:val="nil"/>
              <w:right w:val="single" w:sz="4" w:space="0" w:color="auto"/>
            </w:tcBorders>
          </w:tcPr>
          <w:p w14:paraId="6EE34AB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B523A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0254562"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0E3B5A5" w14:textId="77777777" w:rsidR="00292524" w:rsidRPr="00106E6B" w:rsidRDefault="00292524" w:rsidP="006A1067">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0ABC23C8" w14:textId="77777777" w:rsidR="00292524" w:rsidRPr="00106E6B" w:rsidRDefault="00292524" w:rsidP="006A1067">
            <w:pPr>
              <w:pStyle w:val="TAC"/>
              <w:rPr>
                <w:rFonts w:eastAsia="SimSun"/>
                <w:lang w:val="en-US" w:eastAsia="zh-CN" w:bidi="ar"/>
              </w:rPr>
            </w:pPr>
          </w:p>
        </w:tc>
      </w:tr>
      <w:tr w:rsidR="00292524" w:rsidRPr="00106E6B" w14:paraId="0D9465D9" w14:textId="77777777" w:rsidTr="006A1067">
        <w:trPr>
          <w:trHeight w:val="29"/>
        </w:trPr>
        <w:tc>
          <w:tcPr>
            <w:tcW w:w="2666" w:type="dxa"/>
            <w:tcBorders>
              <w:top w:val="nil"/>
              <w:left w:val="single" w:sz="4" w:space="0" w:color="auto"/>
              <w:bottom w:val="nil"/>
              <w:right w:val="single" w:sz="4" w:space="0" w:color="auto"/>
            </w:tcBorders>
          </w:tcPr>
          <w:p w14:paraId="3FA0416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FA3EF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4EAA86"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CF0CF3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3D4B51F8" w14:textId="77777777" w:rsidR="00292524" w:rsidRPr="00106E6B" w:rsidRDefault="00292524" w:rsidP="006A1067">
            <w:pPr>
              <w:pStyle w:val="TAC"/>
              <w:rPr>
                <w:rFonts w:eastAsia="SimSun"/>
                <w:lang w:val="en-US" w:eastAsia="zh-CN" w:bidi="ar"/>
              </w:rPr>
            </w:pPr>
          </w:p>
        </w:tc>
      </w:tr>
      <w:tr w:rsidR="00292524" w:rsidRPr="00106E6B" w14:paraId="13430899" w14:textId="77777777" w:rsidTr="006A1067">
        <w:trPr>
          <w:trHeight w:val="29"/>
        </w:trPr>
        <w:tc>
          <w:tcPr>
            <w:tcW w:w="2666" w:type="dxa"/>
            <w:tcBorders>
              <w:top w:val="nil"/>
              <w:left w:val="single" w:sz="4" w:space="0" w:color="auto"/>
              <w:bottom w:val="nil"/>
              <w:right w:val="single" w:sz="4" w:space="0" w:color="auto"/>
            </w:tcBorders>
          </w:tcPr>
          <w:p w14:paraId="1113E5A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35D73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2CCA42"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858283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90B5831"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6AAC6C25" w14:textId="77777777" w:rsidTr="006A1067">
        <w:trPr>
          <w:trHeight w:val="29"/>
        </w:trPr>
        <w:tc>
          <w:tcPr>
            <w:tcW w:w="2666" w:type="dxa"/>
            <w:tcBorders>
              <w:top w:val="nil"/>
              <w:left w:val="single" w:sz="4" w:space="0" w:color="auto"/>
              <w:bottom w:val="nil"/>
              <w:right w:val="single" w:sz="4" w:space="0" w:color="auto"/>
            </w:tcBorders>
          </w:tcPr>
          <w:p w14:paraId="0DADA3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5DE8D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BB0263"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B5747D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E6CB018" w14:textId="77777777" w:rsidR="00292524" w:rsidRPr="00106E6B" w:rsidRDefault="00292524" w:rsidP="006A1067">
            <w:pPr>
              <w:pStyle w:val="TAC"/>
              <w:rPr>
                <w:rFonts w:eastAsia="SimSun"/>
                <w:lang w:val="en-US" w:eastAsia="zh-CN" w:bidi="ar"/>
              </w:rPr>
            </w:pPr>
          </w:p>
        </w:tc>
      </w:tr>
      <w:tr w:rsidR="00292524" w:rsidRPr="00106E6B" w14:paraId="5CB43C2F" w14:textId="77777777" w:rsidTr="006A1067">
        <w:trPr>
          <w:trHeight w:val="29"/>
        </w:trPr>
        <w:tc>
          <w:tcPr>
            <w:tcW w:w="2666" w:type="dxa"/>
            <w:tcBorders>
              <w:top w:val="nil"/>
              <w:left w:val="single" w:sz="4" w:space="0" w:color="auto"/>
              <w:bottom w:val="nil"/>
              <w:right w:val="single" w:sz="4" w:space="0" w:color="auto"/>
            </w:tcBorders>
          </w:tcPr>
          <w:p w14:paraId="73BDC91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D774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8FFA6C"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486DD8B" w14:textId="77777777" w:rsidR="00292524" w:rsidRPr="00106E6B"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24EE154F" w14:textId="77777777" w:rsidR="00292524" w:rsidRPr="00106E6B" w:rsidRDefault="00292524" w:rsidP="006A1067">
            <w:pPr>
              <w:pStyle w:val="TAC"/>
              <w:rPr>
                <w:rFonts w:eastAsia="SimSun"/>
                <w:lang w:val="en-US" w:eastAsia="zh-CN" w:bidi="ar"/>
              </w:rPr>
            </w:pPr>
          </w:p>
        </w:tc>
      </w:tr>
      <w:tr w:rsidR="00292524" w:rsidRPr="00106E6B" w14:paraId="0DB94EFE" w14:textId="77777777" w:rsidTr="006A1067">
        <w:trPr>
          <w:trHeight w:val="29"/>
        </w:trPr>
        <w:tc>
          <w:tcPr>
            <w:tcW w:w="2666" w:type="dxa"/>
            <w:tcBorders>
              <w:top w:val="nil"/>
              <w:left w:val="single" w:sz="4" w:space="0" w:color="auto"/>
              <w:bottom w:val="single" w:sz="4" w:space="0" w:color="auto"/>
              <w:right w:val="single" w:sz="4" w:space="0" w:color="auto"/>
            </w:tcBorders>
          </w:tcPr>
          <w:p w14:paraId="0975B1A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32D916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2F5983"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189A23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7820646B" w14:textId="77777777" w:rsidR="00292524" w:rsidRPr="00106E6B" w:rsidRDefault="00292524" w:rsidP="006A1067">
            <w:pPr>
              <w:pStyle w:val="TAC"/>
              <w:rPr>
                <w:rFonts w:eastAsia="SimSun"/>
                <w:lang w:val="en-US" w:eastAsia="zh-CN" w:bidi="ar"/>
              </w:rPr>
            </w:pPr>
          </w:p>
        </w:tc>
      </w:tr>
      <w:tr w:rsidR="00292524" w:rsidRPr="001E32DC" w14:paraId="0294B4FA" w14:textId="77777777" w:rsidTr="006A1067">
        <w:trPr>
          <w:trHeight w:val="29"/>
        </w:trPr>
        <w:tc>
          <w:tcPr>
            <w:tcW w:w="2666" w:type="dxa"/>
            <w:tcBorders>
              <w:top w:val="single" w:sz="4" w:space="0" w:color="auto"/>
              <w:left w:val="single" w:sz="4" w:space="0" w:color="auto"/>
              <w:bottom w:val="nil"/>
              <w:right w:val="single" w:sz="4" w:space="0" w:color="auto"/>
            </w:tcBorders>
          </w:tcPr>
          <w:p w14:paraId="19180BF7" w14:textId="77777777" w:rsidR="00292524" w:rsidRPr="001010C4" w:rsidRDefault="00292524" w:rsidP="006A1067">
            <w:pPr>
              <w:pStyle w:val="TAC"/>
              <w:rPr>
                <w:rFonts w:eastAsia="SimSun"/>
                <w:lang w:val="en-US" w:eastAsia="zh-CN" w:bidi="ar"/>
              </w:rPr>
            </w:pPr>
            <w:r>
              <w:rPr>
                <w:lang w:eastAsia="zh-CN"/>
              </w:rPr>
              <w:t>CA_n2A-n5A-n48(A-B)-n66A</w:t>
            </w:r>
          </w:p>
        </w:tc>
        <w:tc>
          <w:tcPr>
            <w:tcW w:w="2783" w:type="dxa"/>
            <w:tcBorders>
              <w:top w:val="single" w:sz="4" w:space="0" w:color="auto"/>
              <w:left w:val="single" w:sz="4" w:space="0" w:color="auto"/>
              <w:bottom w:val="nil"/>
              <w:right w:val="single" w:sz="4" w:space="0" w:color="auto"/>
            </w:tcBorders>
          </w:tcPr>
          <w:p w14:paraId="4A8FC438" w14:textId="77777777" w:rsidR="00292524" w:rsidRPr="001010C4"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86768BF"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22A170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3C2C8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7A9C440" w14:textId="77777777" w:rsidTr="006A1067">
        <w:trPr>
          <w:trHeight w:val="29"/>
        </w:trPr>
        <w:tc>
          <w:tcPr>
            <w:tcW w:w="2666" w:type="dxa"/>
            <w:tcBorders>
              <w:top w:val="nil"/>
              <w:left w:val="single" w:sz="4" w:space="0" w:color="auto"/>
              <w:bottom w:val="nil"/>
              <w:right w:val="single" w:sz="4" w:space="0" w:color="auto"/>
            </w:tcBorders>
          </w:tcPr>
          <w:p w14:paraId="1DEF869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0AB8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58DECF"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B68968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662642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E0E069B" w14:textId="77777777" w:rsidTr="006A1067">
        <w:trPr>
          <w:trHeight w:val="29"/>
        </w:trPr>
        <w:tc>
          <w:tcPr>
            <w:tcW w:w="2666" w:type="dxa"/>
            <w:tcBorders>
              <w:top w:val="nil"/>
              <w:left w:val="single" w:sz="4" w:space="0" w:color="auto"/>
              <w:bottom w:val="nil"/>
              <w:right w:val="single" w:sz="4" w:space="0" w:color="auto"/>
            </w:tcBorders>
          </w:tcPr>
          <w:p w14:paraId="26DAA4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D3F6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B15C76"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1350A35" w14:textId="77777777" w:rsidR="00292524" w:rsidRPr="001E32DC" w:rsidRDefault="00292524" w:rsidP="006A1067">
            <w:pPr>
              <w:pStyle w:val="TAC"/>
              <w:rPr>
                <w:rFonts w:ascii="Calibri" w:eastAsia="SimSun" w:hAnsi="Calibri"/>
                <w:kern w:val="2"/>
                <w:sz w:val="21"/>
                <w:lang w:val="en-US" w:eastAsia="zh-CN"/>
              </w:rPr>
            </w:pPr>
            <w:bookmarkStart w:id="259" w:name="_Hlk100662179"/>
            <w:r>
              <w:rPr>
                <w:rFonts w:eastAsia="SimSun"/>
                <w:lang w:val="en-US" w:eastAsia="zh-CN" w:bidi="ar"/>
              </w:rPr>
              <w:t>CA_</w:t>
            </w:r>
            <w:r>
              <w:rPr>
                <w:lang w:eastAsia="en-GB"/>
              </w:rPr>
              <w:t>n48(A-B)</w:t>
            </w:r>
            <w:r>
              <w:rPr>
                <w:rFonts w:eastAsia="SimSun"/>
                <w:lang w:val="en-US" w:eastAsia="zh-CN" w:bidi="ar"/>
              </w:rPr>
              <w:t>_BCS1</w:t>
            </w:r>
            <w:bookmarkEnd w:id="259"/>
          </w:p>
        </w:tc>
        <w:tc>
          <w:tcPr>
            <w:tcW w:w="2451" w:type="dxa"/>
            <w:tcBorders>
              <w:top w:val="nil"/>
              <w:left w:val="single" w:sz="4" w:space="0" w:color="auto"/>
              <w:bottom w:val="nil"/>
              <w:right w:val="single" w:sz="4" w:space="0" w:color="auto"/>
            </w:tcBorders>
          </w:tcPr>
          <w:p w14:paraId="4AD590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D129E2" w14:textId="77777777" w:rsidTr="006A1067">
        <w:trPr>
          <w:trHeight w:val="29"/>
        </w:trPr>
        <w:tc>
          <w:tcPr>
            <w:tcW w:w="2666" w:type="dxa"/>
            <w:tcBorders>
              <w:top w:val="nil"/>
              <w:left w:val="single" w:sz="4" w:space="0" w:color="auto"/>
              <w:bottom w:val="single" w:sz="4" w:space="0" w:color="auto"/>
              <w:right w:val="single" w:sz="4" w:space="0" w:color="auto"/>
            </w:tcBorders>
          </w:tcPr>
          <w:p w14:paraId="7B2055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2765C7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C54EAB"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967B402"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1A71B24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5585BE6" w14:textId="77777777" w:rsidTr="006A1067">
        <w:trPr>
          <w:trHeight w:val="29"/>
        </w:trPr>
        <w:tc>
          <w:tcPr>
            <w:tcW w:w="2666" w:type="dxa"/>
            <w:tcBorders>
              <w:top w:val="single" w:sz="4" w:space="0" w:color="auto"/>
              <w:left w:val="single" w:sz="4" w:space="0" w:color="auto"/>
              <w:bottom w:val="nil"/>
              <w:right w:val="single" w:sz="4" w:space="0" w:color="auto"/>
            </w:tcBorders>
          </w:tcPr>
          <w:p w14:paraId="71407FA4" w14:textId="77777777" w:rsidR="00292524" w:rsidRPr="00106E6B" w:rsidRDefault="00292524" w:rsidP="006A1067">
            <w:pPr>
              <w:pStyle w:val="TAC"/>
              <w:rPr>
                <w:rFonts w:eastAsia="SimSun"/>
                <w:lang w:val="en-US" w:eastAsia="zh-CN" w:bidi="ar"/>
              </w:rPr>
            </w:pPr>
            <w:r w:rsidRPr="00735C78">
              <w:rPr>
                <w:lang w:eastAsia="zh-CN"/>
              </w:rPr>
              <w:t>CA_n2A-n5A-n48A-n77A</w:t>
            </w:r>
          </w:p>
        </w:tc>
        <w:tc>
          <w:tcPr>
            <w:tcW w:w="2783" w:type="dxa"/>
            <w:tcBorders>
              <w:top w:val="single" w:sz="4" w:space="0" w:color="auto"/>
              <w:left w:val="single" w:sz="4" w:space="0" w:color="auto"/>
              <w:bottom w:val="nil"/>
              <w:right w:val="single" w:sz="4" w:space="0" w:color="auto"/>
            </w:tcBorders>
          </w:tcPr>
          <w:p w14:paraId="526DADCA"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4B0F7EC"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423F4E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276DF1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94E05FA" w14:textId="77777777" w:rsidTr="006A1067">
        <w:trPr>
          <w:trHeight w:val="29"/>
        </w:trPr>
        <w:tc>
          <w:tcPr>
            <w:tcW w:w="2666" w:type="dxa"/>
            <w:tcBorders>
              <w:top w:val="nil"/>
              <w:left w:val="single" w:sz="4" w:space="0" w:color="auto"/>
              <w:bottom w:val="nil"/>
              <w:right w:val="single" w:sz="4" w:space="0" w:color="auto"/>
            </w:tcBorders>
          </w:tcPr>
          <w:p w14:paraId="59CA86C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A0923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167511"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895D74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770B148" w14:textId="77777777" w:rsidR="00292524" w:rsidRPr="00106E6B" w:rsidRDefault="00292524" w:rsidP="006A1067">
            <w:pPr>
              <w:pStyle w:val="TAC"/>
              <w:rPr>
                <w:rFonts w:eastAsia="SimSun"/>
                <w:lang w:val="en-US" w:eastAsia="zh-CN" w:bidi="ar"/>
              </w:rPr>
            </w:pPr>
          </w:p>
        </w:tc>
      </w:tr>
      <w:tr w:rsidR="00292524" w:rsidRPr="00106E6B" w14:paraId="7F6BEC8B" w14:textId="77777777" w:rsidTr="006A1067">
        <w:trPr>
          <w:trHeight w:val="29"/>
        </w:trPr>
        <w:tc>
          <w:tcPr>
            <w:tcW w:w="2666" w:type="dxa"/>
            <w:tcBorders>
              <w:top w:val="nil"/>
              <w:left w:val="single" w:sz="4" w:space="0" w:color="auto"/>
              <w:bottom w:val="nil"/>
              <w:right w:val="single" w:sz="4" w:space="0" w:color="auto"/>
            </w:tcBorders>
          </w:tcPr>
          <w:p w14:paraId="6148141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37D9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9EE15A"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C38373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3AA82E2" w14:textId="77777777" w:rsidR="00292524" w:rsidRPr="00106E6B" w:rsidRDefault="00292524" w:rsidP="006A1067">
            <w:pPr>
              <w:pStyle w:val="TAC"/>
              <w:rPr>
                <w:rFonts w:eastAsia="SimSun"/>
                <w:lang w:val="en-US" w:eastAsia="zh-CN" w:bidi="ar"/>
              </w:rPr>
            </w:pPr>
          </w:p>
        </w:tc>
      </w:tr>
      <w:tr w:rsidR="00292524" w:rsidRPr="00106E6B" w14:paraId="7F94FC44" w14:textId="77777777" w:rsidTr="006A1067">
        <w:trPr>
          <w:trHeight w:val="29"/>
        </w:trPr>
        <w:tc>
          <w:tcPr>
            <w:tcW w:w="2666" w:type="dxa"/>
            <w:tcBorders>
              <w:top w:val="nil"/>
              <w:left w:val="single" w:sz="4" w:space="0" w:color="auto"/>
              <w:bottom w:val="nil"/>
              <w:right w:val="single" w:sz="4" w:space="0" w:color="auto"/>
            </w:tcBorders>
          </w:tcPr>
          <w:p w14:paraId="6A5E858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735A81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7F6E72"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63BD0CA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9BBC55" w14:textId="77777777" w:rsidR="00292524" w:rsidRPr="00106E6B" w:rsidRDefault="00292524" w:rsidP="006A1067">
            <w:pPr>
              <w:pStyle w:val="TAC"/>
              <w:rPr>
                <w:rFonts w:eastAsia="SimSun"/>
                <w:lang w:val="en-US" w:eastAsia="zh-CN" w:bidi="ar"/>
              </w:rPr>
            </w:pPr>
          </w:p>
        </w:tc>
      </w:tr>
      <w:tr w:rsidR="00292524" w:rsidRPr="00106E6B" w14:paraId="557838FA" w14:textId="77777777" w:rsidTr="006A1067">
        <w:trPr>
          <w:trHeight w:val="29"/>
        </w:trPr>
        <w:tc>
          <w:tcPr>
            <w:tcW w:w="2666" w:type="dxa"/>
            <w:tcBorders>
              <w:top w:val="nil"/>
              <w:left w:val="single" w:sz="4" w:space="0" w:color="auto"/>
              <w:bottom w:val="nil"/>
              <w:right w:val="single" w:sz="4" w:space="0" w:color="auto"/>
            </w:tcBorders>
          </w:tcPr>
          <w:p w14:paraId="119EB26B"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02F7423" w14:textId="77777777" w:rsidR="00292524" w:rsidRPr="000D047F" w:rsidRDefault="00292524" w:rsidP="006A1067">
            <w:pPr>
              <w:pStyle w:val="TAC"/>
              <w:rPr>
                <w:b/>
                <w:lang w:eastAsia="zh-CN"/>
              </w:rPr>
            </w:pPr>
            <w:r w:rsidRPr="000D047F">
              <w:rPr>
                <w:lang w:eastAsia="zh-CN"/>
              </w:rPr>
              <w:t>CA_n2A-n48A</w:t>
            </w:r>
          </w:p>
          <w:p w14:paraId="07871E36" w14:textId="77777777" w:rsidR="00292524" w:rsidRPr="000D047F" w:rsidRDefault="00292524" w:rsidP="006A1067">
            <w:pPr>
              <w:pStyle w:val="TAC"/>
              <w:rPr>
                <w:b/>
                <w:lang w:eastAsia="zh-CN"/>
              </w:rPr>
            </w:pPr>
            <w:r w:rsidRPr="000D047F">
              <w:rPr>
                <w:lang w:eastAsia="zh-CN"/>
              </w:rPr>
              <w:t>CA_n2A-n5A</w:t>
            </w:r>
          </w:p>
          <w:p w14:paraId="659EB9A2" w14:textId="77777777" w:rsidR="00292524" w:rsidRPr="000D047F" w:rsidRDefault="00292524" w:rsidP="006A1067">
            <w:pPr>
              <w:pStyle w:val="TAC"/>
              <w:rPr>
                <w:b/>
                <w:lang w:eastAsia="zh-CN"/>
              </w:rPr>
            </w:pPr>
            <w:r w:rsidRPr="000D047F">
              <w:rPr>
                <w:lang w:eastAsia="zh-CN"/>
              </w:rPr>
              <w:t>CA_n2A-n77A</w:t>
            </w:r>
          </w:p>
          <w:p w14:paraId="154468A6" w14:textId="77777777" w:rsidR="00292524" w:rsidRPr="000D047F" w:rsidRDefault="00292524" w:rsidP="006A1067">
            <w:pPr>
              <w:pStyle w:val="TAC"/>
              <w:rPr>
                <w:b/>
                <w:lang w:eastAsia="zh-CN"/>
              </w:rPr>
            </w:pPr>
            <w:r w:rsidRPr="000D047F">
              <w:rPr>
                <w:lang w:eastAsia="zh-CN"/>
              </w:rPr>
              <w:t>CA_n5A-n48A</w:t>
            </w:r>
          </w:p>
          <w:p w14:paraId="7C6F7840"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5B65282F"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2C3738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F33134D"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26F01CCE" w14:textId="77777777" w:rsidTr="006A1067">
        <w:trPr>
          <w:trHeight w:val="29"/>
        </w:trPr>
        <w:tc>
          <w:tcPr>
            <w:tcW w:w="2666" w:type="dxa"/>
            <w:tcBorders>
              <w:top w:val="nil"/>
              <w:left w:val="single" w:sz="4" w:space="0" w:color="auto"/>
              <w:bottom w:val="nil"/>
              <w:right w:val="single" w:sz="4" w:space="0" w:color="auto"/>
            </w:tcBorders>
          </w:tcPr>
          <w:p w14:paraId="002EBE0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3C68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476A168"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61AE71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11FAB01" w14:textId="77777777" w:rsidR="00292524" w:rsidRPr="00106E6B" w:rsidRDefault="00292524" w:rsidP="006A1067">
            <w:pPr>
              <w:pStyle w:val="TAC"/>
              <w:rPr>
                <w:rFonts w:eastAsia="SimSun"/>
                <w:lang w:val="en-US" w:eastAsia="zh-CN" w:bidi="ar"/>
              </w:rPr>
            </w:pPr>
          </w:p>
        </w:tc>
      </w:tr>
      <w:tr w:rsidR="00292524" w:rsidRPr="00106E6B" w14:paraId="560F2F40" w14:textId="77777777" w:rsidTr="006A1067">
        <w:trPr>
          <w:trHeight w:val="29"/>
        </w:trPr>
        <w:tc>
          <w:tcPr>
            <w:tcW w:w="2666" w:type="dxa"/>
            <w:tcBorders>
              <w:top w:val="nil"/>
              <w:left w:val="single" w:sz="4" w:space="0" w:color="auto"/>
              <w:bottom w:val="nil"/>
              <w:right w:val="single" w:sz="4" w:space="0" w:color="auto"/>
            </w:tcBorders>
          </w:tcPr>
          <w:p w14:paraId="648DE3B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65343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907120"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350C85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D22AB37" w14:textId="77777777" w:rsidR="00292524" w:rsidRPr="00106E6B" w:rsidRDefault="00292524" w:rsidP="006A1067">
            <w:pPr>
              <w:pStyle w:val="TAC"/>
              <w:rPr>
                <w:rFonts w:eastAsia="SimSun"/>
                <w:lang w:val="en-US" w:eastAsia="zh-CN" w:bidi="ar"/>
              </w:rPr>
            </w:pPr>
          </w:p>
        </w:tc>
      </w:tr>
      <w:tr w:rsidR="00292524" w:rsidRPr="00106E6B" w14:paraId="33C43327" w14:textId="77777777" w:rsidTr="006A1067">
        <w:trPr>
          <w:trHeight w:val="29"/>
        </w:trPr>
        <w:tc>
          <w:tcPr>
            <w:tcW w:w="2666" w:type="dxa"/>
            <w:tcBorders>
              <w:top w:val="nil"/>
              <w:left w:val="single" w:sz="4" w:space="0" w:color="auto"/>
              <w:bottom w:val="nil"/>
              <w:right w:val="single" w:sz="4" w:space="0" w:color="auto"/>
            </w:tcBorders>
          </w:tcPr>
          <w:p w14:paraId="1F94950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25DAC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147B939"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79995E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A1787DE" w14:textId="77777777" w:rsidR="00292524" w:rsidRPr="00106E6B" w:rsidRDefault="00292524" w:rsidP="006A1067">
            <w:pPr>
              <w:pStyle w:val="TAC"/>
              <w:rPr>
                <w:rFonts w:eastAsia="SimSun"/>
                <w:lang w:val="en-US" w:eastAsia="zh-CN" w:bidi="ar"/>
              </w:rPr>
            </w:pPr>
          </w:p>
        </w:tc>
      </w:tr>
      <w:tr w:rsidR="00292524" w:rsidRPr="00106E6B" w14:paraId="0991CFE7" w14:textId="77777777" w:rsidTr="006A1067">
        <w:trPr>
          <w:trHeight w:val="29"/>
        </w:trPr>
        <w:tc>
          <w:tcPr>
            <w:tcW w:w="2666" w:type="dxa"/>
            <w:tcBorders>
              <w:top w:val="single" w:sz="4" w:space="0" w:color="auto"/>
              <w:left w:val="single" w:sz="4" w:space="0" w:color="auto"/>
              <w:bottom w:val="nil"/>
              <w:right w:val="single" w:sz="4" w:space="0" w:color="auto"/>
            </w:tcBorders>
          </w:tcPr>
          <w:p w14:paraId="08EB4167" w14:textId="77777777" w:rsidR="00292524" w:rsidRPr="00106E6B" w:rsidRDefault="00292524" w:rsidP="006A1067">
            <w:pPr>
              <w:pStyle w:val="TAC"/>
              <w:rPr>
                <w:rFonts w:eastAsia="SimSun"/>
                <w:lang w:val="en-US" w:eastAsia="zh-CN" w:bidi="ar"/>
              </w:rPr>
            </w:pPr>
            <w:r w:rsidRPr="000D047F">
              <w:rPr>
                <w:lang w:eastAsia="zh-CN"/>
              </w:rPr>
              <w:t>CA_n2A-n5A-n48A-n77C</w:t>
            </w:r>
          </w:p>
        </w:tc>
        <w:tc>
          <w:tcPr>
            <w:tcW w:w="2783" w:type="dxa"/>
            <w:tcBorders>
              <w:top w:val="single" w:sz="4" w:space="0" w:color="auto"/>
              <w:left w:val="single" w:sz="4" w:space="0" w:color="auto"/>
              <w:bottom w:val="nil"/>
              <w:right w:val="single" w:sz="4" w:space="0" w:color="auto"/>
            </w:tcBorders>
          </w:tcPr>
          <w:p w14:paraId="4438C4EA" w14:textId="77777777" w:rsidR="00292524" w:rsidRPr="000D047F" w:rsidRDefault="00292524" w:rsidP="006A1067">
            <w:pPr>
              <w:pStyle w:val="TAC"/>
              <w:rPr>
                <w:b/>
                <w:lang w:eastAsia="zh-CN"/>
              </w:rPr>
            </w:pPr>
            <w:r w:rsidRPr="000D047F">
              <w:rPr>
                <w:lang w:eastAsia="zh-CN"/>
              </w:rPr>
              <w:t>CA_n2A-n5A</w:t>
            </w:r>
          </w:p>
          <w:p w14:paraId="50E71D33" w14:textId="77777777" w:rsidR="00292524" w:rsidRPr="000D047F" w:rsidRDefault="00292524" w:rsidP="006A1067">
            <w:pPr>
              <w:pStyle w:val="TAC"/>
              <w:rPr>
                <w:b/>
                <w:lang w:eastAsia="zh-CN"/>
              </w:rPr>
            </w:pPr>
            <w:r w:rsidRPr="000D047F">
              <w:rPr>
                <w:lang w:eastAsia="zh-CN"/>
              </w:rPr>
              <w:t>CA_n2A-n48A</w:t>
            </w:r>
          </w:p>
          <w:p w14:paraId="4D57FF59" w14:textId="77777777" w:rsidR="00292524" w:rsidRPr="000D047F" w:rsidRDefault="00292524" w:rsidP="006A1067">
            <w:pPr>
              <w:pStyle w:val="TAC"/>
              <w:rPr>
                <w:b/>
                <w:lang w:eastAsia="zh-CN"/>
              </w:rPr>
            </w:pPr>
            <w:r w:rsidRPr="000D047F">
              <w:rPr>
                <w:lang w:eastAsia="zh-CN"/>
              </w:rPr>
              <w:t>CA_n2A-n77A</w:t>
            </w:r>
          </w:p>
          <w:p w14:paraId="43EBE0A9" w14:textId="77777777" w:rsidR="00292524" w:rsidRPr="000D047F" w:rsidRDefault="00292524" w:rsidP="006A1067">
            <w:pPr>
              <w:pStyle w:val="TAC"/>
              <w:rPr>
                <w:b/>
                <w:lang w:eastAsia="zh-CN"/>
              </w:rPr>
            </w:pPr>
            <w:r w:rsidRPr="000D047F">
              <w:rPr>
                <w:lang w:eastAsia="zh-CN"/>
              </w:rPr>
              <w:t>CA_n5A-n48A</w:t>
            </w:r>
          </w:p>
          <w:p w14:paraId="4B167961"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383B4ABE"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5AF1FF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A69D80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C71C98F" w14:textId="77777777" w:rsidTr="006A1067">
        <w:trPr>
          <w:trHeight w:val="29"/>
        </w:trPr>
        <w:tc>
          <w:tcPr>
            <w:tcW w:w="2666" w:type="dxa"/>
            <w:tcBorders>
              <w:top w:val="nil"/>
              <w:left w:val="single" w:sz="4" w:space="0" w:color="auto"/>
              <w:bottom w:val="nil"/>
              <w:right w:val="single" w:sz="4" w:space="0" w:color="auto"/>
            </w:tcBorders>
          </w:tcPr>
          <w:p w14:paraId="39E183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78AA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2546B4"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41656B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80A4123" w14:textId="77777777" w:rsidR="00292524" w:rsidRPr="00106E6B" w:rsidRDefault="00292524" w:rsidP="006A1067">
            <w:pPr>
              <w:pStyle w:val="TAC"/>
              <w:rPr>
                <w:rFonts w:eastAsia="SimSun"/>
                <w:lang w:val="en-US" w:eastAsia="zh-CN" w:bidi="ar"/>
              </w:rPr>
            </w:pPr>
          </w:p>
        </w:tc>
      </w:tr>
      <w:tr w:rsidR="00292524" w:rsidRPr="00106E6B" w14:paraId="5589FC68" w14:textId="77777777" w:rsidTr="006A1067">
        <w:trPr>
          <w:trHeight w:val="29"/>
        </w:trPr>
        <w:tc>
          <w:tcPr>
            <w:tcW w:w="2666" w:type="dxa"/>
            <w:tcBorders>
              <w:top w:val="nil"/>
              <w:left w:val="single" w:sz="4" w:space="0" w:color="auto"/>
              <w:bottom w:val="nil"/>
              <w:right w:val="single" w:sz="4" w:space="0" w:color="auto"/>
            </w:tcBorders>
          </w:tcPr>
          <w:p w14:paraId="744E57E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8E1F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6B3171"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254A95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4F27BF4" w14:textId="77777777" w:rsidR="00292524" w:rsidRPr="00106E6B" w:rsidRDefault="00292524" w:rsidP="006A1067">
            <w:pPr>
              <w:pStyle w:val="TAC"/>
              <w:rPr>
                <w:rFonts w:eastAsia="SimSun"/>
                <w:lang w:val="en-US" w:eastAsia="zh-CN" w:bidi="ar"/>
              </w:rPr>
            </w:pPr>
          </w:p>
        </w:tc>
      </w:tr>
      <w:tr w:rsidR="00292524" w:rsidRPr="00106E6B" w14:paraId="7077397A" w14:textId="77777777" w:rsidTr="006A1067">
        <w:trPr>
          <w:trHeight w:val="29"/>
        </w:trPr>
        <w:tc>
          <w:tcPr>
            <w:tcW w:w="2666" w:type="dxa"/>
            <w:tcBorders>
              <w:top w:val="nil"/>
              <w:left w:val="single" w:sz="4" w:space="0" w:color="auto"/>
              <w:bottom w:val="nil"/>
              <w:right w:val="single" w:sz="4" w:space="0" w:color="auto"/>
            </w:tcBorders>
          </w:tcPr>
          <w:p w14:paraId="29A5078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B1EDF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A7F4455"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F6D2DF1" w14:textId="77777777" w:rsidR="00292524" w:rsidRPr="00106E6B" w:rsidRDefault="00292524" w:rsidP="006A1067">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2451" w:type="dxa"/>
            <w:tcBorders>
              <w:top w:val="nil"/>
              <w:left w:val="single" w:sz="4" w:space="0" w:color="auto"/>
              <w:bottom w:val="single" w:sz="4" w:space="0" w:color="auto"/>
              <w:right w:val="single" w:sz="4" w:space="0" w:color="auto"/>
            </w:tcBorders>
          </w:tcPr>
          <w:p w14:paraId="4A88782D" w14:textId="77777777" w:rsidR="00292524" w:rsidRPr="00106E6B" w:rsidRDefault="00292524" w:rsidP="006A1067">
            <w:pPr>
              <w:pStyle w:val="TAC"/>
              <w:rPr>
                <w:rFonts w:eastAsia="SimSun"/>
                <w:lang w:val="en-US" w:eastAsia="zh-CN" w:bidi="ar"/>
              </w:rPr>
            </w:pPr>
          </w:p>
        </w:tc>
      </w:tr>
      <w:tr w:rsidR="00292524" w:rsidRPr="00106E6B" w14:paraId="4F69529B" w14:textId="77777777" w:rsidTr="006A1067">
        <w:trPr>
          <w:trHeight w:val="29"/>
        </w:trPr>
        <w:tc>
          <w:tcPr>
            <w:tcW w:w="2666" w:type="dxa"/>
            <w:tcBorders>
              <w:top w:val="nil"/>
              <w:left w:val="single" w:sz="4" w:space="0" w:color="auto"/>
              <w:bottom w:val="nil"/>
              <w:right w:val="single" w:sz="4" w:space="0" w:color="auto"/>
            </w:tcBorders>
          </w:tcPr>
          <w:p w14:paraId="28E4E313"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FE81D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6B3456C"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67B1B9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BDD99F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4532655" w14:textId="77777777" w:rsidTr="006A1067">
        <w:trPr>
          <w:trHeight w:val="29"/>
        </w:trPr>
        <w:tc>
          <w:tcPr>
            <w:tcW w:w="2666" w:type="dxa"/>
            <w:tcBorders>
              <w:top w:val="nil"/>
              <w:left w:val="single" w:sz="4" w:space="0" w:color="auto"/>
              <w:bottom w:val="nil"/>
              <w:right w:val="single" w:sz="4" w:space="0" w:color="auto"/>
            </w:tcBorders>
          </w:tcPr>
          <w:p w14:paraId="1692DA0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C3109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86046B9"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086073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0CEB06E" w14:textId="77777777" w:rsidR="00292524" w:rsidRPr="00106E6B" w:rsidRDefault="00292524" w:rsidP="006A1067">
            <w:pPr>
              <w:pStyle w:val="TAC"/>
              <w:rPr>
                <w:rFonts w:eastAsia="SimSun"/>
                <w:lang w:val="en-US" w:eastAsia="zh-CN" w:bidi="ar"/>
              </w:rPr>
            </w:pPr>
          </w:p>
        </w:tc>
      </w:tr>
      <w:tr w:rsidR="00292524" w:rsidRPr="00106E6B" w14:paraId="256D7899" w14:textId="77777777" w:rsidTr="006A1067">
        <w:trPr>
          <w:trHeight w:val="29"/>
        </w:trPr>
        <w:tc>
          <w:tcPr>
            <w:tcW w:w="2666" w:type="dxa"/>
            <w:tcBorders>
              <w:top w:val="nil"/>
              <w:left w:val="single" w:sz="4" w:space="0" w:color="auto"/>
              <w:bottom w:val="nil"/>
              <w:right w:val="single" w:sz="4" w:space="0" w:color="auto"/>
            </w:tcBorders>
          </w:tcPr>
          <w:p w14:paraId="74F2517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2BF9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192B85"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1A74EF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A8CC4FA" w14:textId="77777777" w:rsidR="00292524" w:rsidRPr="00106E6B" w:rsidRDefault="00292524" w:rsidP="006A1067">
            <w:pPr>
              <w:pStyle w:val="TAC"/>
              <w:rPr>
                <w:rFonts w:eastAsia="SimSun"/>
                <w:lang w:val="en-US" w:eastAsia="zh-CN" w:bidi="ar"/>
              </w:rPr>
            </w:pPr>
          </w:p>
        </w:tc>
      </w:tr>
      <w:tr w:rsidR="00292524" w:rsidRPr="00106E6B" w14:paraId="00C64019" w14:textId="77777777" w:rsidTr="006A1067">
        <w:trPr>
          <w:trHeight w:val="29"/>
        </w:trPr>
        <w:tc>
          <w:tcPr>
            <w:tcW w:w="2666" w:type="dxa"/>
            <w:tcBorders>
              <w:top w:val="nil"/>
              <w:left w:val="single" w:sz="4" w:space="0" w:color="auto"/>
              <w:bottom w:val="nil"/>
              <w:right w:val="single" w:sz="4" w:space="0" w:color="auto"/>
            </w:tcBorders>
          </w:tcPr>
          <w:p w14:paraId="73B84DE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90E2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1416A41"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5962943" w14:textId="77777777" w:rsidR="00292524" w:rsidRPr="00106E6B" w:rsidRDefault="00292524" w:rsidP="006A1067">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2451" w:type="dxa"/>
            <w:tcBorders>
              <w:top w:val="nil"/>
              <w:left w:val="single" w:sz="4" w:space="0" w:color="auto"/>
              <w:bottom w:val="single" w:sz="4" w:space="0" w:color="auto"/>
              <w:right w:val="single" w:sz="4" w:space="0" w:color="auto"/>
            </w:tcBorders>
          </w:tcPr>
          <w:p w14:paraId="7CB9D8FC" w14:textId="77777777" w:rsidR="00292524" w:rsidRPr="00106E6B" w:rsidRDefault="00292524" w:rsidP="006A1067">
            <w:pPr>
              <w:pStyle w:val="TAC"/>
              <w:rPr>
                <w:rFonts w:eastAsia="SimSun"/>
                <w:lang w:val="en-US" w:eastAsia="zh-CN" w:bidi="ar"/>
              </w:rPr>
            </w:pPr>
          </w:p>
        </w:tc>
      </w:tr>
      <w:tr w:rsidR="00292524" w:rsidRPr="00106E6B" w14:paraId="7E3098E1" w14:textId="77777777" w:rsidTr="006A1067">
        <w:trPr>
          <w:trHeight w:val="29"/>
        </w:trPr>
        <w:tc>
          <w:tcPr>
            <w:tcW w:w="2666" w:type="dxa"/>
            <w:tcBorders>
              <w:top w:val="single" w:sz="4" w:space="0" w:color="auto"/>
              <w:left w:val="single" w:sz="4" w:space="0" w:color="auto"/>
              <w:bottom w:val="nil"/>
              <w:right w:val="single" w:sz="4" w:space="0" w:color="auto"/>
            </w:tcBorders>
          </w:tcPr>
          <w:p w14:paraId="5095BEFF" w14:textId="77777777" w:rsidR="00292524" w:rsidRPr="00106E6B" w:rsidRDefault="00292524" w:rsidP="006A1067">
            <w:pPr>
              <w:pStyle w:val="TAC"/>
              <w:rPr>
                <w:rFonts w:eastAsia="SimSun"/>
                <w:lang w:val="en-US" w:eastAsia="zh-CN" w:bidi="ar"/>
              </w:rPr>
            </w:pPr>
            <w:r w:rsidRPr="00B72710">
              <w:rPr>
                <w:lang w:eastAsia="zh-CN"/>
              </w:rPr>
              <w:t>CA_n2A-n5A-n48B-n77A</w:t>
            </w:r>
          </w:p>
        </w:tc>
        <w:tc>
          <w:tcPr>
            <w:tcW w:w="2783" w:type="dxa"/>
            <w:tcBorders>
              <w:top w:val="single" w:sz="4" w:space="0" w:color="auto"/>
              <w:left w:val="single" w:sz="4" w:space="0" w:color="auto"/>
              <w:bottom w:val="nil"/>
              <w:right w:val="single" w:sz="4" w:space="0" w:color="auto"/>
            </w:tcBorders>
          </w:tcPr>
          <w:p w14:paraId="1BCD1428"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258B0778"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1AA3E4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B238EF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DACBE6D" w14:textId="77777777" w:rsidTr="006A1067">
        <w:trPr>
          <w:trHeight w:val="29"/>
        </w:trPr>
        <w:tc>
          <w:tcPr>
            <w:tcW w:w="2666" w:type="dxa"/>
            <w:tcBorders>
              <w:top w:val="nil"/>
              <w:left w:val="single" w:sz="4" w:space="0" w:color="auto"/>
              <w:bottom w:val="nil"/>
              <w:right w:val="single" w:sz="4" w:space="0" w:color="auto"/>
            </w:tcBorders>
          </w:tcPr>
          <w:p w14:paraId="2965F94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1A120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33926E"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4855CA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B405294" w14:textId="77777777" w:rsidR="00292524" w:rsidRPr="00106E6B" w:rsidRDefault="00292524" w:rsidP="006A1067">
            <w:pPr>
              <w:pStyle w:val="TAC"/>
              <w:rPr>
                <w:rFonts w:eastAsia="SimSun"/>
                <w:lang w:val="en-US" w:eastAsia="zh-CN" w:bidi="ar"/>
              </w:rPr>
            </w:pPr>
          </w:p>
        </w:tc>
      </w:tr>
      <w:tr w:rsidR="00292524" w:rsidRPr="00106E6B" w14:paraId="60CB28B6" w14:textId="77777777" w:rsidTr="006A1067">
        <w:trPr>
          <w:trHeight w:val="29"/>
        </w:trPr>
        <w:tc>
          <w:tcPr>
            <w:tcW w:w="2666" w:type="dxa"/>
            <w:tcBorders>
              <w:top w:val="nil"/>
              <w:left w:val="single" w:sz="4" w:space="0" w:color="auto"/>
              <w:bottom w:val="nil"/>
              <w:right w:val="single" w:sz="4" w:space="0" w:color="auto"/>
            </w:tcBorders>
          </w:tcPr>
          <w:p w14:paraId="57121A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7FAA9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BF37B7"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AC96CC7"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7C5EED86" w14:textId="77777777" w:rsidR="00292524" w:rsidRPr="00106E6B" w:rsidRDefault="00292524" w:rsidP="006A1067">
            <w:pPr>
              <w:pStyle w:val="TAC"/>
              <w:rPr>
                <w:rFonts w:eastAsia="SimSun"/>
                <w:lang w:val="en-US" w:eastAsia="zh-CN" w:bidi="ar"/>
              </w:rPr>
            </w:pPr>
          </w:p>
        </w:tc>
      </w:tr>
      <w:tr w:rsidR="00292524" w:rsidRPr="00106E6B" w14:paraId="0E297EE2" w14:textId="77777777" w:rsidTr="006A1067">
        <w:trPr>
          <w:trHeight w:val="29"/>
        </w:trPr>
        <w:tc>
          <w:tcPr>
            <w:tcW w:w="2666" w:type="dxa"/>
            <w:tcBorders>
              <w:top w:val="nil"/>
              <w:left w:val="single" w:sz="4" w:space="0" w:color="auto"/>
              <w:bottom w:val="nil"/>
              <w:right w:val="single" w:sz="4" w:space="0" w:color="auto"/>
            </w:tcBorders>
          </w:tcPr>
          <w:p w14:paraId="6CE5B1D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2E4A2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3EE6F4"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02F05E5"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701E135" w14:textId="77777777" w:rsidR="00292524" w:rsidRPr="00106E6B" w:rsidRDefault="00292524" w:rsidP="006A1067">
            <w:pPr>
              <w:pStyle w:val="TAC"/>
              <w:rPr>
                <w:rFonts w:eastAsia="SimSun"/>
                <w:lang w:val="en-US" w:eastAsia="zh-CN" w:bidi="ar"/>
              </w:rPr>
            </w:pPr>
          </w:p>
        </w:tc>
      </w:tr>
      <w:tr w:rsidR="00292524" w:rsidRPr="00106E6B" w14:paraId="23EC3372" w14:textId="77777777" w:rsidTr="006A1067">
        <w:trPr>
          <w:trHeight w:val="29"/>
        </w:trPr>
        <w:tc>
          <w:tcPr>
            <w:tcW w:w="2666" w:type="dxa"/>
            <w:tcBorders>
              <w:top w:val="nil"/>
              <w:left w:val="single" w:sz="4" w:space="0" w:color="auto"/>
              <w:bottom w:val="nil"/>
              <w:right w:val="single" w:sz="4" w:space="0" w:color="auto"/>
            </w:tcBorders>
          </w:tcPr>
          <w:p w14:paraId="68F550AF"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6252656" w14:textId="77777777" w:rsidR="00292524" w:rsidRPr="000D047F" w:rsidRDefault="00292524" w:rsidP="006A1067">
            <w:pPr>
              <w:pStyle w:val="TAC"/>
              <w:rPr>
                <w:lang w:eastAsia="zh-CN"/>
              </w:rPr>
            </w:pPr>
            <w:r w:rsidRPr="000D047F">
              <w:rPr>
                <w:lang w:eastAsia="zh-CN"/>
              </w:rPr>
              <w:t>CA_n2A-n5A</w:t>
            </w:r>
          </w:p>
          <w:p w14:paraId="7A3C8622" w14:textId="77777777" w:rsidR="00292524" w:rsidRPr="000D047F" w:rsidRDefault="00292524" w:rsidP="006A1067">
            <w:pPr>
              <w:pStyle w:val="TAC"/>
              <w:rPr>
                <w:lang w:eastAsia="zh-CN"/>
              </w:rPr>
            </w:pPr>
            <w:r w:rsidRPr="000D047F">
              <w:rPr>
                <w:lang w:eastAsia="zh-CN"/>
              </w:rPr>
              <w:t>CA_n2A-n48A</w:t>
            </w:r>
          </w:p>
          <w:p w14:paraId="7EF2BED5" w14:textId="77777777" w:rsidR="00292524" w:rsidRPr="000D047F" w:rsidRDefault="00292524" w:rsidP="006A1067">
            <w:pPr>
              <w:pStyle w:val="TAC"/>
              <w:rPr>
                <w:lang w:eastAsia="zh-CN"/>
              </w:rPr>
            </w:pPr>
            <w:r w:rsidRPr="000D047F">
              <w:rPr>
                <w:lang w:eastAsia="zh-CN"/>
              </w:rPr>
              <w:t>CA_n2A-n77A</w:t>
            </w:r>
          </w:p>
          <w:p w14:paraId="418FF494" w14:textId="77777777" w:rsidR="00292524" w:rsidRPr="000D047F" w:rsidRDefault="00292524" w:rsidP="006A1067">
            <w:pPr>
              <w:pStyle w:val="TAC"/>
              <w:rPr>
                <w:lang w:eastAsia="zh-CN"/>
              </w:rPr>
            </w:pPr>
            <w:r w:rsidRPr="000D047F">
              <w:rPr>
                <w:lang w:eastAsia="zh-CN"/>
              </w:rPr>
              <w:t>CA_n5A-n48A</w:t>
            </w:r>
          </w:p>
          <w:p w14:paraId="4AA6ADB4"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7762A75B"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EBB4D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299736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5993781" w14:textId="77777777" w:rsidTr="006A1067">
        <w:trPr>
          <w:trHeight w:val="29"/>
        </w:trPr>
        <w:tc>
          <w:tcPr>
            <w:tcW w:w="2666" w:type="dxa"/>
            <w:tcBorders>
              <w:top w:val="nil"/>
              <w:left w:val="single" w:sz="4" w:space="0" w:color="auto"/>
              <w:bottom w:val="nil"/>
              <w:right w:val="single" w:sz="4" w:space="0" w:color="auto"/>
            </w:tcBorders>
          </w:tcPr>
          <w:p w14:paraId="377E62C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A00E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68D756"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219DE2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56C44D4" w14:textId="77777777" w:rsidR="00292524" w:rsidRPr="00106E6B" w:rsidRDefault="00292524" w:rsidP="006A1067">
            <w:pPr>
              <w:pStyle w:val="TAC"/>
              <w:rPr>
                <w:rFonts w:eastAsia="SimSun"/>
                <w:lang w:val="en-US" w:eastAsia="zh-CN" w:bidi="ar"/>
              </w:rPr>
            </w:pPr>
          </w:p>
        </w:tc>
      </w:tr>
      <w:tr w:rsidR="00292524" w:rsidRPr="00106E6B" w14:paraId="54EFEEA0" w14:textId="77777777" w:rsidTr="006A1067">
        <w:trPr>
          <w:trHeight w:val="29"/>
        </w:trPr>
        <w:tc>
          <w:tcPr>
            <w:tcW w:w="2666" w:type="dxa"/>
            <w:tcBorders>
              <w:top w:val="nil"/>
              <w:left w:val="single" w:sz="4" w:space="0" w:color="auto"/>
              <w:bottom w:val="nil"/>
              <w:right w:val="single" w:sz="4" w:space="0" w:color="auto"/>
            </w:tcBorders>
          </w:tcPr>
          <w:p w14:paraId="11F33C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624FC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9C77BD"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EAA68B3" w14:textId="77777777" w:rsidR="00292524" w:rsidRPr="00106E6B" w:rsidRDefault="00292524" w:rsidP="006A1067">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0A7F691B" w14:textId="77777777" w:rsidR="00292524" w:rsidRPr="00106E6B" w:rsidRDefault="00292524" w:rsidP="006A1067">
            <w:pPr>
              <w:pStyle w:val="TAC"/>
              <w:rPr>
                <w:rFonts w:eastAsia="SimSun"/>
                <w:lang w:val="en-US" w:eastAsia="zh-CN" w:bidi="ar"/>
              </w:rPr>
            </w:pPr>
          </w:p>
        </w:tc>
      </w:tr>
      <w:tr w:rsidR="00292524" w:rsidRPr="00106E6B" w14:paraId="7FD838B0" w14:textId="77777777" w:rsidTr="006A1067">
        <w:trPr>
          <w:trHeight w:val="29"/>
        </w:trPr>
        <w:tc>
          <w:tcPr>
            <w:tcW w:w="2666" w:type="dxa"/>
            <w:tcBorders>
              <w:top w:val="nil"/>
              <w:left w:val="single" w:sz="4" w:space="0" w:color="auto"/>
              <w:bottom w:val="nil"/>
              <w:right w:val="single" w:sz="4" w:space="0" w:color="auto"/>
            </w:tcBorders>
          </w:tcPr>
          <w:p w14:paraId="13A2445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24C4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483F502"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55B263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4D5F9AC" w14:textId="77777777" w:rsidR="00292524" w:rsidRPr="00106E6B" w:rsidRDefault="00292524" w:rsidP="006A1067">
            <w:pPr>
              <w:pStyle w:val="TAC"/>
              <w:rPr>
                <w:rFonts w:eastAsia="SimSun"/>
                <w:lang w:val="en-US" w:eastAsia="zh-CN" w:bidi="ar"/>
              </w:rPr>
            </w:pPr>
          </w:p>
        </w:tc>
      </w:tr>
      <w:tr w:rsidR="00292524" w:rsidRPr="00106E6B" w14:paraId="6CE384FE" w14:textId="77777777" w:rsidTr="006A1067">
        <w:trPr>
          <w:trHeight w:val="29"/>
        </w:trPr>
        <w:tc>
          <w:tcPr>
            <w:tcW w:w="2666" w:type="dxa"/>
            <w:tcBorders>
              <w:top w:val="nil"/>
              <w:left w:val="single" w:sz="4" w:space="0" w:color="auto"/>
              <w:bottom w:val="nil"/>
              <w:right w:val="single" w:sz="4" w:space="0" w:color="auto"/>
            </w:tcBorders>
          </w:tcPr>
          <w:p w14:paraId="2503A5C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FBCE9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2311DAB"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14C066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C9EA316"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742C3012" w14:textId="77777777" w:rsidTr="006A1067">
        <w:trPr>
          <w:trHeight w:val="29"/>
        </w:trPr>
        <w:tc>
          <w:tcPr>
            <w:tcW w:w="2666" w:type="dxa"/>
            <w:tcBorders>
              <w:top w:val="nil"/>
              <w:left w:val="single" w:sz="4" w:space="0" w:color="auto"/>
              <w:bottom w:val="nil"/>
              <w:right w:val="single" w:sz="4" w:space="0" w:color="auto"/>
            </w:tcBorders>
          </w:tcPr>
          <w:p w14:paraId="6F71E3C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3D467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C4AA47"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FC5536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601DD974" w14:textId="77777777" w:rsidR="00292524" w:rsidRPr="00106E6B" w:rsidRDefault="00292524" w:rsidP="006A1067">
            <w:pPr>
              <w:pStyle w:val="TAC"/>
              <w:rPr>
                <w:rFonts w:eastAsia="SimSun"/>
                <w:lang w:val="en-US" w:eastAsia="zh-CN" w:bidi="ar"/>
              </w:rPr>
            </w:pPr>
          </w:p>
        </w:tc>
      </w:tr>
      <w:tr w:rsidR="00292524" w:rsidRPr="00106E6B" w14:paraId="3597F83A" w14:textId="77777777" w:rsidTr="006A1067">
        <w:trPr>
          <w:trHeight w:val="29"/>
        </w:trPr>
        <w:tc>
          <w:tcPr>
            <w:tcW w:w="2666" w:type="dxa"/>
            <w:tcBorders>
              <w:top w:val="nil"/>
              <w:left w:val="single" w:sz="4" w:space="0" w:color="auto"/>
              <w:bottom w:val="nil"/>
              <w:right w:val="single" w:sz="4" w:space="0" w:color="auto"/>
            </w:tcBorders>
          </w:tcPr>
          <w:p w14:paraId="5E3D292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61D9A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3E78C86"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506B4A5" w14:textId="77777777" w:rsidR="00292524" w:rsidRPr="00106E6B" w:rsidRDefault="00292524" w:rsidP="006A1067">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6D4CC7C0" w14:textId="77777777" w:rsidR="00292524" w:rsidRPr="00106E6B" w:rsidRDefault="00292524" w:rsidP="006A1067">
            <w:pPr>
              <w:pStyle w:val="TAC"/>
              <w:rPr>
                <w:rFonts w:eastAsia="SimSun"/>
                <w:lang w:val="en-US" w:eastAsia="zh-CN" w:bidi="ar"/>
              </w:rPr>
            </w:pPr>
          </w:p>
        </w:tc>
      </w:tr>
      <w:tr w:rsidR="00292524" w:rsidRPr="00106E6B" w14:paraId="4223E9E7" w14:textId="77777777" w:rsidTr="006A1067">
        <w:trPr>
          <w:trHeight w:val="29"/>
        </w:trPr>
        <w:tc>
          <w:tcPr>
            <w:tcW w:w="2666" w:type="dxa"/>
            <w:tcBorders>
              <w:top w:val="nil"/>
              <w:left w:val="single" w:sz="4" w:space="0" w:color="auto"/>
              <w:bottom w:val="nil"/>
              <w:right w:val="single" w:sz="4" w:space="0" w:color="auto"/>
            </w:tcBorders>
          </w:tcPr>
          <w:p w14:paraId="221A9D1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0860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6673758"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0C3026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4404F02" w14:textId="77777777" w:rsidR="00292524" w:rsidRPr="00106E6B" w:rsidRDefault="00292524" w:rsidP="006A1067">
            <w:pPr>
              <w:pStyle w:val="TAC"/>
              <w:rPr>
                <w:rFonts w:eastAsia="SimSun"/>
                <w:lang w:val="en-US" w:eastAsia="zh-CN" w:bidi="ar"/>
              </w:rPr>
            </w:pPr>
          </w:p>
        </w:tc>
      </w:tr>
      <w:tr w:rsidR="00292524" w:rsidRPr="00106E6B" w14:paraId="6B3D7580" w14:textId="77777777" w:rsidTr="006A1067">
        <w:trPr>
          <w:trHeight w:val="29"/>
        </w:trPr>
        <w:tc>
          <w:tcPr>
            <w:tcW w:w="2666" w:type="dxa"/>
            <w:tcBorders>
              <w:top w:val="nil"/>
              <w:left w:val="single" w:sz="4" w:space="0" w:color="auto"/>
              <w:bottom w:val="nil"/>
              <w:right w:val="single" w:sz="4" w:space="0" w:color="auto"/>
            </w:tcBorders>
          </w:tcPr>
          <w:p w14:paraId="76D1109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77651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6E58E7"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C559A8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3B168D74"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42787D35" w14:textId="77777777" w:rsidTr="006A1067">
        <w:trPr>
          <w:trHeight w:val="29"/>
        </w:trPr>
        <w:tc>
          <w:tcPr>
            <w:tcW w:w="2666" w:type="dxa"/>
            <w:tcBorders>
              <w:top w:val="nil"/>
              <w:left w:val="single" w:sz="4" w:space="0" w:color="auto"/>
              <w:bottom w:val="nil"/>
              <w:right w:val="single" w:sz="4" w:space="0" w:color="auto"/>
            </w:tcBorders>
          </w:tcPr>
          <w:p w14:paraId="2FD1B1F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A49A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7BEADCB"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91E1A1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02DBB9ED" w14:textId="77777777" w:rsidR="00292524" w:rsidRPr="00106E6B" w:rsidRDefault="00292524" w:rsidP="006A1067">
            <w:pPr>
              <w:pStyle w:val="TAC"/>
              <w:rPr>
                <w:rFonts w:eastAsia="SimSun"/>
                <w:lang w:val="en-US" w:eastAsia="zh-CN" w:bidi="ar"/>
              </w:rPr>
            </w:pPr>
          </w:p>
        </w:tc>
      </w:tr>
      <w:tr w:rsidR="00292524" w:rsidRPr="00106E6B" w14:paraId="2B564503" w14:textId="77777777" w:rsidTr="006A1067">
        <w:trPr>
          <w:trHeight w:val="29"/>
        </w:trPr>
        <w:tc>
          <w:tcPr>
            <w:tcW w:w="2666" w:type="dxa"/>
            <w:tcBorders>
              <w:top w:val="nil"/>
              <w:left w:val="single" w:sz="4" w:space="0" w:color="auto"/>
              <w:bottom w:val="nil"/>
              <w:right w:val="single" w:sz="4" w:space="0" w:color="auto"/>
            </w:tcBorders>
          </w:tcPr>
          <w:p w14:paraId="2368385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473E0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2337C7"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A1FD822"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32B38085" w14:textId="77777777" w:rsidR="00292524" w:rsidRPr="00106E6B" w:rsidRDefault="00292524" w:rsidP="006A1067">
            <w:pPr>
              <w:pStyle w:val="TAC"/>
              <w:rPr>
                <w:rFonts w:eastAsia="SimSun"/>
                <w:lang w:val="en-US" w:eastAsia="zh-CN" w:bidi="ar"/>
              </w:rPr>
            </w:pPr>
          </w:p>
        </w:tc>
      </w:tr>
      <w:tr w:rsidR="00292524" w:rsidRPr="00106E6B" w14:paraId="2D410DAB" w14:textId="77777777" w:rsidTr="006A1067">
        <w:trPr>
          <w:trHeight w:val="29"/>
        </w:trPr>
        <w:tc>
          <w:tcPr>
            <w:tcW w:w="2666" w:type="dxa"/>
            <w:tcBorders>
              <w:top w:val="nil"/>
              <w:left w:val="single" w:sz="4" w:space="0" w:color="auto"/>
              <w:bottom w:val="nil"/>
              <w:right w:val="single" w:sz="4" w:space="0" w:color="auto"/>
            </w:tcBorders>
          </w:tcPr>
          <w:p w14:paraId="27A23D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235C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5AEBBDD"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B69F9D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BA327F8" w14:textId="77777777" w:rsidR="00292524" w:rsidRPr="00106E6B" w:rsidRDefault="00292524" w:rsidP="006A1067">
            <w:pPr>
              <w:pStyle w:val="TAC"/>
              <w:rPr>
                <w:rFonts w:eastAsia="SimSun"/>
                <w:lang w:val="en-US" w:eastAsia="zh-CN" w:bidi="ar"/>
              </w:rPr>
            </w:pPr>
          </w:p>
        </w:tc>
      </w:tr>
      <w:tr w:rsidR="00292524" w:rsidRPr="00106E6B" w14:paraId="6B808901" w14:textId="77777777" w:rsidTr="006A1067">
        <w:trPr>
          <w:trHeight w:val="29"/>
        </w:trPr>
        <w:tc>
          <w:tcPr>
            <w:tcW w:w="2666" w:type="dxa"/>
            <w:tcBorders>
              <w:top w:val="single" w:sz="4" w:space="0" w:color="auto"/>
              <w:left w:val="single" w:sz="4" w:space="0" w:color="auto"/>
              <w:bottom w:val="nil"/>
              <w:right w:val="single" w:sz="4" w:space="0" w:color="auto"/>
            </w:tcBorders>
          </w:tcPr>
          <w:p w14:paraId="33B611EB" w14:textId="77777777" w:rsidR="00292524" w:rsidRPr="00106E6B" w:rsidRDefault="00292524" w:rsidP="006A1067">
            <w:pPr>
              <w:pStyle w:val="TAC"/>
              <w:rPr>
                <w:rFonts w:eastAsia="SimSun"/>
                <w:lang w:val="en-US" w:eastAsia="zh-CN" w:bidi="ar"/>
              </w:rPr>
            </w:pPr>
            <w:r w:rsidRPr="00856A0A">
              <w:rPr>
                <w:lang w:eastAsia="zh-CN"/>
              </w:rPr>
              <w:t>CA_n2A-n5A-n48(2A)-n77A</w:t>
            </w:r>
          </w:p>
        </w:tc>
        <w:tc>
          <w:tcPr>
            <w:tcW w:w="2783" w:type="dxa"/>
            <w:tcBorders>
              <w:top w:val="single" w:sz="4" w:space="0" w:color="auto"/>
              <w:left w:val="single" w:sz="4" w:space="0" w:color="auto"/>
              <w:bottom w:val="nil"/>
              <w:right w:val="single" w:sz="4" w:space="0" w:color="auto"/>
            </w:tcBorders>
          </w:tcPr>
          <w:p w14:paraId="6ADA3212"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FBFC43D"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AD840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541E1C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4C5BDFE" w14:textId="77777777" w:rsidTr="006A1067">
        <w:trPr>
          <w:trHeight w:val="29"/>
        </w:trPr>
        <w:tc>
          <w:tcPr>
            <w:tcW w:w="2666" w:type="dxa"/>
            <w:tcBorders>
              <w:top w:val="nil"/>
              <w:left w:val="single" w:sz="4" w:space="0" w:color="auto"/>
              <w:bottom w:val="nil"/>
              <w:right w:val="single" w:sz="4" w:space="0" w:color="auto"/>
            </w:tcBorders>
          </w:tcPr>
          <w:p w14:paraId="3D14DE2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9B627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1E844B"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5C6092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9596007" w14:textId="77777777" w:rsidR="00292524" w:rsidRPr="00106E6B" w:rsidRDefault="00292524" w:rsidP="006A1067">
            <w:pPr>
              <w:pStyle w:val="TAC"/>
              <w:rPr>
                <w:rFonts w:eastAsia="SimSun"/>
                <w:lang w:val="en-US" w:eastAsia="zh-CN" w:bidi="ar"/>
              </w:rPr>
            </w:pPr>
          </w:p>
        </w:tc>
      </w:tr>
      <w:tr w:rsidR="00292524" w:rsidRPr="00106E6B" w14:paraId="1C3E3FDE" w14:textId="77777777" w:rsidTr="006A1067">
        <w:trPr>
          <w:trHeight w:val="29"/>
        </w:trPr>
        <w:tc>
          <w:tcPr>
            <w:tcW w:w="2666" w:type="dxa"/>
            <w:tcBorders>
              <w:top w:val="nil"/>
              <w:left w:val="single" w:sz="4" w:space="0" w:color="auto"/>
              <w:bottom w:val="nil"/>
              <w:right w:val="single" w:sz="4" w:space="0" w:color="auto"/>
            </w:tcBorders>
          </w:tcPr>
          <w:p w14:paraId="01167D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E3561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6994CE"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F7E84D7" w14:textId="77777777" w:rsidR="00292524" w:rsidRPr="001E32DC"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63BB1C6C" w14:textId="77777777" w:rsidR="00292524" w:rsidRPr="00106E6B" w:rsidRDefault="00292524" w:rsidP="006A1067">
            <w:pPr>
              <w:pStyle w:val="TAC"/>
              <w:rPr>
                <w:rFonts w:eastAsia="SimSun"/>
                <w:lang w:val="en-US" w:eastAsia="zh-CN" w:bidi="ar"/>
              </w:rPr>
            </w:pPr>
          </w:p>
        </w:tc>
      </w:tr>
      <w:tr w:rsidR="00292524" w:rsidRPr="00106E6B" w14:paraId="6B939D36" w14:textId="77777777" w:rsidTr="006A1067">
        <w:trPr>
          <w:trHeight w:val="29"/>
        </w:trPr>
        <w:tc>
          <w:tcPr>
            <w:tcW w:w="2666" w:type="dxa"/>
            <w:tcBorders>
              <w:top w:val="nil"/>
              <w:left w:val="single" w:sz="4" w:space="0" w:color="auto"/>
              <w:bottom w:val="nil"/>
              <w:right w:val="single" w:sz="4" w:space="0" w:color="auto"/>
            </w:tcBorders>
          </w:tcPr>
          <w:p w14:paraId="1B24D8F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FA3D00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713A2B"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64D16D5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15CAE32" w14:textId="77777777" w:rsidR="00292524" w:rsidRPr="00106E6B" w:rsidRDefault="00292524" w:rsidP="006A1067">
            <w:pPr>
              <w:pStyle w:val="TAC"/>
              <w:rPr>
                <w:rFonts w:eastAsia="SimSun"/>
                <w:lang w:val="en-US" w:eastAsia="zh-CN" w:bidi="ar"/>
              </w:rPr>
            </w:pPr>
          </w:p>
        </w:tc>
      </w:tr>
      <w:tr w:rsidR="00292524" w:rsidRPr="00106E6B" w14:paraId="487735A2" w14:textId="77777777" w:rsidTr="006A1067">
        <w:trPr>
          <w:trHeight w:val="29"/>
        </w:trPr>
        <w:tc>
          <w:tcPr>
            <w:tcW w:w="2666" w:type="dxa"/>
            <w:tcBorders>
              <w:top w:val="nil"/>
              <w:left w:val="single" w:sz="4" w:space="0" w:color="auto"/>
              <w:bottom w:val="nil"/>
              <w:right w:val="single" w:sz="4" w:space="0" w:color="auto"/>
            </w:tcBorders>
          </w:tcPr>
          <w:p w14:paraId="190313C9"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61AC08A" w14:textId="77777777" w:rsidR="00292524" w:rsidRPr="000D047F" w:rsidRDefault="00292524" w:rsidP="006A1067">
            <w:pPr>
              <w:pStyle w:val="TAC"/>
              <w:rPr>
                <w:b/>
                <w:lang w:eastAsia="zh-CN"/>
              </w:rPr>
            </w:pPr>
            <w:r w:rsidRPr="000D047F">
              <w:rPr>
                <w:lang w:eastAsia="zh-CN"/>
              </w:rPr>
              <w:t>CA_n2A-n5A</w:t>
            </w:r>
          </w:p>
          <w:p w14:paraId="6B5942A6" w14:textId="77777777" w:rsidR="00292524" w:rsidRPr="000D047F" w:rsidRDefault="00292524" w:rsidP="006A1067">
            <w:pPr>
              <w:pStyle w:val="TAC"/>
              <w:rPr>
                <w:b/>
                <w:lang w:eastAsia="zh-CN"/>
              </w:rPr>
            </w:pPr>
            <w:r w:rsidRPr="000D047F">
              <w:rPr>
                <w:lang w:eastAsia="zh-CN"/>
              </w:rPr>
              <w:t>CA_n2A-n48A</w:t>
            </w:r>
          </w:p>
          <w:p w14:paraId="5A5ED64F" w14:textId="77777777" w:rsidR="00292524" w:rsidRPr="000D047F" w:rsidRDefault="00292524" w:rsidP="006A1067">
            <w:pPr>
              <w:pStyle w:val="TAC"/>
              <w:rPr>
                <w:b/>
                <w:lang w:eastAsia="zh-CN"/>
              </w:rPr>
            </w:pPr>
            <w:r w:rsidRPr="000D047F">
              <w:rPr>
                <w:lang w:eastAsia="zh-CN"/>
              </w:rPr>
              <w:t>CA_n2A-n77A</w:t>
            </w:r>
          </w:p>
          <w:p w14:paraId="03508638" w14:textId="77777777" w:rsidR="00292524" w:rsidRPr="000D047F" w:rsidRDefault="00292524" w:rsidP="006A1067">
            <w:pPr>
              <w:pStyle w:val="TAC"/>
              <w:rPr>
                <w:b/>
                <w:lang w:eastAsia="zh-CN"/>
              </w:rPr>
            </w:pPr>
            <w:r w:rsidRPr="000D047F">
              <w:rPr>
                <w:lang w:eastAsia="zh-CN"/>
              </w:rPr>
              <w:t>CA_n5A-n48A</w:t>
            </w:r>
          </w:p>
          <w:p w14:paraId="4339CCF0"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1B77EEAE"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30C4B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9B4644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8CE3344" w14:textId="77777777" w:rsidTr="006A1067">
        <w:trPr>
          <w:trHeight w:val="29"/>
        </w:trPr>
        <w:tc>
          <w:tcPr>
            <w:tcW w:w="2666" w:type="dxa"/>
            <w:tcBorders>
              <w:top w:val="nil"/>
              <w:left w:val="single" w:sz="4" w:space="0" w:color="auto"/>
              <w:bottom w:val="nil"/>
              <w:right w:val="single" w:sz="4" w:space="0" w:color="auto"/>
            </w:tcBorders>
          </w:tcPr>
          <w:p w14:paraId="205152C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E18E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2C9D9A"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CA713D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0B19C83" w14:textId="77777777" w:rsidR="00292524" w:rsidRPr="00106E6B" w:rsidRDefault="00292524" w:rsidP="006A1067">
            <w:pPr>
              <w:pStyle w:val="TAC"/>
              <w:rPr>
                <w:rFonts w:eastAsia="SimSun"/>
                <w:lang w:val="en-US" w:eastAsia="zh-CN" w:bidi="ar"/>
              </w:rPr>
            </w:pPr>
          </w:p>
        </w:tc>
      </w:tr>
      <w:tr w:rsidR="00292524" w:rsidRPr="00106E6B" w14:paraId="166552B1" w14:textId="77777777" w:rsidTr="006A1067">
        <w:trPr>
          <w:trHeight w:val="29"/>
        </w:trPr>
        <w:tc>
          <w:tcPr>
            <w:tcW w:w="2666" w:type="dxa"/>
            <w:tcBorders>
              <w:top w:val="nil"/>
              <w:left w:val="single" w:sz="4" w:space="0" w:color="auto"/>
              <w:bottom w:val="nil"/>
              <w:right w:val="single" w:sz="4" w:space="0" w:color="auto"/>
            </w:tcBorders>
          </w:tcPr>
          <w:p w14:paraId="1991A4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5512F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1C570C8"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E84ADCE" w14:textId="77777777" w:rsidR="00292524" w:rsidRPr="00106E6B" w:rsidRDefault="00292524" w:rsidP="006A1067">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030CA011" w14:textId="77777777" w:rsidR="00292524" w:rsidRPr="00106E6B" w:rsidRDefault="00292524" w:rsidP="006A1067">
            <w:pPr>
              <w:pStyle w:val="TAC"/>
              <w:rPr>
                <w:rFonts w:eastAsia="SimSun"/>
                <w:lang w:val="en-US" w:eastAsia="zh-CN" w:bidi="ar"/>
              </w:rPr>
            </w:pPr>
          </w:p>
        </w:tc>
      </w:tr>
      <w:tr w:rsidR="00292524" w:rsidRPr="00106E6B" w14:paraId="45135AFC" w14:textId="77777777" w:rsidTr="006A1067">
        <w:trPr>
          <w:trHeight w:val="29"/>
        </w:trPr>
        <w:tc>
          <w:tcPr>
            <w:tcW w:w="2666" w:type="dxa"/>
            <w:tcBorders>
              <w:top w:val="nil"/>
              <w:left w:val="single" w:sz="4" w:space="0" w:color="auto"/>
              <w:bottom w:val="nil"/>
              <w:right w:val="single" w:sz="4" w:space="0" w:color="auto"/>
            </w:tcBorders>
          </w:tcPr>
          <w:p w14:paraId="482211B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0E79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67D714"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6B308A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5F1E1E" w14:textId="77777777" w:rsidR="00292524" w:rsidRPr="00106E6B" w:rsidRDefault="00292524" w:rsidP="006A1067">
            <w:pPr>
              <w:pStyle w:val="TAC"/>
              <w:rPr>
                <w:rFonts w:eastAsia="SimSun"/>
                <w:lang w:val="en-US" w:eastAsia="zh-CN" w:bidi="ar"/>
              </w:rPr>
            </w:pPr>
          </w:p>
        </w:tc>
      </w:tr>
      <w:tr w:rsidR="00292524" w:rsidRPr="00106E6B" w14:paraId="036DB303" w14:textId="77777777" w:rsidTr="006A1067">
        <w:trPr>
          <w:trHeight w:val="29"/>
        </w:trPr>
        <w:tc>
          <w:tcPr>
            <w:tcW w:w="2666" w:type="dxa"/>
            <w:tcBorders>
              <w:top w:val="nil"/>
              <w:left w:val="single" w:sz="4" w:space="0" w:color="auto"/>
              <w:bottom w:val="nil"/>
              <w:right w:val="single" w:sz="4" w:space="0" w:color="auto"/>
            </w:tcBorders>
          </w:tcPr>
          <w:p w14:paraId="129659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F7490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BA39BD"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445BC1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24E5DB5"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67C548D5" w14:textId="77777777" w:rsidTr="006A1067">
        <w:trPr>
          <w:trHeight w:val="29"/>
        </w:trPr>
        <w:tc>
          <w:tcPr>
            <w:tcW w:w="2666" w:type="dxa"/>
            <w:tcBorders>
              <w:top w:val="nil"/>
              <w:left w:val="single" w:sz="4" w:space="0" w:color="auto"/>
              <w:bottom w:val="nil"/>
              <w:right w:val="single" w:sz="4" w:space="0" w:color="auto"/>
            </w:tcBorders>
          </w:tcPr>
          <w:p w14:paraId="22792DC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DE84F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C9F9E64"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28C58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D1A5F43" w14:textId="77777777" w:rsidR="00292524" w:rsidRPr="00106E6B" w:rsidRDefault="00292524" w:rsidP="006A1067">
            <w:pPr>
              <w:pStyle w:val="TAC"/>
              <w:rPr>
                <w:rFonts w:eastAsia="SimSun"/>
                <w:lang w:val="en-US" w:eastAsia="zh-CN" w:bidi="ar"/>
              </w:rPr>
            </w:pPr>
          </w:p>
        </w:tc>
      </w:tr>
      <w:tr w:rsidR="00292524" w:rsidRPr="00106E6B" w14:paraId="2B47E713" w14:textId="77777777" w:rsidTr="006A1067">
        <w:trPr>
          <w:trHeight w:val="29"/>
        </w:trPr>
        <w:tc>
          <w:tcPr>
            <w:tcW w:w="2666" w:type="dxa"/>
            <w:tcBorders>
              <w:top w:val="nil"/>
              <w:left w:val="single" w:sz="4" w:space="0" w:color="auto"/>
              <w:bottom w:val="nil"/>
              <w:right w:val="single" w:sz="4" w:space="0" w:color="auto"/>
            </w:tcBorders>
          </w:tcPr>
          <w:p w14:paraId="1687F5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EC00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0D34D62"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54C54E3" w14:textId="77777777" w:rsidR="00292524" w:rsidRPr="00106E6B"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2C61495B" w14:textId="77777777" w:rsidR="00292524" w:rsidRPr="00106E6B" w:rsidRDefault="00292524" w:rsidP="006A1067">
            <w:pPr>
              <w:pStyle w:val="TAC"/>
              <w:rPr>
                <w:rFonts w:eastAsia="SimSun"/>
                <w:lang w:val="en-US" w:eastAsia="zh-CN" w:bidi="ar"/>
              </w:rPr>
            </w:pPr>
          </w:p>
        </w:tc>
      </w:tr>
      <w:tr w:rsidR="00292524" w:rsidRPr="00106E6B" w14:paraId="2C17DE97" w14:textId="77777777" w:rsidTr="006A1067">
        <w:trPr>
          <w:trHeight w:val="29"/>
        </w:trPr>
        <w:tc>
          <w:tcPr>
            <w:tcW w:w="2666" w:type="dxa"/>
            <w:tcBorders>
              <w:top w:val="nil"/>
              <w:left w:val="single" w:sz="4" w:space="0" w:color="auto"/>
              <w:bottom w:val="nil"/>
              <w:right w:val="single" w:sz="4" w:space="0" w:color="auto"/>
            </w:tcBorders>
          </w:tcPr>
          <w:p w14:paraId="0078948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E6C3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BEACC81"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9B442D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3764A94" w14:textId="77777777" w:rsidR="00292524" w:rsidRPr="00106E6B" w:rsidRDefault="00292524" w:rsidP="006A1067">
            <w:pPr>
              <w:pStyle w:val="TAC"/>
              <w:rPr>
                <w:rFonts w:eastAsia="SimSun"/>
                <w:lang w:val="en-US" w:eastAsia="zh-CN" w:bidi="ar"/>
              </w:rPr>
            </w:pPr>
          </w:p>
        </w:tc>
      </w:tr>
      <w:tr w:rsidR="00292524" w:rsidRPr="001E32DC" w14:paraId="0FFE5D32" w14:textId="77777777" w:rsidTr="006A1067">
        <w:trPr>
          <w:trHeight w:val="29"/>
        </w:trPr>
        <w:tc>
          <w:tcPr>
            <w:tcW w:w="2666" w:type="dxa"/>
            <w:tcBorders>
              <w:top w:val="single" w:sz="4" w:space="0" w:color="auto"/>
              <w:left w:val="single" w:sz="4" w:space="0" w:color="auto"/>
              <w:bottom w:val="nil"/>
              <w:right w:val="single" w:sz="4" w:space="0" w:color="auto"/>
            </w:tcBorders>
          </w:tcPr>
          <w:p w14:paraId="2AC323FE" w14:textId="77777777" w:rsidR="00292524" w:rsidRPr="001010C4" w:rsidRDefault="00292524" w:rsidP="006A1067">
            <w:pPr>
              <w:pStyle w:val="TAC"/>
              <w:rPr>
                <w:rFonts w:eastAsia="SimSun"/>
                <w:lang w:val="en-US" w:eastAsia="zh-CN" w:bidi="ar"/>
              </w:rPr>
            </w:pPr>
            <w:r w:rsidRPr="00AA2298">
              <w:rPr>
                <w:lang w:eastAsia="zh-CN"/>
              </w:rPr>
              <w:lastRenderedPageBreak/>
              <w:t>CA_n2A-n5A-n66A-n77A</w:t>
            </w:r>
          </w:p>
        </w:tc>
        <w:tc>
          <w:tcPr>
            <w:tcW w:w="2783" w:type="dxa"/>
            <w:tcBorders>
              <w:top w:val="single" w:sz="4" w:space="0" w:color="auto"/>
              <w:left w:val="single" w:sz="4" w:space="0" w:color="auto"/>
              <w:bottom w:val="nil"/>
              <w:right w:val="single" w:sz="4" w:space="0" w:color="auto"/>
            </w:tcBorders>
          </w:tcPr>
          <w:p w14:paraId="1B4898A6" w14:textId="77777777" w:rsidR="00292524" w:rsidRPr="00923C2F" w:rsidRDefault="00292524" w:rsidP="006A1067">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4B14D5D2" w14:textId="77777777" w:rsidR="00292524" w:rsidRDefault="00292524" w:rsidP="006A1067">
            <w:pPr>
              <w:pStyle w:val="TAC"/>
              <w:rPr>
                <w:rFonts w:cs="Arial"/>
                <w:szCs w:val="18"/>
                <w:lang w:eastAsia="zh-CN"/>
              </w:rPr>
            </w:pPr>
            <w:r w:rsidRPr="00362D80">
              <w:rPr>
                <w:rFonts w:cs="Arial"/>
                <w:szCs w:val="18"/>
                <w:lang w:eastAsia="zh-CN"/>
              </w:rPr>
              <w:t>CA_n2A-n5A</w:t>
            </w:r>
          </w:p>
          <w:p w14:paraId="795BB7FF" w14:textId="77777777" w:rsidR="00292524" w:rsidRDefault="00292524" w:rsidP="006A1067">
            <w:pPr>
              <w:pStyle w:val="TAC"/>
              <w:rPr>
                <w:rFonts w:cs="Arial"/>
                <w:szCs w:val="18"/>
                <w:lang w:eastAsia="zh-CN"/>
              </w:rPr>
            </w:pPr>
            <w:r w:rsidRPr="00362D80">
              <w:rPr>
                <w:rFonts w:cs="Arial"/>
                <w:szCs w:val="18"/>
                <w:lang w:eastAsia="zh-CN"/>
              </w:rPr>
              <w:t>CA_n2A-n66A</w:t>
            </w:r>
          </w:p>
          <w:p w14:paraId="4EAEA241" w14:textId="77777777" w:rsidR="00292524" w:rsidRDefault="00292524" w:rsidP="006A1067">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1C9371C1" w14:textId="77777777" w:rsidR="00292524" w:rsidRDefault="00292524" w:rsidP="006A1067">
            <w:pPr>
              <w:pStyle w:val="TAC"/>
              <w:rPr>
                <w:rFonts w:cs="Arial"/>
                <w:szCs w:val="18"/>
                <w:lang w:eastAsia="zh-CN"/>
              </w:rPr>
            </w:pPr>
            <w:r w:rsidRPr="00362D80">
              <w:rPr>
                <w:rFonts w:cs="Arial"/>
                <w:szCs w:val="18"/>
                <w:lang w:eastAsia="zh-CN"/>
              </w:rPr>
              <w:t>CA_n5A-n66A</w:t>
            </w:r>
          </w:p>
          <w:p w14:paraId="5F7FC04B" w14:textId="77777777" w:rsidR="00292524" w:rsidRDefault="00292524" w:rsidP="006A1067">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4300EC84" w14:textId="77777777" w:rsidR="00292524" w:rsidRPr="001010C4" w:rsidRDefault="00292524" w:rsidP="006A1067">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57E53AE"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A5CF7E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B9E39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E92D49D" w14:textId="77777777" w:rsidTr="006A1067">
        <w:trPr>
          <w:trHeight w:val="29"/>
        </w:trPr>
        <w:tc>
          <w:tcPr>
            <w:tcW w:w="2666" w:type="dxa"/>
            <w:tcBorders>
              <w:top w:val="nil"/>
              <w:left w:val="single" w:sz="4" w:space="0" w:color="auto"/>
              <w:bottom w:val="nil"/>
              <w:right w:val="single" w:sz="4" w:space="0" w:color="auto"/>
            </w:tcBorders>
          </w:tcPr>
          <w:p w14:paraId="2C49FB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D469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E4CC39"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6F7B537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93CDA6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673A0D" w14:textId="77777777" w:rsidTr="006A1067">
        <w:trPr>
          <w:trHeight w:val="29"/>
        </w:trPr>
        <w:tc>
          <w:tcPr>
            <w:tcW w:w="2666" w:type="dxa"/>
            <w:tcBorders>
              <w:top w:val="nil"/>
              <w:left w:val="single" w:sz="4" w:space="0" w:color="auto"/>
              <w:bottom w:val="nil"/>
              <w:right w:val="single" w:sz="4" w:space="0" w:color="auto"/>
            </w:tcBorders>
          </w:tcPr>
          <w:p w14:paraId="41F384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2620D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C770EF"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14478EF"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AE0494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4B8C96" w14:textId="77777777" w:rsidTr="006A1067">
        <w:trPr>
          <w:trHeight w:val="29"/>
        </w:trPr>
        <w:tc>
          <w:tcPr>
            <w:tcW w:w="2666" w:type="dxa"/>
            <w:tcBorders>
              <w:top w:val="nil"/>
              <w:left w:val="single" w:sz="4" w:space="0" w:color="auto"/>
              <w:bottom w:val="single" w:sz="4" w:space="0" w:color="auto"/>
              <w:right w:val="single" w:sz="4" w:space="0" w:color="auto"/>
            </w:tcBorders>
          </w:tcPr>
          <w:p w14:paraId="282ACC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CFCEAC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C729F5"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3CA1842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57B87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67DDA4" w14:textId="77777777" w:rsidTr="006A1067">
        <w:trPr>
          <w:trHeight w:val="29"/>
        </w:trPr>
        <w:tc>
          <w:tcPr>
            <w:tcW w:w="2666" w:type="dxa"/>
            <w:tcBorders>
              <w:top w:val="single" w:sz="4" w:space="0" w:color="auto"/>
              <w:left w:val="single" w:sz="4" w:space="0" w:color="auto"/>
              <w:bottom w:val="nil"/>
              <w:right w:val="single" w:sz="4" w:space="0" w:color="auto"/>
            </w:tcBorders>
          </w:tcPr>
          <w:p w14:paraId="605D1F8C" w14:textId="77777777" w:rsidR="00292524" w:rsidRPr="001010C4" w:rsidRDefault="00292524" w:rsidP="006A1067">
            <w:pPr>
              <w:pStyle w:val="TAC"/>
              <w:rPr>
                <w:rFonts w:eastAsia="SimSun"/>
                <w:lang w:val="en-US" w:eastAsia="zh-CN" w:bidi="ar"/>
              </w:rPr>
            </w:pPr>
            <w:r w:rsidRPr="00AA2298">
              <w:rPr>
                <w:lang w:eastAsia="zh-CN"/>
              </w:rPr>
              <w:t>CA_n2A-n5A-n66A-n77</w:t>
            </w:r>
            <w:r>
              <w:rPr>
                <w:lang w:eastAsia="zh-CN"/>
              </w:rPr>
              <w:t>(2A)</w:t>
            </w:r>
          </w:p>
        </w:tc>
        <w:tc>
          <w:tcPr>
            <w:tcW w:w="2783" w:type="dxa"/>
            <w:tcBorders>
              <w:top w:val="single" w:sz="4" w:space="0" w:color="auto"/>
              <w:left w:val="single" w:sz="4" w:space="0" w:color="auto"/>
              <w:bottom w:val="nil"/>
              <w:right w:val="single" w:sz="4" w:space="0" w:color="auto"/>
            </w:tcBorders>
          </w:tcPr>
          <w:p w14:paraId="6F901B84" w14:textId="77777777" w:rsidR="00292524" w:rsidRPr="00923C2F" w:rsidRDefault="00292524" w:rsidP="006A1067">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067C991B" w14:textId="77777777" w:rsidR="00292524" w:rsidRDefault="00292524" w:rsidP="006A1067">
            <w:pPr>
              <w:pStyle w:val="TAC"/>
              <w:rPr>
                <w:lang w:eastAsia="zh-CN"/>
              </w:rPr>
            </w:pPr>
            <w:r w:rsidRPr="00B65CA9">
              <w:rPr>
                <w:lang w:eastAsia="zh-CN"/>
              </w:rPr>
              <w:t>CA_n2A-n5A</w:t>
            </w:r>
          </w:p>
          <w:p w14:paraId="750A67EA" w14:textId="77777777" w:rsidR="00292524" w:rsidRDefault="00292524" w:rsidP="006A1067">
            <w:pPr>
              <w:pStyle w:val="TAC"/>
              <w:rPr>
                <w:lang w:eastAsia="zh-CN"/>
              </w:rPr>
            </w:pPr>
            <w:r w:rsidRPr="00B65CA9">
              <w:rPr>
                <w:lang w:eastAsia="zh-CN"/>
              </w:rPr>
              <w:t>CA_n2A-n66A</w:t>
            </w:r>
          </w:p>
          <w:p w14:paraId="2B41644F" w14:textId="77777777" w:rsidR="00292524" w:rsidRDefault="00292524" w:rsidP="006A1067">
            <w:pPr>
              <w:pStyle w:val="TAC"/>
              <w:rPr>
                <w:lang w:eastAsia="zh-CN"/>
              </w:rPr>
            </w:pPr>
            <w:r w:rsidRPr="00B65CA9">
              <w:rPr>
                <w:lang w:eastAsia="zh-CN"/>
              </w:rPr>
              <w:t>CA_n2A-n77A</w:t>
            </w:r>
            <w:r w:rsidRPr="00276DE5">
              <w:rPr>
                <w:vertAlign w:val="superscript"/>
                <w:lang w:eastAsia="zh-CN"/>
              </w:rPr>
              <w:t>5</w:t>
            </w:r>
          </w:p>
          <w:p w14:paraId="06B1FE8C" w14:textId="77777777" w:rsidR="00292524" w:rsidRDefault="00292524" w:rsidP="006A1067">
            <w:pPr>
              <w:pStyle w:val="TAC"/>
              <w:rPr>
                <w:lang w:eastAsia="zh-CN"/>
              </w:rPr>
            </w:pPr>
            <w:r w:rsidRPr="00B65CA9">
              <w:rPr>
                <w:lang w:eastAsia="zh-CN"/>
              </w:rPr>
              <w:t>CA_n5A-n66A</w:t>
            </w:r>
          </w:p>
          <w:p w14:paraId="757EFE26" w14:textId="77777777" w:rsidR="00292524" w:rsidRDefault="00292524" w:rsidP="006A1067">
            <w:pPr>
              <w:pStyle w:val="TAC"/>
              <w:rPr>
                <w:lang w:eastAsia="zh-CN"/>
              </w:rPr>
            </w:pPr>
            <w:r w:rsidRPr="00B65CA9">
              <w:rPr>
                <w:lang w:eastAsia="zh-CN"/>
              </w:rPr>
              <w:t>CA_n5A-n77A</w:t>
            </w:r>
            <w:r w:rsidRPr="00276DE5">
              <w:rPr>
                <w:vertAlign w:val="superscript"/>
                <w:lang w:eastAsia="zh-CN"/>
              </w:rPr>
              <w:t>5</w:t>
            </w:r>
          </w:p>
          <w:p w14:paraId="23E8E7F9" w14:textId="77777777" w:rsidR="00292524" w:rsidRPr="001010C4" w:rsidRDefault="00292524" w:rsidP="006A1067">
            <w:pPr>
              <w:pStyle w:val="TAC"/>
              <w:rPr>
                <w:rFonts w:eastAsia="SimSun"/>
                <w:lang w:val="en-US" w:eastAsia="zh-CN" w:bidi="ar"/>
              </w:rPr>
            </w:pPr>
            <w:r w:rsidRPr="00B65CA9">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39181226"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6B7D1BB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99D022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3CF0F1F" w14:textId="77777777" w:rsidTr="006A1067">
        <w:trPr>
          <w:trHeight w:val="29"/>
        </w:trPr>
        <w:tc>
          <w:tcPr>
            <w:tcW w:w="2666" w:type="dxa"/>
            <w:tcBorders>
              <w:top w:val="nil"/>
              <w:left w:val="single" w:sz="4" w:space="0" w:color="auto"/>
              <w:bottom w:val="nil"/>
              <w:right w:val="single" w:sz="4" w:space="0" w:color="auto"/>
            </w:tcBorders>
          </w:tcPr>
          <w:p w14:paraId="46AED0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72EC2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DBA662"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7F8AD93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CBCD89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97F627" w14:textId="77777777" w:rsidTr="006A1067">
        <w:trPr>
          <w:trHeight w:val="29"/>
        </w:trPr>
        <w:tc>
          <w:tcPr>
            <w:tcW w:w="2666" w:type="dxa"/>
            <w:tcBorders>
              <w:top w:val="nil"/>
              <w:left w:val="single" w:sz="4" w:space="0" w:color="auto"/>
              <w:bottom w:val="nil"/>
              <w:right w:val="single" w:sz="4" w:space="0" w:color="auto"/>
            </w:tcBorders>
          </w:tcPr>
          <w:p w14:paraId="7983FD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79DAD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194ADA"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059749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2DADE8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7F79494" w14:textId="77777777" w:rsidTr="006A1067">
        <w:trPr>
          <w:trHeight w:val="29"/>
        </w:trPr>
        <w:tc>
          <w:tcPr>
            <w:tcW w:w="2666" w:type="dxa"/>
            <w:tcBorders>
              <w:top w:val="nil"/>
              <w:left w:val="single" w:sz="4" w:space="0" w:color="auto"/>
              <w:bottom w:val="single" w:sz="4" w:space="0" w:color="auto"/>
              <w:right w:val="single" w:sz="4" w:space="0" w:color="auto"/>
            </w:tcBorders>
          </w:tcPr>
          <w:p w14:paraId="5DCB09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145C60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CAC3D2"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9C741D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3C363E0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AD28AAD" w14:textId="77777777" w:rsidTr="006A1067">
        <w:trPr>
          <w:trHeight w:val="29"/>
        </w:trPr>
        <w:tc>
          <w:tcPr>
            <w:tcW w:w="2666" w:type="dxa"/>
            <w:tcBorders>
              <w:top w:val="single" w:sz="4" w:space="0" w:color="auto"/>
              <w:left w:val="single" w:sz="4" w:space="0" w:color="auto"/>
              <w:bottom w:val="nil"/>
              <w:right w:val="single" w:sz="4" w:space="0" w:color="auto"/>
            </w:tcBorders>
          </w:tcPr>
          <w:p w14:paraId="400B9E0C" w14:textId="77777777" w:rsidR="00292524" w:rsidRPr="001010C4" w:rsidRDefault="00292524" w:rsidP="006A1067">
            <w:pPr>
              <w:pStyle w:val="TAC"/>
              <w:rPr>
                <w:rFonts w:eastAsia="SimSun"/>
                <w:lang w:val="en-US" w:eastAsia="zh-CN" w:bidi="ar"/>
              </w:rPr>
            </w:pPr>
            <w:r w:rsidRPr="00AA2298">
              <w:rPr>
                <w:lang w:eastAsia="zh-CN"/>
              </w:rPr>
              <w:t>CA_n2A-n5A-n66A-n77</w:t>
            </w:r>
            <w:r>
              <w:rPr>
                <w:lang w:eastAsia="zh-CN"/>
              </w:rPr>
              <w:t>C</w:t>
            </w:r>
          </w:p>
        </w:tc>
        <w:tc>
          <w:tcPr>
            <w:tcW w:w="2783" w:type="dxa"/>
            <w:tcBorders>
              <w:top w:val="single" w:sz="4" w:space="0" w:color="auto"/>
              <w:left w:val="single" w:sz="4" w:space="0" w:color="auto"/>
              <w:bottom w:val="nil"/>
              <w:right w:val="single" w:sz="4" w:space="0" w:color="auto"/>
            </w:tcBorders>
          </w:tcPr>
          <w:p w14:paraId="18BB199D" w14:textId="77777777" w:rsidR="00292524" w:rsidRPr="00B65CA9" w:rsidRDefault="00292524" w:rsidP="006A1067">
            <w:pPr>
              <w:pStyle w:val="TAC"/>
              <w:rPr>
                <w:lang w:eastAsia="zh-CN"/>
              </w:rPr>
            </w:pPr>
            <w:r w:rsidRPr="00B65CA9">
              <w:rPr>
                <w:lang w:eastAsia="zh-CN"/>
              </w:rPr>
              <w:t>CA_n2A-n5A</w:t>
            </w:r>
          </w:p>
          <w:p w14:paraId="5CD25B0C" w14:textId="77777777" w:rsidR="00292524" w:rsidRPr="00B65CA9" w:rsidRDefault="00292524" w:rsidP="006A1067">
            <w:pPr>
              <w:pStyle w:val="TAC"/>
              <w:rPr>
                <w:lang w:eastAsia="zh-CN"/>
              </w:rPr>
            </w:pPr>
            <w:r w:rsidRPr="00B65CA9">
              <w:rPr>
                <w:lang w:eastAsia="zh-CN"/>
              </w:rPr>
              <w:t>CA_n2A-n77A</w:t>
            </w:r>
          </w:p>
          <w:p w14:paraId="0CFBD259" w14:textId="77777777" w:rsidR="00292524" w:rsidRPr="00B65CA9" w:rsidRDefault="00292524" w:rsidP="006A1067">
            <w:pPr>
              <w:pStyle w:val="TAC"/>
              <w:rPr>
                <w:lang w:eastAsia="zh-CN"/>
              </w:rPr>
            </w:pPr>
            <w:r w:rsidRPr="00B65CA9">
              <w:rPr>
                <w:lang w:eastAsia="zh-CN"/>
              </w:rPr>
              <w:t>CA_n2A-n66A</w:t>
            </w:r>
          </w:p>
          <w:p w14:paraId="33C164E4" w14:textId="77777777" w:rsidR="00292524" w:rsidRPr="00B65CA9" w:rsidRDefault="00292524" w:rsidP="006A1067">
            <w:pPr>
              <w:pStyle w:val="TAC"/>
              <w:rPr>
                <w:lang w:eastAsia="zh-CN"/>
              </w:rPr>
            </w:pPr>
            <w:r w:rsidRPr="00B65CA9">
              <w:rPr>
                <w:lang w:eastAsia="zh-CN"/>
              </w:rPr>
              <w:t>CA_n5A-n77A</w:t>
            </w:r>
          </w:p>
          <w:p w14:paraId="1D486063" w14:textId="77777777" w:rsidR="00292524" w:rsidRPr="00B65CA9" w:rsidRDefault="00292524" w:rsidP="006A1067">
            <w:pPr>
              <w:pStyle w:val="TAC"/>
              <w:rPr>
                <w:lang w:eastAsia="zh-CN"/>
              </w:rPr>
            </w:pPr>
            <w:r w:rsidRPr="00B65CA9">
              <w:rPr>
                <w:lang w:eastAsia="zh-CN"/>
              </w:rPr>
              <w:t>CA_n5A-n66A</w:t>
            </w:r>
          </w:p>
          <w:p w14:paraId="7CA67C78" w14:textId="77777777" w:rsidR="00292524" w:rsidRPr="001010C4" w:rsidRDefault="00292524" w:rsidP="006A1067">
            <w:pPr>
              <w:pStyle w:val="TAC"/>
              <w:rPr>
                <w:rFonts w:eastAsia="SimSun"/>
                <w:lang w:val="en-US" w:eastAsia="zh-CN" w:bidi="ar"/>
              </w:rPr>
            </w:pPr>
            <w:r w:rsidRPr="00B65CA9">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A0204E0"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5A81D3D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1A826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C104535" w14:textId="77777777" w:rsidTr="006A1067">
        <w:trPr>
          <w:trHeight w:val="29"/>
        </w:trPr>
        <w:tc>
          <w:tcPr>
            <w:tcW w:w="2666" w:type="dxa"/>
            <w:tcBorders>
              <w:top w:val="nil"/>
              <w:left w:val="single" w:sz="4" w:space="0" w:color="auto"/>
              <w:bottom w:val="nil"/>
              <w:right w:val="single" w:sz="4" w:space="0" w:color="auto"/>
            </w:tcBorders>
          </w:tcPr>
          <w:p w14:paraId="2A1EF0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0ACB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2E4525"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3F1F6D2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3AAD7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885460" w14:textId="77777777" w:rsidTr="006A1067">
        <w:trPr>
          <w:trHeight w:val="29"/>
        </w:trPr>
        <w:tc>
          <w:tcPr>
            <w:tcW w:w="2666" w:type="dxa"/>
            <w:tcBorders>
              <w:top w:val="nil"/>
              <w:left w:val="single" w:sz="4" w:space="0" w:color="auto"/>
              <w:bottom w:val="nil"/>
              <w:right w:val="single" w:sz="4" w:space="0" w:color="auto"/>
            </w:tcBorders>
          </w:tcPr>
          <w:p w14:paraId="573BDA5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E35395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E6903B"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A38136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44D4CC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7DDCAD" w14:textId="77777777" w:rsidTr="006A1067">
        <w:trPr>
          <w:trHeight w:val="29"/>
        </w:trPr>
        <w:tc>
          <w:tcPr>
            <w:tcW w:w="2666" w:type="dxa"/>
            <w:tcBorders>
              <w:top w:val="nil"/>
              <w:left w:val="single" w:sz="4" w:space="0" w:color="auto"/>
              <w:bottom w:val="single" w:sz="4" w:space="0" w:color="auto"/>
              <w:right w:val="single" w:sz="4" w:space="0" w:color="auto"/>
            </w:tcBorders>
          </w:tcPr>
          <w:p w14:paraId="3D19C30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05C1A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63CA2C"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774FAD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tcPr>
          <w:p w14:paraId="46BE598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922050" w14:textId="77777777" w:rsidTr="006A1067">
        <w:trPr>
          <w:trHeight w:val="29"/>
        </w:trPr>
        <w:tc>
          <w:tcPr>
            <w:tcW w:w="2666" w:type="dxa"/>
            <w:tcBorders>
              <w:top w:val="single" w:sz="4" w:space="0" w:color="auto"/>
              <w:left w:val="single" w:sz="4" w:space="0" w:color="auto"/>
              <w:bottom w:val="nil"/>
              <w:right w:val="single" w:sz="4" w:space="0" w:color="auto"/>
            </w:tcBorders>
          </w:tcPr>
          <w:p w14:paraId="6A878EA5"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6D7839D0" w14:textId="77777777" w:rsidR="00292524" w:rsidRPr="009C1C83" w:rsidRDefault="00292524" w:rsidP="006A1067">
            <w:pPr>
              <w:pStyle w:val="TAC"/>
              <w:rPr>
                <w:lang w:eastAsia="zh-CN"/>
              </w:rPr>
            </w:pPr>
            <w:r w:rsidRPr="009C1C83">
              <w:rPr>
                <w:lang w:eastAsia="zh-CN"/>
              </w:rPr>
              <w:t>CA_n2A-n12A</w:t>
            </w:r>
          </w:p>
          <w:p w14:paraId="384ED3A7" w14:textId="77777777" w:rsidR="00292524" w:rsidRPr="009C1C83" w:rsidRDefault="00292524" w:rsidP="006A1067">
            <w:pPr>
              <w:pStyle w:val="TAC"/>
              <w:rPr>
                <w:lang w:eastAsia="zh-CN"/>
              </w:rPr>
            </w:pPr>
            <w:r w:rsidRPr="009C1C83">
              <w:rPr>
                <w:lang w:eastAsia="zh-CN"/>
              </w:rPr>
              <w:t>CA_n2A-n30A</w:t>
            </w:r>
          </w:p>
          <w:p w14:paraId="431A8782" w14:textId="77777777" w:rsidR="00292524" w:rsidRPr="009C1C83" w:rsidRDefault="00292524" w:rsidP="006A1067">
            <w:pPr>
              <w:pStyle w:val="TAC"/>
              <w:rPr>
                <w:lang w:eastAsia="zh-CN"/>
              </w:rPr>
            </w:pPr>
            <w:r w:rsidRPr="009C1C83">
              <w:rPr>
                <w:lang w:eastAsia="zh-CN"/>
              </w:rPr>
              <w:t>CA_n2A-n66A</w:t>
            </w:r>
          </w:p>
          <w:p w14:paraId="6BCD57E5" w14:textId="77777777" w:rsidR="00292524" w:rsidRPr="009C1C83" w:rsidRDefault="00292524" w:rsidP="006A1067">
            <w:pPr>
              <w:pStyle w:val="TAC"/>
              <w:rPr>
                <w:lang w:eastAsia="zh-CN"/>
              </w:rPr>
            </w:pPr>
            <w:r w:rsidRPr="009C1C83">
              <w:rPr>
                <w:lang w:eastAsia="zh-CN"/>
              </w:rPr>
              <w:t>CA_n12A-n30A</w:t>
            </w:r>
          </w:p>
          <w:p w14:paraId="3FB1EBF2" w14:textId="77777777" w:rsidR="00292524" w:rsidRPr="009C1C83" w:rsidRDefault="00292524" w:rsidP="006A1067">
            <w:pPr>
              <w:pStyle w:val="TAC"/>
              <w:rPr>
                <w:lang w:eastAsia="zh-CN"/>
              </w:rPr>
            </w:pPr>
            <w:r w:rsidRPr="009C1C83">
              <w:rPr>
                <w:lang w:eastAsia="zh-CN"/>
              </w:rPr>
              <w:t>CA_n12A-n66A</w:t>
            </w:r>
          </w:p>
          <w:p w14:paraId="27B57137" w14:textId="77777777" w:rsidR="00292524" w:rsidRPr="001010C4" w:rsidRDefault="00292524" w:rsidP="006A1067">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6C51DB3"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3114A4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95A343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E5073F" w14:textId="77777777" w:rsidTr="006A1067">
        <w:trPr>
          <w:trHeight w:val="29"/>
        </w:trPr>
        <w:tc>
          <w:tcPr>
            <w:tcW w:w="2666" w:type="dxa"/>
            <w:tcBorders>
              <w:top w:val="nil"/>
              <w:left w:val="single" w:sz="4" w:space="0" w:color="auto"/>
              <w:bottom w:val="nil"/>
              <w:right w:val="single" w:sz="4" w:space="0" w:color="auto"/>
            </w:tcBorders>
          </w:tcPr>
          <w:p w14:paraId="14EE70F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7137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76C5E3"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5B92461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1597DC2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636232" w14:textId="77777777" w:rsidTr="006A1067">
        <w:trPr>
          <w:trHeight w:val="29"/>
        </w:trPr>
        <w:tc>
          <w:tcPr>
            <w:tcW w:w="2666" w:type="dxa"/>
            <w:tcBorders>
              <w:top w:val="nil"/>
              <w:left w:val="single" w:sz="4" w:space="0" w:color="auto"/>
              <w:bottom w:val="nil"/>
              <w:right w:val="single" w:sz="4" w:space="0" w:color="auto"/>
            </w:tcBorders>
          </w:tcPr>
          <w:p w14:paraId="565408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0DADA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00496B"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010D45D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53D3D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2553C4" w14:textId="77777777" w:rsidTr="006A1067">
        <w:trPr>
          <w:trHeight w:val="29"/>
        </w:trPr>
        <w:tc>
          <w:tcPr>
            <w:tcW w:w="2666" w:type="dxa"/>
            <w:tcBorders>
              <w:top w:val="nil"/>
              <w:left w:val="single" w:sz="4" w:space="0" w:color="auto"/>
              <w:bottom w:val="single" w:sz="4" w:space="0" w:color="auto"/>
              <w:right w:val="single" w:sz="4" w:space="0" w:color="auto"/>
            </w:tcBorders>
          </w:tcPr>
          <w:p w14:paraId="04BAE21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0817D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B69BD6"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28552A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0FBFEE4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19C6C8E" w14:textId="77777777" w:rsidTr="006A1067">
        <w:trPr>
          <w:trHeight w:val="29"/>
        </w:trPr>
        <w:tc>
          <w:tcPr>
            <w:tcW w:w="2666" w:type="dxa"/>
            <w:tcBorders>
              <w:top w:val="single" w:sz="4" w:space="0" w:color="auto"/>
              <w:left w:val="single" w:sz="4" w:space="0" w:color="auto"/>
              <w:bottom w:val="nil"/>
              <w:right w:val="single" w:sz="4" w:space="0" w:color="auto"/>
            </w:tcBorders>
          </w:tcPr>
          <w:p w14:paraId="200B599A"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6E7922CA" w14:textId="77777777" w:rsidR="00292524" w:rsidRPr="009C1C83" w:rsidRDefault="00292524" w:rsidP="006A1067">
            <w:pPr>
              <w:pStyle w:val="TAC"/>
              <w:rPr>
                <w:lang w:eastAsia="zh-CN"/>
              </w:rPr>
            </w:pPr>
            <w:r w:rsidRPr="009C1C83">
              <w:rPr>
                <w:lang w:eastAsia="zh-CN"/>
              </w:rPr>
              <w:t>CA_n2A-n12A</w:t>
            </w:r>
          </w:p>
          <w:p w14:paraId="383881EA" w14:textId="77777777" w:rsidR="00292524" w:rsidRPr="009C1C83" w:rsidRDefault="00292524" w:rsidP="006A1067">
            <w:pPr>
              <w:pStyle w:val="TAC"/>
              <w:rPr>
                <w:lang w:eastAsia="zh-CN"/>
              </w:rPr>
            </w:pPr>
            <w:r w:rsidRPr="009C1C83">
              <w:rPr>
                <w:lang w:eastAsia="zh-CN"/>
              </w:rPr>
              <w:t>CA_n2A-n30A</w:t>
            </w:r>
          </w:p>
          <w:p w14:paraId="6ADCC273" w14:textId="77777777" w:rsidR="00292524" w:rsidRPr="009C1C83" w:rsidRDefault="00292524" w:rsidP="006A1067">
            <w:pPr>
              <w:pStyle w:val="TAC"/>
              <w:rPr>
                <w:lang w:eastAsia="zh-CN"/>
              </w:rPr>
            </w:pPr>
            <w:r w:rsidRPr="009C1C83">
              <w:rPr>
                <w:lang w:eastAsia="zh-CN"/>
              </w:rPr>
              <w:t>CA_n2A-n66A</w:t>
            </w:r>
          </w:p>
          <w:p w14:paraId="321CAAD1" w14:textId="77777777" w:rsidR="00292524" w:rsidRPr="009C1C83" w:rsidRDefault="00292524" w:rsidP="006A1067">
            <w:pPr>
              <w:pStyle w:val="TAC"/>
              <w:rPr>
                <w:lang w:eastAsia="zh-CN"/>
              </w:rPr>
            </w:pPr>
            <w:r w:rsidRPr="009C1C83">
              <w:rPr>
                <w:lang w:eastAsia="zh-CN"/>
              </w:rPr>
              <w:t>CA_n12A-n30A</w:t>
            </w:r>
          </w:p>
          <w:p w14:paraId="10D1E347" w14:textId="77777777" w:rsidR="00292524" w:rsidRPr="009C1C83" w:rsidRDefault="00292524" w:rsidP="006A1067">
            <w:pPr>
              <w:pStyle w:val="TAC"/>
              <w:rPr>
                <w:lang w:eastAsia="zh-CN"/>
              </w:rPr>
            </w:pPr>
            <w:r w:rsidRPr="009C1C83">
              <w:rPr>
                <w:lang w:eastAsia="zh-CN"/>
              </w:rPr>
              <w:t>CA_n12A-n66A</w:t>
            </w:r>
          </w:p>
          <w:p w14:paraId="5F08DBFB" w14:textId="77777777" w:rsidR="00292524" w:rsidRPr="001010C4" w:rsidRDefault="00292524" w:rsidP="006A1067">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1EC0712"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6D8240B"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2CEB80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4B80444" w14:textId="77777777" w:rsidTr="006A1067">
        <w:trPr>
          <w:trHeight w:val="29"/>
        </w:trPr>
        <w:tc>
          <w:tcPr>
            <w:tcW w:w="2666" w:type="dxa"/>
            <w:tcBorders>
              <w:top w:val="nil"/>
              <w:left w:val="single" w:sz="4" w:space="0" w:color="auto"/>
              <w:bottom w:val="nil"/>
              <w:right w:val="single" w:sz="4" w:space="0" w:color="auto"/>
            </w:tcBorders>
          </w:tcPr>
          <w:p w14:paraId="48FD6AC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F599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0500FF"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1C03FAD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5FBA2F5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A0AA593" w14:textId="77777777" w:rsidTr="006A1067">
        <w:trPr>
          <w:trHeight w:val="29"/>
        </w:trPr>
        <w:tc>
          <w:tcPr>
            <w:tcW w:w="2666" w:type="dxa"/>
            <w:tcBorders>
              <w:top w:val="nil"/>
              <w:left w:val="single" w:sz="4" w:space="0" w:color="auto"/>
              <w:bottom w:val="nil"/>
              <w:right w:val="single" w:sz="4" w:space="0" w:color="auto"/>
            </w:tcBorders>
          </w:tcPr>
          <w:p w14:paraId="228853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F3B6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B345FD"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0A90D78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1A8F6A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C9F8A7" w14:textId="77777777" w:rsidTr="006A1067">
        <w:trPr>
          <w:trHeight w:val="29"/>
        </w:trPr>
        <w:tc>
          <w:tcPr>
            <w:tcW w:w="2666" w:type="dxa"/>
            <w:tcBorders>
              <w:top w:val="nil"/>
              <w:left w:val="single" w:sz="4" w:space="0" w:color="auto"/>
              <w:bottom w:val="single" w:sz="4" w:space="0" w:color="auto"/>
              <w:right w:val="single" w:sz="4" w:space="0" w:color="auto"/>
            </w:tcBorders>
          </w:tcPr>
          <w:p w14:paraId="057EFB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3701F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8549F2"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27729F2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73509D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C97480" w14:textId="77777777" w:rsidTr="006A1067">
        <w:trPr>
          <w:trHeight w:val="29"/>
        </w:trPr>
        <w:tc>
          <w:tcPr>
            <w:tcW w:w="2666" w:type="dxa"/>
            <w:tcBorders>
              <w:top w:val="single" w:sz="4" w:space="0" w:color="auto"/>
              <w:left w:val="single" w:sz="4" w:space="0" w:color="auto"/>
              <w:bottom w:val="nil"/>
              <w:right w:val="single" w:sz="4" w:space="0" w:color="auto"/>
            </w:tcBorders>
          </w:tcPr>
          <w:p w14:paraId="3D5527B6"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06E15380" w14:textId="77777777" w:rsidR="00292524" w:rsidRPr="009C1C83" w:rsidRDefault="00292524" w:rsidP="006A1067">
            <w:pPr>
              <w:pStyle w:val="TAC"/>
              <w:rPr>
                <w:lang w:eastAsia="zh-CN"/>
              </w:rPr>
            </w:pPr>
            <w:r w:rsidRPr="009C1C83">
              <w:rPr>
                <w:lang w:eastAsia="zh-CN"/>
              </w:rPr>
              <w:t>CA_n2A-n12A</w:t>
            </w:r>
          </w:p>
          <w:p w14:paraId="0D4D1BF0" w14:textId="77777777" w:rsidR="00292524" w:rsidRPr="009C1C83" w:rsidRDefault="00292524" w:rsidP="006A1067">
            <w:pPr>
              <w:pStyle w:val="TAC"/>
              <w:rPr>
                <w:lang w:eastAsia="zh-CN"/>
              </w:rPr>
            </w:pPr>
            <w:r w:rsidRPr="009C1C83">
              <w:rPr>
                <w:lang w:eastAsia="zh-CN"/>
              </w:rPr>
              <w:t>CA_n2A-n30A</w:t>
            </w:r>
          </w:p>
          <w:p w14:paraId="62356FC5" w14:textId="77777777" w:rsidR="00292524" w:rsidRPr="009C1C83" w:rsidRDefault="00292524" w:rsidP="006A1067">
            <w:pPr>
              <w:pStyle w:val="TAC"/>
              <w:rPr>
                <w:lang w:eastAsia="zh-CN"/>
              </w:rPr>
            </w:pPr>
            <w:r w:rsidRPr="009C1C83">
              <w:rPr>
                <w:lang w:eastAsia="zh-CN"/>
              </w:rPr>
              <w:t>CA_n2A-n66A</w:t>
            </w:r>
          </w:p>
          <w:p w14:paraId="370DD180" w14:textId="77777777" w:rsidR="00292524" w:rsidRPr="009C1C83" w:rsidRDefault="00292524" w:rsidP="006A1067">
            <w:pPr>
              <w:pStyle w:val="TAC"/>
              <w:rPr>
                <w:lang w:eastAsia="zh-CN"/>
              </w:rPr>
            </w:pPr>
            <w:r w:rsidRPr="009C1C83">
              <w:rPr>
                <w:lang w:eastAsia="zh-CN"/>
              </w:rPr>
              <w:t>CA_n12A-n30A</w:t>
            </w:r>
          </w:p>
          <w:p w14:paraId="282AFBC9" w14:textId="77777777" w:rsidR="00292524" w:rsidRPr="009C1C83" w:rsidRDefault="00292524" w:rsidP="006A1067">
            <w:pPr>
              <w:pStyle w:val="TAC"/>
              <w:rPr>
                <w:lang w:eastAsia="zh-CN"/>
              </w:rPr>
            </w:pPr>
            <w:r w:rsidRPr="009C1C83">
              <w:rPr>
                <w:lang w:eastAsia="zh-CN"/>
              </w:rPr>
              <w:t>CA_n12A-n66A</w:t>
            </w:r>
          </w:p>
          <w:p w14:paraId="140A1129" w14:textId="77777777" w:rsidR="00292524" w:rsidRPr="001010C4" w:rsidRDefault="00292524" w:rsidP="006A1067">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6140FBC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507EFBD"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C84F5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17D1F36" w14:textId="77777777" w:rsidTr="006A1067">
        <w:trPr>
          <w:trHeight w:val="29"/>
        </w:trPr>
        <w:tc>
          <w:tcPr>
            <w:tcW w:w="2666" w:type="dxa"/>
            <w:tcBorders>
              <w:top w:val="nil"/>
              <w:left w:val="single" w:sz="4" w:space="0" w:color="auto"/>
              <w:bottom w:val="nil"/>
              <w:right w:val="single" w:sz="4" w:space="0" w:color="auto"/>
            </w:tcBorders>
          </w:tcPr>
          <w:p w14:paraId="22873B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F03DE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84AAC0"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439779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250B670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8F0ED01" w14:textId="77777777" w:rsidTr="006A1067">
        <w:trPr>
          <w:trHeight w:val="29"/>
        </w:trPr>
        <w:tc>
          <w:tcPr>
            <w:tcW w:w="2666" w:type="dxa"/>
            <w:tcBorders>
              <w:top w:val="nil"/>
              <w:left w:val="single" w:sz="4" w:space="0" w:color="auto"/>
              <w:bottom w:val="nil"/>
              <w:right w:val="single" w:sz="4" w:space="0" w:color="auto"/>
            </w:tcBorders>
          </w:tcPr>
          <w:p w14:paraId="78232B0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360E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D5FF83"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48B8306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D26149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247749" w14:textId="77777777" w:rsidTr="006A1067">
        <w:trPr>
          <w:trHeight w:val="29"/>
        </w:trPr>
        <w:tc>
          <w:tcPr>
            <w:tcW w:w="2666" w:type="dxa"/>
            <w:tcBorders>
              <w:top w:val="nil"/>
              <w:left w:val="single" w:sz="4" w:space="0" w:color="auto"/>
              <w:bottom w:val="single" w:sz="4" w:space="0" w:color="auto"/>
              <w:right w:val="single" w:sz="4" w:space="0" w:color="auto"/>
            </w:tcBorders>
          </w:tcPr>
          <w:p w14:paraId="6DC0F4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E6D51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CBA276"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92465EE"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446725D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3EE6579" w14:textId="77777777" w:rsidTr="006A1067">
        <w:trPr>
          <w:trHeight w:val="29"/>
        </w:trPr>
        <w:tc>
          <w:tcPr>
            <w:tcW w:w="2666" w:type="dxa"/>
            <w:tcBorders>
              <w:top w:val="single" w:sz="4" w:space="0" w:color="auto"/>
              <w:left w:val="single" w:sz="4" w:space="0" w:color="auto"/>
              <w:bottom w:val="nil"/>
              <w:right w:val="single" w:sz="4" w:space="0" w:color="auto"/>
            </w:tcBorders>
          </w:tcPr>
          <w:p w14:paraId="460109DB" w14:textId="77777777" w:rsidR="00292524" w:rsidRPr="001010C4" w:rsidRDefault="00292524" w:rsidP="006A1067">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2783" w:type="dxa"/>
            <w:tcBorders>
              <w:top w:val="single" w:sz="4" w:space="0" w:color="auto"/>
              <w:left w:val="single" w:sz="4" w:space="0" w:color="auto"/>
              <w:bottom w:val="nil"/>
              <w:right w:val="single" w:sz="4" w:space="0" w:color="auto"/>
            </w:tcBorders>
          </w:tcPr>
          <w:p w14:paraId="30E3E456"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31BB7F8D"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01190291"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37842CF3"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64BD2990"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47F062F6" w14:textId="77777777" w:rsidR="00292524" w:rsidRPr="001010C4" w:rsidRDefault="00292524" w:rsidP="006A1067">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1259" w:type="dxa"/>
            <w:tcBorders>
              <w:top w:val="single" w:sz="4" w:space="0" w:color="auto"/>
              <w:left w:val="single" w:sz="4" w:space="0" w:color="auto"/>
              <w:bottom w:val="single" w:sz="4" w:space="0" w:color="auto"/>
              <w:right w:val="single" w:sz="4" w:space="0" w:color="auto"/>
            </w:tcBorders>
          </w:tcPr>
          <w:p w14:paraId="6C11558D"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700BE86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3E06E2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B28749" w14:textId="77777777" w:rsidTr="006A1067">
        <w:trPr>
          <w:trHeight w:val="29"/>
        </w:trPr>
        <w:tc>
          <w:tcPr>
            <w:tcW w:w="2666" w:type="dxa"/>
            <w:tcBorders>
              <w:top w:val="nil"/>
              <w:left w:val="single" w:sz="4" w:space="0" w:color="auto"/>
              <w:bottom w:val="nil"/>
              <w:right w:val="single" w:sz="4" w:space="0" w:color="auto"/>
            </w:tcBorders>
          </w:tcPr>
          <w:p w14:paraId="0BB799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7EA18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07DF96" w14:textId="77777777" w:rsidR="00292524" w:rsidRPr="001010C4" w:rsidRDefault="00292524" w:rsidP="006A1067">
            <w:pPr>
              <w:pStyle w:val="TAC"/>
              <w:rPr>
                <w:rFonts w:ascii="Calibri" w:eastAsia="SimSun" w:hAnsi="Calibri"/>
                <w:kern w:val="2"/>
                <w:sz w:val="21"/>
                <w:lang w:val="en-US" w:eastAsia="zh-CN"/>
              </w:rPr>
            </w:pPr>
            <w:r w:rsidRPr="00A34277">
              <w:t>n</w:t>
            </w:r>
            <w:r>
              <w:t>12</w:t>
            </w:r>
          </w:p>
        </w:tc>
        <w:tc>
          <w:tcPr>
            <w:tcW w:w="5096" w:type="dxa"/>
            <w:tcBorders>
              <w:top w:val="single" w:sz="4" w:space="0" w:color="auto"/>
              <w:left w:val="single" w:sz="4" w:space="0" w:color="auto"/>
              <w:bottom w:val="single" w:sz="4" w:space="0" w:color="auto"/>
              <w:right w:val="single" w:sz="4" w:space="0" w:color="auto"/>
            </w:tcBorders>
          </w:tcPr>
          <w:p w14:paraId="2F1936A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2451" w:type="dxa"/>
            <w:tcBorders>
              <w:top w:val="nil"/>
              <w:left w:val="single" w:sz="4" w:space="0" w:color="auto"/>
              <w:bottom w:val="nil"/>
              <w:right w:val="single" w:sz="4" w:space="0" w:color="auto"/>
            </w:tcBorders>
          </w:tcPr>
          <w:p w14:paraId="7552E1E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664BEF" w14:textId="77777777" w:rsidTr="006A1067">
        <w:trPr>
          <w:trHeight w:val="29"/>
        </w:trPr>
        <w:tc>
          <w:tcPr>
            <w:tcW w:w="2666" w:type="dxa"/>
            <w:tcBorders>
              <w:top w:val="nil"/>
              <w:left w:val="single" w:sz="4" w:space="0" w:color="auto"/>
              <w:bottom w:val="nil"/>
              <w:right w:val="single" w:sz="4" w:space="0" w:color="auto"/>
            </w:tcBorders>
          </w:tcPr>
          <w:p w14:paraId="66FCBF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5BE1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D6B161"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5B5FAC68"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065E7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396EBC2" w14:textId="77777777" w:rsidTr="006A1067">
        <w:trPr>
          <w:trHeight w:val="29"/>
        </w:trPr>
        <w:tc>
          <w:tcPr>
            <w:tcW w:w="2666" w:type="dxa"/>
            <w:tcBorders>
              <w:top w:val="nil"/>
              <w:left w:val="single" w:sz="4" w:space="0" w:color="auto"/>
              <w:bottom w:val="single" w:sz="4" w:space="0" w:color="auto"/>
              <w:right w:val="single" w:sz="4" w:space="0" w:color="auto"/>
            </w:tcBorders>
          </w:tcPr>
          <w:p w14:paraId="4F7BF2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101F0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6DC047" w14:textId="77777777" w:rsidR="00292524" w:rsidRPr="001010C4" w:rsidRDefault="00292524" w:rsidP="006A1067">
            <w:pPr>
              <w:pStyle w:val="TAC"/>
              <w:rPr>
                <w:rFonts w:ascii="Calibri" w:eastAsia="SimSun" w:hAnsi="Calibri"/>
                <w:kern w:val="2"/>
                <w:sz w:val="21"/>
                <w:lang w:val="en-US" w:eastAsia="zh-CN"/>
              </w:rPr>
            </w:pPr>
            <w:r w:rsidRPr="00A34277">
              <w:t>n</w:t>
            </w:r>
            <w:r>
              <w:t>77</w:t>
            </w:r>
          </w:p>
        </w:tc>
        <w:tc>
          <w:tcPr>
            <w:tcW w:w="5096" w:type="dxa"/>
            <w:tcBorders>
              <w:top w:val="single" w:sz="4" w:space="0" w:color="auto"/>
              <w:left w:val="single" w:sz="4" w:space="0" w:color="auto"/>
              <w:bottom w:val="single" w:sz="4" w:space="0" w:color="auto"/>
              <w:right w:val="single" w:sz="4" w:space="0" w:color="auto"/>
            </w:tcBorders>
          </w:tcPr>
          <w:p w14:paraId="67761DA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95BD8B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44EE92" w14:textId="77777777" w:rsidTr="006A1067">
        <w:trPr>
          <w:trHeight w:val="29"/>
        </w:trPr>
        <w:tc>
          <w:tcPr>
            <w:tcW w:w="2666" w:type="dxa"/>
            <w:tcBorders>
              <w:top w:val="single" w:sz="4" w:space="0" w:color="auto"/>
              <w:left w:val="single" w:sz="4" w:space="0" w:color="auto"/>
              <w:bottom w:val="nil"/>
              <w:right w:val="single" w:sz="4" w:space="0" w:color="auto"/>
            </w:tcBorders>
          </w:tcPr>
          <w:p w14:paraId="1FDF392F" w14:textId="77777777" w:rsidR="00292524" w:rsidRPr="001010C4" w:rsidRDefault="00292524" w:rsidP="006A1067">
            <w:pPr>
              <w:pStyle w:val="TAC"/>
              <w:rPr>
                <w:rFonts w:eastAsia="SimSun"/>
                <w:lang w:val="en-US" w:eastAsia="zh-CN" w:bidi="ar"/>
              </w:rPr>
            </w:pPr>
            <w:r w:rsidRPr="00CF5D0E">
              <w:rPr>
                <w:kern w:val="2"/>
                <w:szCs w:val="22"/>
                <w:lang w:val="en-US"/>
              </w:rPr>
              <w:lastRenderedPageBreak/>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51A19365"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3EA062EE"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2A002B1D"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6382CB87"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2BC6EBA3"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094A8DC8" w14:textId="77777777" w:rsidR="00292524" w:rsidRPr="001010C4" w:rsidRDefault="00292524" w:rsidP="006A1067">
            <w:pPr>
              <w:pStyle w:val="TAC"/>
              <w:rPr>
                <w:rFonts w:eastAsia="SimSun"/>
                <w:lang w:val="en-US" w:eastAsia="zh-CN" w:bidi="ar"/>
              </w:rPr>
            </w:pPr>
            <w:r w:rsidRPr="00DE7519">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C2DE2AA"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575D3F4A"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2F51E82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2789933" w14:textId="77777777" w:rsidTr="006A1067">
        <w:trPr>
          <w:trHeight w:val="29"/>
        </w:trPr>
        <w:tc>
          <w:tcPr>
            <w:tcW w:w="2666" w:type="dxa"/>
            <w:tcBorders>
              <w:top w:val="nil"/>
              <w:left w:val="single" w:sz="4" w:space="0" w:color="auto"/>
              <w:bottom w:val="nil"/>
              <w:right w:val="single" w:sz="4" w:space="0" w:color="auto"/>
            </w:tcBorders>
          </w:tcPr>
          <w:p w14:paraId="13814A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0B6DB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7D0335"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35F10084"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w:t>
            </w:r>
          </w:p>
        </w:tc>
        <w:tc>
          <w:tcPr>
            <w:tcW w:w="2451" w:type="dxa"/>
            <w:tcBorders>
              <w:top w:val="nil"/>
              <w:left w:val="single" w:sz="4" w:space="0" w:color="auto"/>
              <w:bottom w:val="nil"/>
              <w:right w:val="single" w:sz="4" w:space="0" w:color="auto"/>
            </w:tcBorders>
          </w:tcPr>
          <w:p w14:paraId="79AD8F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09545D" w14:textId="77777777" w:rsidTr="006A1067">
        <w:trPr>
          <w:trHeight w:val="29"/>
        </w:trPr>
        <w:tc>
          <w:tcPr>
            <w:tcW w:w="2666" w:type="dxa"/>
            <w:tcBorders>
              <w:top w:val="nil"/>
              <w:left w:val="single" w:sz="4" w:space="0" w:color="auto"/>
              <w:bottom w:val="nil"/>
              <w:right w:val="single" w:sz="4" w:space="0" w:color="auto"/>
            </w:tcBorders>
          </w:tcPr>
          <w:p w14:paraId="379A024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566C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85D89B"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9D39E35"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0669205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04D9A" w14:textId="77777777" w:rsidTr="006A1067">
        <w:trPr>
          <w:trHeight w:val="29"/>
        </w:trPr>
        <w:tc>
          <w:tcPr>
            <w:tcW w:w="2666" w:type="dxa"/>
            <w:tcBorders>
              <w:top w:val="nil"/>
              <w:left w:val="single" w:sz="4" w:space="0" w:color="auto"/>
              <w:bottom w:val="single" w:sz="4" w:space="0" w:color="auto"/>
              <w:right w:val="single" w:sz="4" w:space="0" w:color="auto"/>
            </w:tcBorders>
          </w:tcPr>
          <w:p w14:paraId="22F629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897C3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3998A3"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9A17D2F"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334C30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3366490" w14:textId="77777777" w:rsidTr="006A1067">
        <w:trPr>
          <w:trHeight w:val="29"/>
        </w:trPr>
        <w:tc>
          <w:tcPr>
            <w:tcW w:w="2666" w:type="dxa"/>
            <w:tcBorders>
              <w:top w:val="single" w:sz="4" w:space="0" w:color="auto"/>
              <w:left w:val="single" w:sz="4" w:space="0" w:color="auto"/>
              <w:bottom w:val="nil"/>
              <w:right w:val="single" w:sz="4" w:space="0" w:color="auto"/>
            </w:tcBorders>
          </w:tcPr>
          <w:p w14:paraId="5FADD1CE" w14:textId="77777777" w:rsidR="00292524" w:rsidRPr="001010C4" w:rsidRDefault="00292524" w:rsidP="006A1067">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2A56A2E7" w14:textId="77777777" w:rsidR="00292524" w:rsidRPr="00A771FF" w:rsidRDefault="00292524" w:rsidP="006A1067">
            <w:pPr>
              <w:pStyle w:val="TAC"/>
              <w:rPr>
                <w:b/>
                <w:lang w:val="es-US"/>
              </w:rPr>
            </w:pPr>
            <w:r w:rsidRPr="00A771FF">
              <w:rPr>
                <w:lang w:val="es-US"/>
              </w:rPr>
              <w:t>CA_n2A-n14A</w:t>
            </w:r>
          </w:p>
          <w:p w14:paraId="58B4544E" w14:textId="77777777" w:rsidR="00292524" w:rsidRPr="00A771FF" w:rsidRDefault="00292524" w:rsidP="006A1067">
            <w:pPr>
              <w:pStyle w:val="TAC"/>
              <w:rPr>
                <w:b/>
                <w:lang w:val="es-US"/>
              </w:rPr>
            </w:pPr>
            <w:r w:rsidRPr="00A771FF">
              <w:rPr>
                <w:lang w:val="es-US"/>
              </w:rPr>
              <w:t>CA_n2A-n30A</w:t>
            </w:r>
          </w:p>
          <w:p w14:paraId="19130CC1" w14:textId="77777777" w:rsidR="00292524" w:rsidRPr="00A771FF" w:rsidRDefault="00292524" w:rsidP="006A1067">
            <w:pPr>
              <w:pStyle w:val="TAC"/>
              <w:rPr>
                <w:b/>
                <w:lang w:val="es-US"/>
              </w:rPr>
            </w:pPr>
            <w:r w:rsidRPr="00A771FF">
              <w:rPr>
                <w:lang w:val="es-US"/>
              </w:rPr>
              <w:t>CA_n2A-n66A</w:t>
            </w:r>
          </w:p>
          <w:p w14:paraId="0ADD087B" w14:textId="77777777" w:rsidR="00292524" w:rsidRPr="00A771FF" w:rsidRDefault="00292524" w:rsidP="006A1067">
            <w:pPr>
              <w:pStyle w:val="TAC"/>
              <w:rPr>
                <w:b/>
                <w:lang w:val="es-US"/>
              </w:rPr>
            </w:pPr>
            <w:r w:rsidRPr="00A771FF">
              <w:rPr>
                <w:lang w:val="es-US"/>
              </w:rPr>
              <w:t>CA_n14A-n30A</w:t>
            </w:r>
          </w:p>
          <w:p w14:paraId="5C9B0B48" w14:textId="77777777" w:rsidR="00292524" w:rsidRPr="00A771FF" w:rsidRDefault="00292524" w:rsidP="006A1067">
            <w:pPr>
              <w:pStyle w:val="TAC"/>
              <w:rPr>
                <w:b/>
                <w:lang w:val="es-US"/>
              </w:rPr>
            </w:pPr>
            <w:r w:rsidRPr="00A771FF">
              <w:rPr>
                <w:lang w:val="es-US"/>
              </w:rPr>
              <w:t>CA_n14A-n66A</w:t>
            </w:r>
          </w:p>
          <w:p w14:paraId="430CB6A0" w14:textId="77777777" w:rsidR="00292524" w:rsidRPr="001010C4" w:rsidRDefault="00292524" w:rsidP="006A1067">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59C7006D"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4268297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10AB7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F037848" w14:textId="77777777" w:rsidTr="006A1067">
        <w:trPr>
          <w:trHeight w:val="29"/>
        </w:trPr>
        <w:tc>
          <w:tcPr>
            <w:tcW w:w="2666" w:type="dxa"/>
            <w:tcBorders>
              <w:top w:val="nil"/>
              <w:left w:val="single" w:sz="4" w:space="0" w:color="auto"/>
              <w:bottom w:val="nil"/>
              <w:right w:val="single" w:sz="4" w:space="0" w:color="auto"/>
            </w:tcBorders>
          </w:tcPr>
          <w:p w14:paraId="58BC98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35CB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D14E2D" w14:textId="77777777" w:rsidR="00292524" w:rsidRPr="001010C4" w:rsidRDefault="00292524" w:rsidP="006A1067">
            <w:pPr>
              <w:pStyle w:val="TAC"/>
              <w:rPr>
                <w:rFonts w:ascii="Calibri" w:eastAsia="SimSun" w:hAnsi="Calibri"/>
                <w:kern w:val="2"/>
                <w:sz w:val="21"/>
                <w:lang w:val="en-US" w:eastAsia="zh-CN"/>
              </w:rPr>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40B1162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4AA942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50465C3" w14:textId="77777777" w:rsidTr="006A1067">
        <w:trPr>
          <w:trHeight w:val="29"/>
        </w:trPr>
        <w:tc>
          <w:tcPr>
            <w:tcW w:w="2666" w:type="dxa"/>
            <w:tcBorders>
              <w:top w:val="nil"/>
              <w:left w:val="single" w:sz="4" w:space="0" w:color="auto"/>
              <w:bottom w:val="nil"/>
              <w:right w:val="single" w:sz="4" w:space="0" w:color="auto"/>
            </w:tcBorders>
          </w:tcPr>
          <w:p w14:paraId="432A5E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7C7B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9FE473"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6E0BC72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4E3DF8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9525DF" w14:textId="77777777" w:rsidTr="006A1067">
        <w:trPr>
          <w:trHeight w:val="29"/>
        </w:trPr>
        <w:tc>
          <w:tcPr>
            <w:tcW w:w="2666" w:type="dxa"/>
            <w:tcBorders>
              <w:top w:val="nil"/>
              <w:left w:val="single" w:sz="4" w:space="0" w:color="auto"/>
              <w:bottom w:val="single" w:sz="4" w:space="0" w:color="auto"/>
              <w:right w:val="single" w:sz="4" w:space="0" w:color="auto"/>
            </w:tcBorders>
          </w:tcPr>
          <w:p w14:paraId="54C0CA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2550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7F4A8B" w14:textId="77777777" w:rsidR="00292524" w:rsidRPr="001010C4" w:rsidRDefault="00292524" w:rsidP="006A1067">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335B807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585BB75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01E059" w14:textId="77777777" w:rsidTr="006A1067">
        <w:trPr>
          <w:trHeight w:val="29"/>
        </w:trPr>
        <w:tc>
          <w:tcPr>
            <w:tcW w:w="2666" w:type="dxa"/>
            <w:vMerge w:val="restart"/>
            <w:tcBorders>
              <w:top w:val="nil"/>
              <w:left w:val="single" w:sz="4" w:space="0" w:color="auto"/>
              <w:right w:val="single" w:sz="4" w:space="0" w:color="auto"/>
            </w:tcBorders>
          </w:tcPr>
          <w:p w14:paraId="61DACEB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p>
        </w:tc>
        <w:tc>
          <w:tcPr>
            <w:tcW w:w="2783" w:type="dxa"/>
            <w:tcBorders>
              <w:top w:val="nil"/>
              <w:left w:val="single" w:sz="4" w:space="0" w:color="auto"/>
              <w:bottom w:val="single" w:sz="4" w:space="0" w:color="FFFFFF" w:themeColor="background1"/>
              <w:right w:val="single" w:sz="4" w:space="0" w:color="auto"/>
            </w:tcBorders>
          </w:tcPr>
          <w:p w14:paraId="223992EF" w14:textId="77777777" w:rsidR="00292524" w:rsidRPr="008857D2" w:rsidRDefault="00292524" w:rsidP="006A1067">
            <w:pPr>
              <w:pStyle w:val="TAC"/>
              <w:rPr>
                <w:lang w:val="es-US"/>
              </w:rPr>
            </w:pPr>
            <w:r w:rsidRPr="00A771FF">
              <w:rPr>
                <w:lang w:val="es-US"/>
              </w:rPr>
              <w:t>CA_n2A-n14A</w:t>
            </w:r>
          </w:p>
          <w:p w14:paraId="15C69ABE" w14:textId="77777777" w:rsidR="00292524" w:rsidRPr="008857D2" w:rsidRDefault="00292524" w:rsidP="006A1067">
            <w:pPr>
              <w:pStyle w:val="TAC"/>
              <w:rPr>
                <w:lang w:val="es-US"/>
              </w:rPr>
            </w:pPr>
            <w:r w:rsidRPr="00A771FF">
              <w:rPr>
                <w:lang w:val="es-US"/>
              </w:rPr>
              <w:t>CA_n2A-n30A</w:t>
            </w:r>
          </w:p>
          <w:p w14:paraId="7F2B1C2C" w14:textId="77777777" w:rsidR="00292524" w:rsidRPr="008857D2" w:rsidRDefault="00292524" w:rsidP="006A1067">
            <w:pPr>
              <w:pStyle w:val="TAC"/>
              <w:rPr>
                <w:lang w:val="es-US"/>
              </w:rPr>
            </w:pPr>
            <w:r w:rsidRPr="00A771FF">
              <w:rPr>
                <w:lang w:val="es-US"/>
              </w:rPr>
              <w:t>CA_n2A-n66A</w:t>
            </w:r>
          </w:p>
          <w:p w14:paraId="33E4CA2F" w14:textId="77777777" w:rsidR="00292524" w:rsidRPr="008857D2" w:rsidRDefault="00292524" w:rsidP="006A1067">
            <w:pPr>
              <w:pStyle w:val="TAC"/>
              <w:rPr>
                <w:lang w:val="es-US"/>
              </w:rPr>
            </w:pPr>
            <w:r w:rsidRPr="00A771FF">
              <w:rPr>
                <w:lang w:val="es-US"/>
              </w:rPr>
              <w:t>CA_n14A-n30A</w:t>
            </w:r>
          </w:p>
          <w:p w14:paraId="6B2D2CD6" w14:textId="77777777" w:rsidR="00292524" w:rsidRPr="008857D2" w:rsidRDefault="00292524" w:rsidP="006A1067">
            <w:pPr>
              <w:pStyle w:val="TAC"/>
              <w:rPr>
                <w:lang w:val="es-US"/>
              </w:rPr>
            </w:pPr>
            <w:r w:rsidRPr="00A771FF">
              <w:rPr>
                <w:lang w:val="es-US"/>
              </w:rPr>
              <w:t>CA_n14A-n66A</w:t>
            </w:r>
          </w:p>
          <w:p w14:paraId="3F1DFD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7C9A0ACC"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3C9D275A" w14:textId="77777777" w:rsidR="00292524" w:rsidRDefault="00292524" w:rsidP="006A1067">
            <w:pPr>
              <w:pStyle w:val="TAC"/>
              <w:rPr>
                <w:rFonts w:eastAsia="SimSun"/>
                <w:lang w:val="en-US" w:eastAsia="zh-CN" w:bidi="ar"/>
              </w:rPr>
            </w:pPr>
            <w:r w:rsidRPr="00303240">
              <w:rPr>
                <w:szCs w:val="18"/>
              </w:rPr>
              <w:t>CA_n</w:t>
            </w:r>
            <w:r>
              <w:rPr>
                <w:szCs w:val="18"/>
              </w:rPr>
              <w:t>2(2A)_BCS0</w:t>
            </w:r>
          </w:p>
        </w:tc>
        <w:tc>
          <w:tcPr>
            <w:tcW w:w="2451" w:type="dxa"/>
            <w:vMerge w:val="restart"/>
            <w:tcBorders>
              <w:top w:val="nil"/>
              <w:left w:val="single" w:sz="4" w:space="0" w:color="auto"/>
              <w:right w:val="single" w:sz="4" w:space="0" w:color="auto"/>
            </w:tcBorders>
          </w:tcPr>
          <w:p w14:paraId="73FB69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4100BF5F" w14:textId="77777777" w:rsidTr="006A1067">
        <w:trPr>
          <w:trHeight w:val="29"/>
        </w:trPr>
        <w:tc>
          <w:tcPr>
            <w:tcW w:w="2666" w:type="dxa"/>
            <w:vMerge/>
            <w:tcBorders>
              <w:left w:val="single" w:sz="4" w:space="0" w:color="auto"/>
              <w:right w:val="single" w:sz="4" w:space="0" w:color="auto"/>
            </w:tcBorders>
          </w:tcPr>
          <w:p w14:paraId="5608620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AA509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636EC6" w14:textId="77777777" w:rsidR="00292524" w:rsidRPr="00A34277" w:rsidRDefault="00292524" w:rsidP="006A1067">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299D6F8F"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17CD7B5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DA8246" w14:textId="77777777" w:rsidTr="006A1067">
        <w:trPr>
          <w:trHeight w:val="29"/>
        </w:trPr>
        <w:tc>
          <w:tcPr>
            <w:tcW w:w="2666" w:type="dxa"/>
            <w:vMerge/>
            <w:tcBorders>
              <w:left w:val="single" w:sz="4" w:space="0" w:color="auto"/>
              <w:right w:val="single" w:sz="4" w:space="0" w:color="auto"/>
            </w:tcBorders>
          </w:tcPr>
          <w:p w14:paraId="54BA7D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1697C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D59CA3"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1BE6D54F"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0192051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74BC9F3" w14:textId="77777777" w:rsidTr="006A1067">
        <w:trPr>
          <w:trHeight w:val="29"/>
        </w:trPr>
        <w:tc>
          <w:tcPr>
            <w:tcW w:w="2666" w:type="dxa"/>
            <w:vMerge/>
            <w:tcBorders>
              <w:left w:val="single" w:sz="4" w:space="0" w:color="auto"/>
              <w:bottom w:val="single" w:sz="4" w:space="0" w:color="auto"/>
              <w:right w:val="single" w:sz="4" w:space="0" w:color="auto"/>
            </w:tcBorders>
          </w:tcPr>
          <w:p w14:paraId="2EC48A6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4FD6D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4F4B52"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02097092"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bottom w:val="single" w:sz="4" w:space="0" w:color="auto"/>
              <w:right w:val="single" w:sz="4" w:space="0" w:color="auto"/>
            </w:tcBorders>
          </w:tcPr>
          <w:p w14:paraId="3F30341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D4A698" w14:textId="77777777" w:rsidTr="006A1067">
        <w:trPr>
          <w:trHeight w:val="29"/>
        </w:trPr>
        <w:tc>
          <w:tcPr>
            <w:tcW w:w="2666" w:type="dxa"/>
            <w:vMerge w:val="restart"/>
            <w:tcBorders>
              <w:top w:val="nil"/>
              <w:left w:val="single" w:sz="4" w:space="0" w:color="auto"/>
              <w:right w:val="single" w:sz="4" w:space="0" w:color="auto"/>
            </w:tcBorders>
          </w:tcPr>
          <w:p w14:paraId="718F4D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2783" w:type="dxa"/>
            <w:tcBorders>
              <w:top w:val="nil"/>
              <w:left w:val="single" w:sz="4" w:space="0" w:color="auto"/>
              <w:bottom w:val="single" w:sz="4" w:space="0" w:color="FFFFFF" w:themeColor="background1"/>
              <w:right w:val="single" w:sz="4" w:space="0" w:color="auto"/>
            </w:tcBorders>
          </w:tcPr>
          <w:p w14:paraId="219B8E12" w14:textId="77777777" w:rsidR="00292524" w:rsidRPr="00DB2CE8" w:rsidRDefault="00292524" w:rsidP="006A1067">
            <w:pPr>
              <w:pStyle w:val="TAC"/>
              <w:rPr>
                <w:lang w:val="es-US"/>
              </w:rPr>
            </w:pPr>
            <w:r w:rsidRPr="00A771FF">
              <w:rPr>
                <w:lang w:val="es-US"/>
              </w:rPr>
              <w:t>CA_n2A-n14A</w:t>
            </w:r>
          </w:p>
          <w:p w14:paraId="67A61916" w14:textId="77777777" w:rsidR="00292524" w:rsidRPr="00DB2CE8" w:rsidRDefault="00292524" w:rsidP="006A1067">
            <w:pPr>
              <w:pStyle w:val="TAC"/>
              <w:rPr>
                <w:lang w:val="es-US"/>
              </w:rPr>
            </w:pPr>
            <w:r w:rsidRPr="00A771FF">
              <w:rPr>
                <w:lang w:val="es-US"/>
              </w:rPr>
              <w:t>CA_n2A-n30A</w:t>
            </w:r>
          </w:p>
          <w:p w14:paraId="6A1D44F2" w14:textId="77777777" w:rsidR="00292524" w:rsidRPr="00DB2CE8" w:rsidRDefault="00292524" w:rsidP="006A1067">
            <w:pPr>
              <w:pStyle w:val="TAC"/>
              <w:rPr>
                <w:lang w:val="es-US"/>
              </w:rPr>
            </w:pPr>
            <w:r w:rsidRPr="00A771FF">
              <w:rPr>
                <w:lang w:val="es-US"/>
              </w:rPr>
              <w:t>CA_n2A-n66A</w:t>
            </w:r>
          </w:p>
          <w:p w14:paraId="7FEADD97" w14:textId="77777777" w:rsidR="00292524" w:rsidRPr="00DB2CE8" w:rsidRDefault="00292524" w:rsidP="006A1067">
            <w:pPr>
              <w:pStyle w:val="TAC"/>
              <w:rPr>
                <w:lang w:val="es-US"/>
              </w:rPr>
            </w:pPr>
            <w:r w:rsidRPr="00A771FF">
              <w:rPr>
                <w:lang w:val="es-US"/>
              </w:rPr>
              <w:t>CA_n14A-n30A</w:t>
            </w:r>
          </w:p>
          <w:p w14:paraId="7043D659" w14:textId="77777777" w:rsidR="00292524" w:rsidRPr="00DB2CE8" w:rsidRDefault="00292524" w:rsidP="006A1067">
            <w:pPr>
              <w:pStyle w:val="TAC"/>
              <w:rPr>
                <w:lang w:val="es-US"/>
              </w:rPr>
            </w:pPr>
            <w:r w:rsidRPr="00A771FF">
              <w:rPr>
                <w:lang w:val="es-US"/>
              </w:rPr>
              <w:t>CA_n14A-n66A</w:t>
            </w:r>
          </w:p>
          <w:p w14:paraId="7583152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40CE9C7B"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51560083"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vMerge w:val="restart"/>
            <w:tcBorders>
              <w:top w:val="nil"/>
              <w:left w:val="single" w:sz="4" w:space="0" w:color="auto"/>
              <w:right w:val="single" w:sz="4" w:space="0" w:color="auto"/>
            </w:tcBorders>
          </w:tcPr>
          <w:p w14:paraId="6B5E75A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5A767F41" w14:textId="77777777" w:rsidTr="006A1067">
        <w:trPr>
          <w:trHeight w:val="29"/>
        </w:trPr>
        <w:tc>
          <w:tcPr>
            <w:tcW w:w="2666" w:type="dxa"/>
            <w:vMerge/>
            <w:tcBorders>
              <w:left w:val="single" w:sz="4" w:space="0" w:color="auto"/>
              <w:right w:val="single" w:sz="4" w:space="0" w:color="auto"/>
            </w:tcBorders>
          </w:tcPr>
          <w:p w14:paraId="7607D2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52C55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C5F7FB" w14:textId="77777777" w:rsidR="00292524" w:rsidRPr="00A34277" w:rsidRDefault="00292524" w:rsidP="006A1067">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35C73240"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35DF81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9B2FBAB" w14:textId="77777777" w:rsidTr="006A1067">
        <w:trPr>
          <w:trHeight w:val="29"/>
        </w:trPr>
        <w:tc>
          <w:tcPr>
            <w:tcW w:w="2666" w:type="dxa"/>
            <w:vMerge/>
            <w:tcBorders>
              <w:left w:val="single" w:sz="4" w:space="0" w:color="auto"/>
              <w:right w:val="single" w:sz="4" w:space="0" w:color="auto"/>
            </w:tcBorders>
          </w:tcPr>
          <w:p w14:paraId="0EFCD6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4B715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C87547"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7B480B4B"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15E628A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E50C4B" w14:textId="77777777" w:rsidTr="006A1067">
        <w:trPr>
          <w:trHeight w:val="29"/>
        </w:trPr>
        <w:tc>
          <w:tcPr>
            <w:tcW w:w="2666" w:type="dxa"/>
            <w:vMerge/>
            <w:tcBorders>
              <w:left w:val="single" w:sz="4" w:space="0" w:color="auto"/>
              <w:bottom w:val="single" w:sz="4" w:space="0" w:color="auto"/>
              <w:right w:val="single" w:sz="4" w:space="0" w:color="auto"/>
            </w:tcBorders>
          </w:tcPr>
          <w:p w14:paraId="226D96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142F6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EC245F"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5E3C3789" w14:textId="77777777" w:rsidR="00292524" w:rsidRDefault="00292524" w:rsidP="006A1067">
            <w:pPr>
              <w:pStyle w:val="TAC"/>
              <w:rPr>
                <w:rFonts w:eastAsia="SimSun"/>
                <w:lang w:val="en-US" w:eastAsia="zh-CN" w:bidi="ar"/>
              </w:rPr>
            </w:pPr>
            <w:r w:rsidRPr="00303240">
              <w:rPr>
                <w:szCs w:val="18"/>
              </w:rPr>
              <w:t>CA_n</w:t>
            </w:r>
            <w:r>
              <w:rPr>
                <w:szCs w:val="18"/>
              </w:rPr>
              <w:t>66(2A)_BCS1</w:t>
            </w:r>
          </w:p>
        </w:tc>
        <w:tc>
          <w:tcPr>
            <w:tcW w:w="2451" w:type="dxa"/>
            <w:vMerge/>
            <w:tcBorders>
              <w:left w:val="single" w:sz="4" w:space="0" w:color="auto"/>
              <w:bottom w:val="single" w:sz="4" w:space="0" w:color="auto"/>
              <w:right w:val="single" w:sz="4" w:space="0" w:color="auto"/>
            </w:tcBorders>
          </w:tcPr>
          <w:p w14:paraId="472B799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967FFC" w14:textId="77777777" w:rsidTr="006A1067">
        <w:trPr>
          <w:trHeight w:val="29"/>
        </w:trPr>
        <w:tc>
          <w:tcPr>
            <w:tcW w:w="2666" w:type="dxa"/>
            <w:tcBorders>
              <w:top w:val="single" w:sz="4" w:space="0" w:color="auto"/>
              <w:left w:val="single" w:sz="4" w:space="0" w:color="auto"/>
              <w:bottom w:val="nil"/>
              <w:right w:val="single" w:sz="4" w:space="0" w:color="auto"/>
            </w:tcBorders>
          </w:tcPr>
          <w:p w14:paraId="1315830C"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3B51291E"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33A341DC" w14:textId="77777777" w:rsidR="00292524" w:rsidRDefault="00292524" w:rsidP="006A1067">
            <w:pPr>
              <w:pStyle w:val="TAC"/>
              <w:rPr>
                <w:lang w:eastAsia="zh-CN"/>
              </w:rPr>
            </w:pPr>
            <w:r w:rsidRPr="007E4221">
              <w:rPr>
                <w:lang w:eastAsia="zh-CN"/>
              </w:rPr>
              <w:t>CA_n2A-n14A</w:t>
            </w:r>
          </w:p>
          <w:p w14:paraId="19226639" w14:textId="77777777" w:rsidR="00292524" w:rsidRDefault="00292524" w:rsidP="006A1067">
            <w:pPr>
              <w:pStyle w:val="TAC"/>
              <w:rPr>
                <w:lang w:eastAsia="zh-CN"/>
              </w:rPr>
            </w:pPr>
            <w:r w:rsidRPr="007E4221">
              <w:rPr>
                <w:lang w:eastAsia="zh-CN"/>
              </w:rPr>
              <w:t>CA_n2A-n30A</w:t>
            </w:r>
          </w:p>
          <w:p w14:paraId="57B84F41" w14:textId="77777777" w:rsidR="00292524" w:rsidRDefault="00292524" w:rsidP="006A1067">
            <w:pPr>
              <w:pStyle w:val="TAC"/>
              <w:rPr>
                <w:lang w:eastAsia="zh-CN"/>
              </w:rPr>
            </w:pPr>
            <w:r w:rsidRPr="007E4221">
              <w:rPr>
                <w:lang w:eastAsia="zh-CN"/>
              </w:rPr>
              <w:t>CA_n2A-n77A</w:t>
            </w:r>
            <w:r w:rsidRPr="00276DE5">
              <w:rPr>
                <w:vertAlign w:val="superscript"/>
                <w:lang w:eastAsia="zh-CN"/>
              </w:rPr>
              <w:t>5</w:t>
            </w:r>
          </w:p>
          <w:p w14:paraId="54C55371" w14:textId="77777777" w:rsidR="00292524" w:rsidRDefault="00292524" w:rsidP="006A1067">
            <w:pPr>
              <w:pStyle w:val="TAC"/>
              <w:rPr>
                <w:lang w:eastAsia="zh-CN"/>
              </w:rPr>
            </w:pPr>
            <w:r w:rsidRPr="007E4221">
              <w:rPr>
                <w:lang w:eastAsia="zh-CN"/>
              </w:rPr>
              <w:t>CA_n14A-n30A</w:t>
            </w:r>
          </w:p>
          <w:p w14:paraId="311F064B" w14:textId="77777777" w:rsidR="00292524" w:rsidRDefault="00292524" w:rsidP="006A1067">
            <w:pPr>
              <w:pStyle w:val="TAC"/>
              <w:rPr>
                <w:lang w:eastAsia="zh-CN"/>
              </w:rPr>
            </w:pPr>
            <w:r w:rsidRPr="007E4221">
              <w:rPr>
                <w:lang w:eastAsia="zh-CN"/>
              </w:rPr>
              <w:t>CA_n14A-n77A</w:t>
            </w:r>
            <w:r w:rsidRPr="00276DE5">
              <w:rPr>
                <w:vertAlign w:val="superscript"/>
                <w:lang w:eastAsia="zh-CN"/>
              </w:rPr>
              <w:t>5</w:t>
            </w:r>
          </w:p>
          <w:p w14:paraId="0E4148D6" w14:textId="77777777" w:rsidR="00292524" w:rsidRPr="001010C4" w:rsidRDefault="00292524" w:rsidP="006A1067">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7993E832"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A3FB7AE"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9766F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C239217" w14:textId="77777777" w:rsidTr="006A1067">
        <w:trPr>
          <w:trHeight w:val="29"/>
        </w:trPr>
        <w:tc>
          <w:tcPr>
            <w:tcW w:w="2666" w:type="dxa"/>
            <w:tcBorders>
              <w:top w:val="nil"/>
              <w:left w:val="single" w:sz="4" w:space="0" w:color="auto"/>
              <w:bottom w:val="nil"/>
              <w:right w:val="single" w:sz="4" w:space="0" w:color="auto"/>
            </w:tcBorders>
          </w:tcPr>
          <w:p w14:paraId="1BB88D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21C7F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4D3FBC"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092EC0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F76D05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76ED8C" w14:textId="77777777" w:rsidTr="006A1067">
        <w:trPr>
          <w:trHeight w:val="29"/>
        </w:trPr>
        <w:tc>
          <w:tcPr>
            <w:tcW w:w="2666" w:type="dxa"/>
            <w:tcBorders>
              <w:top w:val="nil"/>
              <w:left w:val="single" w:sz="4" w:space="0" w:color="auto"/>
              <w:bottom w:val="nil"/>
              <w:right w:val="single" w:sz="4" w:space="0" w:color="auto"/>
            </w:tcBorders>
          </w:tcPr>
          <w:p w14:paraId="5BA8593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7288A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F1AFC3"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AF082B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7D272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BD84A83" w14:textId="77777777" w:rsidTr="006A1067">
        <w:trPr>
          <w:trHeight w:val="29"/>
        </w:trPr>
        <w:tc>
          <w:tcPr>
            <w:tcW w:w="2666" w:type="dxa"/>
            <w:tcBorders>
              <w:top w:val="nil"/>
              <w:left w:val="single" w:sz="4" w:space="0" w:color="auto"/>
              <w:bottom w:val="single" w:sz="4" w:space="0" w:color="auto"/>
              <w:right w:val="single" w:sz="4" w:space="0" w:color="auto"/>
            </w:tcBorders>
          </w:tcPr>
          <w:p w14:paraId="408419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6CBB2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8BF1A7"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6C277F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D8253D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3A8A71" w14:textId="77777777" w:rsidTr="006A1067">
        <w:trPr>
          <w:trHeight w:val="29"/>
        </w:trPr>
        <w:tc>
          <w:tcPr>
            <w:tcW w:w="2666" w:type="dxa"/>
            <w:tcBorders>
              <w:top w:val="single" w:sz="4" w:space="0" w:color="auto"/>
              <w:left w:val="single" w:sz="4" w:space="0" w:color="auto"/>
              <w:bottom w:val="nil"/>
              <w:right w:val="single" w:sz="4" w:space="0" w:color="auto"/>
            </w:tcBorders>
          </w:tcPr>
          <w:p w14:paraId="53AF356B" w14:textId="77777777" w:rsidR="00292524" w:rsidRPr="001010C4" w:rsidRDefault="00292524" w:rsidP="006A1067">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03A11BB2"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56B03CA0" w14:textId="77777777" w:rsidR="00292524" w:rsidRDefault="00292524" w:rsidP="006A1067">
            <w:pPr>
              <w:pStyle w:val="TAC"/>
              <w:rPr>
                <w:lang w:eastAsia="zh-CN"/>
              </w:rPr>
            </w:pPr>
            <w:r w:rsidRPr="007E4221">
              <w:rPr>
                <w:lang w:eastAsia="zh-CN"/>
              </w:rPr>
              <w:t>CA_n2A-n14A</w:t>
            </w:r>
          </w:p>
          <w:p w14:paraId="4212B279" w14:textId="77777777" w:rsidR="00292524" w:rsidRDefault="00292524" w:rsidP="006A1067">
            <w:pPr>
              <w:pStyle w:val="TAC"/>
              <w:rPr>
                <w:lang w:eastAsia="zh-CN"/>
              </w:rPr>
            </w:pPr>
            <w:r w:rsidRPr="007E4221">
              <w:rPr>
                <w:lang w:eastAsia="zh-CN"/>
              </w:rPr>
              <w:t>CA_n2A-n30A</w:t>
            </w:r>
          </w:p>
          <w:p w14:paraId="62559875" w14:textId="77777777" w:rsidR="00292524" w:rsidRDefault="00292524" w:rsidP="006A1067">
            <w:pPr>
              <w:pStyle w:val="TAC"/>
              <w:rPr>
                <w:lang w:eastAsia="zh-CN"/>
              </w:rPr>
            </w:pPr>
            <w:r w:rsidRPr="007E4221">
              <w:rPr>
                <w:lang w:eastAsia="zh-CN"/>
              </w:rPr>
              <w:t>CA_n2A-n77A</w:t>
            </w:r>
            <w:r w:rsidRPr="00276DE5">
              <w:rPr>
                <w:vertAlign w:val="superscript"/>
                <w:lang w:eastAsia="zh-CN"/>
              </w:rPr>
              <w:t>5</w:t>
            </w:r>
          </w:p>
          <w:p w14:paraId="08C6ABCE" w14:textId="77777777" w:rsidR="00292524" w:rsidRDefault="00292524" w:rsidP="006A1067">
            <w:pPr>
              <w:pStyle w:val="TAC"/>
              <w:rPr>
                <w:lang w:eastAsia="zh-CN"/>
              </w:rPr>
            </w:pPr>
            <w:r w:rsidRPr="007E4221">
              <w:rPr>
                <w:lang w:eastAsia="zh-CN"/>
              </w:rPr>
              <w:t>CA_n14A-n30A</w:t>
            </w:r>
          </w:p>
          <w:p w14:paraId="48B9B582" w14:textId="77777777" w:rsidR="00292524" w:rsidRDefault="00292524" w:rsidP="006A1067">
            <w:pPr>
              <w:pStyle w:val="TAC"/>
              <w:rPr>
                <w:lang w:eastAsia="zh-CN"/>
              </w:rPr>
            </w:pPr>
            <w:r w:rsidRPr="007E4221">
              <w:rPr>
                <w:lang w:eastAsia="zh-CN"/>
              </w:rPr>
              <w:t>CA_n14A-n77A</w:t>
            </w:r>
            <w:r w:rsidRPr="00276DE5">
              <w:rPr>
                <w:vertAlign w:val="superscript"/>
                <w:lang w:eastAsia="zh-CN"/>
              </w:rPr>
              <w:t>5</w:t>
            </w:r>
          </w:p>
          <w:p w14:paraId="1775147F" w14:textId="77777777" w:rsidR="00292524" w:rsidRPr="001010C4" w:rsidRDefault="00292524" w:rsidP="006A1067">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019FFE91"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1F5BD8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B745DA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7798844" w14:textId="77777777" w:rsidTr="006A1067">
        <w:trPr>
          <w:trHeight w:val="29"/>
        </w:trPr>
        <w:tc>
          <w:tcPr>
            <w:tcW w:w="2666" w:type="dxa"/>
            <w:tcBorders>
              <w:top w:val="nil"/>
              <w:left w:val="single" w:sz="4" w:space="0" w:color="auto"/>
              <w:bottom w:val="nil"/>
              <w:right w:val="single" w:sz="4" w:space="0" w:color="auto"/>
            </w:tcBorders>
          </w:tcPr>
          <w:p w14:paraId="72DDED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F639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0C05BB"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B44D9C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B62C7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7A3593" w14:textId="77777777" w:rsidTr="006A1067">
        <w:trPr>
          <w:trHeight w:val="29"/>
        </w:trPr>
        <w:tc>
          <w:tcPr>
            <w:tcW w:w="2666" w:type="dxa"/>
            <w:tcBorders>
              <w:top w:val="nil"/>
              <w:left w:val="single" w:sz="4" w:space="0" w:color="auto"/>
              <w:bottom w:val="nil"/>
              <w:right w:val="single" w:sz="4" w:space="0" w:color="auto"/>
            </w:tcBorders>
          </w:tcPr>
          <w:p w14:paraId="0C6D922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8D19A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1E88BD"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6070AFC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E1415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6BAE755" w14:textId="77777777" w:rsidTr="006A1067">
        <w:trPr>
          <w:trHeight w:val="29"/>
        </w:trPr>
        <w:tc>
          <w:tcPr>
            <w:tcW w:w="2666" w:type="dxa"/>
            <w:tcBorders>
              <w:top w:val="nil"/>
              <w:left w:val="single" w:sz="4" w:space="0" w:color="auto"/>
              <w:bottom w:val="single" w:sz="4" w:space="0" w:color="auto"/>
              <w:right w:val="single" w:sz="4" w:space="0" w:color="auto"/>
            </w:tcBorders>
          </w:tcPr>
          <w:p w14:paraId="42662B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4AF45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0A9173"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77AC0F8" w14:textId="77777777" w:rsidR="00292524" w:rsidRPr="001E32DC" w:rsidRDefault="00292524" w:rsidP="006A1067">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7B49BBE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7010785" w14:textId="77777777" w:rsidTr="006A1067">
        <w:trPr>
          <w:trHeight w:val="29"/>
        </w:trPr>
        <w:tc>
          <w:tcPr>
            <w:tcW w:w="2666" w:type="dxa"/>
            <w:tcBorders>
              <w:top w:val="single" w:sz="4" w:space="0" w:color="auto"/>
              <w:left w:val="single" w:sz="4" w:space="0" w:color="auto"/>
              <w:bottom w:val="nil"/>
              <w:right w:val="single" w:sz="4" w:space="0" w:color="auto"/>
            </w:tcBorders>
          </w:tcPr>
          <w:p w14:paraId="5B49944C"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2783" w:type="dxa"/>
            <w:tcBorders>
              <w:top w:val="single" w:sz="4" w:space="0" w:color="auto"/>
              <w:left w:val="single" w:sz="4" w:space="0" w:color="auto"/>
              <w:bottom w:val="nil"/>
              <w:right w:val="single" w:sz="4" w:space="0" w:color="auto"/>
            </w:tcBorders>
          </w:tcPr>
          <w:p w14:paraId="30CB2172"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7BCED339" w14:textId="77777777" w:rsidR="00292524" w:rsidRDefault="00292524" w:rsidP="006A1067">
            <w:pPr>
              <w:pStyle w:val="TAC"/>
              <w:rPr>
                <w:lang w:eastAsia="zh-CN"/>
              </w:rPr>
            </w:pPr>
            <w:r w:rsidRPr="00F23215">
              <w:rPr>
                <w:lang w:eastAsia="zh-CN"/>
              </w:rPr>
              <w:t>CA_n2A-n14A</w:t>
            </w:r>
          </w:p>
          <w:p w14:paraId="488A367B" w14:textId="77777777" w:rsidR="00292524" w:rsidRDefault="00292524" w:rsidP="006A1067">
            <w:pPr>
              <w:pStyle w:val="TAC"/>
              <w:rPr>
                <w:lang w:eastAsia="zh-CN"/>
              </w:rPr>
            </w:pPr>
            <w:r w:rsidRPr="00F23215">
              <w:rPr>
                <w:lang w:eastAsia="zh-CN"/>
              </w:rPr>
              <w:t>CA_n2A-n66A</w:t>
            </w:r>
          </w:p>
          <w:p w14:paraId="7958E16D" w14:textId="77777777" w:rsidR="00292524" w:rsidRDefault="00292524" w:rsidP="006A1067">
            <w:pPr>
              <w:pStyle w:val="TAC"/>
              <w:rPr>
                <w:lang w:eastAsia="zh-CN"/>
              </w:rPr>
            </w:pPr>
            <w:r w:rsidRPr="00F23215">
              <w:rPr>
                <w:lang w:eastAsia="zh-CN"/>
              </w:rPr>
              <w:t>CA_n2A-n77A</w:t>
            </w:r>
            <w:r w:rsidRPr="00276DE5">
              <w:rPr>
                <w:vertAlign w:val="superscript"/>
                <w:lang w:eastAsia="zh-CN"/>
              </w:rPr>
              <w:t>5</w:t>
            </w:r>
          </w:p>
          <w:p w14:paraId="61CCFD25" w14:textId="77777777" w:rsidR="00292524" w:rsidRDefault="00292524" w:rsidP="006A1067">
            <w:pPr>
              <w:pStyle w:val="TAC"/>
              <w:rPr>
                <w:lang w:eastAsia="zh-CN"/>
              </w:rPr>
            </w:pPr>
            <w:r w:rsidRPr="00F23215">
              <w:rPr>
                <w:lang w:eastAsia="zh-CN"/>
              </w:rPr>
              <w:t>CA_n14A-n66A</w:t>
            </w:r>
          </w:p>
          <w:p w14:paraId="101859AC" w14:textId="77777777" w:rsidR="00292524" w:rsidRDefault="00292524" w:rsidP="006A1067">
            <w:pPr>
              <w:pStyle w:val="TAC"/>
              <w:rPr>
                <w:lang w:eastAsia="zh-CN"/>
              </w:rPr>
            </w:pPr>
            <w:r w:rsidRPr="00F23215">
              <w:rPr>
                <w:lang w:eastAsia="zh-CN"/>
              </w:rPr>
              <w:t>CA_n14A-n77A</w:t>
            </w:r>
            <w:r w:rsidRPr="00276DE5">
              <w:rPr>
                <w:vertAlign w:val="superscript"/>
                <w:lang w:eastAsia="zh-CN"/>
              </w:rPr>
              <w:t>5</w:t>
            </w:r>
          </w:p>
          <w:p w14:paraId="1134DE2C" w14:textId="77777777" w:rsidR="00292524" w:rsidRPr="001010C4" w:rsidRDefault="00292524" w:rsidP="006A1067">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343C0AC9"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E76A1D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2B0F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89EE401" w14:textId="77777777" w:rsidTr="006A1067">
        <w:trPr>
          <w:trHeight w:val="29"/>
        </w:trPr>
        <w:tc>
          <w:tcPr>
            <w:tcW w:w="2666" w:type="dxa"/>
            <w:tcBorders>
              <w:top w:val="nil"/>
              <w:left w:val="single" w:sz="4" w:space="0" w:color="auto"/>
              <w:bottom w:val="nil"/>
              <w:right w:val="single" w:sz="4" w:space="0" w:color="auto"/>
            </w:tcBorders>
          </w:tcPr>
          <w:p w14:paraId="1D8A24A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7ABE7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DD812D"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4B18D7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A8CDA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AD87B08" w14:textId="77777777" w:rsidTr="006A1067">
        <w:trPr>
          <w:trHeight w:val="29"/>
        </w:trPr>
        <w:tc>
          <w:tcPr>
            <w:tcW w:w="2666" w:type="dxa"/>
            <w:tcBorders>
              <w:top w:val="nil"/>
              <w:left w:val="single" w:sz="4" w:space="0" w:color="auto"/>
              <w:bottom w:val="nil"/>
              <w:right w:val="single" w:sz="4" w:space="0" w:color="auto"/>
            </w:tcBorders>
          </w:tcPr>
          <w:p w14:paraId="629DF11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0382E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662377F" w14:textId="77777777" w:rsidR="00292524" w:rsidRPr="001010C4" w:rsidRDefault="00292524" w:rsidP="006A1067">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0F7EEE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294359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4043768" w14:textId="77777777" w:rsidTr="006A1067">
        <w:trPr>
          <w:trHeight w:val="29"/>
        </w:trPr>
        <w:tc>
          <w:tcPr>
            <w:tcW w:w="2666" w:type="dxa"/>
            <w:tcBorders>
              <w:top w:val="nil"/>
              <w:left w:val="single" w:sz="4" w:space="0" w:color="auto"/>
              <w:bottom w:val="single" w:sz="4" w:space="0" w:color="auto"/>
              <w:right w:val="single" w:sz="4" w:space="0" w:color="auto"/>
            </w:tcBorders>
          </w:tcPr>
          <w:p w14:paraId="4DF4BCF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1015DF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7F9716"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5D42192"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18E48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07AC21" w14:textId="77777777" w:rsidTr="006A1067">
        <w:trPr>
          <w:trHeight w:val="29"/>
        </w:trPr>
        <w:tc>
          <w:tcPr>
            <w:tcW w:w="2666" w:type="dxa"/>
            <w:tcBorders>
              <w:top w:val="single" w:sz="4" w:space="0" w:color="auto"/>
              <w:left w:val="single" w:sz="4" w:space="0" w:color="auto"/>
              <w:bottom w:val="nil"/>
              <w:right w:val="single" w:sz="4" w:space="0" w:color="auto"/>
            </w:tcBorders>
          </w:tcPr>
          <w:p w14:paraId="10CE703E" w14:textId="77777777" w:rsidR="00292524" w:rsidRPr="001010C4" w:rsidRDefault="00292524" w:rsidP="006A1067">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5AB4BDBC"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62DFAC83" w14:textId="77777777" w:rsidR="00292524" w:rsidRDefault="00292524" w:rsidP="006A1067">
            <w:pPr>
              <w:pStyle w:val="TAC"/>
              <w:rPr>
                <w:lang w:eastAsia="zh-CN"/>
              </w:rPr>
            </w:pPr>
            <w:r w:rsidRPr="00F23215">
              <w:rPr>
                <w:lang w:eastAsia="zh-CN"/>
              </w:rPr>
              <w:t>CA_n2A-n14A</w:t>
            </w:r>
          </w:p>
          <w:p w14:paraId="39EA07EA" w14:textId="77777777" w:rsidR="00292524" w:rsidRDefault="00292524" w:rsidP="006A1067">
            <w:pPr>
              <w:pStyle w:val="TAC"/>
              <w:rPr>
                <w:lang w:eastAsia="zh-CN"/>
              </w:rPr>
            </w:pPr>
            <w:r w:rsidRPr="00F23215">
              <w:rPr>
                <w:lang w:eastAsia="zh-CN"/>
              </w:rPr>
              <w:t>CA_n2A-n66A</w:t>
            </w:r>
          </w:p>
          <w:p w14:paraId="623E6C2E" w14:textId="77777777" w:rsidR="00292524" w:rsidRDefault="00292524" w:rsidP="006A1067">
            <w:pPr>
              <w:pStyle w:val="TAC"/>
              <w:rPr>
                <w:lang w:eastAsia="zh-CN"/>
              </w:rPr>
            </w:pPr>
            <w:r w:rsidRPr="00F23215">
              <w:rPr>
                <w:lang w:eastAsia="zh-CN"/>
              </w:rPr>
              <w:t>CA_n2A-n77A</w:t>
            </w:r>
            <w:r w:rsidRPr="00276DE5">
              <w:rPr>
                <w:vertAlign w:val="superscript"/>
                <w:lang w:eastAsia="zh-CN"/>
              </w:rPr>
              <w:t>5</w:t>
            </w:r>
          </w:p>
          <w:p w14:paraId="0FC90831" w14:textId="77777777" w:rsidR="00292524" w:rsidRDefault="00292524" w:rsidP="006A1067">
            <w:pPr>
              <w:pStyle w:val="TAC"/>
              <w:rPr>
                <w:lang w:eastAsia="zh-CN"/>
              </w:rPr>
            </w:pPr>
            <w:r w:rsidRPr="00F23215">
              <w:rPr>
                <w:lang w:eastAsia="zh-CN"/>
              </w:rPr>
              <w:t>CA_n14A-n66A</w:t>
            </w:r>
          </w:p>
          <w:p w14:paraId="2E4BED5C" w14:textId="77777777" w:rsidR="00292524" w:rsidRDefault="00292524" w:rsidP="006A1067">
            <w:pPr>
              <w:pStyle w:val="TAC"/>
              <w:rPr>
                <w:lang w:eastAsia="zh-CN"/>
              </w:rPr>
            </w:pPr>
            <w:r w:rsidRPr="00F23215">
              <w:rPr>
                <w:lang w:eastAsia="zh-CN"/>
              </w:rPr>
              <w:t>CA_n14A-n77A</w:t>
            </w:r>
            <w:r w:rsidRPr="00276DE5">
              <w:rPr>
                <w:vertAlign w:val="superscript"/>
                <w:lang w:eastAsia="zh-CN"/>
              </w:rPr>
              <w:t>5</w:t>
            </w:r>
          </w:p>
          <w:p w14:paraId="31DDA6AF" w14:textId="77777777" w:rsidR="00292524" w:rsidRPr="001010C4" w:rsidRDefault="00292524" w:rsidP="006A1067">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F504D43"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6B0B3F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3F506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D4CF98C" w14:textId="77777777" w:rsidTr="006A1067">
        <w:trPr>
          <w:trHeight w:val="29"/>
        </w:trPr>
        <w:tc>
          <w:tcPr>
            <w:tcW w:w="2666" w:type="dxa"/>
            <w:tcBorders>
              <w:top w:val="nil"/>
              <w:left w:val="single" w:sz="4" w:space="0" w:color="auto"/>
              <w:bottom w:val="nil"/>
              <w:right w:val="single" w:sz="4" w:space="0" w:color="auto"/>
            </w:tcBorders>
          </w:tcPr>
          <w:p w14:paraId="63632D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EE7AE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16C20C"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091F2CC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C06007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C72AD0" w14:textId="77777777" w:rsidTr="006A1067">
        <w:trPr>
          <w:trHeight w:val="29"/>
        </w:trPr>
        <w:tc>
          <w:tcPr>
            <w:tcW w:w="2666" w:type="dxa"/>
            <w:tcBorders>
              <w:top w:val="nil"/>
              <w:left w:val="single" w:sz="4" w:space="0" w:color="auto"/>
              <w:bottom w:val="nil"/>
              <w:right w:val="single" w:sz="4" w:space="0" w:color="auto"/>
            </w:tcBorders>
          </w:tcPr>
          <w:p w14:paraId="6D0E56A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A1F73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982095" w14:textId="77777777" w:rsidR="00292524" w:rsidRPr="001010C4" w:rsidRDefault="00292524" w:rsidP="006A1067">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E26970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97D739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E8A53BD" w14:textId="77777777" w:rsidTr="006A1067">
        <w:trPr>
          <w:trHeight w:val="29"/>
        </w:trPr>
        <w:tc>
          <w:tcPr>
            <w:tcW w:w="2666" w:type="dxa"/>
            <w:tcBorders>
              <w:top w:val="nil"/>
              <w:left w:val="single" w:sz="4" w:space="0" w:color="auto"/>
              <w:bottom w:val="single" w:sz="4" w:space="0" w:color="auto"/>
              <w:right w:val="single" w:sz="4" w:space="0" w:color="auto"/>
            </w:tcBorders>
          </w:tcPr>
          <w:p w14:paraId="0FC23C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99EFE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998161"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3054B9E" w14:textId="77777777" w:rsidR="00292524" w:rsidRPr="001E32DC" w:rsidRDefault="00292524" w:rsidP="006A1067">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3D32BD0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C75CE5" w14:textId="77777777" w:rsidTr="006A1067">
        <w:trPr>
          <w:trHeight w:val="29"/>
        </w:trPr>
        <w:tc>
          <w:tcPr>
            <w:tcW w:w="2666" w:type="dxa"/>
            <w:tcBorders>
              <w:top w:val="single" w:sz="4" w:space="0" w:color="auto"/>
              <w:left w:val="single" w:sz="4" w:space="0" w:color="auto"/>
              <w:bottom w:val="nil"/>
              <w:right w:val="single" w:sz="4" w:space="0" w:color="auto"/>
            </w:tcBorders>
          </w:tcPr>
          <w:p w14:paraId="7BBB5B37"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5DA739DA" w14:textId="77777777" w:rsidR="00292524" w:rsidRDefault="00292524" w:rsidP="006A1067">
            <w:pPr>
              <w:pStyle w:val="TAC"/>
              <w:rPr>
                <w:lang w:eastAsia="zh-CN"/>
              </w:rPr>
            </w:pPr>
            <w:r w:rsidRPr="00E02C6B">
              <w:rPr>
                <w:lang w:eastAsia="zh-CN"/>
              </w:rPr>
              <w:t>CA_n2A-n30A</w:t>
            </w:r>
          </w:p>
          <w:p w14:paraId="7363372F" w14:textId="77777777" w:rsidR="00292524" w:rsidRDefault="00292524" w:rsidP="006A1067">
            <w:pPr>
              <w:pStyle w:val="TAC"/>
              <w:rPr>
                <w:lang w:eastAsia="zh-CN"/>
              </w:rPr>
            </w:pPr>
            <w:r w:rsidRPr="00E02C6B">
              <w:rPr>
                <w:lang w:eastAsia="zh-CN"/>
              </w:rPr>
              <w:t>CA_n2A-n66A</w:t>
            </w:r>
          </w:p>
          <w:p w14:paraId="404901DB" w14:textId="77777777" w:rsidR="00292524" w:rsidRPr="001010C4" w:rsidRDefault="00292524" w:rsidP="006A1067">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BD90B18"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608B7E1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270570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DEBF98" w14:textId="77777777" w:rsidTr="006A1067">
        <w:trPr>
          <w:trHeight w:val="29"/>
        </w:trPr>
        <w:tc>
          <w:tcPr>
            <w:tcW w:w="2666" w:type="dxa"/>
            <w:tcBorders>
              <w:top w:val="nil"/>
              <w:left w:val="single" w:sz="4" w:space="0" w:color="auto"/>
              <w:bottom w:val="nil"/>
              <w:right w:val="single" w:sz="4" w:space="0" w:color="auto"/>
            </w:tcBorders>
          </w:tcPr>
          <w:p w14:paraId="1D437D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290C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C0BFC4"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2389A90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3256D4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49B76C" w14:textId="77777777" w:rsidTr="006A1067">
        <w:trPr>
          <w:trHeight w:val="29"/>
        </w:trPr>
        <w:tc>
          <w:tcPr>
            <w:tcW w:w="2666" w:type="dxa"/>
            <w:tcBorders>
              <w:top w:val="nil"/>
              <w:left w:val="single" w:sz="4" w:space="0" w:color="auto"/>
              <w:bottom w:val="nil"/>
              <w:right w:val="single" w:sz="4" w:space="0" w:color="auto"/>
            </w:tcBorders>
          </w:tcPr>
          <w:p w14:paraId="656913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B0C6B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7E69A7"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6AA81A5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E073A0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E7F23E8" w14:textId="77777777" w:rsidTr="006A1067">
        <w:trPr>
          <w:trHeight w:val="29"/>
        </w:trPr>
        <w:tc>
          <w:tcPr>
            <w:tcW w:w="2666" w:type="dxa"/>
            <w:tcBorders>
              <w:top w:val="nil"/>
              <w:left w:val="single" w:sz="4" w:space="0" w:color="auto"/>
              <w:bottom w:val="single" w:sz="4" w:space="0" w:color="auto"/>
              <w:right w:val="single" w:sz="4" w:space="0" w:color="auto"/>
            </w:tcBorders>
          </w:tcPr>
          <w:p w14:paraId="550E69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4EE4C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4FE05B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02E1FC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048647D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38916C" w14:textId="77777777" w:rsidTr="006A1067">
        <w:trPr>
          <w:trHeight w:val="29"/>
        </w:trPr>
        <w:tc>
          <w:tcPr>
            <w:tcW w:w="2666" w:type="dxa"/>
            <w:tcBorders>
              <w:top w:val="single" w:sz="4" w:space="0" w:color="auto"/>
              <w:left w:val="single" w:sz="4" w:space="0" w:color="auto"/>
              <w:bottom w:val="nil"/>
              <w:right w:val="single" w:sz="4" w:space="0" w:color="auto"/>
            </w:tcBorders>
          </w:tcPr>
          <w:p w14:paraId="5E91357C"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03BDC488" w14:textId="77777777" w:rsidR="00292524" w:rsidRDefault="00292524" w:rsidP="006A1067">
            <w:pPr>
              <w:pStyle w:val="TAC"/>
              <w:rPr>
                <w:lang w:eastAsia="zh-CN"/>
              </w:rPr>
            </w:pPr>
            <w:r w:rsidRPr="00E02C6B">
              <w:rPr>
                <w:lang w:eastAsia="zh-CN"/>
              </w:rPr>
              <w:t>CA_n2A-n30A</w:t>
            </w:r>
          </w:p>
          <w:p w14:paraId="2229558C" w14:textId="77777777" w:rsidR="00292524" w:rsidRDefault="00292524" w:rsidP="006A1067">
            <w:pPr>
              <w:pStyle w:val="TAC"/>
              <w:rPr>
                <w:lang w:eastAsia="zh-CN"/>
              </w:rPr>
            </w:pPr>
            <w:r w:rsidRPr="00E02C6B">
              <w:rPr>
                <w:lang w:eastAsia="zh-CN"/>
              </w:rPr>
              <w:t>CA_n2A-n66A</w:t>
            </w:r>
          </w:p>
          <w:p w14:paraId="26C3A1EB" w14:textId="77777777" w:rsidR="00292524" w:rsidRPr="001010C4" w:rsidRDefault="00292524" w:rsidP="006A1067">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3A2787D8"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9932A49"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3DC9EA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2B5F0A1" w14:textId="77777777" w:rsidTr="006A1067">
        <w:trPr>
          <w:trHeight w:val="29"/>
        </w:trPr>
        <w:tc>
          <w:tcPr>
            <w:tcW w:w="2666" w:type="dxa"/>
            <w:tcBorders>
              <w:top w:val="nil"/>
              <w:left w:val="single" w:sz="4" w:space="0" w:color="auto"/>
              <w:bottom w:val="nil"/>
              <w:right w:val="single" w:sz="4" w:space="0" w:color="auto"/>
            </w:tcBorders>
          </w:tcPr>
          <w:p w14:paraId="432FA06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52A0DF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65FE65"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28DD176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4D6779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242456" w14:textId="77777777" w:rsidTr="006A1067">
        <w:trPr>
          <w:trHeight w:val="29"/>
        </w:trPr>
        <w:tc>
          <w:tcPr>
            <w:tcW w:w="2666" w:type="dxa"/>
            <w:tcBorders>
              <w:top w:val="nil"/>
              <w:left w:val="single" w:sz="4" w:space="0" w:color="auto"/>
              <w:bottom w:val="nil"/>
              <w:right w:val="single" w:sz="4" w:space="0" w:color="auto"/>
            </w:tcBorders>
          </w:tcPr>
          <w:p w14:paraId="48DD53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D7C32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67E2CE"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7174AEB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45F46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A68B50" w14:textId="77777777" w:rsidTr="006A1067">
        <w:trPr>
          <w:trHeight w:val="29"/>
        </w:trPr>
        <w:tc>
          <w:tcPr>
            <w:tcW w:w="2666" w:type="dxa"/>
            <w:tcBorders>
              <w:top w:val="nil"/>
              <w:left w:val="single" w:sz="4" w:space="0" w:color="auto"/>
              <w:bottom w:val="single" w:sz="4" w:space="0" w:color="auto"/>
              <w:right w:val="single" w:sz="4" w:space="0" w:color="auto"/>
            </w:tcBorders>
          </w:tcPr>
          <w:p w14:paraId="6392DF6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90EB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B0F839"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E2F638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1B09C3B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BDE672F" w14:textId="77777777" w:rsidTr="006A1067">
        <w:trPr>
          <w:trHeight w:val="29"/>
        </w:trPr>
        <w:tc>
          <w:tcPr>
            <w:tcW w:w="2666" w:type="dxa"/>
            <w:tcBorders>
              <w:top w:val="single" w:sz="4" w:space="0" w:color="auto"/>
              <w:left w:val="single" w:sz="4" w:space="0" w:color="auto"/>
              <w:bottom w:val="nil"/>
              <w:right w:val="single" w:sz="4" w:space="0" w:color="auto"/>
            </w:tcBorders>
          </w:tcPr>
          <w:p w14:paraId="703B669C"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31DC53C0" w14:textId="77777777" w:rsidR="00292524" w:rsidRDefault="00292524" w:rsidP="006A1067">
            <w:pPr>
              <w:pStyle w:val="TAC"/>
              <w:rPr>
                <w:lang w:eastAsia="zh-CN"/>
              </w:rPr>
            </w:pPr>
            <w:r w:rsidRPr="00E02C6B">
              <w:rPr>
                <w:lang w:eastAsia="zh-CN"/>
              </w:rPr>
              <w:t>CA_n2A-n30A</w:t>
            </w:r>
          </w:p>
          <w:p w14:paraId="6C85C7EF" w14:textId="77777777" w:rsidR="00292524" w:rsidRDefault="00292524" w:rsidP="006A1067">
            <w:pPr>
              <w:pStyle w:val="TAC"/>
              <w:rPr>
                <w:lang w:eastAsia="zh-CN"/>
              </w:rPr>
            </w:pPr>
            <w:r w:rsidRPr="00E02C6B">
              <w:rPr>
                <w:lang w:eastAsia="zh-CN"/>
              </w:rPr>
              <w:t>CA_n2A-n66A</w:t>
            </w:r>
          </w:p>
          <w:p w14:paraId="63541E33" w14:textId="77777777" w:rsidR="00292524" w:rsidRPr="001010C4" w:rsidRDefault="00292524" w:rsidP="006A1067">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2D17667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75C2B83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A2155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1CB440B" w14:textId="77777777" w:rsidTr="006A1067">
        <w:trPr>
          <w:trHeight w:val="29"/>
        </w:trPr>
        <w:tc>
          <w:tcPr>
            <w:tcW w:w="2666" w:type="dxa"/>
            <w:tcBorders>
              <w:top w:val="nil"/>
              <w:left w:val="single" w:sz="4" w:space="0" w:color="auto"/>
              <w:bottom w:val="nil"/>
              <w:right w:val="single" w:sz="4" w:space="0" w:color="auto"/>
            </w:tcBorders>
          </w:tcPr>
          <w:p w14:paraId="1E297F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12A3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B0F89F5"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3E2C2C5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FAD98C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BF3A343" w14:textId="77777777" w:rsidTr="006A1067">
        <w:trPr>
          <w:trHeight w:val="29"/>
        </w:trPr>
        <w:tc>
          <w:tcPr>
            <w:tcW w:w="2666" w:type="dxa"/>
            <w:tcBorders>
              <w:top w:val="nil"/>
              <w:left w:val="single" w:sz="4" w:space="0" w:color="auto"/>
              <w:bottom w:val="nil"/>
              <w:right w:val="single" w:sz="4" w:space="0" w:color="auto"/>
            </w:tcBorders>
          </w:tcPr>
          <w:p w14:paraId="6DFE187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FE399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F55ACE"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25A98D1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495A5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E39B816" w14:textId="77777777" w:rsidTr="006A1067">
        <w:trPr>
          <w:trHeight w:val="29"/>
        </w:trPr>
        <w:tc>
          <w:tcPr>
            <w:tcW w:w="2666" w:type="dxa"/>
            <w:tcBorders>
              <w:top w:val="nil"/>
              <w:left w:val="single" w:sz="4" w:space="0" w:color="auto"/>
              <w:bottom w:val="single" w:sz="4" w:space="0" w:color="auto"/>
              <w:right w:val="single" w:sz="4" w:space="0" w:color="auto"/>
            </w:tcBorders>
          </w:tcPr>
          <w:p w14:paraId="3CCB19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B087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493BBD"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D85B042"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5CC78B5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3B74F9" w14:textId="77777777" w:rsidTr="006A1067">
        <w:trPr>
          <w:trHeight w:val="29"/>
        </w:trPr>
        <w:tc>
          <w:tcPr>
            <w:tcW w:w="2666" w:type="dxa"/>
            <w:tcBorders>
              <w:top w:val="single" w:sz="4" w:space="0" w:color="auto"/>
              <w:left w:val="single" w:sz="4" w:space="0" w:color="auto"/>
              <w:bottom w:val="nil"/>
              <w:right w:val="single" w:sz="4" w:space="0" w:color="auto"/>
            </w:tcBorders>
          </w:tcPr>
          <w:p w14:paraId="37580D44" w14:textId="77777777" w:rsidR="00292524" w:rsidRPr="001010C4" w:rsidRDefault="00292524" w:rsidP="006A1067">
            <w:pPr>
              <w:pStyle w:val="TAC"/>
              <w:rPr>
                <w:rFonts w:eastAsia="SimSun"/>
                <w:lang w:val="en-US" w:eastAsia="zh-CN" w:bidi="ar"/>
              </w:rPr>
            </w:pPr>
            <w:r w:rsidRPr="00CF5D0E">
              <w:rPr>
                <w:kern w:val="2"/>
                <w:szCs w:val="22"/>
                <w:lang w:val="en-US"/>
              </w:rPr>
              <w:t>CA_n2A-n29A-n30A-n77A</w:t>
            </w:r>
          </w:p>
        </w:tc>
        <w:tc>
          <w:tcPr>
            <w:tcW w:w="2783" w:type="dxa"/>
            <w:tcBorders>
              <w:top w:val="single" w:sz="4" w:space="0" w:color="auto"/>
              <w:left w:val="single" w:sz="4" w:space="0" w:color="auto"/>
              <w:bottom w:val="nil"/>
              <w:right w:val="single" w:sz="4" w:space="0" w:color="auto"/>
            </w:tcBorders>
          </w:tcPr>
          <w:p w14:paraId="4801CB7C" w14:textId="77777777" w:rsidR="00292524" w:rsidRPr="00972A44" w:rsidRDefault="00292524" w:rsidP="006A1067">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07E82F77" w14:textId="77777777" w:rsidR="00292524" w:rsidRPr="00972A44" w:rsidRDefault="00292524" w:rsidP="006A1067">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71718C6B" w14:textId="77777777" w:rsidR="00292524" w:rsidRPr="001010C4" w:rsidRDefault="00292524" w:rsidP="006A1067">
            <w:pPr>
              <w:pStyle w:val="TAC"/>
              <w:rPr>
                <w:rFonts w:eastAsia="SimSun"/>
                <w:lang w:val="en-US" w:eastAsia="zh-CN" w:bidi="ar"/>
              </w:rPr>
            </w:pPr>
            <w:r w:rsidRPr="00972A44">
              <w:rPr>
                <w:kern w:val="2"/>
                <w:szCs w:val="22"/>
                <w:lang w:val="en-US"/>
              </w:rPr>
              <w:t>CA_n30A-n77A</w:t>
            </w:r>
          </w:p>
        </w:tc>
        <w:tc>
          <w:tcPr>
            <w:tcW w:w="1259" w:type="dxa"/>
            <w:tcBorders>
              <w:top w:val="single" w:sz="4" w:space="0" w:color="auto"/>
              <w:left w:val="single" w:sz="4" w:space="0" w:color="auto"/>
              <w:bottom w:val="single" w:sz="4" w:space="0" w:color="auto"/>
              <w:right w:val="single" w:sz="4" w:space="0" w:color="auto"/>
            </w:tcBorders>
          </w:tcPr>
          <w:p w14:paraId="2C24DACF"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1CEB0D72"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006F84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292524" w:rsidRPr="001E32DC" w14:paraId="7B708CDF" w14:textId="77777777" w:rsidTr="006A1067">
        <w:trPr>
          <w:trHeight w:val="29"/>
        </w:trPr>
        <w:tc>
          <w:tcPr>
            <w:tcW w:w="2666" w:type="dxa"/>
            <w:tcBorders>
              <w:top w:val="nil"/>
              <w:left w:val="single" w:sz="4" w:space="0" w:color="auto"/>
              <w:bottom w:val="nil"/>
              <w:right w:val="single" w:sz="4" w:space="0" w:color="auto"/>
            </w:tcBorders>
          </w:tcPr>
          <w:p w14:paraId="710357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2FE7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D553F7"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23031415" w14:textId="77777777" w:rsidR="00292524" w:rsidRPr="001E32DC"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48262B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D4C7BC3" w14:textId="77777777" w:rsidTr="006A1067">
        <w:trPr>
          <w:trHeight w:val="29"/>
        </w:trPr>
        <w:tc>
          <w:tcPr>
            <w:tcW w:w="2666" w:type="dxa"/>
            <w:tcBorders>
              <w:top w:val="nil"/>
              <w:left w:val="single" w:sz="4" w:space="0" w:color="auto"/>
              <w:bottom w:val="nil"/>
              <w:right w:val="single" w:sz="4" w:space="0" w:color="auto"/>
            </w:tcBorders>
          </w:tcPr>
          <w:p w14:paraId="27D93C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EFED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7161AC"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5096" w:type="dxa"/>
            <w:tcBorders>
              <w:top w:val="single" w:sz="4" w:space="0" w:color="auto"/>
              <w:left w:val="single" w:sz="4" w:space="0" w:color="auto"/>
              <w:bottom w:val="single" w:sz="4" w:space="0" w:color="auto"/>
              <w:right w:val="single" w:sz="4" w:space="0" w:color="auto"/>
            </w:tcBorders>
          </w:tcPr>
          <w:p w14:paraId="36BCE45E"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0791BEA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7155D90" w14:textId="77777777" w:rsidTr="006A1067">
        <w:trPr>
          <w:trHeight w:val="29"/>
        </w:trPr>
        <w:tc>
          <w:tcPr>
            <w:tcW w:w="2666" w:type="dxa"/>
            <w:tcBorders>
              <w:top w:val="nil"/>
              <w:left w:val="single" w:sz="4" w:space="0" w:color="auto"/>
              <w:bottom w:val="single" w:sz="4" w:space="0" w:color="auto"/>
              <w:right w:val="single" w:sz="4" w:space="0" w:color="auto"/>
            </w:tcBorders>
          </w:tcPr>
          <w:p w14:paraId="7A34D94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88079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BA1FDE"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6655786"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18DB7B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ED87CF" w14:textId="77777777" w:rsidTr="006A1067">
        <w:trPr>
          <w:trHeight w:val="29"/>
        </w:trPr>
        <w:tc>
          <w:tcPr>
            <w:tcW w:w="2666" w:type="dxa"/>
            <w:tcBorders>
              <w:top w:val="single" w:sz="4" w:space="0" w:color="auto"/>
              <w:left w:val="single" w:sz="4" w:space="0" w:color="auto"/>
              <w:bottom w:val="nil"/>
              <w:right w:val="single" w:sz="4" w:space="0" w:color="auto"/>
            </w:tcBorders>
          </w:tcPr>
          <w:p w14:paraId="49B32013" w14:textId="77777777" w:rsidR="00292524" w:rsidRPr="001010C4" w:rsidRDefault="00292524" w:rsidP="006A1067">
            <w:pPr>
              <w:pStyle w:val="TAC"/>
              <w:rPr>
                <w:rFonts w:eastAsia="SimSun"/>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77E24CAB" w14:textId="77777777" w:rsidR="00292524" w:rsidRPr="00165C5D" w:rsidRDefault="00292524" w:rsidP="006A1067">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3FA43F2C" w14:textId="77777777" w:rsidR="00292524" w:rsidRPr="00165C5D" w:rsidRDefault="00292524" w:rsidP="006A1067">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1B1848FD" w14:textId="77777777" w:rsidR="00292524" w:rsidRPr="001010C4" w:rsidRDefault="00292524" w:rsidP="006A1067">
            <w:pPr>
              <w:pStyle w:val="TAC"/>
              <w:rPr>
                <w:rFonts w:eastAsia="SimSun"/>
                <w:lang w:val="en-US" w:eastAsia="zh-CN" w:bidi="ar"/>
              </w:rPr>
            </w:pPr>
            <w:r w:rsidRPr="00165C5D">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DB4C8C3"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6B8692D1"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24BB3BB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292524" w:rsidRPr="001E32DC" w14:paraId="08E5CF98" w14:textId="77777777" w:rsidTr="006A1067">
        <w:trPr>
          <w:trHeight w:val="29"/>
        </w:trPr>
        <w:tc>
          <w:tcPr>
            <w:tcW w:w="2666" w:type="dxa"/>
            <w:tcBorders>
              <w:top w:val="nil"/>
              <w:left w:val="single" w:sz="4" w:space="0" w:color="auto"/>
              <w:bottom w:val="nil"/>
              <w:right w:val="single" w:sz="4" w:space="0" w:color="auto"/>
            </w:tcBorders>
          </w:tcPr>
          <w:p w14:paraId="5C7FE4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7BFC3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882644"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0E30FFCF" w14:textId="77777777" w:rsidR="00292524" w:rsidRPr="001E32DC"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08D25A7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0146D4" w14:textId="77777777" w:rsidTr="006A1067">
        <w:trPr>
          <w:trHeight w:val="29"/>
        </w:trPr>
        <w:tc>
          <w:tcPr>
            <w:tcW w:w="2666" w:type="dxa"/>
            <w:tcBorders>
              <w:top w:val="nil"/>
              <w:left w:val="single" w:sz="4" w:space="0" w:color="auto"/>
              <w:bottom w:val="nil"/>
              <w:right w:val="single" w:sz="4" w:space="0" w:color="auto"/>
            </w:tcBorders>
          </w:tcPr>
          <w:p w14:paraId="7359A27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BA2A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064C09"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99FB1AA"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3E6F89A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06ADE7E" w14:textId="77777777" w:rsidTr="006A1067">
        <w:trPr>
          <w:trHeight w:val="29"/>
        </w:trPr>
        <w:tc>
          <w:tcPr>
            <w:tcW w:w="2666" w:type="dxa"/>
            <w:tcBorders>
              <w:top w:val="nil"/>
              <w:left w:val="single" w:sz="4" w:space="0" w:color="auto"/>
              <w:bottom w:val="single" w:sz="4" w:space="0" w:color="auto"/>
              <w:right w:val="single" w:sz="4" w:space="0" w:color="auto"/>
            </w:tcBorders>
          </w:tcPr>
          <w:p w14:paraId="440707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CB6088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728BB2"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B660548"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33E557E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5D471745" w14:textId="77777777" w:rsidTr="006A1067">
        <w:trPr>
          <w:trHeight w:val="29"/>
        </w:trPr>
        <w:tc>
          <w:tcPr>
            <w:tcW w:w="2666" w:type="dxa"/>
            <w:tcBorders>
              <w:top w:val="single" w:sz="4" w:space="0" w:color="auto"/>
              <w:left w:val="single" w:sz="4" w:space="0" w:color="auto"/>
              <w:bottom w:val="nil"/>
              <w:right w:val="single" w:sz="4" w:space="0" w:color="auto"/>
            </w:tcBorders>
          </w:tcPr>
          <w:p w14:paraId="1EE62E84" w14:textId="77777777" w:rsidR="00292524" w:rsidRPr="00106E6B" w:rsidRDefault="00292524" w:rsidP="006A1067">
            <w:pPr>
              <w:pStyle w:val="TAC"/>
              <w:rPr>
                <w:rFonts w:eastAsia="SimSun"/>
                <w:lang w:val="en-US" w:eastAsia="zh-CN" w:bidi="ar"/>
              </w:rPr>
            </w:pPr>
            <w:r>
              <w:rPr>
                <w:lang w:eastAsia="en-GB"/>
              </w:rPr>
              <w:t>CA_n2A-n48A-n66A-n77A</w:t>
            </w:r>
          </w:p>
        </w:tc>
        <w:tc>
          <w:tcPr>
            <w:tcW w:w="2783" w:type="dxa"/>
            <w:tcBorders>
              <w:top w:val="single" w:sz="4" w:space="0" w:color="auto"/>
              <w:left w:val="single" w:sz="4" w:space="0" w:color="auto"/>
              <w:bottom w:val="nil"/>
              <w:right w:val="single" w:sz="4" w:space="0" w:color="auto"/>
            </w:tcBorders>
          </w:tcPr>
          <w:p w14:paraId="7F932DE8"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4C550C36"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5C25DA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C8F373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BD097CD" w14:textId="77777777" w:rsidTr="006A1067">
        <w:trPr>
          <w:trHeight w:val="29"/>
        </w:trPr>
        <w:tc>
          <w:tcPr>
            <w:tcW w:w="2666" w:type="dxa"/>
            <w:tcBorders>
              <w:top w:val="nil"/>
              <w:left w:val="single" w:sz="4" w:space="0" w:color="auto"/>
              <w:bottom w:val="nil"/>
              <w:right w:val="single" w:sz="4" w:space="0" w:color="auto"/>
            </w:tcBorders>
          </w:tcPr>
          <w:p w14:paraId="0B54926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8229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86AA85"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B4878C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64E1035" w14:textId="77777777" w:rsidR="00292524" w:rsidRPr="00106E6B" w:rsidRDefault="00292524" w:rsidP="006A1067">
            <w:pPr>
              <w:pStyle w:val="TAC"/>
              <w:rPr>
                <w:rFonts w:eastAsia="SimSun"/>
                <w:lang w:val="en-US" w:eastAsia="zh-CN" w:bidi="ar"/>
              </w:rPr>
            </w:pPr>
          </w:p>
        </w:tc>
      </w:tr>
      <w:tr w:rsidR="00292524" w:rsidRPr="00106E6B" w14:paraId="5D1F86AA" w14:textId="77777777" w:rsidTr="006A1067">
        <w:trPr>
          <w:trHeight w:val="29"/>
        </w:trPr>
        <w:tc>
          <w:tcPr>
            <w:tcW w:w="2666" w:type="dxa"/>
            <w:tcBorders>
              <w:top w:val="nil"/>
              <w:left w:val="single" w:sz="4" w:space="0" w:color="auto"/>
              <w:bottom w:val="nil"/>
              <w:right w:val="single" w:sz="4" w:space="0" w:color="auto"/>
            </w:tcBorders>
          </w:tcPr>
          <w:p w14:paraId="5C5C3F1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ECD78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153A25"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F64910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01DAA6B" w14:textId="77777777" w:rsidR="00292524" w:rsidRPr="00106E6B" w:rsidRDefault="00292524" w:rsidP="006A1067">
            <w:pPr>
              <w:pStyle w:val="TAC"/>
              <w:rPr>
                <w:rFonts w:eastAsia="SimSun"/>
                <w:lang w:val="en-US" w:eastAsia="zh-CN" w:bidi="ar"/>
              </w:rPr>
            </w:pPr>
          </w:p>
        </w:tc>
      </w:tr>
      <w:tr w:rsidR="00292524" w:rsidRPr="00106E6B" w14:paraId="48D0BFD3" w14:textId="77777777" w:rsidTr="006A1067">
        <w:trPr>
          <w:trHeight w:val="29"/>
        </w:trPr>
        <w:tc>
          <w:tcPr>
            <w:tcW w:w="2666" w:type="dxa"/>
            <w:tcBorders>
              <w:top w:val="nil"/>
              <w:left w:val="single" w:sz="4" w:space="0" w:color="auto"/>
              <w:bottom w:val="nil"/>
              <w:right w:val="single" w:sz="4" w:space="0" w:color="auto"/>
            </w:tcBorders>
          </w:tcPr>
          <w:p w14:paraId="1D7DFF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5C55F9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F201D8"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23DA65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2224C2B" w14:textId="77777777" w:rsidR="00292524" w:rsidRPr="00106E6B" w:rsidRDefault="00292524" w:rsidP="006A1067">
            <w:pPr>
              <w:pStyle w:val="TAC"/>
              <w:rPr>
                <w:rFonts w:eastAsia="SimSun"/>
                <w:lang w:val="en-US" w:eastAsia="zh-CN" w:bidi="ar"/>
              </w:rPr>
            </w:pPr>
          </w:p>
        </w:tc>
      </w:tr>
      <w:tr w:rsidR="00292524" w:rsidRPr="00106E6B" w14:paraId="4D9285F0" w14:textId="77777777" w:rsidTr="006A1067">
        <w:trPr>
          <w:trHeight w:val="29"/>
        </w:trPr>
        <w:tc>
          <w:tcPr>
            <w:tcW w:w="2666" w:type="dxa"/>
            <w:tcBorders>
              <w:top w:val="nil"/>
              <w:left w:val="single" w:sz="4" w:space="0" w:color="auto"/>
              <w:bottom w:val="nil"/>
              <w:right w:val="single" w:sz="4" w:space="0" w:color="auto"/>
            </w:tcBorders>
          </w:tcPr>
          <w:p w14:paraId="0B5BE6F5"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FB80EA8" w14:textId="77777777" w:rsidR="00292524" w:rsidRPr="00020000" w:rsidRDefault="00292524" w:rsidP="006A1067">
            <w:pPr>
              <w:pStyle w:val="TAC"/>
              <w:rPr>
                <w:rFonts w:eastAsia="DengXian"/>
                <w:b/>
                <w:lang w:eastAsia="en-GB"/>
              </w:rPr>
            </w:pPr>
            <w:r w:rsidRPr="00020000">
              <w:rPr>
                <w:rFonts w:eastAsia="DengXian"/>
                <w:lang w:eastAsia="en-GB"/>
              </w:rPr>
              <w:t>CA_n2A-n48A</w:t>
            </w:r>
          </w:p>
          <w:p w14:paraId="33173213" w14:textId="77777777" w:rsidR="00292524" w:rsidRPr="00020000" w:rsidRDefault="00292524" w:rsidP="006A1067">
            <w:pPr>
              <w:pStyle w:val="TAC"/>
              <w:rPr>
                <w:rFonts w:eastAsia="DengXian"/>
                <w:b/>
                <w:lang w:eastAsia="en-GB"/>
              </w:rPr>
            </w:pPr>
            <w:r w:rsidRPr="00020000">
              <w:rPr>
                <w:rFonts w:eastAsia="DengXian"/>
                <w:lang w:eastAsia="en-GB"/>
              </w:rPr>
              <w:t>CA_n2A-n66A</w:t>
            </w:r>
          </w:p>
          <w:p w14:paraId="1BE8E416" w14:textId="77777777" w:rsidR="00292524" w:rsidRPr="00020000" w:rsidRDefault="00292524" w:rsidP="006A1067">
            <w:pPr>
              <w:pStyle w:val="TAC"/>
              <w:rPr>
                <w:rFonts w:eastAsia="DengXian"/>
                <w:b/>
                <w:lang w:eastAsia="en-GB"/>
              </w:rPr>
            </w:pPr>
            <w:r w:rsidRPr="00020000">
              <w:rPr>
                <w:rFonts w:eastAsia="DengXian"/>
                <w:lang w:eastAsia="en-GB"/>
              </w:rPr>
              <w:t>CA_n2A-n77A</w:t>
            </w:r>
          </w:p>
          <w:p w14:paraId="5082EA05" w14:textId="77777777" w:rsidR="00292524" w:rsidRPr="00020000" w:rsidRDefault="00292524" w:rsidP="006A1067">
            <w:pPr>
              <w:pStyle w:val="TAC"/>
              <w:rPr>
                <w:rFonts w:eastAsia="DengXian"/>
                <w:b/>
                <w:lang w:eastAsia="en-GB"/>
              </w:rPr>
            </w:pPr>
            <w:r w:rsidRPr="00020000">
              <w:rPr>
                <w:rFonts w:eastAsia="DengXian"/>
                <w:lang w:eastAsia="en-GB"/>
              </w:rPr>
              <w:t>CA_n48A-n66A</w:t>
            </w:r>
          </w:p>
          <w:p w14:paraId="4958AD57" w14:textId="77777777" w:rsidR="00292524" w:rsidRPr="00106E6B" w:rsidRDefault="00292524" w:rsidP="006A1067">
            <w:pPr>
              <w:pStyle w:val="TAC"/>
              <w:rPr>
                <w:rFonts w:eastAsia="SimSun"/>
                <w:lang w:val="en-US" w:eastAsia="zh-CN" w:bidi="ar"/>
              </w:rPr>
            </w:pPr>
            <w:r w:rsidRPr="00020000">
              <w:rPr>
                <w:rFonts w:eastAsia="DengXian"/>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69FEAF2E" w14:textId="77777777" w:rsidR="00292524" w:rsidRPr="00106E6B" w:rsidRDefault="00292524" w:rsidP="006A1067">
            <w:pPr>
              <w:pStyle w:val="TAC"/>
              <w:rPr>
                <w:rFonts w:eastAsia="SimSun"/>
                <w:lang w:val="en-US" w:eastAsia="zh-CN" w:bidi="ar"/>
              </w:rPr>
            </w:pPr>
            <w:r w:rsidRPr="00020000">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6A9369F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45575B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4D1A831" w14:textId="77777777" w:rsidTr="006A1067">
        <w:trPr>
          <w:trHeight w:val="29"/>
        </w:trPr>
        <w:tc>
          <w:tcPr>
            <w:tcW w:w="2666" w:type="dxa"/>
            <w:tcBorders>
              <w:top w:val="nil"/>
              <w:left w:val="single" w:sz="4" w:space="0" w:color="auto"/>
              <w:bottom w:val="nil"/>
              <w:right w:val="single" w:sz="4" w:space="0" w:color="auto"/>
            </w:tcBorders>
          </w:tcPr>
          <w:p w14:paraId="09291D7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5BE01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B1340B"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D26415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FA695E6" w14:textId="77777777" w:rsidR="00292524" w:rsidRPr="00106E6B" w:rsidRDefault="00292524" w:rsidP="006A1067">
            <w:pPr>
              <w:pStyle w:val="TAC"/>
              <w:rPr>
                <w:rFonts w:eastAsia="SimSun"/>
                <w:lang w:val="en-US" w:eastAsia="zh-CN" w:bidi="ar"/>
              </w:rPr>
            </w:pPr>
          </w:p>
        </w:tc>
      </w:tr>
      <w:tr w:rsidR="00292524" w:rsidRPr="00106E6B" w14:paraId="684B75EA" w14:textId="77777777" w:rsidTr="006A1067">
        <w:trPr>
          <w:trHeight w:val="29"/>
        </w:trPr>
        <w:tc>
          <w:tcPr>
            <w:tcW w:w="2666" w:type="dxa"/>
            <w:tcBorders>
              <w:top w:val="nil"/>
              <w:left w:val="single" w:sz="4" w:space="0" w:color="auto"/>
              <w:bottom w:val="nil"/>
              <w:right w:val="single" w:sz="4" w:space="0" w:color="auto"/>
            </w:tcBorders>
          </w:tcPr>
          <w:p w14:paraId="6A2E41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96CC8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31BB0D"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5E1B14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5B86B5" w14:textId="77777777" w:rsidR="00292524" w:rsidRPr="00106E6B" w:rsidRDefault="00292524" w:rsidP="006A1067">
            <w:pPr>
              <w:pStyle w:val="TAC"/>
              <w:rPr>
                <w:rFonts w:eastAsia="SimSun"/>
                <w:lang w:val="en-US" w:eastAsia="zh-CN" w:bidi="ar"/>
              </w:rPr>
            </w:pPr>
          </w:p>
        </w:tc>
      </w:tr>
      <w:tr w:rsidR="00292524" w:rsidRPr="00106E6B" w14:paraId="30E2A994" w14:textId="77777777" w:rsidTr="006A1067">
        <w:trPr>
          <w:trHeight w:val="29"/>
        </w:trPr>
        <w:tc>
          <w:tcPr>
            <w:tcW w:w="2666" w:type="dxa"/>
            <w:tcBorders>
              <w:top w:val="nil"/>
              <w:left w:val="single" w:sz="4" w:space="0" w:color="auto"/>
              <w:bottom w:val="nil"/>
              <w:right w:val="single" w:sz="4" w:space="0" w:color="auto"/>
            </w:tcBorders>
          </w:tcPr>
          <w:p w14:paraId="31F779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021D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3A8B23"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AF8843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AF5559F" w14:textId="77777777" w:rsidR="00292524" w:rsidRPr="00106E6B" w:rsidRDefault="00292524" w:rsidP="006A1067">
            <w:pPr>
              <w:pStyle w:val="TAC"/>
              <w:rPr>
                <w:rFonts w:eastAsia="SimSun"/>
                <w:lang w:val="en-US" w:eastAsia="zh-CN" w:bidi="ar"/>
              </w:rPr>
            </w:pPr>
          </w:p>
        </w:tc>
      </w:tr>
      <w:tr w:rsidR="00292524" w:rsidRPr="00106E6B" w14:paraId="6FD78C3A" w14:textId="77777777" w:rsidTr="006A1067">
        <w:trPr>
          <w:trHeight w:val="29"/>
        </w:trPr>
        <w:tc>
          <w:tcPr>
            <w:tcW w:w="2666" w:type="dxa"/>
            <w:tcBorders>
              <w:top w:val="single" w:sz="4" w:space="0" w:color="auto"/>
              <w:left w:val="single" w:sz="4" w:space="0" w:color="auto"/>
              <w:bottom w:val="nil"/>
              <w:right w:val="single" w:sz="4" w:space="0" w:color="auto"/>
            </w:tcBorders>
          </w:tcPr>
          <w:p w14:paraId="02904D24" w14:textId="77777777" w:rsidR="00292524" w:rsidRPr="00106E6B" w:rsidRDefault="00292524" w:rsidP="006A1067">
            <w:pPr>
              <w:pStyle w:val="TAC"/>
              <w:rPr>
                <w:rFonts w:eastAsia="SimSun"/>
                <w:lang w:val="en-US" w:eastAsia="zh-CN" w:bidi="ar"/>
              </w:rPr>
            </w:pPr>
            <w:r>
              <w:rPr>
                <w:lang w:eastAsia="zh-CN"/>
              </w:rPr>
              <w:t>CA_n2A-n48B-n66A-n77A</w:t>
            </w:r>
          </w:p>
        </w:tc>
        <w:tc>
          <w:tcPr>
            <w:tcW w:w="2783" w:type="dxa"/>
            <w:tcBorders>
              <w:top w:val="single" w:sz="4" w:space="0" w:color="auto"/>
              <w:left w:val="single" w:sz="4" w:space="0" w:color="auto"/>
              <w:bottom w:val="nil"/>
              <w:right w:val="single" w:sz="4" w:space="0" w:color="auto"/>
            </w:tcBorders>
          </w:tcPr>
          <w:p w14:paraId="74EBFE4B"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1C878780"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665F47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060778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14B816F" w14:textId="77777777" w:rsidTr="006A1067">
        <w:trPr>
          <w:trHeight w:val="29"/>
        </w:trPr>
        <w:tc>
          <w:tcPr>
            <w:tcW w:w="2666" w:type="dxa"/>
            <w:tcBorders>
              <w:top w:val="nil"/>
              <w:left w:val="single" w:sz="4" w:space="0" w:color="auto"/>
              <w:bottom w:val="nil"/>
              <w:right w:val="single" w:sz="4" w:space="0" w:color="auto"/>
            </w:tcBorders>
          </w:tcPr>
          <w:p w14:paraId="3B2B80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F77D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9E1318"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64F5C1C"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7D8D5038" w14:textId="77777777" w:rsidR="00292524" w:rsidRPr="00106E6B" w:rsidRDefault="00292524" w:rsidP="006A1067">
            <w:pPr>
              <w:pStyle w:val="TAC"/>
              <w:rPr>
                <w:rFonts w:eastAsia="SimSun"/>
                <w:lang w:val="en-US" w:eastAsia="zh-CN" w:bidi="ar"/>
              </w:rPr>
            </w:pPr>
          </w:p>
        </w:tc>
      </w:tr>
      <w:tr w:rsidR="00292524" w:rsidRPr="00106E6B" w14:paraId="61F68764" w14:textId="77777777" w:rsidTr="006A1067">
        <w:trPr>
          <w:trHeight w:val="29"/>
        </w:trPr>
        <w:tc>
          <w:tcPr>
            <w:tcW w:w="2666" w:type="dxa"/>
            <w:tcBorders>
              <w:top w:val="nil"/>
              <w:left w:val="single" w:sz="4" w:space="0" w:color="auto"/>
              <w:bottom w:val="nil"/>
              <w:right w:val="single" w:sz="4" w:space="0" w:color="auto"/>
            </w:tcBorders>
          </w:tcPr>
          <w:p w14:paraId="38B15A5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E46FD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A42F1B"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9AFCCA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84B75E4" w14:textId="77777777" w:rsidR="00292524" w:rsidRPr="00106E6B" w:rsidRDefault="00292524" w:rsidP="006A1067">
            <w:pPr>
              <w:pStyle w:val="TAC"/>
              <w:rPr>
                <w:rFonts w:eastAsia="SimSun"/>
                <w:lang w:val="en-US" w:eastAsia="zh-CN" w:bidi="ar"/>
              </w:rPr>
            </w:pPr>
          </w:p>
        </w:tc>
      </w:tr>
      <w:tr w:rsidR="00292524" w:rsidRPr="00106E6B" w14:paraId="4E354992" w14:textId="77777777" w:rsidTr="006A1067">
        <w:trPr>
          <w:trHeight w:val="29"/>
        </w:trPr>
        <w:tc>
          <w:tcPr>
            <w:tcW w:w="2666" w:type="dxa"/>
            <w:tcBorders>
              <w:top w:val="nil"/>
              <w:left w:val="single" w:sz="4" w:space="0" w:color="auto"/>
              <w:bottom w:val="nil"/>
              <w:right w:val="single" w:sz="4" w:space="0" w:color="auto"/>
            </w:tcBorders>
          </w:tcPr>
          <w:p w14:paraId="49B4DFD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FB429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37A49A"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5B295C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294B29" w14:textId="77777777" w:rsidR="00292524" w:rsidRPr="00106E6B" w:rsidRDefault="00292524" w:rsidP="006A1067">
            <w:pPr>
              <w:pStyle w:val="TAC"/>
              <w:rPr>
                <w:rFonts w:eastAsia="SimSun"/>
                <w:lang w:val="en-US" w:eastAsia="zh-CN" w:bidi="ar"/>
              </w:rPr>
            </w:pPr>
          </w:p>
        </w:tc>
      </w:tr>
      <w:tr w:rsidR="00292524" w:rsidRPr="00106E6B" w14:paraId="70BA16BA" w14:textId="77777777" w:rsidTr="006A1067">
        <w:trPr>
          <w:trHeight w:val="29"/>
        </w:trPr>
        <w:tc>
          <w:tcPr>
            <w:tcW w:w="2666" w:type="dxa"/>
            <w:tcBorders>
              <w:top w:val="nil"/>
              <w:left w:val="single" w:sz="4" w:space="0" w:color="auto"/>
              <w:bottom w:val="nil"/>
              <w:right w:val="single" w:sz="4" w:space="0" w:color="auto"/>
            </w:tcBorders>
          </w:tcPr>
          <w:p w14:paraId="6D545288"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6EF2C35" w14:textId="77777777" w:rsidR="00292524" w:rsidRPr="00020000" w:rsidRDefault="00292524" w:rsidP="006A1067">
            <w:pPr>
              <w:pStyle w:val="TAC"/>
              <w:rPr>
                <w:b/>
                <w:lang w:eastAsia="zh-CN"/>
              </w:rPr>
            </w:pPr>
            <w:r w:rsidRPr="00020000">
              <w:rPr>
                <w:lang w:eastAsia="zh-CN"/>
              </w:rPr>
              <w:t>CA_n2A-n48A</w:t>
            </w:r>
          </w:p>
          <w:p w14:paraId="307FD063" w14:textId="77777777" w:rsidR="00292524" w:rsidRPr="00020000" w:rsidRDefault="00292524" w:rsidP="006A1067">
            <w:pPr>
              <w:pStyle w:val="TAC"/>
              <w:rPr>
                <w:b/>
                <w:lang w:eastAsia="zh-CN"/>
              </w:rPr>
            </w:pPr>
            <w:r w:rsidRPr="00020000">
              <w:rPr>
                <w:lang w:eastAsia="zh-CN"/>
              </w:rPr>
              <w:t>CA_n2A-n66A</w:t>
            </w:r>
          </w:p>
          <w:p w14:paraId="326A255B" w14:textId="77777777" w:rsidR="00292524" w:rsidRPr="00020000" w:rsidRDefault="00292524" w:rsidP="006A1067">
            <w:pPr>
              <w:pStyle w:val="TAC"/>
              <w:rPr>
                <w:b/>
                <w:lang w:eastAsia="zh-CN"/>
              </w:rPr>
            </w:pPr>
            <w:r w:rsidRPr="00020000">
              <w:rPr>
                <w:lang w:eastAsia="zh-CN"/>
              </w:rPr>
              <w:t>CA_n2A-n77A</w:t>
            </w:r>
          </w:p>
          <w:p w14:paraId="2D27E129" w14:textId="77777777" w:rsidR="00292524" w:rsidRPr="00020000" w:rsidRDefault="00292524" w:rsidP="006A1067">
            <w:pPr>
              <w:pStyle w:val="TAC"/>
              <w:rPr>
                <w:b/>
                <w:lang w:eastAsia="zh-CN"/>
              </w:rPr>
            </w:pPr>
            <w:r w:rsidRPr="00020000">
              <w:rPr>
                <w:lang w:eastAsia="zh-CN"/>
              </w:rPr>
              <w:t>CA_n48A-n66A</w:t>
            </w:r>
          </w:p>
          <w:p w14:paraId="6DF5B836" w14:textId="77777777" w:rsidR="00292524" w:rsidRPr="00106E6B" w:rsidRDefault="00292524" w:rsidP="006A1067">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6A8D30D"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5B54EB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798EC9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9304D74" w14:textId="77777777" w:rsidTr="006A1067">
        <w:trPr>
          <w:trHeight w:val="29"/>
        </w:trPr>
        <w:tc>
          <w:tcPr>
            <w:tcW w:w="2666" w:type="dxa"/>
            <w:tcBorders>
              <w:top w:val="nil"/>
              <w:left w:val="single" w:sz="4" w:space="0" w:color="auto"/>
              <w:bottom w:val="nil"/>
              <w:right w:val="single" w:sz="4" w:space="0" w:color="auto"/>
            </w:tcBorders>
          </w:tcPr>
          <w:p w14:paraId="2E06D9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D8AD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8D1B5A"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65F0550"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365BC20D" w14:textId="77777777" w:rsidR="00292524" w:rsidRPr="00106E6B" w:rsidRDefault="00292524" w:rsidP="006A1067">
            <w:pPr>
              <w:pStyle w:val="TAC"/>
              <w:rPr>
                <w:rFonts w:eastAsia="SimSun"/>
                <w:lang w:val="en-US" w:eastAsia="zh-CN" w:bidi="ar"/>
              </w:rPr>
            </w:pPr>
          </w:p>
        </w:tc>
      </w:tr>
      <w:tr w:rsidR="00292524" w:rsidRPr="00106E6B" w14:paraId="6C65A941" w14:textId="77777777" w:rsidTr="006A1067">
        <w:trPr>
          <w:trHeight w:val="29"/>
        </w:trPr>
        <w:tc>
          <w:tcPr>
            <w:tcW w:w="2666" w:type="dxa"/>
            <w:tcBorders>
              <w:top w:val="nil"/>
              <w:left w:val="single" w:sz="4" w:space="0" w:color="auto"/>
              <w:bottom w:val="nil"/>
              <w:right w:val="single" w:sz="4" w:space="0" w:color="auto"/>
            </w:tcBorders>
          </w:tcPr>
          <w:p w14:paraId="4D1848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92520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61AED0"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57C13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417B41E" w14:textId="77777777" w:rsidR="00292524" w:rsidRPr="00106E6B" w:rsidRDefault="00292524" w:rsidP="006A1067">
            <w:pPr>
              <w:pStyle w:val="TAC"/>
              <w:rPr>
                <w:rFonts w:eastAsia="SimSun"/>
                <w:lang w:val="en-US" w:eastAsia="zh-CN" w:bidi="ar"/>
              </w:rPr>
            </w:pPr>
          </w:p>
        </w:tc>
      </w:tr>
      <w:tr w:rsidR="00292524" w:rsidRPr="00106E6B" w14:paraId="217BA449" w14:textId="77777777" w:rsidTr="006A1067">
        <w:trPr>
          <w:trHeight w:val="29"/>
        </w:trPr>
        <w:tc>
          <w:tcPr>
            <w:tcW w:w="2666" w:type="dxa"/>
            <w:tcBorders>
              <w:top w:val="nil"/>
              <w:left w:val="single" w:sz="4" w:space="0" w:color="auto"/>
              <w:bottom w:val="nil"/>
              <w:right w:val="single" w:sz="4" w:space="0" w:color="auto"/>
            </w:tcBorders>
          </w:tcPr>
          <w:p w14:paraId="131B11F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8CBAD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1E8DE51"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DA587D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25928B6" w14:textId="77777777" w:rsidR="00292524" w:rsidRPr="00106E6B" w:rsidRDefault="00292524" w:rsidP="006A1067">
            <w:pPr>
              <w:pStyle w:val="TAC"/>
              <w:rPr>
                <w:rFonts w:eastAsia="SimSun"/>
                <w:lang w:val="en-US" w:eastAsia="zh-CN" w:bidi="ar"/>
              </w:rPr>
            </w:pPr>
          </w:p>
        </w:tc>
      </w:tr>
      <w:tr w:rsidR="00292524" w:rsidRPr="00106E6B" w14:paraId="58ADB79A" w14:textId="77777777" w:rsidTr="006A1067">
        <w:trPr>
          <w:trHeight w:val="29"/>
        </w:trPr>
        <w:tc>
          <w:tcPr>
            <w:tcW w:w="2666" w:type="dxa"/>
            <w:tcBorders>
              <w:top w:val="nil"/>
              <w:left w:val="single" w:sz="4" w:space="0" w:color="auto"/>
              <w:bottom w:val="nil"/>
              <w:right w:val="single" w:sz="4" w:space="0" w:color="auto"/>
            </w:tcBorders>
          </w:tcPr>
          <w:p w14:paraId="1F5A5A0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3C089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2229173"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332C7A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val="restart"/>
            <w:tcBorders>
              <w:top w:val="single" w:sz="4" w:space="0" w:color="auto"/>
              <w:left w:val="single" w:sz="4" w:space="0" w:color="auto"/>
              <w:right w:val="single" w:sz="4" w:space="0" w:color="auto"/>
            </w:tcBorders>
          </w:tcPr>
          <w:p w14:paraId="2E219068"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rsidRPr="00106E6B" w14:paraId="506A9E3F" w14:textId="77777777" w:rsidTr="006A1067">
        <w:trPr>
          <w:trHeight w:val="29"/>
        </w:trPr>
        <w:tc>
          <w:tcPr>
            <w:tcW w:w="2666" w:type="dxa"/>
            <w:tcBorders>
              <w:top w:val="nil"/>
              <w:left w:val="single" w:sz="4" w:space="0" w:color="auto"/>
              <w:bottom w:val="nil"/>
              <w:right w:val="single" w:sz="4" w:space="0" w:color="auto"/>
            </w:tcBorders>
          </w:tcPr>
          <w:p w14:paraId="1B69764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EB216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26DAC02"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46CB406"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vMerge/>
            <w:tcBorders>
              <w:left w:val="single" w:sz="4" w:space="0" w:color="auto"/>
              <w:right w:val="single" w:sz="4" w:space="0" w:color="auto"/>
            </w:tcBorders>
          </w:tcPr>
          <w:p w14:paraId="69432836" w14:textId="77777777" w:rsidR="00292524" w:rsidRDefault="00292524" w:rsidP="006A1067">
            <w:pPr>
              <w:pStyle w:val="TAC"/>
              <w:rPr>
                <w:rFonts w:eastAsia="SimSun"/>
                <w:lang w:val="en-US" w:eastAsia="zh-CN" w:bidi="ar"/>
              </w:rPr>
            </w:pPr>
          </w:p>
        </w:tc>
      </w:tr>
      <w:tr w:rsidR="00292524" w:rsidRPr="00106E6B" w14:paraId="5DC40167" w14:textId="77777777" w:rsidTr="006A1067">
        <w:trPr>
          <w:trHeight w:val="29"/>
        </w:trPr>
        <w:tc>
          <w:tcPr>
            <w:tcW w:w="2666" w:type="dxa"/>
            <w:tcBorders>
              <w:top w:val="nil"/>
              <w:left w:val="single" w:sz="4" w:space="0" w:color="auto"/>
              <w:bottom w:val="nil"/>
              <w:right w:val="single" w:sz="4" w:space="0" w:color="auto"/>
            </w:tcBorders>
          </w:tcPr>
          <w:p w14:paraId="2545AFA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71630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1F1D673"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5BC9C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right w:val="single" w:sz="4" w:space="0" w:color="auto"/>
            </w:tcBorders>
          </w:tcPr>
          <w:p w14:paraId="1FCB8542" w14:textId="77777777" w:rsidR="00292524" w:rsidRDefault="00292524" w:rsidP="006A1067">
            <w:pPr>
              <w:pStyle w:val="TAC"/>
              <w:rPr>
                <w:rFonts w:eastAsia="SimSun"/>
                <w:lang w:val="en-US" w:eastAsia="zh-CN" w:bidi="ar"/>
              </w:rPr>
            </w:pPr>
          </w:p>
        </w:tc>
      </w:tr>
      <w:tr w:rsidR="00292524" w:rsidRPr="00106E6B" w14:paraId="4F14EF02" w14:textId="77777777" w:rsidTr="006A1067">
        <w:trPr>
          <w:trHeight w:val="29"/>
        </w:trPr>
        <w:tc>
          <w:tcPr>
            <w:tcW w:w="2666" w:type="dxa"/>
            <w:tcBorders>
              <w:top w:val="nil"/>
              <w:left w:val="single" w:sz="4" w:space="0" w:color="auto"/>
              <w:bottom w:val="nil"/>
              <w:right w:val="single" w:sz="4" w:space="0" w:color="auto"/>
            </w:tcBorders>
          </w:tcPr>
          <w:p w14:paraId="4376B0B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67718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A7BB964"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783E74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vMerge/>
            <w:tcBorders>
              <w:left w:val="single" w:sz="4" w:space="0" w:color="auto"/>
              <w:bottom w:val="nil"/>
              <w:right w:val="single" w:sz="4" w:space="0" w:color="auto"/>
            </w:tcBorders>
          </w:tcPr>
          <w:p w14:paraId="2A4C603E" w14:textId="77777777" w:rsidR="00292524" w:rsidRDefault="00292524" w:rsidP="006A1067">
            <w:pPr>
              <w:pStyle w:val="TAC"/>
              <w:rPr>
                <w:rFonts w:eastAsia="SimSun"/>
                <w:lang w:val="en-US" w:eastAsia="zh-CN" w:bidi="ar"/>
              </w:rPr>
            </w:pPr>
          </w:p>
        </w:tc>
      </w:tr>
      <w:tr w:rsidR="00292524" w:rsidRPr="00106E6B" w14:paraId="52A3194E" w14:textId="77777777" w:rsidTr="006A1067">
        <w:trPr>
          <w:trHeight w:val="29"/>
        </w:trPr>
        <w:tc>
          <w:tcPr>
            <w:tcW w:w="2666" w:type="dxa"/>
            <w:tcBorders>
              <w:top w:val="nil"/>
              <w:left w:val="single" w:sz="4" w:space="0" w:color="auto"/>
              <w:bottom w:val="nil"/>
              <w:right w:val="single" w:sz="4" w:space="0" w:color="auto"/>
            </w:tcBorders>
          </w:tcPr>
          <w:p w14:paraId="7121FA5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8CC00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B0AFA2"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64E857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D62CEC3"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2CCA457B" w14:textId="77777777" w:rsidTr="006A1067">
        <w:trPr>
          <w:trHeight w:val="29"/>
        </w:trPr>
        <w:tc>
          <w:tcPr>
            <w:tcW w:w="2666" w:type="dxa"/>
            <w:tcBorders>
              <w:top w:val="nil"/>
              <w:left w:val="single" w:sz="4" w:space="0" w:color="auto"/>
              <w:bottom w:val="nil"/>
              <w:right w:val="single" w:sz="4" w:space="0" w:color="auto"/>
            </w:tcBorders>
          </w:tcPr>
          <w:p w14:paraId="560EB8F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DA268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5050A99"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D74453B"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6090C45E" w14:textId="77777777" w:rsidR="00292524" w:rsidRPr="00106E6B" w:rsidRDefault="00292524" w:rsidP="006A1067">
            <w:pPr>
              <w:pStyle w:val="TAC"/>
              <w:rPr>
                <w:rFonts w:eastAsia="SimSun"/>
                <w:lang w:val="en-US" w:eastAsia="zh-CN" w:bidi="ar"/>
              </w:rPr>
            </w:pPr>
          </w:p>
        </w:tc>
      </w:tr>
      <w:tr w:rsidR="00292524" w:rsidRPr="00106E6B" w14:paraId="007AA100" w14:textId="77777777" w:rsidTr="006A1067">
        <w:trPr>
          <w:trHeight w:val="29"/>
        </w:trPr>
        <w:tc>
          <w:tcPr>
            <w:tcW w:w="2666" w:type="dxa"/>
            <w:tcBorders>
              <w:top w:val="nil"/>
              <w:left w:val="single" w:sz="4" w:space="0" w:color="auto"/>
              <w:bottom w:val="nil"/>
              <w:right w:val="single" w:sz="4" w:space="0" w:color="auto"/>
            </w:tcBorders>
          </w:tcPr>
          <w:p w14:paraId="66D858C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D27CA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04A22D"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ECE893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471E568" w14:textId="77777777" w:rsidR="00292524" w:rsidRPr="00106E6B" w:rsidRDefault="00292524" w:rsidP="006A1067">
            <w:pPr>
              <w:pStyle w:val="TAC"/>
              <w:rPr>
                <w:rFonts w:eastAsia="SimSun"/>
                <w:lang w:val="en-US" w:eastAsia="zh-CN" w:bidi="ar"/>
              </w:rPr>
            </w:pPr>
          </w:p>
        </w:tc>
      </w:tr>
      <w:tr w:rsidR="00292524" w:rsidRPr="00106E6B" w14:paraId="6438E7C5" w14:textId="77777777" w:rsidTr="006A1067">
        <w:trPr>
          <w:trHeight w:val="29"/>
        </w:trPr>
        <w:tc>
          <w:tcPr>
            <w:tcW w:w="2666" w:type="dxa"/>
            <w:tcBorders>
              <w:top w:val="nil"/>
              <w:left w:val="single" w:sz="4" w:space="0" w:color="auto"/>
              <w:bottom w:val="single" w:sz="4" w:space="0" w:color="auto"/>
              <w:right w:val="single" w:sz="4" w:space="0" w:color="auto"/>
            </w:tcBorders>
          </w:tcPr>
          <w:p w14:paraId="7B7F24C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7B31E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D993343"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9504A6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8446DE6" w14:textId="77777777" w:rsidR="00292524" w:rsidRPr="00106E6B" w:rsidRDefault="00292524" w:rsidP="006A1067">
            <w:pPr>
              <w:pStyle w:val="TAC"/>
              <w:rPr>
                <w:rFonts w:eastAsia="SimSun"/>
                <w:lang w:val="en-US" w:eastAsia="zh-CN" w:bidi="ar"/>
              </w:rPr>
            </w:pPr>
          </w:p>
        </w:tc>
      </w:tr>
      <w:tr w:rsidR="00292524" w:rsidRPr="00106E6B" w14:paraId="290F571C" w14:textId="77777777" w:rsidTr="006A1067">
        <w:trPr>
          <w:trHeight w:val="29"/>
        </w:trPr>
        <w:tc>
          <w:tcPr>
            <w:tcW w:w="2666" w:type="dxa"/>
            <w:tcBorders>
              <w:top w:val="single" w:sz="4" w:space="0" w:color="auto"/>
              <w:left w:val="single" w:sz="4" w:space="0" w:color="auto"/>
              <w:bottom w:val="nil"/>
              <w:right w:val="single" w:sz="4" w:space="0" w:color="auto"/>
            </w:tcBorders>
          </w:tcPr>
          <w:p w14:paraId="76205AE3" w14:textId="77777777" w:rsidR="00292524" w:rsidRPr="00106E6B" w:rsidRDefault="00292524" w:rsidP="006A1067">
            <w:pPr>
              <w:pStyle w:val="TAC"/>
              <w:rPr>
                <w:rFonts w:eastAsia="SimSun"/>
                <w:lang w:val="en-US" w:eastAsia="zh-CN" w:bidi="ar"/>
              </w:rPr>
            </w:pPr>
            <w:r>
              <w:rPr>
                <w:lang w:eastAsia="zh-CN"/>
              </w:rPr>
              <w:t>CA_n2A-n48(2A)-n66A-n77A</w:t>
            </w:r>
          </w:p>
        </w:tc>
        <w:tc>
          <w:tcPr>
            <w:tcW w:w="2783" w:type="dxa"/>
            <w:tcBorders>
              <w:top w:val="single" w:sz="4" w:space="0" w:color="auto"/>
              <w:left w:val="single" w:sz="4" w:space="0" w:color="auto"/>
              <w:bottom w:val="nil"/>
              <w:right w:val="single" w:sz="4" w:space="0" w:color="auto"/>
            </w:tcBorders>
          </w:tcPr>
          <w:p w14:paraId="524BAD00"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3C38C0A0"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8429BF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E66CE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3BBB106" w14:textId="77777777" w:rsidTr="006A1067">
        <w:trPr>
          <w:trHeight w:val="29"/>
        </w:trPr>
        <w:tc>
          <w:tcPr>
            <w:tcW w:w="2666" w:type="dxa"/>
            <w:tcBorders>
              <w:top w:val="nil"/>
              <w:left w:val="single" w:sz="4" w:space="0" w:color="auto"/>
              <w:bottom w:val="nil"/>
              <w:right w:val="single" w:sz="4" w:space="0" w:color="auto"/>
            </w:tcBorders>
          </w:tcPr>
          <w:p w14:paraId="4C8D9D1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D180D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484BA9"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78B7BF9"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5D1FB04F" w14:textId="77777777" w:rsidR="00292524" w:rsidRPr="00106E6B" w:rsidRDefault="00292524" w:rsidP="006A1067">
            <w:pPr>
              <w:pStyle w:val="TAC"/>
              <w:rPr>
                <w:rFonts w:eastAsia="SimSun"/>
                <w:lang w:val="en-US" w:eastAsia="zh-CN" w:bidi="ar"/>
              </w:rPr>
            </w:pPr>
          </w:p>
        </w:tc>
      </w:tr>
      <w:tr w:rsidR="00292524" w:rsidRPr="00106E6B" w14:paraId="446947E8" w14:textId="77777777" w:rsidTr="006A1067">
        <w:trPr>
          <w:trHeight w:val="29"/>
        </w:trPr>
        <w:tc>
          <w:tcPr>
            <w:tcW w:w="2666" w:type="dxa"/>
            <w:tcBorders>
              <w:top w:val="nil"/>
              <w:left w:val="single" w:sz="4" w:space="0" w:color="auto"/>
              <w:bottom w:val="nil"/>
              <w:right w:val="single" w:sz="4" w:space="0" w:color="auto"/>
            </w:tcBorders>
          </w:tcPr>
          <w:p w14:paraId="7283035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247B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961AFB"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295DA6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9E8D613" w14:textId="77777777" w:rsidR="00292524" w:rsidRPr="00106E6B" w:rsidRDefault="00292524" w:rsidP="006A1067">
            <w:pPr>
              <w:pStyle w:val="TAC"/>
              <w:rPr>
                <w:rFonts w:eastAsia="SimSun"/>
                <w:lang w:val="en-US" w:eastAsia="zh-CN" w:bidi="ar"/>
              </w:rPr>
            </w:pPr>
          </w:p>
        </w:tc>
      </w:tr>
      <w:tr w:rsidR="00292524" w:rsidRPr="00106E6B" w14:paraId="6788C082" w14:textId="77777777" w:rsidTr="006A1067">
        <w:trPr>
          <w:trHeight w:val="29"/>
        </w:trPr>
        <w:tc>
          <w:tcPr>
            <w:tcW w:w="2666" w:type="dxa"/>
            <w:tcBorders>
              <w:top w:val="nil"/>
              <w:left w:val="single" w:sz="4" w:space="0" w:color="auto"/>
              <w:bottom w:val="nil"/>
              <w:right w:val="single" w:sz="4" w:space="0" w:color="auto"/>
            </w:tcBorders>
          </w:tcPr>
          <w:p w14:paraId="15F8612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4B4E9A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7420CD"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11B4BC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374CC3" w14:textId="77777777" w:rsidR="00292524" w:rsidRPr="00106E6B" w:rsidRDefault="00292524" w:rsidP="006A1067">
            <w:pPr>
              <w:pStyle w:val="TAC"/>
              <w:rPr>
                <w:rFonts w:eastAsia="SimSun"/>
                <w:lang w:val="en-US" w:eastAsia="zh-CN" w:bidi="ar"/>
              </w:rPr>
            </w:pPr>
          </w:p>
        </w:tc>
      </w:tr>
      <w:tr w:rsidR="00292524" w:rsidRPr="00106E6B" w14:paraId="1C8ED9AB" w14:textId="77777777" w:rsidTr="006A1067">
        <w:trPr>
          <w:trHeight w:val="29"/>
        </w:trPr>
        <w:tc>
          <w:tcPr>
            <w:tcW w:w="2666" w:type="dxa"/>
            <w:tcBorders>
              <w:top w:val="nil"/>
              <w:left w:val="single" w:sz="4" w:space="0" w:color="auto"/>
              <w:bottom w:val="nil"/>
              <w:right w:val="single" w:sz="4" w:space="0" w:color="auto"/>
            </w:tcBorders>
          </w:tcPr>
          <w:p w14:paraId="044E3C1B"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8649B78" w14:textId="77777777" w:rsidR="00292524" w:rsidRPr="00020000" w:rsidRDefault="00292524" w:rsidP="006A1067">
            <w:pPr>
              <w:pStyle w:val="TAC"/>
              <w:rPr>
                <w:b/>
                <w:lang w:eastAsia="zh-CN"/>
              </w:rPr>
            </w:pPr>
            <w:r w:rsidRPr="00020000">
              <w:rPr>
                <w:lang w:eastAsia="zh-CN"/>
              </w:rPr>
              <w:t>CA_n2A-n48A</w:t>
            </w:r>
          </w:p>
          <w:p w14:paraId="56AD2542" w14:textId="77777777" w:rsidR="00292524" w:rsidRPr="00020000" w:rsidRDefault="00292524" w:rsidP="006A1067">
            <w:pPr>
              <w:pStyle w:val="TAC"/>
              <w:rPr>
                <w:b/>
                <w:lang w:eastAsia="zh-CN"/>
              </w:rPr>
            </w:pPr>
            <w:r w:rsidRPr="00020000">
              <w:rPr>
                <w:lang w:eastAsia="zh-CN"/>
              </w:rPr>
              <w:t>CA_n2A-n66A</w:t>
            </w:r>
          </w:p>
          <w:p w14:paraId="4B7B2693" w14:textId="77777777" w:rsidR="00292524" w:rsidRPr="00020000" w:rsidRDefault="00292524" w:rsidP="006A1067">
            <w:pPr>
              <w:pStyle w:val="TAC"/>
              <w:rPr>
                <w:b/>
                <w:lang w:eastAsia="zh-CN"/>
              </w:rPr>
            </w:pPr>
            <w:r w:rsidRPr="00020000">
              <w:rPr>
                <w:lang w:eastAsia="zh-CN"/>
              </w:rPr>
              <w:t>CA_n2A-n77A</w:t>
            </w:r>
          </w:p>
          <w:p w14:paraId="4E83A7D3" w14:textId="77777777" w:rsidR="00292524" w:rsidRPr="00020000" w:rsidRDefault="00292524" w:rsidP="006A1067">
            <w:pPr>
              <w:pStyle w:val="TAC"/>
              <w:rPr>
                <w:b/>
                <w:lang w:eastAsia="zh-CN"/>
              </w:rPr>
            </w:pPr>
            <w:r w:rsidRPr="00020000">
              <w:rPr>
                <w:lang w:eastAsia="zh-CN"/>
              </w:rPr>
              <w:t>CA_n48A-n66A</w:t>
            </w:r>
          </w:p>
          <w:p w14:paraId="2BCA1C00" w14:textId="77777777" w:rsidR="00292524" w:rsidRPr="00106E6B" w:rsidRDefault="00292524" w:rsidP="006A1067">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3A0F762"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13F13B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BE508C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DAA5BB3" w14:textId="77777777" w:rsidTr="006A1067">
        <w:trPr>
          <w:trHeight w:val="29"/>
        </w:trPr>
        <w:tc>
          <w:tcPr>
            <w:tcW w:w="2666" w:type="dxa"/>
            <w:tcBorders>
              <w:top w:val="nil"/>
              <w:left w:val="single" w:sz="4" w:space="0" w:color="auto"/>
              <w:bottom w:val="nil"/>
              <w:right w:val="single" w:sz="4" w:space="0" w:color="auto"/>
            </w:tcBorders>
          </w:tcPr>
          <w:p w14:paraId="2F4136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C4AFF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B9FD652"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DEDF32A"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4C9650E6" w14:textId="77777777" w:rsidR="00292524" w:rsidRPr="00106E6B" w:rsidRDefault="00292524" w:rsidP="006A1067">
            <w:pPr>
              <w:pStyle w:val="TAC"/>
              <w:rPr>
                <w:rFonts w:eastAsia="SimSun"/>
                <w:lang w:val="en-US" w:eastAsia="zh-CN" w:bidi="ar"/>
              </w:rPr>
            </w:pPr>
          </w:p>
        </w:tc>
      </w:tr>
      <w:tr w:rsidR="00292524" w:rsidRPr="00106E6B" w14:paraId="2BE88F5F" w14:textId="77777777" w:rsidTr="006A1067">
        <w:trPr>
          <w:trHeight w:val="29"/>
        </w:trPr>
        <w:tc>
          <w:tcPr>
            <w:tcW w:w="2666" w:type="dxa"/>
            <w:tcBorders>
              <w:top w:val="nil"/>
              <w:left w:val="single" w:sz="4" w:space="0" w:color="auto"/>
              <w:bottom w:val="nil"/>
              <w:right w:val="single" w:sz="4" w:space="0" w:color="auto"/>
            </w:tcBorders>
          </w:tcPr>
          <w:p w14:paraId="4B8CBB3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F6267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2F3B2A"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4FD851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CE86E9E" w14:textId="77777777" w:rsidR="00292524" w:rsidRPr="00106E6B" w:rsidRDefault="00292524" w:rsidP="006A1067">
            <w:pPr>
              <w:pStyle w:val="TAC"/>
              <w:rPr>
                <w:rFonts w:eastAsia="SimSun"/>
                <w:lang w:val="en-US" w:eastAsia="zh-CN" w:bidi="ar"/>
              </w:rPr>
            </w:pPr>
          </w:p>
        </w:tc>
      </w:tr>
      <w:tr w:rsidR="00292524" w:rsidRPr="00106E6B" w14:paraId="2A037B3B" w14:textId="77777777" w:rsidTr="006A1067">
        <w:trPr>
          <w:trHeight w:val="29"/>
        </w:trPr>
        <w:tc>
          <w:tcPr>
            <w:tcW w:w="2666" w:type="dxa"/>
            <w:tcBorders>
              <w:top w:val="nil"/>
              <w:left w:val="single" w:sz="4" w:space="0" w:color="auto"/>
              <w:bottom w:val="nil"/>
              <w:right w:val="single" w:sz="4" w:space="0" w:color="auto"/>
            </w:tcBorders>
          </w:tcPr>
          <w:p w14:paraId="13D0FF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EAE42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54090C0"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8FE000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352C95B" w14:textId="77777777" w:rsidR="00292524" w:rsidRPr="00106E6B" w:rsidRDefault="00292524" w:rsidP="006A1067">
            <w:pPr>
              <w:pStyle w:val="TAC"/>
              <w:rPr>
                <w:rFonts w:eastAsia="SimSun"/>
                <w:lang w:val="en-US" w:eastAsia="zh-CN" w:bidi="ar"/>
              </w:rPr>
            </w:pPr>
          </w:p>
        </w:tc>
      </w:tr>
      <w:tr w:rsidR="00292524" w:rsidRPr="00106E6B" w14:paraId="084333DB" w14:textId="77777777" w:rsidTr="006A1067">
        <w:trPr>
          <w:trHeight w:val="29"/>
        </w:trPr>
        <w:tc>
          <w:tcPr>
            <w:tcW w:w="2666" w:type="dxa"/>
            <w:tcBorders>
              <w:top w:val="nil"/>
              <w:left w:val="single" w:sz="4" w:space="0" w:color="auto"/>
              <w:bottom w:val="nil"/>
              <w:right w:val="single" w:sz="4" w:space="0" w:color="auto"/>
            </w:tcBorders>
          </w:tcPr>
          <w:p w14:paraId="629B51B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9B883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8C4930D"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84A05B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AC9BC21"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1F3155B8" w14:textId="77777777" w:rsidTr="006A1067">
        <w:trPr>
          <w:trHeight w:val="29"/>
        </w:trPr>
        <w:tc>
          <w:tcPr>
            <w:tcW w:w="2666" w:type="dxa"/>
            <w:tcBorders>
              <w:top w:val="nil"/>
              <w:left w:val="single" w:sz="4" w:space="0" w:color="auto"/>
              <w:bottom w:val="nil"/>
              <w:right w:val="single" w:sz="4" w:space="0" w:color="auto"/>
            </w:tcBorders>
          </w:tcPr>
          <w:p w14:paraId="152901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24796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F537E93"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12BB2C8"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14767348" w14:textId="77777777" w:rsidR="00292524" w:rsidRPr="00106E6B" w:rsidRDefault="00292524" w:rsidP="006A1067">
            <w:pPr>
              <w:pStyle w:val="TAC"/>
              <w:rPr>
                <w:rFonts w:eastAsia="SimSun"/>
                <w:lang w:val="en-US" w:eastAsia="zh-CN" w:bidi="ar"/>
              </w:rPr>
            </w:pPr>
          </w:p>
        </w:tc>
      </w:tr>
      <w:tr w:rsidR="00292524" w:rsidRPr="00106E6B" w14:paraId="1E0B7F49" w14:textId="77777777" w:rsidTr="006A1067">
        <w:trPr>
          <w:trHeight w:val="29"/>
        </w:trPr>
        <w:tc>
          <w:tcPr>
            <w:tcW w:w="2666" w:type="dxa"/>
            <w:tcBorders>
              <w:top w:val="nil"/>
              <w:left w:val="single" w:sz="4" w:space="0" w:color="auto"/>
              <w:bottom w:val="nil"/>
              <w:right w:val="single" w:sz="4" w:space="0" w:color="auto"/>
            </w:tcBorders>
          </w:tcPr>
          <w:p w14:paraId="42B22F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C3592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3F9100"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6AA551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F8F0DA7" w14:textId="77777777" w:rsidR="00292524" w:rsidRPr="00106E6B" w:rsidRDefault="00292524" w:rsidP="006A1067">
            <w:pPr>
              <w:pStyle w:val="TAC"/>
              <w:rPr>
                <w:rFonts w:eastAsia="SimSun"/>
                <w:lang w:val="en-US" w:eastAsia="zh-CN" w:bidi="ar"/>
              </w:rPr>
            </w:pPr>
          </w:p>
        </w:tc>
      </w:tr>
      <w:tr w:rsidR="00292524" w:rsidRPr="00106E6B" w14:paraId="19D9EFE2" w14:textId="77777777" w:rsidTr="006A1067">
        <w:trPr>
          <w:trHeight w:val="29"/>
        </w:trPr>
        <w:tc>
          <w:tcPr>
            <w:tcW w:w="2666" w:type="dxa"/>
            <w:tcBorders>
              <w:top w:val="nil"/>
              <w:left w:val="single" w:sz="4" w:space="0" w:color="auto"/>
              <w:bottom w:val="single" w:sz="4" w:space="0" w:color="auto"/>
              <w:right w:val="single" w:sz="4" w:space="0" w:color="auto"/>
            </w:tcBorders>
          </w:tcPr>
          <w:p w14:paraId="3A1ECF2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AFE48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825242C"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3E97CAE"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61111B" w14:textId="77777777" w:rsidR="00292524" w:rsidRPr="00106E6B" w:rsidRDefault="00292524" w:rsidP="006A1067">
            <w:pPr>
              <w:pStyle w:val="TAC"/>
              <w:rPr>
                <w:rFonts w:eastAsia="SimSun"/>
                <w:lang w:val="en-US" w:eastAsia="zh-CN" w:bidi="ar"/>
              </w:rPr>
            </w:pPr>
          </w:p>
        </w:tc>
      </w:tr>
      <w:tr w:rsidR="00292524" w:rsidRPr="00106E6B" w14:paraId="43E772CA" w14:textId="77777777" w:rsidTr="006A1067">
        <w:trPr>
          <w:trHeight w:val="29"/>
        </w:trPr>
        <w:tc>
          <w:tcPr>
            <w:tcW w:w="2666" w:type="dxa"/>
            <w:tcBorders>
              <w:top w:val="single" w:sz="4" w:space="0" w:color="auto"/>
              <w:left w:val="single" w:sz="4" w:space="0" w:color="auto"/>
              <w:bottom w:val="nil"/>
              <w:right w:val="single" w:sz="4" w:space="0" w:color="auto"/>
            </w:tcBorders>
          </w:tcPr>
          <w:p w14:paraId="58D477FC" w14:textId="77777777" w:rsidR="00292524" w:rsidRPr="00106E6B" w:rsidRDefault="00292524" w:rsidP="006A1067">
            <w:pPr>
              <w:pStyle w:val="TAC"/>
              <w:rPr>
                <w:rFonts w:eastAsia="SimSun"/>
                <w:lang w:val="en-US" w:eastAsia="zh-CN" w:bidi="ar"/>
              </w:rPr>
            </w:pPr>
            <w:r>
              <w:rPr>
                <w:lang w:eastAsia="en-GB"/>
              </w:rPr>
              <w:t>CA_n2A-n48A-n66A-n77C</w:t>
            </w:r>
          </w:p>
        </w:tc>
        <w:tc>
          <w:tcPr>
            <w:tcW w:w="2783" w:type="dxa"/>
            <w:tcBorders>
              <w:top w:val="single" w:sz="4" w:space="0" w:color="auto"/>
              <w:left w:val="single" w:sz="4" w:space="0" w:color="auto"/>
              <w:bottom w:val="nil"/>
              <w:right w:val="single" w:sz="4" w:space="0" w:color="auto"/>
            </w:tcBorders>
          </w:tcPr>
          <w:p w14:paraId="6A0BD1F1"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6281EAC2"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D17F70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B6BDC1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E6D1DEA" w14:textId="77777777" w:rsidTr="006A1067">
        <w:trPr>
          <w:trHeight w:val="29"/>
        </w:trPr>
        <w:tc>
          <w:tcPr>
            <w:tcW w:w="2666" w:type="dxa"/>
            <w:tcBorders>
              <w:top w:val="nil"/>
              <w:left w:val="single" w:sz="4" w:space="0" w:color="auto"/>
              <w:bottom w:val="nil"/>
              <w:right w:val="single" w:sz="4" w:space="0" w:color="auto"/>
            </w:tcBorders>
          </w:tcPr>
          <w:p w14:paraId="212B82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420CA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EB6325"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647301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40C1422" w14:textId="77777777" w:rsidR="00292524" w:rsidRPr="00106E6B" w:rsidRDefault="00292524" w:rsidP="006A1067">
            <w:pPr>
              <w:pStyle w:val="TAC"/>
              <w:rPr>
                <w:rFonts w:eastAsia="SimSun"/>
                <w:lang w:val="en-US" w:eastAsia="zh-CN" w:bidi="ar"/>
              </w:rPr>
            </w:pPr>
          </w:p>
        </w:tc>
      </w:tr>
      <w:tr w:rsidR="00292524" w:rsidRPr="00106E6B" w14:paraId="5DB6F0FC" w14:textId="77777777" w:rsidTr="006A1067">
        <w:trPr>
          <w:trHeight w:val="29"/>
        </w:trPr>
        <w:tc>
          <w:tcPr>
            <w:tcW w:w="2666" w:type="dxa"/>
            <w:tcBorders>
              <w:top w:val="nil"/>
              <w:left w:val="single" w:sz="4" w:space="0" w:color="auto"/>
              <w:bottom w:val="nil"/>
              <w:right w:val="single" w:sz="4" w:space="0" w:color="auto"/>
            </w:tcBorders>
          </w:tcPr>
          <w:p w14:paraId="2B2171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0741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7310DC"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B5AB02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246EAF" w14:textId="77777777" w:rsidR="00292524" w:rsidRPr="00106E6B" w:rsidRDefault="00292524" w:rsidP="006A1067">
            <w:pPr>
              <w:pStyle w:val="TAC"/>
              <w:rPr>
                <w:rFonts w:eastAsia="SimSun"/>
                <w:lang w:val="en-US" w:eastAsia="zh-CN" w:bidi="ar"/>
              </w:rPr>
            </w:pPr>
          </w:p>
        </w:tc>
      </w:tr>
      <w:tr w:rsidR="00292524" w:rsidRPr="00106E6B" w14:paraId="29FE613F" w14:textId="77777777" w:rsidTr="006A1067">
        <w:trPr>
          <w:trHeight w:val="29"/>
        </w:trPr>
        <w:tc>
          <w:tcPr>
            <w:tcW w:w="2666" w:type="dxa"/>
            <w:tcBorders>
              <w:top w:val="nil"/>
              <w:left w:val="single" w:sz="4" w:space="0" w:color="auto"/>
              <w:bottom w:val="nil"/>
              <w:right w:val="single" w:sz="4" w:space="0" w:color="auto"/>
            </w:tcBorders>
          </w:tcPr>
          <w:p w14:paraId="4E47E3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6E95AB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4B1892"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8FA61F2"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288C50A4" w14:textId="77777777" w:rsidR="00292524" w:rsidRPr="00106E6B" w:rsidRDefault="00292524" w:rsidP="006A1067">
            <w:pPr>
              <w:pStyle w:val="TAC"/>
              <w:rPr>
                <w:rFonts w:eastAsia="SimSun"/>
                <w:lang w:val="en-US" w:eastAsia="zh-CN" w:bidi="ar"/>
              </w:rPr>
            </w:pPr>
          </w:p>
        </w:tc>
      </w:tr>
      <w:tr w:rsidR="00292524" w:rsidRPr="00106E6B" w14:paraId="15732107" w14:textId="77777777" w:rsidTr="006A1067">
        <w:trPr>
          <w:trHeight w:val="29"/>
        </w:trPr>
        <w:tc>
          <w:tcPr>
            <w:tcW w:w="2666" w:type="dxa"/>
            <w:tcBorders>
              <w:top w:val="nil"/>
              <w:left w:val="single" w:sz="4" w:space="0" w:color="auto"/>
              <w:bottom w:val="nil"/>
              <w:right w:val="single" w:sz="4" w:space="0" w:color="auto"/>
            </w:tcBorders>
          </w:tcPr>
          <w:p w14:paraId="1EE5742C"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3A67DFF" w14:textId="77777777" w:rsidR="00292524" w:rsidRPr="00C659AF" w:rsidRDefault="00292524" w:rsidP="006A1067">
            <w:pPr>
              <w:pStyle w:val="TAC"/>
              <w:rPr>
                <w:b/>
                <w:lang w:eastAsia="en-GB"/>
              </w:rPr>
            </w:pPr>
            <w:r w:rsidRPr="00C659AF">
              <w:rPr>
                <w:lang w:eastAsia="en-GB"/>
              </w:rPr>
              <w:t>CA_n2A-n48A</w:t>
            </w:r>
          </w:p>
          <w:p w14:paraId="053C7A74" w14:textId="77777777" w:rsidR="00292524" w:rsidRPr="00C659AF" w:rsidRDefault="00292524" w:rsidP="006A1067">
            <w:pPr>
              <w:pStyle w:val="TAC"/>
              <w:rPr>
                <w:b/>
                <w:lang w:eastAsia="en-GB"/>
              </w:rPr>
            </w:pPr>
            <w:r w:rsidRPr="00C659AF">
              <w:rPr>
                <w:lang w:eastAsia="en-GB"/>
              </w:rPr>
              <w:t>CA_n2A-n66A</w:t>
            </w:r>
          </w:p>
          <w:p w14:paraId="7C326D4F" w14:textId="77777777" w:rsidR="00292524" w:rsidRPr="00C659AF" w:rsidRDefault="00292524" w:rsidP="006A1067">
            <w:pPr>
              <w:pStyle w:val="TAC"/>
              <w:rPr>
                <w:b/>
                <w:lang w:eastAsia="en-GB"/>
              </w:rPr>
            </w:pPr>
            <w:r w:rsidRPr="00C659AF">
              <w:rPr>
                <w:lang w:eastAsia="en-GB"/>
              </w:rPr>
              <w:t>CA_n2A-n77A</w:t>
            </w:r>
          </w:p>
          <w:p w14:paraId="3598603E" w14:textId="77777777" w:rsidR="00292524" w:rsidRPr="00C659AF" w:rsidRDefault="00292524" w:rsidP="006A1067">
            <w:pPr>
              <w:pStyle w:val="TAC"/>
              <w:rPr>
                <w:b/>
                <w:lang w:eastAsia="en-GB"/>
              </w:rPr>
            </w:pPr>
            <w:r w:rsidRPr="00C659AF">
              <w:rPr>
                <w:lang w:eastAsia="en-GB"/>
              </w:rPr>
              <w:t>CA_n48A-n66A</w:t>
            </w:r>
          </w:p>
          <w:p w14:paraId="31B0FDC5" w14:textId="77777777" w:rsidR="00292524" w:rsidRPr="00106E6B" w:rsidRDefault="00292524" w:rsidP="006A1067">
            <w:pPr>
              <w:pStyle w:val="TAC"/>
              <w:rPr>
                <w:rFonts w:eastAsia="SimSun"/>
                <w:lang w:val="en-US" w:eastAsia="zh-CN" w:bidi="ar"/>
              </w:rPr>
            </w:pPr>
            <w:r w:rsidRPr="00C659AF">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6E0440D6" w14:textId="77777777" w:rsidR="00292524" w:rsidRPr="00106E6B" w:rsidRDefault="00292524" w:rsidP="006A1067">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34383C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C7667A5"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1DE27AAA" w14:textId="77777777" w:rsidTr="006A1067">
        <w:trPr>
          <w:trHeight w:val="29"/>
        </w:trPr>
        <w:tc>
          <w:tcPr>
            <w:tcW w:w="2666" w:type="dxa"/>
            <w:tcBorders>
              <w:top w:val="nil"/>
              <w:left w:val="single" w:sz="4" w:space="0" w:color="auto"/>
              <w:bottom w:val="nil"/>
              <w:right w:val="single" w:sz="4" w:space="0" w:color="auto"/>
            </w:tcBorders>
          </w:tcPr>
          <w:p w14:paraId="7CC6B53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2347F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A8BA252" w14:textId="77777777" w:rsidR="00292524" w:rsidRPr="00106E6B" w:rsidRDefault="00292524" w:rsidP="006A1067">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39DEFF6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AF9D80F" w14:textId="77777777" w:rsidR="00292524" w:rsidRPr="00106E6B" w:rsidRDefault="00292524" w:rsidP="006A1067">
            <w:pPr>
              <w:pStyle w:val="TAC"/>
              <w:rPr>
                <w:rFonts w:eastAsia="SimSun"/>
                <w:lang w:val="en-US" w:eastAsia="zh-CN" w:bidi="ar"/>
              </w:rPr>
            </w:pPr>
          </w:p>
        </w:tc>
      </w:tr>
      <w:tr w:rsidR="00292524" w:rsidRPr="00106E6B" w14:paraId="6DF6A9D3" w14:textId="77777777" w:rsidTr="006A1067">
        <w:trPr>
          <w:trHeight w:val="29"/>
        </w:trPr>
        <w:tc>
          <w:tcPr>
            <w:tcW w:w="2666" w:type="dxa"/>
            <w:tcBorders>
              <w:top w:val="nil"/>
              <w:left w:val="single" w:sz="4" w:space="0" w:color="auto"/>
              <w:bottom w:val="nil"/>
              <w:right w:val="single" w:sz="4" w:space="0" w:color="auto"/>
            </w:tcBorders>
          </w:tcPr>
          <w:p w14:paraId="14887C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2156F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11344CF" w14:textId="77777777" w:rsidR="00292524" w:rsidRPr="00106E6B" w:rsidRDefault="00292524" w:rsidP="006A1067">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B43A0A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C77E0C5" w14:textId="77777777" w:rsidR="00292524" w:rsidRPr="00106E6B" w:rsidRDefault="00292524" w:rsidP="006A1067">
            <w:pPr>
              <w:pStyle w:val="TAC"/>
              <w:rPr>
                <w:rFonts w:eastAsia="SimSun"/>
                <w:lang w:val="en-US" w:eastAsia="zh-CN" w:bidi="ar"/>
              </w:rPr>
            </w:pPr>
          </w:p>
        </w:tc>
      </w:tr>
      <w:tr w:rsidR="00292524" w:rsidRPr="00106E6B" w14:paraId="4B61BBA8" w14:textId="77777777" w:rsidTr="006A1067">
        <w:trPr>
          <w:trHeight w:val="29"/>
        </w:trPr>
        <w:tc>
          <w:tcPr>
            <w:tcW w:w="2666" w:type="dxa"/>
            <w:tcBorders>
              <w:top w:val="nil"/>
              <w:left w:val="single" w:sz="4" w:space="0" w:color="auto"/>
              <w:bottom w:val="nil"/>
              <w:right w:val="single" w:sz="4" w:space="0" w:color="auto"/>
            </w:tcBorders>
          </w:tcPr>
          <w:p w14:paraId="2ADDEFB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417D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6BBDFA" w14:textId="77777777" w:rsidR="00292524" w:rsidRPr="00106E6B" w:rsidRDefault="00292524" w:rsidP="006A1067">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7663F41D"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n77C_BCS0</w:t>
            </w:r>
          </w:p>
        </w:tc>
        <w:tc>
          <w:tcPr>
            <w:tcW w:w="2451" w:type="dxa"/>
            <w:tcBorders>
              <w:top w:val="nil"/>
              <w:left w:val="single" w:sz="4" w:space="0" w:color="auto"/>
              <w:bottom w:val="single" w:sz="4" w:space="0" w:color="auto"/>
              <w:right w:val="single" w:sz="4" w:space="0" w:color="auto"/>
            </w:tcBorders>
          </w:tcPr>
          <w:p w14:paraId="7398E3A2" w14:textId="77777777" w:rsidR="00292524" w:rsidRPr="00106E6B" w:rsidRDefault="00292524" w:rsidP="006A1067">
            <w:pPr>
              <w:pStyle w:val="TAC"/>
              <w:rPr>
                <w:rFonts w:eastAsia="SimSun"/>
                <w:lang w:val="en-US" w:eastAsia="zh-CN" w:bidi="ar"/>
              </w:rPr>
            </w:pPr>
          </w:p>
        </w:tc>
      </w:tr>
      <w:tr w:rsidR="00292524" w:rsidRPr="00106E6B" w14:paraId="32C01FBF" w14:textId="77777777" w:rsidTr="006A1067">
        <w:trPr>
          <w:trHeight w:val="29"/>
        </w:trPr>
        <w:tc>
          <w:tcPr>
            <w:tcW w:w="2666" w:type="dxa"/>
            <w:tcBorders>
              <w:top w:val="nil"/>
              <w:left w:val="single" w:sz="4" w:space="0" w:color="auto"/>
              <w:bottom w:val="nil"/>
              <w:right w:val="single" w:sz="4" w:space="0" w:color="auto"/>
            </w:tcBorders>
          </w:tcPr>
          <w:p w14:paraId="7F68F4F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8ABF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DD7456C" w14:textId="77777777" w:rsidR="00292524" w:rsidRPr="00106E6B" w:rsidRDefault="00292524" w:rsidP="006A1067">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468F3E5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0575E0F"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2B3F462F" w14:textId="77777777" w:rsidTr="006A1067">
        <w:trPr>
          <w:trHeight w:val="29"/>
        </w:trPr>
        <w:tc>
          <w:tcPr>
            <w:tcW w:w="2666" w:type="dxa"/>
            <w:tcBorders>
              <w:top w:val="nil"/>
              <w:left w:val="single" w:sz="4" w:space="0" w:color="auto"/>
              <w:bottom w:val="nil"/>
              <w:right w:val="single" w:sz="4" w:space="0" w:color="auto"/>
            </w:tcBorders>
          </w:tcPr>
          <w:p w14:paraId="0F8EA2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E9CA6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0649DA" w14:textId="77777777" w:rsidR="00292524" w:rsidRPr="00106E6B" w:rsidRDefault="00292524" w:rsidP="006A1067">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354BFCD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F2FE3B4" w14:textId="77777777" w:rsidR="00292524" w:rsidRPr="00106E6B" w:rsidRDefault="00292524" w:rsidP="006A1067">
            <w:pPr>
              <w:pStyle w:val="TAC"/>
              <w:rPr>
                <w:rFonts w:eastAsia="SimSun"/>
                <w:lang w:val="en-US" w:eastAsia="zh-CN" w:bidi="ar"/>
              </w:rPr>
            </w:pPr>
          </w:p>
        </w:tc>
      </w:tr>
      <w:tr w:rsidR="00292524" w:rsidRPr="00106E6B" w14:paraId="6F97AFAA" w14:textId="77777777" w:rsidTr="006A1067">
        <w:trPr>
          <w:trHeight w:val="29"/>
        </w:trPr>
        <w:tc>
          <w:tcPr>
            <w:tcW w:w="2666" w:type="dxa"/>
            <w:tcBorders>
              <w:top w:val="nil"/>
              <w:left w:val="single" w:sz="4" w:space="0" w:color="auto"/>
              <w:bottom w:val="nil"/>
              <w:right w:val="single" w:sz="4" w:space="0" w:color="auto"/>
            </w:tcBorders>
          </w:tcPr>
          <w:p w14:paraId="3574521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7E0E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0EFDBCD" w14:textId="77777777" w:rsidR="00292524" w:rsidRPr="00106E6B" w:rsidRDefault="00292524" w:rsidP="006A1067">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6CD037F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AFEE4AE" w14:textId="77777777" w:rsidR="00292524" w:rsidRPr="00106E6B" w:rsidRDefault="00292524" w:rsidP="006A1067">
            <w:pPr>
              <w:pStyle w:val="TAC"/>
              <w:rPr>
                <w:rFonts w:eastAsia="SimSun"/>
                <w:lang w:val="en-US" w:eastAsia="zh-CN" w:bidi="ar"/>
              </w:rPr>
            </w:pPr>
          </w:p>
        </w:tc>
      </w:tr>
      <w:tr w:rsidR="00292524" w:rsidRPr="00106E6B" w14:paraId="08B3FD6C" w14:textId="77777777" w:rsidTr="006A1067">
        <w:trPr>
          <w:trHeight w:val="29"/>
        </w:trPr>
        <w:tc>
          <w:tcPr>
            <w:tcW w:w="2666" w:type="dxa"/>
            <w:tcBorders>
              <w:top w:val="nil"/>
              <w:left w:val="single" w:sz="4" w:space="0" w:color="auto"/>
              <w:bottom w:val="single" w:sz="4" w:space="0" w:color="auto"/>
              <w:right w:val="single" w:sz="4" w:space="0" w:color="auto"/>
            </w:tcBorders>
          </w:tcPr>
          <w:p w14:paraId="293AFF6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764C29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F8A398E" w14:textId="77777777" w:rsidR="00292524" w:rsidRPr="00106E6B" w:rsidRDefault="00292524" w:rsidP="006A1067">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04CECB7D"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0C613828" w14:textId="77777777" w:rsidR="00292524" w:rsidRPr="00106E6B" w:rsidRDefault="00292524" w:rsidP="006A1067">
            <w:pPr>
              <w:pStyle w:val="TAC"/>
              <w:rPr>
                <w:rFonts w:eastAsia="SimSun"/>
                <w:lang w:val="en-US" w:eastAsia="zh-CN" w:bidi="ar"/>
              </w:rPr>
            </w:pPr>
          </w:p>
        </w:tc>
      </w:tr>
      <w:tr w:rsidR="00292524" w:rsidRPr="001E32DC" w14:paraId="5641D8B2" w14:textId="77777777" w:rsidTr="006A1067">
        <w:trPr>
          <w:trHeight w:val="29"/>
        </w:trPr>
        <w:tc>
          <w:tcPr>
            <w:tcW w:w="2666" w:type="dxa"/>
            <w:tcBorders>
              <w:top w:val="single" w:sz="4" w:space="0" w:color="auto"/>
              <w:left w:val="single" w:sz="4" w:space="0" w:color="auto"/>
              <w:bottom w:val="nil"/>
              <w:right w:val="single" w:sz="4" w:space="0" w:color="auto"/>
            </w:tcBorders>
          </w:tcPr>
          <w:p w14:paraId="7C0DD61F" w14:textId="77777777" w:rsidR="00292524" w:rsidRPr="001010C4" w:rsidRDefault="00292524" w:rsidP="006A1067">
            <w:pPr>
              <w:pStyle w:val="TAC"/>
              <w:rPr>
                <w:rFonts w:eastAsia="SimSun"/>
                <w:lang w:val="en-US" w:eastAsia="zh-CN" w:bidi="ar"/>
              </w:rPr>
            </w:pPr>
            <w:r w:rsidRPr="00941FD7">
              <w:t>CA_n2A-n66A-n71A-n78A</w:t>
            </w:r>
          </w:p>
        </w:tc>
        <w:tc>
          <w:tcPr>
            <w:tcW w:w="2783" w:type="dxa"/>
            <w:tcBorders>
              <w:top w:val="single" w:sz="4" w:space="0" w:color="auto"/>
              <w:left w:val="single" w:sz="4" w:space="0" w:color="auto"/>
              <w:bottom w:val="nil"/>
              <w:right w:val="single" w:sz="4" w:space="0" w:color="auto"/>
            </w:tcBorders>
          </w:tcPr>
          <w:p w14:paraId="39DC64D0" w14:textId="77777777" w:rsidR="00292524" w:rsidRPr="001010C4" w:rsidRDefault="00292524" w:rsidP="006A1067">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7145BA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30CD23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DE932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F921A3B" w14:textId="77777777" w:rsidTr="006A1067">
        <w:trPr>
          <w:trHeight w:val="29"/>
        </w:trPr>
        <w:tc>
          <w:tcPr>
            <w:tcW w:w="2666" w:type="dxa"/>
            <w:tcBorders>
              <w:top w:val="nil"/>
              <w:left w:val="single" w:sz="4" w:space="0" w:color="auto"/>
              <w:bottom w:val="nil"/>
              <w:right w:val="single" w:sz="4" w:space="0" w:color="auto"/>
            </w:tcBorders>
          </w:tcPr>
          <w:p w14:paraId="3722F9D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D834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64F7F1"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44888F8C" w14:textId="77777777" w:rsidR="00292524" w:rsidRPr="001E32DC"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5F7D42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8DED53" w14:textId="77777777" w:rsidTr="006A1067">
        <w:trPr>
          <w:trHeight w:val="29"/>
        </w:trPr>
        <w:tc>
          <w:tcPr>
            <w:tcW w:w="2666" w:type="dxa"/>
            <w:tcBorders>
              <w:top w:val="nil"/>
              <w:left w:val="single" w:sz="4" w:space="0" w:color="auto"/>
              <w:bottom w:val="nil"/>
              <w:right w:val="single" w:sz="4" w:space="0" w:color="auto"/>
            </w:tcBorders>
          </w:tcPr>
          <w:p w14:paraId="330529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0CFB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23041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3B60AC3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6BA92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D291BD" w14:textId="77777777" w:rsidTr="006A1067">
        <w:trPr>
          <w:trHeight w:val="29"/>
        </w:trPr>
        <w:tc>
          <w:tcPr>
            <w:tcW w:w="2666" w:type="dxa"/>
            <w:tcBorders>
              <w:top w:val="nil"/>
              <w:left w:val="single" w:sz="4" w:space="0" w:color="auto"/>
              <w:bottom w:val="single" w:sz="4" w:space="0" w:color="auto"/>
              <w:right w:val="single" w:sz="4" w:space="0" w:color="auto"/>
            </w:tcBorders>
          </w:tcPr>
          <w:p w14:paraId="65D6667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D24B5F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66D346" w14:textId="77777777" w:rsidR="00292524" w:rsidRPr="001010C4" w:rsidRDefault="00292524" w:rsidP="006A1067">
            <w:pPr>
              <w:pStyle w:val="TAC"/>
              <w:rPr>
                <w:rFonts w:ascii="Calibri" w:eastAsia="SimSun" w:hAnsi="Calibri"/>
                <w:kern w:val="2"/>
                <w:sz w:val="21"/>
                <w:lang w:val="en-US" w:eastAsia="zh-CN"/>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7C403F6"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5D8E4E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0B691E75" w14:textId="77777777" w:rsidTr="006A1067">
        <w:trPr>
          <w:trHeight w:val="29"/>
        </w:trPr>
        <w:tc>
          <w:tcPr>
            <w:tcW w:w="2666" w:type="dxa"/>
            <w:tcBorders>
              <w:top w:val="single" w:sz="4" w:space="0" w:color="auto"/>
              <w:left w:val="single" w:sz="4" w:space="0" w:color="auto"/>
              <w:bottom w:val="nil"/>
              <w:right w:val="single" w:sz="4" w:space="0" w:color="auto"/>
            </w:tcBorders>
            <w:vAlign w:val="center"/>
          </w:tcPr>
          <w:p w14:paraId="452DEA5C" w14:textId="77777777" w:rsidR="00292524" w:rsidRPr="00106E6B" w:rsidRDefault="00292524" w:rsidP="006A1067">
            <w:pPr>
              <w:pStyle w:val="TAC"/>
              <w:rPr>
                <w:rFonts w:eastAsia="SimSun"/>
                <w:lang w:val="en-US" w:eastAsia="zh-CN" w:bidi="ar"/>
              </w:rPr>
            </w:pPr>
            <w:r w:rsidRPr="00A1115A">
              <w:rPr>
                <w:lang w:eastAsia="zh-CN"/>
              </w:rPr>
              <w:t>CA_n3A-n5A-n7A-n78A</w:t>
            </w:r>
          </w:p>
        </w:tc>
        <w:tc>
          <w:tcPr>
            <w:tcW w:w="2783" w:type="dxa"/>
            <w:tcBorders>
              <w:top w:val="single" w:sz="4" w:space="0" w:color="auto"/>
              <w:left w:val="single" w:sz="4" w:space="0" w:color="auto"/>
              <w:bottom w:val="nil"/>
              <w:right w:val="single" w:sz="4" w:space="0" w:color="auto"/>
            </w:tcBorders>
          </w:tcPr>
          <w:p w14:paraId="0D849814"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2CAE3C6" w14:textId="77777777" w:rsidR="00292524" w:rsidRPr="00106E6B" w:rsidRDefault="00292524" w:rsidP="006A1067">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2C90F8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0A2AA3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2647B3C" w14:textId="77777777" w:rsidTr="006A1067">
        <w:trPr>
          <w:trHeight w:val="29"/>
        </w:trPr>
        <w:tc>
          <w:tcPr>
            <w:tcW w:w="2666" w:type="dxa"/>
            <w:tcBorders>
              <w:top w:val="nil"/>
              <w:left w:val="single" w:sz="4" w:space="0" w:color="auto"/>
              <w:bottom w:val="nil"/>
              <w:right w:val="single" w:sz="4" w:space="0" w:color="auto"/>
            </w:tcBorders>
            <w:vAlign w:val="center"/>
          </w:tcPr>
          <w:p w14:paraId="5AC2287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98809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8A8670" w14:textId="77777777" w:rsidR="00292524" w:rsidRPr="00106E6B" w:rsidRDefault="00292524" w:rsidP="006A1067">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2B543F2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A073AB8" w14:textId="77777777" w:rsidR="00292524" w:rsidRPr="00106E6B" w:rsidRDefault="00292524" w:rsidP="006A1067">
            <w:pPr>
              <w:pStyle w:val="TAC"/>
              <w:rPr>
                <w:rFonts w:eastAsia="SimSun"/>
                <w:lang w:val="en-US" w:eastAsia="zh-CN" w:bidi="ar"/>
              </w:rPr>
            </w:pPr>
          </w:p>
        </w:tc>
      </w:tr>
      <w:tr w:rsidR="00292524" w:rsidRPr="00106E6B" w14:paraId="15C2103C" w14:textId="77777777" w:rsidTr="006A1067">
        <w:trPr>
          <w:trHeight w:val="29"/>
        </w:trPr>
        <w:tc>
          <w:tcPr>
            <w:tcW w:w="2666" w:type="dxa"/>
            <w:tcBorders>
              <w:top w:val="nil"/>
              <w:left w:val="single" w:sz="4" w:space="0" w:color="auto"/>
              <w:bottom w:val="nil"/>
              <w:right w:val="single" w:sz="4" w:space="0" w:color="auto"/>
            </w:tcBorders>
            <w:vAlign w:val="center"/>
          </w:tcPr>
          <w:p w14:paraId="43D8973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2D304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A303B1" w14:textId="77777777" w:rsidR="00292524" w:rsidRPr="00106E6B" w:rsidRDefault="00292524" w:rsidP="006A1067">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7D1719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48FFBB52" w14:textId="77777777" w:rsidR="00292524" w:rsidRPr="00106E6B" w:rsidRDefault="00292524" w:rsidP="006A1067">
            <w:pPr>
              <w:pStyle w:val="TAC"/>
              <w:rPr>
                <w:rFonts w:eastAsia="SimSun"/>
                <w:lang w:val="en-US" w:eastAsia="zh-CN" w:bidi="ar"/>
              </w:rPr>
            </w:pPr>
          </w:p>
        </w:tc>
      </w:tr>
      <w:tr w:rsidR="00292524" w:rsidRPr="00106E6B" w14:paraId="11F6A507" w14:textId="77777777" w:rsidTr="006A1067">
        <w:trPr>
          <w:trHeight w:val="29"/>
        </w:trPr>
        <w:tc>
          <w:tcPr>
            <w:tcW w:w="2666" w:type="dxa"/>
            <w:tcBorders>
              <w:top w:val="nil"/>
              <w:left w:val="single" w:sz="4" w:space="0" w:color="auto"/>
              <w:bottom w:val="nil"/>
              <w:right w:val="single" w:sz="4" w:space="0" w:color="auto"/>
            </w:tcBorders>
            <w:vAlign w:val="center"/>
          </w:tcPr>
          <w:p w14:paraId="50F5804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547CDC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AE5A41" w14:textId="77777777" w:rsidR="00292524" w:rsidRPr="00106E6B" w:rsidRDefault="00292524" w:rsidP="006A1067">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1C95F5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55B130E" w14:textId="77777777" w:rsidR="00292524" w:rsidRPr="00106E6B" w:rsidRDefault="00292524" w:rsidP="006A1067">
            <w:pPr>
              <w:pStyle w:val="TAC"/>
              <w:rPr>
                <w:rFonts w:eastAsia="SimSun"/>
                <w:lang w:val="en-US" w:eastAsia="zh-CN" w:bidi="ar"/>
              </w:rPr>
            </w:pPr>
          </w:p>
        </w:tc>
      </w:tr>
      <w:tr w:rsidR="00292524" w:rsidRPr="00106E6B" w14:paraId="5675579D" w14:textId="77777777" w:rsidTr="006A1067">
        <w:trPr>
          <w:trHeight w:val="29"/>
        </w:trPr>
        <w:tc>
          <w:tcPr>
            <w:tcW w:w="2666" w:type="dxa"/>
            <w:tcBorders>
              <w:top w:val="nil"/>
              <w:left w:val="single" w:sz="4" w:space="0" w:color="auto"/>
              <w:bottom w:val="nil"/>
              <w:right w:val="single" w:sz="4" w:space="0" w:color="auto"/>
            </w:tcBorders>
            <w:vAlign w:val="center"/>
          </w:tcPr>
          <w:p w14:paraId="3E25C613"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A2C9A26" w14:textId="77777777" w:rsidR="00292524" w:rsidRPr="00B91C9D" w:rsidRDefault="00292524" w:rsidP="006A1067">
            <w:pPr>
              <w:pStyle w:val="TAC"/>
              <w:rPr>
                <w:lang w:val="en-US" w:eastAsia="zh-CN"/>
              </w:rPr>
            </w:pPr>
            <w:r w:rsidRPr="00B91C9D">
              <w:rPr>
                <w:lang w:val="en-US" w:eastAsia="zh-CN"/>
              </w:rPr>
              <w:t>CA_n3A-n5A</w:t>
            </w:r>
          </w:p>
          <w:p w14:paraId="2C227614" w14:textId="77777777" w:rsidR="00292524" w:rsidRPr="00B91C9D" w:rsidRDefault="00292524" w:rsidP="006A1067">
            <w:pPr>
              <w:pStyle w:val="TAC"/>
              <w:rPr>
                <w:lang w:val="en-US" w:eastAsia="zh-CN"/>
              </w:rPr>
            </w:pPr>
            <w:r w:rsidRPr="00B91C9D">
              <w:rPr>
                <w:lang w:val="en-US" w:eastAsia="zh-CN"/>
              </w:rPr>
              <w:t>CA_n3A-n7A</w:t>
            </w:r>
          </w:p>
          <w:p w14:paraId="4118A1AD" w14:textId="77777777" w:rsidR="00292524" w:rsidRPr="00B91C9D" w:rsidRDefault="00292524" w:rsidP="006A1067">
            <w:pPr>
              <w:pStyle w:val="TAC"/>
              <w:rPr>
                <w:lang w:val="en-US" w:eastAsia="zh-CN"/>
              </w:rPr>
            </w:pPr>
            <w:r w:rsidRPr="00B91C9D">
              <w:rPr>
                <w:lang w:val="en-US" w:eastAsia="zh-CN"/>
              </w:rPr>
              <w:t>CA_n3A-n78A</w:t>
            </w:r>
          </w:p>
          <w:p w14:paraId="68FF3D77" w14:textId="77777777" w:rsidR="00292524" w:rsidRPr="00B91C9D" w:rsidRDefault="00292524" w:rsidP="006A1067">
            <w:pPr>
              <w:pStyle w:val="TAC"/>
              <w:rPr>
                <w:lang w:val="en-US" w:eastAsia="zh-CN"/>
              </w:rPr>
            </w:pPr>
            <w:r w:rsidRPr="00B91C9D">
              <w:rPr>
                <w:lang w:val="en-US" w:eastAsia="zh-CN"/>
              </w:rPr>
              <w:t>CA_n5A-n7A</w:t>
            </w:r>
          </w:p>
          <w:p w14:paraId="22E5F358" w14:textId="77777777" w:rsidR="00292524" w:rsidRPr="00B91C9D" w:rsidRDefault="00292524" w:rsidP="006A1067">
            <w:pPr>
              <w:pStyle w:val="TAC"/>
              <w:rPr>
                <w:lang w:val="en-US" w:eastAsia="zh-CN"/>
              </w:rPr>
            </w:pPr>
            <w:r w:rsidRPr="00B91C9D">
              <w:rPr>
                <w:lang w:val="en-US" w:eastAsia="zh-CN"/>
              </w:rPr>
              <w:t>CA_n5A-n78A</w:t>
            </w:r>
          </w:p>
          <w:p w14:paraId="6AB54D22" w14:textId="77777777" w:rsidR="00292524" w:rsidRPr="00106E6B" w:rsidRDefault="00292524" w:rsidP="006A1067">
            <w:pPr>
              <w:pStyle w:val="TAC"/>
              <w:rPr>
                <w:rFonts w:eastAsia="SimSun"/>
                <w:lang w:val="en-US" w:eastAsia="zh-CN" w:bidi="ar"/>
              </w:rPr>
            </w:pPr>
            <w:r w:rsidRPr="00B91C9D">
              <w:rPr>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485D0D35" w14:textId="77777777" w:rsidR="00292524" w:rsidRPr="00106E6B" w:rsidRDefault="00292524" w:rsidP="006A1067">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34D08DC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3FDB2DB5"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2FC9E370" w14:textId="77777777" w:rsidTr="006A1067">
        <w:trPr>
          <w:trHeight w:val="29"/>
        </w:trPr>
        <w:tc>
          <w:tcPr>
            <w:tcW w:w="2666" w:type="dxa"/>
            <w:tcBorders>
              <w:top w:val="nil"/>
              <w:left w:val="single" w:sz="4" w:space="0" w:color="auto"/>
              <w:bottom w:val="nil"/>
              <w:right w:val="single" w:sz="4" w:space="0" w:color="auto"/>
            </w:tcBorders>
            <w:vAlign w:val="center"/>
          </w:tcPr>
          <w:p w14:paraId="6EAEFA3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C254E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3F9628" w14:textId="77777777" w:rsidR="00292524" w:rsidRPr="00106E6B" w:rsidRDefault="00292524" w:rsidP="006A1067">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0570428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EB48E75" w14:textId="77777777" w:rsidR="00292524" w:rsidRPr="00106E6B" w:rsidRDefault="00292524" w:rsidP="006A1067">
            <w:pPr>
              <w:pStyle w:val="TAC"/>
              <w:rPr>
                <w:rFonts w:eastAsia="SimSun"/>
                <w:lang w:val="en-US" w:eastAsia="zh-CN" w:bidi="ar"/>
              </w:rPr>
            </w:pPr>
          </w:p>
        </w:tc>
      </w:tr>
      <w:tr w:rsidR="00292524" w:rsidRPr="00106E6B" w14:paraId="7906FE26" w14:textId="77777777" w:rsidTr="006A1067">
        <w:trPr>
          <w:trHeight w:val="29"/>
        </w:trPr>
        <w:tc>
          <w:tcPr>
            <w:tcW w:w="2666" w:type="dxa"/>
            <w:tcBorders>
              <w:top w:val="nil"/>
              <w:left w:val="single" w:sz="4" w:space="0" w:color="auto"/>
              <w:bottom w:val="nil"/>
              <w:right w:val="single" w:sz="4" w:space="0" w:color="auto"/>
            </w:tcBorders>
            <w:vAlign w:val="center"/>
          </w:tcPr>
          <w:p w14:paraId="6F271DB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AC1A7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806CE6"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4DE7E5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6A1675D" w14:textId="77777777" w:rsidR="00292524" w:rsidRPr="00106E6B" w:rsidRDefault="00292524" w:rsidP="006A1067">
            <w:pPr>
              <w:pStyle w:val="TAC"/>
              <w:rPr>
                <w:rFonts w:eastAsia="SimSun"/>
                <w:lang w:val="en-US" w:eastAsia="zh-CN" w:bidi="ar"/>
              </w:rPr>
            </w:pPr>
          </w:p>
        </w:tc>
      </w:tr>
      <w:tr w:rsidR="00292524" w:rsidRPr="00106E6B" w14:paraId="2E1C52F3" w14:textId="77777777" w:rsidTr="006A1067">
        <w:trPr>
          <w:trHeight w:val="29"/>
        </w:trPr>
        <w:tc>
          <w:tcPr>
            <w:tcW w:w="2666" w:type="dxa"/>
            <w:tcBorders>
              <w:top w:val="nil"/>
              <w:left w:val="single" w:sz="4" w:space="0" w:color="auto"/>
              <w:bottom w:val="nil"/>
              <w:right w:val="single" w:sz="4" w:space="0" w:color="auto"/>
            </w:tcBorders>
            <w:vAlign w:val="center"/>
          </w:tcPr>
          <w:p w14:paraId="1C50EDD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C0480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995F2F"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4E571F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1517C5B" w14:textId="77777777" w:rsidR="00292524" w:rsidRPr="00106E6B" w:rsidRDefault="00292524" w:rsidP="006A1067">
            <w:pPr>
              <w:pStyle w:val="TAC"/>
              <w:rPr>
                <w:rFonts w:eastAsia="SimSun"/>
                <w:lang w:val="en-US" w:eastAsia="zh-CN" w:bidi="ar"/>
              </w:rPr>
            </w:pPr>
          </w:p>
        </w:tc>
      </w:tr>
      <w:tr w:rsidR="00292524" w:rsidRPr="00106E6B" w14:paraId="126B6A94" w14:textId="77777777" w:rsidTr="006A1067">
        <w:trPr>
          <w:trHeight w:val="29"/>
        </w:trPr>
        <w:tc>
          <w:tcPr>
            <w:tcW w:w="2666" w:type="dxa"/>
            <w:tcBorders>
              <w:top w:val="single" w:sz="4" w:space="0" w:color="auto"/>
              <w:left w:val="single" w:sz="4" w:space="0" w:color="auto"/>
              <w:bottom w:val="nil"/>
              <w:right w:val="single" w:sz="4" w:space="0" w:color="auto"/>
            </w:tcBorders>
            <w:vAlign w:val="center"/>
          </w:tcPr>
          <w:p w14:paraId="0FA70E58" w14:textId="77777777" w:rsidR="00292524" w:rsidRPr="00106E6B" w:rsidRDefault="00292524" w:rsidP="006A1067">
            <w:pPr>
              <w:pStyle w:val="TAC"/>
              <w:rPr>
                <w:rFonts w:eastAsia="SimSun"/>
                <w:lang w:val="en-US" w:eastAsia="zh-CN" w:bidi="ar"/>
              </w:rPr>
            </w:pPr>
            <w:r w:rsidRPr="00A1115A">
              <w:rPr>
                <w:lang w:eastAsia="zh-CN"/>
              </w:rPr>
              <w:t>CA_n3A-n5A-n7B-n78A</w:t>
            </w:r>
          </w:p>
        </w:tc>
        <w:tc>
          <w:tcPr>
            <w:tcW w:w="2783" w:type="dxa"/>
            <w:tcBorders>
              <w:top w:val="single" w:sz="4" w:space="0" w:color="auto"/>
              <w:left w:val="single" w:sz="4" w:space="0" w:color="auto"/>
              <w:bottom w:val="nil"/>
              <w:right w:val="single" w:sz="4" w:space="0" w:color="auto"/>
            </w:tcBorders>
          </w:tcPr>
          <w:p w14:paraId="16DE11B0"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059423F" w14:textId="77777777" w:rsidR="00292524" w:rsidRPr="00106E6B" w:rsidRDefault="00292524" w:rsidP="006A1067">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B4F610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F49847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69D7453" w14:textId="77777777" w:rsidTr="006A1067">
        <w:trPr>
          <w:trHeight w:val="29"/>
        </w:trPr>
        <w:tc>
          <w:tcPr>
            <w:tcW w:w="2666" w:type="dxa"/>
            <w:tcBorders>
              <w:top w:val="nil"/>
              <w:left w:val="single" w:sz="4" w:space="0" w:color="auto"/>
              <w:bottom w:val="nil"/>
              <w:right w:val="single" w:sz="4" w:space="0" w:color="auto"/>
            </w:tcBorders>
            <w:vAlign w:val="center"/>
          </w:tcPr>
          <w:p w14:paraId="3DE45CB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C5FE7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BF4211" w14:textId="77777777" w:rsidR="00292524" w:rsidRPr="00106E6B" w:rsidRDefault="00292524" w:rsidP="006A1067">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0E565A5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1D3D4F5" w14:textId="77777777" w:rsidR="00292524" w:rsidRPr="00106E6B" w:rsidRDefault="00292524" w:rsidP="006A1067">
            <w:pPr>
              <w:pStyle w:val="TAC"/>
              <w:rPr>
                <w:rFonts w:eastAsia="SimSun"/>
                <w:lang w:val="en-US" w:eastAsia="zh-CN" w:bidi="ar"/>
              </w:rPr>
            </w:pPr>
          </w:p>
        </w:tc>
      </w:tr>
      <w:tr w:rsidR="00292524" w:rsidRPr="00106E6B" w14:paraId="7AA485AD" w14:textId="77777777" w:rsidTr="006A1067">
        <w:trPr>
          <w:trHeight w:val="29"/>
        </w:trPr>
        <w:tc>
          <w:tcPr>
            <w:tcW w:w="2666" w:type="dxa"/>
            <w:tcBorders>
              <w:top w:val="nil"/>
              <w:left w:val="single" w:sz="4" w:space="0" w:color="auto"/>
              <w:bottom w:val="nil"/>
              <w:right w:val="single" w:sz="4" w:space="0" w:color="auto"/>
            </w:tcBorders>
            <w:vAlign w:val="center"/>
          </w:tcPr>
          <w:p w14:paraId="71846C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3A5D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31EBE4" w14:textId="77777777" w:rsidR="00292524" w:rsidRPr="00106E6B" w:rsidRDefault="00292524" w:rsidP="006A1067">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8337CC5" w14:textId="77777777" w:rsidR="00292524" w:rsidRPr="001E32DC" w:rsidRDefault="00292524" w:rsidP="006A1067">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7A466BDA" w14:textId="77777777" w:rsidR="00292524" w:rsidRPr="00106E6B" w:rsidRDefault="00292524" w:rsidP="006A1067">
            <w:pPr>
              <w:pStyle w:val="TAC"/>
              <w:rPr>
                <w:rFonts w:eastAsia="SimSun"/>
                <w:lang w:val="en-US" w:eastAsia="zh-CN" w:bidi="ar"/>
              </w:rPr>
            </w:pPr>
          </w:p>
        </w:tc>
      </w:tr>
      <w:tr w:rsidR="00292524" w:rsidRPr="00106E6B" w14:paraId="41DAF9D8" w14:textId="77777777" w:rsidTr="006A1067">
        <w:trPr>
          <w:trHeight w:val="29"/>
        </w:trPr>
        <w:tc>
          <w:tcPr>
            <w:tcW w:w="2666" w:type="dxa"/>
            <w:tcBorders>
              <w:top w:val="nil"/>
              <w:left w:val="single" w:sz="4" w:space="0" w:color="auto"/>
              <w:bottom w:val="nil"/>
              <w:right w:val="single" w:sz="4" w:space="0" w:color="auto"/>
            </w:tcBorders>
            <w:vAlign w:val="center"/>
          </w:tcPr>
          <w:p w14:paraId="14A924E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F875E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D0C2B0" w14:textId="77777777" w:rsidR="00292524" w:rsidRPr="00106E6B" w:rsidRDefault="00292524" w:rsidP="006A1067">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0C9BF9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C8D687" w14:textId="77777777" w:rsidR="00292524" w:rsidRPr="00106E6B" w:rsidRDefault="00292524" w:rsidP="006A1067">
            <w:pPr>
              <w:pStyle w:val="TAC"/>
              <w:rPr>
                <w:rFonts w:eastAsia="SimSun"/>
                <w:lang w:val="en-US" w:eastAsia="zh-CN" w:bidi="ar"/>
              </w:rPr>
            </w:pPr>
          </w:p>
        </w:tc>
      </w:tr>
      <w:tr w:rsidR="00292524" w:rsidRPr="00106E6B" w14:paraId="69499ECA" w14:textId="77777777" w:rsidTr="006A1067">
        <w:trPr>
          <w:trHeight w:val="29"/>
        </w:trPr>
        <w:tc>
          <w:tcPr>
            <w:tcW w:w="2666" w:type="dxa"/>
            <w:tcBorders>
              <w:top w:val="nil"/>
              <w:left w:val="single" w:sz="4" w:space="0" w:color="auto"/>
              <w:bottom w:val="nil"/>
              <w:right w:val="single" w:sz="4" w:space="0" w:color="auto"/>
            </w:tcBorders>
          </w:tcPr>
          <w:p w14:paraId="08AFB687"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7FA1176" w14:textId="77777777" w:rsidR="00292524" w:rsidRPr="00B91C9D" w:rsidRDefault="00292524" w:rsidP="006A1067">
            <w:pPr>
              <w:pStyle w:val="TAC"/>
              <w:rPr>
                <w:lang w:val="en-US" w:eastAsia="zh-CN"/>
              </w:rPr>
            </w:pPr>
            <w:r w:rsidRPr="00B91C9D">
              <w:rPr>
                <w:lang w:val="en-US" w:eastAsia="zh-CN"/>
              </w:rPr>
              <w:t>CA_n3A-n5A</w:t>
            </w:r>
          </w:p>
          <w:p w14:paraId="2F7CD374" w14:textId="77777777" w:rsidR="00292524" w:rsidRPr="00B91C9D" w:rsidRDefault="00292524" w:rsidP="006A1067">
            <w:pPr>
              <w:pStyle w:val="TAC"/>
              <w:rPr>
                <w:lang w:val="en-US" w:eastAsia="zh-CN"/>
              </w:rPr>
            </w:pPr>
            <w:r w:rsidRPr="00B91C9D">
              <w:rPr>
                <w:lang w:val="en-US" w:eastAsia="zh-CN"/>
              </w:rPr>
              <w:t>CA_n3A-n7A</w:t>
            </w:r>
          </w:p>
          <w:p w14:paraId="62C8DF15" w14:textId="77777777" w:rsidR="00292524" w:rsidRPr="00B91C9D" w:rsidRDefault="00292524" w:rsidP="006A1067">
            <w:pPr>
              <w:pStyle w:val="TAC"/>
              <w:rPr>
                <w:lang w:val="en-US" w:eastAsia="zh-CN"/>
              </w:rPr>
            </w:pPr>
            <w:r w:rsidRPr="00B91C9D">
              <w:rPr>
                <w:lang w:val="en-US" w:eastAsia="zh-CN"/>
              </w:rPr>
              <w:t>CA_n3A-n78A</w:t>
            </w:r>
          </w:p>
          <w:p w14:paraId="4F230F94" w14:textId="77777777" w:rsidR="00292524" w:rsidRPr="00B91C9D" w:rsidRDefault="00292524" w:rsidP="006A1067">
            <w:pPr>
              <w:pStyle w:val="TAC"/>
              <w:rPr>
                <w:lang w:val="en-US" w:eastAsia="zh-CN"/>
              </w:rPr>
            </w:pPr>
            <w:r w:rsidRPr="00B91C9D">
              <w:rPr>
                <w:lang w:val="en-US" w:eastAsia="zh-CN"/>
              </w:rPr>
              <w:t>CA_n5A-n7A</w:t>
            </w:r>
          </w:p>
          <w:p w14:paraId="0F1990A3" w14:textId="77777777" w:rsidR="00292524" w:rsidRPr="00B91C9D" w:rsidRDefault="00292524" w:rsidP="006A1067">
            <w:pPr>
              <w:pStyle w:val="TAC"/>
              <w:rPr>
                <w:lang w:val="en-US" w:eastAsia="zh-CN"/>
              </w:rPr>
            </w:pPr>
            <w:r w:rsidRPr="00B91C9D">
              <w:rPr>
                <w:lang w:val="en-US" w:eastAsia="zh-CN"/>
              </w:rPr>
              <w:t>CA_n5A-n78A</w:t>
            </w:r>
          </w:p>
          <w:p w14:paraId="62CE77F5" w14:textId="77777777" w:rsidR="00292524" w:rsidRPr="00B91C9D" w:rsidRDefault="00292524" w:rsidP="006A1067">
            <w:pPr>
              <w:pStyle w:val="TAC"/>
              <w:rPr>
                <w:lang w:val="en-US" w:eastAsia="zh-CN"/>
              </w:rPr>
            </w:pPr>
            <w:r w:rsidRPr="00B91C9D">
              <w:rPr>
                <w:lang w:val="en-US" w:eastAsia="zh-CN"/>
              </w:rPr>
              <w:t>CA_n7A-n78A</w:t>
            </w:r>
          </w:p>
          <w:p w14:paraId="25DCDB6E" w14:textId="77777777" w:rsidR="00292524" w:rsidRPr="00106E6B" w:rsidRDefault="00292524" w:rsidP="006A1067">
            <w:pPr>
              <w:pStyle w:val="TAC"/>
              <w:rPr>
                <w:rFonts w:eastAsia="SimSun"/>
                <w:lang w:val="en-US" w:eastAsia="zh-CN" w:bidi="ar"/>
              </w:rPr>
            </w:pPr>
            <w:r w:rsidRPr="00B91C9D">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4DAD43E" w14:textId="77777777" w:rsidR="00292524" w:rsidRPr="00106E6B" w:rsidRDefault="00292524" w:rsidP="006A1067">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7A0D1A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63C720F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3A93FB5" w14:textId="77777777" w:rsidTr="006A1067">
        <w:trPr>
          <w:trHeight w:val="29"/>
        </w:trPr>
        <w:tc>
          <w:tcPr>
            <w:tcW w:w="2666" w:type="dxa"/>
            <w:tcBorders>
              <w:top w:val="nil"/>
              <w:left w:val="single" w:sz="4" w:space="0" w:color="auto"/>
              <w:bottom w:val="nil"/>
              <w:right w:val="single" w:sz="4" w:space="0" w:color="auto"/>
            </w:tcBorders>
          </w:tcPr>
          <w:p w14:paraId="485DA88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16907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B10E22" w14:textId="77777777" w:rsidR="00292524" w:rsidRPr="00106E6B" w:rsidRDefault="00292524" w:rsidP="006A1067">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5B77ED3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2D44008" w14:textId="77777777" w:rsidR="00292524" w:rsidRPr="00106E6B" w:rsidRDefault="00292524" w:rsidP="006A1067">
            <w:pPr>
              <w:pStyle w:val="TAC"/>
              <w:rPr>
                <w:rFonts w:eastAsia="SimSun"/>
                <w:lang w:val="en-US" w:eastAsia="zh-CN" w:bidi="ar"/>
              </w:rPr>
            </w:pPr>
          </w:p>
        </w:tc>
      </w:tr>
      <w:tr w:rsidR="00292524" w:rsidRPr="00106E6B" w14:paraId="1D63EFCE" w14:textId="77777777" w:rsidTr="006A1067">
        <w:trPr>
          <w:trHeight w:val="29"/>
        </w:trPr>
        <w:tc>
          <w:tcPr>
            <w:tcW w:w="2666" w:type="dxa"/>
            <w:tcBorders>
              <w:top w:val="nil"/>
              <w:left w:val="single" w:sz="4" w:space="0" w:color="auto"/>
              <w:bottom w:val="nil"/>
              <w:right w:val="single" w:sz="4" w:space="0" w:color="auto"/>
            </w:tcBorders>
          </w:tcPr>
          <w:p w14:paraId="4EFDE39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0FD8D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FF700C"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97A6D93" w14:textId="77777777" w:rsidR="00292524" w:rsidRPr="00106E6B" w:rsidRDefault="00292524" w:rsidP="006A1067">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48CA8BD9" w14:textId="77777777" w:rsidR="00292524" w:rsidRPr="00106E6B" w:rsidRDefault="00292524" w:rsidP="006A1067">
            <w:pPr>
              <w:pStyle w:val="TAC"/>
              <w:rPr>
                <w:rFonts w:eastAsia="SimSun"/>
                <w:lang w:val="en-US" w:eastAsia="zh-CN" w:bidi="ar"/>
              </w:rPr>
            </w:pPr>
          </w:p>
        </w:tc>
      </w:tr>
      <w:tr w:rsidR="00292524" w:rsidRPr="00106E6B" w14:paraId="42A9136C" w14:textId="77777777" w:rsidTr="006A1067">
        <w:trPr>
          <w:trHeight w:val="29"/>
        </w:trPr>
        <w:tc>
          <w:tcPr>
            <w:tcW w:w="2666" w:type="dxa"/>
            <w:tcBorders>
              <w:top w:val="nil"/>
              <w:left w:val="single" w:sz="4" w:space="0" w:color="auto"/>
              <w:bottom w:val="nil"/>
              <w:right w:val="single" w:sz="4" w:space="0" w:color="auto"/>
            </w:tcBorders>
          </w:tcPr>
          <w:p w14:paraId="1DF381D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C9AE7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36C107"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3C98136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12DBC99" w14:textId="77777777" w:rsidR="00292524" w:rsidRPr="00106E6B" w:rsidRDefault="00292524" w:rsidP="006A1067">
            <w:pPr>
              <w:pStyle w:val="TAC"/>
              <w:rPr>
                <w:rFonts w:eastAsia="SimSun"/>
                <w:lang w:val="en-US" w:eastAsia="zh-CN" w:bidi="ar"/>
              </w:rPr>
            </w:pPr>
          </w:p>
        </w:tc>
      </w:tr>
      <w:tr w:rsidR="00292524" w:rsidRPr="00106E6B" w14:paraId="3885FDFF" w14:textId="77777777" w:rsidTr="006A1067">
        <w:trPr>
          <w:trHeight w:val="29"/>
        </w:trPr>
        <w:tc>
          <w:tcPr>
            <w:tcW w:w="2666" w:type="dxa"/>
            <w:tcBorders>
              <w:top w:val="single" w:sz="4" w:space="0" w:color="auto"/>
              <w:left w:val="single" w:sz="4" w:space="0" w:color="auto"/>
              <w:bottom w:val="nil"/>
              <w:right w:val="single" w:sz="4" w:space="0" w:color="auto"/>
            </w:tcBorders>
          </w:tcPr>
          <w:p w14:paraId="6B5AE7E7" w14:textId="77777777" w:rsidR="00292524" w:rsidRPr="00106E6B" w:rsidRDefault="00292524" w:rsidP="006A1067">
            <w:pPr>
              <w:pStyle w:val="TAC"/>
              <w:rPr>
                <w:rFonts w:eastAsia="SimSun"/>
                <w:lang w:val="en-US" w:eastAsia="zh-CN" w:bidi="ar"/>
              </w:rPr>
            </w:pPr>
            <w:r w:rsidRPr="00A1115A">
              <w:t>CA_n3A-n7A-n28A-n78A</w:t>
            </w:r>
          </w:p>
        </w:tc>
        <w:tc>
          <w:tcPr>
            <w:tcW w:w="2783" w:type="dxa"/>
            <w:tcBorders>
              <w:top w:val="single" w:sz="4" w:space="0" w:color="auto"/>
              <w:left w:val="single" w:sz="4" w:space="0" w:color="auto"/>
              <w:bottom w:val="nil"/>
              <w:right w:val="single" w:sz="4" w:space="0" w:color="auto"/>
            </w:tcBorders>
          </w:tcPr>
          <w:p w14:paraId="197F88AC"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4CAAFCC9"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56B07DB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4BD4A9E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D2AABFE" w14:textId="77777777" w:rsidTr="006A1067">
        <w:trPr>
          <w:trHeight w:val="29"/>
        </w:trPr>
        <w:tc>
          <w:tcPr>
            <w:tcW w:w="2666" w:type="dxa"/>
            <w:tcBorders>
              <w:top w:val="nil"/>
              <w:left w:val="single" w:sz="4" w:space="0" w:color="auto"/>
              <w:bottom w:val="nil"/>
              <w:right w:val="single" w:sz="4" w:space="0" w:color="auto"/>
            </w:tcBorders>
          </w:tcPr>
          <w:p w14:paraId="076DF0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B55E4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EDB091"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389B730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3E99CBC2" w14:textId="77777777" w:rsidR="00292524" w:rsidRPr="00106E6B" w:rsidRDefault="00292524" w:rsidP="006A1067">
            <w:pPr>
              <w:pStyle w:val="TAC"/>
              <w:rPr>
                <w:rFonts w:eastAsia="SimSun"/>
                <w:lang w:val="en-US" w:eastAsia="zh-CN" w:bidi="ar"/>
              </w:rPr>
            </w:pPr>
          </w:p>
        </w:tc>
      </w:tr>
      <w:tr w:rsidR="00292524" w:rsidRPr="00106E6B" w14:paraId="20FF548C" w14:textId="77777777" w:rsidTr="006A1067">
        <w:trPr>
          <w:trHeight w:val="29"/>
        </w:trPr>
        <w:tc>
          <w:tcPr>
            <w:tcW w:w="2666" w:type="dxa"/>
            <w:tcBorders>
              <w:top w:val="nil"/>
              <w:left w:val="single" w:sz="4" w:space="0" w:color="auto"/>
              <w:bottom w:val="nil"/>
              <w:right w:val="single" w:sz="4" w:space="0" w:color="auto"/>
            </w:tcBorders>
          </w:tcPr>
          <w:p w14:paraId="5914F2E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B8957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4BAE02"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115F552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1526527" w14:textId="77777777" w:rsidR="00292524" w:rsidRPr="00106E6B" w:rsidRDefault="00292524" w:rsidP="006A1067">
            <w:pPr>
              <w:pStyle w:val="TAC"/>
              <w:rPr>
                <w:rFonts w:eastAsia="SimSun"/>
                <w:lang w:val="en-US" w:eastAsia="zh-CN" w:bidi="ar"/>
              </w:rPr>
            </w:pPr>
          </w:p>
        </w:tc>
      </w:tr>
      <w:tr w:rsidR="00292524" w:rsidRPr="00106E6B" w14:paraId="229A75A2" w14:textId="77777777" w:rsidTr="006A1067">
        <w:trPr>
          <w:trHeight w:val="29"/>
        </w:trPr>
        <w:tc>
          <w:tcPr>
            <w:tcW w:w="2666" w:type="dxa"/>
            <w:tcBorders>
              <w:top w:val="nil"/>
              <w:left w:val="single" w:sz="4" w:space="0" w:color="auto"/>
              <w:bottom w:val="nil"/>
              <w:right w:val="single" w:sz="4" w:space="0" w:color="auto"/>
            </w:tcBorders>
          </w:tcPr>
          <w:p w14:paraId="7E5B4E5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FD9EE8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A14382"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3A7931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EC3A4EA" w14:textId="77777777" w:rsidR="00292524" w:rsidRPr="00106E6B" w:rsidRDefault="00292524" w:rsidP="006A1067">
            <w:pPr>
              <w:pStyle w:val="TAC"/>
              <w:rPr>
                <w:rFonts w:eastAsia="SimSun"/>
                <w:lang w:val="en-US" w:eastAsia="zh-CN" w:bidi="ar"/>
              </w:rPr>
            </w:pPr>
          </w:p>
        </w:tc>
      </w:tr>
      <w:tr w:rsidR="00292524" w:rsidRPr="00106E6B" w14:paraId="3EAB1122" w14:textId="77777777" w:rsidTr="006A1067">
        <w:trPr>
          <w:trHeight w:val="29"/>
        </w:trPr>
        <w:tc>
          <w:tcPr>
            <w:tcW w:w="2666" w:type="dxa"/>
            <w:tcBorders>
              <w:top w:val="nil"/>
              <w:left w:val="single" w:sz="4" w:space="0" w:color="auto"/>
              <w:bottom w:val="nil"/>
              <w:right w:val="single" w:sz="4" w:space="0" w:color="auto"/>
            </w:tcBorders>
          </w:tcPr>
          <w:p w14:paraId="1A9F8C6A"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5DA79B3" w14:textId="77777777" w:rsidR="00292524" w:rsidRDefault="00292524" w:rsidP="006A1067">
            <w:pPr>
              <w:pStyle w:val="TAC"/>
              <w:rPr>
                <w:rFonts w:cs="Arial"/>
                <w:szCs w:val="18"/>
                <w:lang w:val="en-US" w:eastAsia="zh-CN"/>
              </w:rPr>
            </w:pPr>
            <w:r w:rsidRPr="00EE46BB">
              <w:rPr>
                <w:rFonts w:cs="Arial"/>
                <w:szCs w:val="18"/>
                <w:lang w:val="en-US" w:eastAsia="zh-CN"/>
              </w:rPr>
              <w:t>CA_n3A-n7A CA_n3A-n28A</w:t>
            </w:r>
          </w:p>
          <w:p w14:paraId="597BB4E6" w14:textId="77777777" w:rsidR="00292524" w:rsidRPr="00EE46BB" w:rsidRDefault="00292524" w:rsidP="006A1067">
            <w:pPr>
              <w:pStyle w:val="TAC"/>
              <w:rPr>
                <w:rFonts w:cs="Arial"/>
                <w:szCs w:val="18"/>
                <w:lang w:val="en-US" w:eastAsia="zh-CN"/>
              </w:rPr>
            </w:pPr>
            <w:r w:rsidRPr="00EE46BB">
              <w:rPr>
                <w:rFonts w:cs="Arial"/>
                <w:szCs w:val="18"/>
                <w:lang w:val="en-US" w:eastAsia="zh-CN"/>
              </w:rPr>
              <w:t>CA_n3A-n78A CA_n7A-n28A</w:t>
            </w:r>
          </w:p>
          <w:p w14:paraId="79D7B28B" w14:textId="77777777" w:rsidR="00292524" w:rsidRPr="00106E6B" w:rsidRDefault="00292524" w:rsidP="006A1067">
            <w:pPr>
              <w:pStyle w:val="TAC"/>
              <w:rPr>
                <w:rFonts w:eastAsia="SimSun"/>
                <w:lang w:val="en-US" w:eastAsia="zh-CN" w:bidi="ar"/>
              </w:rPr>
            </w:pPr>
            <w:r w:rsidRPr="00EE46BB">
              <w:rPr>
                <w:rFonts w:cs="Arial"/>
                <w:szCs w:val="18"/>
                <w:lang w:val="en-US" w:eastAsia="zh-CN"/>
              </w:rPr>
              <w:t>CA_n7A-n78A CA_n28A-n78A</w:t>
            </w:r>
          </w:p>
        </w:tc>
        <w:tc>
          <w:tcPr>
            <w:tcW w:w="1259" w:type="dxa"/>
            <w:tcBorders>
              <w:top w:val="single" w:sz="4" w:space="0" w:color="auto"/>
              <w:left w:val="single" w:sz="4" w:space="0" w:color="auto"/>
              <w:bottom w:val="single" w:sz="4" w:space="0" w:color="auto"/>
              <w:right w:val="single" w:sz="4" w:space="0" w:color="auto"/>
            </w:tcBorders>
          </w:tcPr>
          <w:p w14:paraId="62E97A47"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3204D25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E05C6DD"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50A9CEF" w14:textId="77777777" w:rsidTr="006A1067">
        <w:trPr>
          <w:trHeight w:val="29"/>
        </w:trPr>
        <w:tc>
          <w:tcPr>
            <w:tcW w:w="2666" w:type="dxa"/>
            <w:tcBorders>
              <w:top w:val="nil"/>
              <w:left w:val="single" w:sz="4" w:space="0" w:color="auto"/>
              <w:bottom w:val="nil"/>
              <w:right w:val="single" w:sz="4" w:space="0" w:color="auto"/>
            </w:tcBorders>
          </w:tcPr>
          <w:p w14:paraId="43BD212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AD291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0EF882"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406044D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483D5C4C" w14:textId="77777777" w:rsidR="00292524" w:rsidRPr="00106E6B" w:rsidRDefault="00292524" w:rsidP="006A1067">
            <w:pPr>
              <w:pStyle w:val="TAC"/>
              <w:rPr>
                <w:rFonts w:eastAsia="SimSun"/>
                <w:lang w:val="en-US" w:eastAsia="zh-CN" w:bidi="ar"/>
              </w:rPr>
            </w:pPr>
          </w:p>
        </w:tc>
      </w:tr>
      <w:tr w:rsidR="00292524" w:rsidRPr="00106E6B" w14:paraId="2C61820D" w14:textId="77777777" w:rsidTr="006A1067">
        <w:trPr>
          <w:trHeight w:val="29"/>
        </w:trPr>
        <w:tc>
          <w:tcPr>
            <w:tcW w:w="2666" w:type="dxa"/>
            <w:tcBorders>
              <w:top w:val="nil"/>
              <w:left w:val="single" w:sz="4" w:space="0" w:color="auto"/>
              <w:bottom w:val="nil"/>
              <w:right w:val="single" w:sz="4" w:space="0" w:color="auto"/>
            </w:tcBorders>
          </w:tcPr>
          <w:p w14:paraId="333368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2B6B8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C7F0DB"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36FD5D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346BF34C" w14:textId="77777777" w:rsidR="00292524" w:rsidRPr="00106E6B" w:rsidRDefault="00292524" w:rsidP="006A1067">
            <w:pPr>
              <w:pStyle w:val="TAC"/>
              <w:rPr>
                <w:rFonts w:eastAsia="SimSun"/>
                <w:lang w:val="en-US" w:eastAsia="zh-CN" w:bidi="ar"/>
              </w:rPr>
            </w:pPr>
          </w:p>
        </w:tc>
      </w:tr>
      <w:tr w:rsidR="00292524" w:rsidRPr="00106E6B" w14:paraId="4E1D6288" w14:textId="77777777" w:rsidTr="006A1067">
        <w:trPr>
          <w:trHeight w:val="29"/>
        </w:trPr>
        <w:tc>
          <w:tcPr>
            <w:tcW w:w="2666" w:type="dxa"/>
            <w:tcBorders>
              <w:top w:val="nil"/>
              <w:left w:val="single" w:sz="4" w:space="0" w:color="auto"/>
              <w:bottom w:val="nil"/>
              <w:right w:val="single" w:sz="4" w:space="0" w:color="auto"/>
            </w:tcBorders>
          </w:tcPr>
          <w:p w14:paraId="33C7059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2E35A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CDA35D"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5400C9C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D49AA77" w14:textId="77777777" w:rsidR="00292524" w:rsidRPr="00106E6B" w:rsidRDefault="00292524" w:rsidP="006A1067">
            <w:pPr>
              <w:pStyle w:val="TAC"/>
              <w:rPr>
                <w:rFonts w:eastAsia="SimSun"/>
                <w:lang w:val="en-US" w:eastAsia="zh-CN" w:bidi="ar"/>
              </w:rPr>
            </w:pPr>
          </w:p>
        </w:tc>
      </w:tr>
      <w:tr w:rsidR="00292524" w:rsidRPr="001E32DC" w14:paraId="0CAB4168" w14:textId="77777777" w:rsidTr="006A1067">
        <w:trPr>
          <w:trHeight w:val="29"/>
        </w:trPr>
        <w:tc>
          <w:tcPr>
            <w:tcW w:w="2666" w:type="dxa"/>
            <w:tcBorders>
              <w:top w:val="single" w:sz="4" w:space="0" w:color="auto"/>
              <w:left w:val="single" w:sz="4" w:space="0" w:color="auto"/>
              <w:bottom w:val="nil"/>
              <w:right w:val="single" w:sz="4" w:space="0" w:color="auto"/>
            </w:tcBorders>
          </w:tcPr>
          <w:p w14:paraId="5859EA4D" w14:textId="77777777" w:rsidR="00292524" w:rsidRPr="001010C4" w:rsidRDefault="00292524" w:rsidP="006A1067">
            <w:pPr>
              <w:pStyle w:val="TAC"/>
              <w:rPr>
                <w:rFonts w:eastAsia="SimSun"/>
                <w:lang w:val="en-US" w:eastAsia="zh-CN" w:bidi="ar"/>
              </w:rPr>
            </w:pPr>
            <w:r w:rsidRPr="006F2990">
              <w:rPr>
                <w:lang w:val="en-US" w:eastAsia="zh-CN"/>
              </w:rPr>
              <w:t>CA_n3A-n7A-n28A-n78(2A)</w:t>
            </w:r>
          </w:p>
        </w:tc>
        <w:tc>
          <w:tcPr>
            <w:tcW w:w="2783" w:type="dxa"/>
            <w:tcBorders>
              <w:top w:val="single" w:sz="4" w:space="0" w:color="auto"/>
              <w:left w:val="single" w:sz="4" w:space="0" w:color="auto"/>
              <w:bottom w:val="nil"/>
              <w:right w:val="single" w:sz="4" w:space="0" w:color="auto"/>
            </w:tcBorders>
          </w:tcPr>
          <w:p w14:paraId="0C7E5F39" w14:textId="77777777" w:rsidR="00292524" w:rsidRPr="006F2990" w:rsidRDefault="00292524" w:rsidP="006A1067">
            <w:pPr>
              <w:pStyle w:val="TAC"/>
              <w:rPr>
                <w:lang w:val="en-US" w:eastAsia="zh-CN"/>
              </w:rPr>
            </w:pPr>
            <w:r w:rsidRPr="006F2990">
              <w:rPr>
                <w:lang w:val="en-US" w:eastAsia="zh-CN"/>
              </w:rPr>
              <w:t>CA_n3A-n7A</w:t>
            </w:r>
          </w:p>
          <w:p w14:paraId="6717B99D" w14:textId="77777777" w:rsidR="00292524" w:rsidRPr="006F2990" w:rsidRDefault="00292524" w:rsidP="006A1067">
            <w:pPr>
              <w:pStyle w:val="TAC"/>
              <w:rPr>
                <w:lang w:val="en-US" w:eastAsia="zh-CN"/>
              </w:rPr>
            </w:pPr>
            <w:r w:rsidRPr="006F2990">
              <w:rPr>
                <w:lang w:val="en-US" w:eastAsia="zh-CN"/>
              </w:rPr>
              <w:t>CA_n3A-n28A</w:t>
            </w:r>
          </w:p>
          <w:p w14:paraId="1438A6D0" w14:textId="77777777" w:rsidR="00292524" w:rsidRPr="006F2990" w:rsidRDefault="00292524" w:rsidP="006A1067">
            <w:pPr>
              <w:pStyle w:val="TAC"/>
              <w:rPr>
                <w:lang w:val="en-US" w:eastAsia="zh-CN"/>
              </w:rPr>
            </w:pPr>
            <w:r w:rsidRPr="006F2990">
              <w:rPr>
                <w:lang w:val="en-US" w:eastAsia="zh-CN"/>
              </w:rPr>
              <w:t>CA_n3A-n78A</w:t>
            </w:r>
          </w:p>
          <w:p w14:paraId="5C6426D1" w14:textId="77777777" w:rsidR="00292524" w:rsidRPr="006F2990" w:rsidRDefault="00292524" w:rsidP="006A1067">
            <w:pPr>
              <w:pStyle w:val="TAC"/>
              <w:rPr>
                <w:lang w:val="en-US" w:eastAsia="zh-CN"/>
              </w:rPr>
            </w:pPr>
            <w:r w:rsidRPr="006F2990">
              <w:rPr>
                <w:lang w:val="en-US" w:eastAsia="zh-CN"/>
              </w:rPr>
              <w:t>CA_n7A-n28A</w:t>
            </w:r>
          </w:p>
          <w:p w14:paraId="0932150B" w14:textId="77777777" w:rsidR="00292524" w:rsidRPr="006F2990" w:rsidRDefault="00292524" w:rsidP="006A1067">
            <w:pPr>
              <w:pStyle w:val="TAC"/>
              <w:rPr>
                <w:lang w:val="en-US" w:eastAsia="zh-CN"/>
              </w:rPr>
            </w:pPr>
            <w:r w:rsidRPr="006F2990">
              <w:rPr>
                <w:lang w:val="en-US" w:eastAsia="zh-CN"/>
              </w:rPr>
              <w:t>CA_n7A-n78A</w:t>
            </w:r>
          </w:p>
          <w:p w14:paraId="615DF6CC" w14:textId="77777777" w:rsidR="00292524" w:rsidRPr="001010C4" w:rsidRDefault="00292524" w:rsidP="006A1067">
            <w:pPr>
              <w:pStyle w:val="TAC"/>
              <w:rPr>
                <w:rFonts w:eastAsia="SimSun"/>
                <w:lang w:val="en-US" w:eastAsia="zh-CN" w:bidi="ar"/>
              </w:rPr>
            </w:pPr>
            <w:r w:rsidRPr="006F2990">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CD1EBF7"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4C56463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24D14E0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6F3D82A" w14:textId="77777777" w:rsidTr="006A1067">
        <w:trPr>
          <w:trHeight w:val="29"/>
        </w:trPr>
        <w:tc>
          <w:tcPr>
            <w:tcW w:w="2666" w:type="dxa"/>
            <w:tcBorders>
              <w:top w:val="nil"/>
              <w:left w:val="single" w:sz="4" w:space="0" w:color="auto"/>
              <w:bottom w:val="nil"/>
              <w:right w:val="single" w:sz="4" w:space="0" w:color="auto"/>
            </w:tcBorders>
          </w:tcPr>
          <w:p w14:paraId="20F8E4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6706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70F71A"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6C4666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379A56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0063EA" w14:textId="77777777" w:rsidTr="006A1067">
        <w:trPr>
          <w:trHeight w:val="29"/>
        </w:trPr>
        <w:tc>
          <w:tcPr>
            <w:tcW w:w="2666" w:type="dxa"/>
            <w:tcBorders>
              <w:top w:val="nil"/>
              <w:left w:val="single" w:sz="4" w:space="0" w:color="auto"/>
              <w:bottom w:val="nil"/>
              <w:right w:val="single" w:sz="4" w:space="0" w:color="auto"/>
            </w:tcBorders>
          </w:tcPr>
          <w:p w14:paraId="43B8A1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1092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D18462"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43D0607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2C10BBC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DA9CBA" w14:textId="77777777" w:rsidTr="006A1067">
        <w:trPr>
          <w:trHeight w:val="29"/>
        </w:trPr>
        <w:tc>
          <w:tcPr>
            <w:tcW w:w="2666" w:type="dxa"/>
            <w:tcBorders>
              <w:top w:val="nil"/>
              <w:left w:val="single" w:sz="4" w:space="0" w:color="auto"/>
              <w:bottom w:val="single" w:sz="4" w:space="0" w:color="auto"/>
              <w:right w:val="single" w:sz="4" w:space="0" w:color="auto"/>
            </w:tcBorders>
          </w:tcPr>
          <w:p w14:paraId="3F05B8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97D9B2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B5EDD3"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8719C81" w14:textId="77777777" w:rsidR="00292524" w:rsidRPr="001E32DC" w:rsidRDefault="00292524" w:rsidP="006A1067">
            <w:pPr>
              <w:pStyle w:val="TAC"/>
              <w:rPr>
                <w:rFonts w:ascii="Calibri" w:eastAsia="SimSun" w:hAnsi="Calibri"/>
                <w:kern w:val="2"/>
                <w:sz w:val="21"/>
                <w:lang w:val="en-US" w:eastAsia="zh-CN"/>
              </w:rPr>
            </w:pPr>
            <w:r w:rsidRPr="006F2990">
              <w:rPr>
                <w:rFonts w:eastAsia="DengXian"/>
                <w:lang w:val="en-US" w:eastAsia="zh-CN"/>
              </w:rPr>
              <w:t>CA_n78(2A)</w:t>
            </w:r>
            <w:r>
              <w:rPr>
                <w:rFonts w:eastAsia="DengXian"/>
                <w:lang w:val="en-US" w:eastAsia="zh-CN"/>
              </w:rPr>
              <w:t>_BCS2</w:t>
            </w:r>
          </w:p>
        </w:tc>
        <w:tc>
          <w:tcPr>
            <w:tcW w:w="2451" w:type="dxa"/>
            <w:tcBorders>
              <w:top w:val="nil"/>
              <w:left w:val="single" w:sz="4" w:space="0" w:color="auto"/>
              <w:bottom w:val="single" w:sz="4" w:space="0" w:color="auto"/>
              <w:right w:val="single" w:sz="4" w:space="0" w:color="auto"/>
            </w:tcBorders>
          </w:tcPr>
          <w:p w14:paraId="198DED7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9715CBF" w14:textId="77777777" w:rsidTr="006A1067">
        <w:trPr>
          <w:trHeight w:val="29"/>
        </w:trPr>
        <w:tc>
          <w:tcPr>
            <w:tcW w:w="2666" w:type="dxa"/>
            <w:tcBorders>
              <w:top w:val="single" w:sz="4" w:space="0" w:color="auto"/>
              <w:left w:val="single" w:sz="4" w:space="0" w:color="auto"/>
              <w:bottom w:val="nil"/>
              <w:right w:val="single" w:sz="4" w:space="0" w:color="auto"/>
            </w:tcBorders>
          </w:tcPr>
          <w:p w14:paraId="01BB90DF" w14:textId="77777777" w:rsidR="00292524" w:rsidRPr="00106E6B" w:rsidRDefault="00292524" w:rsidP="006A1067">
            <w:pPr>
              <w:pStyle w:val="TAC"/>
              <w:rPr>
                <w:rFonts w:eastAsia="SimSun"/>
                <w:lang w:val="en-US" w:eastAsia="zh-CN" w:bidi="ar"/>
              </w:rPr>
            </w:pPr>
            <w:r w:rsidRPr="00A1115A">
              <w:t>CA_n3A-n7B-n28A-n78A</w:t>
            </w:r>
          </w:p>
        </w:tc>
        <w:tc>
          <w:tcPr>
            <w:tcW w:w="2783" w:type="dxa"/>
            <w:tcBorders>
              <w:top w:val="single" w:sz="4" w:space="0" w:color="auto"/>
              <w:left w:val="single" w:sz="4" w:space="0" w:color="auto"/>
              <w:bottom w:val="nil"/>
              <w:right w:val="single" w:sz="4" w:space="0" w:color="auto"/>
            </w:tcBorders>
          </w:tcPr>
          <w:p w14:paraId="13B173E3"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9B779C7"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2EC7752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34E612F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5FE96CD" w14:textId="77777777" w:rsidTr="006A1067">
        <w:trPr>
          <w:trHeight w:val="29"/>
        </w:trPr>
        <w:tc>
          <w:tcPr>
            <w:tcW w:w="2666" w:type="dxa"/>
            <w:tcBorders>
              <w:top w:val="nil"/>
              <w:left w:val="single" w:sz="4" w:space="0" w:color="auto"/>
              <w:bottom w:val="nil"/>
              <w:right w:val="single" w:sz="4" w:space="0" w:color="auto"/>
            </w:tcBorders>
          </w:tcPr>
          <w:p w14:paraId="0D000A3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95B3E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248F45"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749933CA" w14:textId="77777777" w:rsidR="00292524" w:rsidRPr="00106E6B" w:rsidRDefault="00292524" w:rsidP="006A1067">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3464B19D" w14:textId="77777777" w:rsidR="00292524" w:rsidRPr="00106E6B" w:rsidRDefault="00292524" w:rsidP="006A1067">
            <w:pPr>
              <w:pStyle w:val="TAC"/>
              <w:rPr>
                <w:rFonts w:eastAsia="SimSun"/>
                <w:lang w:val="en-US" w:eastAsia="zh-CN" w:bidi="ar"/>
              </w:rPr>
            </w:pPr>
          </w:p>
        </w:tc>
      </w:tr>
      <w:tr w:rsidR="00292524" w:rsidRPr="00106E6B" w14:paraId="7F60D38B" w14:textId="77777777" w:rsidTr="006A1067">
        <w:trPr>
          <w:trHeight w:val="29"/>
        </w:trPr>
        <w:tc>
          <w:tcPr>
            <w:tcW w:w="2666" w:type="dxa"/>
            <w:tcBorders>
              <w:top w:val="nil"/>
              <w:left w:val="single" w:sz="4" w:space="0" w:color="auto"/>
              <w:bottom w:val="nil"/>
              <w:right w:val="single" w:sz="4" w:space="0" w:color="auto"/>
            </w:tcBorders>
          </w:tcPr>
          <w:p w14:paraId="62EBE3E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920B6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CD2287"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3FB244E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50AEE32" w14:textId="77777777" w:rsidR="00292524" w:rsidRPr="00106E6B" w:rsidRDefault="00292524" w:rsidP="006A1067">
            <w:pPr>
              <w:pStyle w:val="TAC"/>
              <w:rPr>
                <w:rFonts w:eastAsia="SimSun"/>
                <w:lang w:val="en-US" w:eastAsia="zh-CN" w:bidi="ar"/>
              </w:rPr>
            </w:pPr>
          </w:p>
        </w:tc>
      </w:tr>
      <w:tr w:rsidR="00292524" w:rsidRPr="00106E6B" w14:paraId="2A2C81C6" w14:textId="77777777" w:rsidTr="006A1067">
        <w:trPr>
          <w:trHeight w:val="29"/>
        </w:trPr>
        <w:tc>
          <w:tcPr>
            <w:tcW w:w="2666" w:type="dxa"/>
            <w:tcBorders>
              <w:top w:val="nil"/>
              <w:left w:val="single" w:sz="4" w:space="0" w:color="auto"/>
              <w:bottom w:val="nil"/>
              <w:right w:val="single" w:sz="4" w:space="0" w:color="auto"/>
            </w:tcBorders>
          </w:tcPr>
          <w:p w14:paraId="40A0847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906A49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E438A0"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545D25D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80BF03" w14:textId="77777777" w:rsidR="00292524" w:rsidRPr="00106E6B" w:rsidRDefault="00292524" w:rsidP="006A1067">
            <w:pPr>
              <w:pStyle w:val="TAC"/>
              <w:rPr>
                <w:rFonts w:eastAsia="SimSun"/>
                <w:lang w:val="en-US" w:eastAsia="zh-CN" w:bidi="ar"/>
              </w:rPr>
            </w:pPr>
          </w:p>
        </w:tc>
      </w:tr>
      <w:tr w:rsidR="00292524" w:rsidRPr="00106E6B" w14:paraId="1C935303" w14:textId="77777777" w:rsidTr="006A1067">
        <w:trPr>
          <w:trHeight w:val="29"/>
        </w:trPr>
        <w:tc>
          <w:tcPr>
            <w:tcW w:w="2666" w:type="dxa"/>
            <w:tcBorders>
              <w:top w:val="nil"/>
              <w:left w:val="single" w:sz="4" w:space="0" w:color="auto"/>
              <w:bottom w:val="nil"/>
              <w:right w:val="single" w:sz="4" w:space="0" w:color="auto"/>
            </w:tcBorders>
          </w:tcPr>
          <w:p w14:paraId="087B5ECD"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FF09817" w14:textId="77777777" w:rsidR="00292524" w:rsidRPr="003E0594" w:rsidRDefault="00292524" w:rsidP="006A1067">
            <w:pPr>
              <w:pStyle w:val="TAC"/>
              <w:rPr>
                <w:lang w:val="en-US" w:eastAsia="zh-CN"/>
              </w:rPr>
            </w:pPr>
            <w:r w:rsidRPr="003E0594">
              <w:rPr>
                <w:lang w:val="en-US" w:eastAsia="zh-CN"/>
              </w:rPr>
              <w:t>CA_n3A-n7A</w:t>
            </w:r>
          </w:p>
          <w:p w14:paraId="4C079E58" w14:textId="77777777" w:rsidR="00292524" w:rsidRPr="003E0594" w:rsidRDefault="00292524" w:rsidP="006A1067">
            <w:pPr>
              <w:pStyle w:val="TAC"/>
              <w:rPr>
                <w:lang w:val="en-US" w:eastAsia="zh-CN"/>
              </w:rPr>
            </w:pPr>
            <w:r w:rsidRPr="003E0594">
              <w:rPr>
                <w:lang w:val="en-US" w:eastAsia="zh-CN"/>
              </w:rPr>
              <w:t>CA_n3A-n28A</w:t>
            </w:r>
          </w:p>
          <w:p w14:paraId="5B5276B3" w14:textId="77777777" w:rsidR="00292524" w:rsidRPr="003E0594" w:rsidRDefault="00292524" w:rsidP="006A1067">
            <w:pPr>
              <w:pStyle w:val="TAC"/>
              <w:rPr>
                <w:lang w:val="en-US" w:eastAsia="zh-CN"/>
              </w:rPr>
            </w:pPr>
            <w:r w:rsidRPr="003E0594">
              <w:rPr>
                <w:lang w:val="en-US" w:eastAsia="zh-CN"/>
              </w:rPr>
              <w:t>CA_n3A-n78A</w:t>
            </w:r>
          </w:p>
          <w:p w14:paraId="05A09DFA" w14:textId="77777777" w:rsidR="00292524" w:rsidRPr="003E0594" w:rsidRDefault="00292524" w:rsidP="006A1067">
            <w:pPr>
              <w:pStyle w:val="TAC"/>
              <w:rPr>
                <w:lang w:val="en-US" w:eastAsia="zh-CN"/>
              </w:rPr>
            </w:pPr>
            <w:r w:rsidRPr="003E0594">
              <w:rPr>
                <w:lang w:val="en-US" w:eastAsia="zh-CN"/>
              </w:rPr>
              <w:t>CA_n7A-n28A</w:t>
            </w:r>
          </w:p>
          <w:p w14:paraId="7DD93757" w14:textId="77777777" w:rsidR="00292524" w:rsidRPr="003E0594" w:rsidRDefault="00292524" w:rsidP="006A1067">
            <w:pPr>
              <w:pStyle w:val="TAC"/>
              <w:rPr>
                <w:lang w:val="en-US" w:eastAsia="zh-CN"/>
              </w:rPr>
            </w:pPr>
            <w:r w:rsidRPr="003E0594">
              <w:rPr>
                <w:lang w:val="en-US" w:eastAsia="zh-CN"/>
              </w:rPr>
              <w:t>CA_n7A-n78A</w:t>
            </w:r>
          </w:p>
          <w:p w14:paraId="112CF54D" w14:textId="77777777" w:rsidR="00292524" w:rsidRPr="003E0594" w:rsidRDefault="00292524" w:rsidP="006A1067">
            <w:pPr>
              <w:pStyle w:val="TAC"/>
              <w:rPr>
                <w:lang w:val="en-US" w:eastAsia="zh-CN"/>
              </w:rPr>
            </w:pPr>
            <w:r w:rsidRPr="003E0594">
              <w:rPr>
                <w:lang w:val="en-US" w:eastAsia="zh-CN"/>
              </w:rPr>
              <w:t>CA_n28A-n78A</w:t>
            </w:r>
          </w:p>
          <w:p w14:paraId="04CB45A5" w14:textId="77777777" w:rsidR="00292524" w:rsidRPr="00106E6B" w:rsidRDefault="00292524" w:rsidP="006A1067">
            <w:pPr>
              <w:pStyle w:val="TAC"/>
              <w:rPr>
                <w:rFonts w:eastAsia="SimSun"/>
                <w:lang w:val="en-US" w:eastAsia="zh-CN" w:bidi="ar"/>
              </w:rPr>
            </w:pPr>
            <w:r w:rsidRPr="003E0594">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053B870A" w14:textId="77777777" w:rsidR="00292524" w:rsidRPr="00106E6B" w:rsidRDefault="00292524" w:rsidP="006A1067">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7B831A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0565F50"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CD07198" w14:textId="77777777" w:rsidTr="006A1067">
        <w:trPr>
          <w:trHeight w:val="29"/>
        </w:trPr>
        <w:tc>
          <w:tcPr>
            <w:tcW w:w="2666" w:type="dxa"/>
            <w:tcBorders>
              <w:top w:val="nil"/>
              <w:left w:val="single" w:sz="4" w:space="0" w:color="auto"/>
              <w:bottom w:val="nil"/>
              <w:right w:val="single" w:sz="4" w:space="0" w:color="auto"/>
            </w:tcBorders>
          </w:tcPr>
          <w:p w14:paraId="5AE4507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F0A04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42A275"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45F3F57" w14:textId="77777777" w:rsidR="00292524" w:rsidRPr="00106E6B" w:rsidRDefault="00292524" w:rsidP="006A1067">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450DC878" w14:textId="77777777" w:rsidR="00292524" w:rsidRPr="00106E6B" w:rsidRDefault="00292524" w:rsidP="006A1067">
            <w:pPr>
              <w:pStyle w:val="TAC"/>
              <w:rPr>
                <w:rFonts w:eastAsia="SimSun"/>
                <w:lang w:val="en-US" w:eastAsia="zh-CN" w:bidi="ar"/>
              </w:rPr>
            </w:pPr>
          </w:p>
        </w:tc>
      </w:tr>
      <w:tr w:rsidR="00292524" w:rsidRPr="00106E6B" w14:paraId="29F8BF8E" w14:textId="77777777" w:rsidTr="006A1067">
        <w:trPr>
          <w:trHeight w:val="29"/>
        </w:trPr>
        <w:tc>
          <w:tcPr>
            <w:tcW w:w="2666" w:type="dxa"/>
            <w:tcBorders>
              <w:top w:val="nil"/>
              <w:left w:val="single" w:sz="4" w:space="0" w:color="auto"/>
              <w:bottom w:val="nil"/>
              <w:right w:val="single" w:sz="4" w:space="0" w:color="auto"/>
            </w:tcBorders>
          </w:tcPr>
          <w:p w14:paraId="23A2B16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7DA1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A1E6B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5F1D730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7D24DA1" w14:textId="77777777" w:rsidR="00292524" w:rsidRPr="00106E6B" w:rsidRDefault="00292524" w:rsidP="006A1067">
            <w:pPr>
              <w:pStyle w:val="TAC"/>
              <w:rPr>
                <w:rFonts w:eastAsia="SimSun"/>
                <w:lang w:val="en-US" w:eastAsia="zh-CN" w:bidi="ar"/>
              </w:rPr>
            </w:pPr>
          </w:p>
        </w:tc>
      </w:tr>
      <w:tr w:rsidR="00292524" w:rsidRPr="00106E6B" w14:paraId="2C7860B8" w14:textId="77777777" w:rsidTr="006A1067">
        <w:trPr>
          <w:trHeight w:val="29"/>
        </w:trPr>
        <w:tc>
          <w:tcPr>
            <w:tcW w:w="2666" w:type="dxa"/>
            <w:tcBorders>
              <w:top w:val="nil"/>
              <w:left w:val="single" w:sz="4" w:space="0" w:color="auto"/>
              <w:bottom w:val="nil"/>
              <w:right w:val="single" w:sz="4" w:space="0" w:color="auto"/>
            </w:tcBorders>
          </w:tcPr>
          <w:p w14:paraId="46D9688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8CCB6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632021"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1ED46E4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698516B" w14:textId="77777777" w:rsidR="00292524" w:rsidRPr="00106E6B" w:rsidRDefault="00292524" w:rsidP="006A1067">
            <w:pPr>
              <w:pStyle w:val="TAC"/>
              <w:rPr>
                <w:rFonts w:eastAsia="SimSun"/>
                <w:lang w:val="en-US" w:eastAsia="zh-CN" w:bidi="ar"/>
              </w:rPr>
            </w:pPr>
          </w:p>
        </w:tc>
      </w:tr>
      <w:tr w:rsidR="00292524" w:rsidRPr="001E32DC" w14:paraId="1ED155AD" w14:textId="77777777" w:rsidTr="006A1067">
        <w:trPr>
          <w:trHeight w:val="29"/>
        </w:trPr>
        <w:tc>
          <w:tcPr>
            <w:tcW w:w="2666" w:type="dxa"/>
            <w:tcBorders>
              <w:top w:val="single" w:sz="4" w:space="0" w:color="auto"/>
              <w:left w:val="single" w:sz="4" w:space="0" w:color="auto"/>
              <w:bottom w:val="nil"/>
              <w:right w:val="single" w:sz="4" w:space="0" w:color="auto"/>
            </w:tcBorders>
          </w:tcPr>
          <w:p w14:paraId="21234D6F" w14:textId="77777777" w:rsidR="00292524" w:rsidRPr="001010C4" w:rsidRDefault="00292524" w:rsidP="006A1067">
            <w:pPr>
              <w:pStyle w:val="TAC"/>
              <w:rPr>
                <w:rFonts w:eastAsia="SimSun"/>
                <w:lang w:val="en-US" w:eastAsia="zh-CN" w:bidi="ar"/>
              </w:rPr>
            </w:pPr>
            <w:r w:rsidRPr="00BE6DB8">
              <w:rPr>
                <w:rFonts w:eastAsia="SimSun"/>
                <w:lang w:val="en-US" w:eastAsia="zh-CN" w:bidi="ar"/>
              </w:rPr>
              <w:t>CA_n3A-n18A-n28A-n41A</w:t>
            </w:r>
          </w:p>
        </w:tc>
        <w:tc>
          <w:tcPr>
            <w:tcW w:w="2783" w:type="dxa"/>
            <w:tcBorders>
              <w:top w:val="single" w:sz="4" w:space="0" w:color="auto"/>
              <w:left w:val="single" w:sz="4" w:space="0" w:color="auto"/>
              <w:bottom w:val="nil"/>
              <w:right w:val="single" w:sz="4" w:space="0" w:color="auto"/>
            </w:tcBorders>
          </w:tcPr>
          <w:p w14:paraId="625E65F3"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5A7A182E"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18FE950C"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79A8BC41"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594B1414"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304E36E2" w14:textId="77777777" w:rsidR="00292524" w:rsidRPr="001010C4" w:rsidRDefault="00292524" w:rsidP="006A1067">
            <w:pPr>
              <w:pStyle w:val="TAC"/>
              <w:rPr>
                <w:rFonts w:eastAsia="SimSun"/>
                <w:lang w:val="en-US" w:eastAsia="zh-CN" w:bidi="ar"/>
              </w:rPr>
            </w:pPr>
            <w:r w:rsidRPr="00A4564A">
              <w:rPr>
                <w:rFonts w:eastAsia="SimSun"/>
                <w:lang w:val="en-US" w:eastAsia="zh-CN" w:bidi="ar"/>
              </w:rPr>
              <w:t>CA_n28A-n41A</w:t>
            </w:r>
          </w:p>
        </w:tc>
        <w:tc>
          <w:tcPr>
            <w:tcW w:w="1259" w:type="dxa"/>
            <w:tcBorders>
              <w:top w:val="single" w:sz="4" w:space="0" w:color="auto"/>
              <w:left w:val="single" w:sz="4" w:space="0" w:color="auto"/>
              <w:bottom w:val="single" w:sz="4" w:space="0" w:color="auto"/>
              <w:right w:val="single" w:sz="4" w:space="0" w:color="auto"/>
            </w:tcBorders>
          </w:tcPr>
          <w:p w14:paraId="439C39F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B69A07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E3DAAE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5CBBB8EE" w14:textId="77777777" w:rsidTr="006A1067">
        <w:trPr>
          <w:trHeight w:val="29"/>
        </w:trPr>
        <w:tc>
          <w:tcPr>
            <w:tcW w:w="2666" w:type="dxa"/>
            <w:tcBorders>
              <w:top w:val="nil"/>
              <w:left w:val="single" w:sz="4" w:space="0" w:color="auto"/>
              <w:bottom w:val="nil"/>
              <w:right w:val="single" w:sz="4" w:space="0" w:color="auto"/>
            </w:tcBorders>
          </w:tcPr>
          <w:p w14:paraId="5FD0A2E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05E4E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2AAD10"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5B3DF50F"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2EF2D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62514B" w14:textId="77777777" w:rsidTr="006A1067">
        <w:trPr>
          <w:trHeight w:val="29"/>
        </w:trPr>
        <w:tc>
          <w:tcPr>
            <w:tcW w:w="2666" w:type="dxa"/>
            <w:tcBorders>
              <w:top w:val="nil"/>
              <w:left w:val="single" w:sz="4" w:space="0" w:color="auto"/>
              <w:bottom w:val="nil"/>
              <w:right w:val="single" w:sz="4" w:space="0" w:color="auto"/>
            </w:tcBorders>
          </w:tcPr>
          <w:p w14:paraId="28B25E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E7C38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441AD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12C6379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94F905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98FB5F" w14:textId="77777777" w:rsidTr="006A1067">
        <w:trPr>
          <w:trHeight w:val="29"/>
        </w:trPr>
        <w:tc>
          <w:tcPr>
            <w:tcW w:w="2666" w:type="dxa"/>
            <w:tcBorders>
              <w:top w:val="nil"/>
              <w:left w:val="single" w:sz="4" w:space="0" w:color="auto"/>
              <w:bottom w:val="single" w:sz="4" w:space="0" w:color="auto"/>
              <w:right w:val="single" w:sz="4" w:space="0" w:color="auto"/>
            </w:tcBorders>
          </w:tcPr>
          <w:p w14:paraId="42D5A0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88320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798261"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458BAD7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1A8B5D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418872F" w14:textId="77777777" w:rsidTr="006A1067">
        <w:trPr>
          <w:trHeight w:val="29"/>
        </w:trPr>
        <w:tc>
          <w:tcPr>
            <w:tcW w:w="2666" w:type="dxa"/>
            <w:tcBorders>
              <w:top w:val="single" w:sz="4" w:space="0" w:color="auto"/>
              <w:left w:val="single" w:sz="4" w:space="0" w:color="auto"/>
              <w:bottom w:val="nil"/>
              <w:right w:val="single" w:sz="4" w:space="0" w:color="auto"/>
            </w:tcBorders>
          </w:tcPr>
          <w:p w14:paraId="5AF05D2D" w14:textId="77777777" w:rsidR="00292524" w:rsidRPr="001010C4" w:rsidRDefault="00292524" w:rsidP="006A1067">
            <w:pPr>
              <w:pStyle w:val="TAC"/>
              <w:rPr>
                <w:rFonts w:eastAsia="SimSun"/>
                <w:lang w:val="en-US" w:eastAsia="zh-CN" w:bidi="ar"/>
              </w:rPr>
            </w:pPr>
            <w:r w:rsidRPr="00084448">
              <w:rPr>
                <w:rFonts w:eastAsia="SimSun"/>
                <w:lang w:val="en-US" w:eastAsia="zh-CN" w:bidi="ar"/>
              </w:rPr>
              <w:t>CA_n3A-n18A-n28A-n77A</w:t>
            </w:r>
          </w:p>
        </w:tc>
        <w:tc>
          <w:tcPr>
            <w:tcW w:w="2783" w:type="dxa"/>
            <w:tcBorders>
              <w:top w:val="single" w:sz="4" w:space="0" w:color="auto"/>
              <w:left w:val="single" w:sz="4" w:space="0" w:color="auto"/>
              <w:bottom w:val="nil"/>
              <w:right w:val="single" w:sz="4" w:space="0" w:color="auto"/>
            </w:tcBorders>
          </w:tcPr>
          <w:p w14:paraId="52337651"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1B4EDBA4"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3B4CF0BB"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11BBFAB9"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738E34F0"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3191E20F" w14:textId="77777777" w:rsidR="00292524" w:rsidRPr="001010C4" w:rsidRDefault="00292524" w:rsidP="006A1067">
            <w:pPr>
              <w:pStyle w:val="TAC"/>
              <w:rPr>
                <w:rFonts w:eastAsia="SimSun"/>
                <w:lang w:val="en-US" w:eastAsia="zh-CN" w:bidi="ar"/>
              </w:rPr>
            </w:pPr>
            <w:r w:rsidRPr="00171192">
              <w:rPr>
                <w:rFonts w:eastAsia="SimSun"/>
                <w:lang w:val="en-US" w:eastAsia="zh-CN" w:bidi="ar"/>
              </w:rPr>
              <w:t>CA_n28A-n77A</w:t>
            </w:r>
          </w:p>
        </w:tc>
        <w:tc>
          <w:tcPr>
            <w:tcW w:w="1259" w:type="dxa"/>
            <w:tcBorders>
              <w:top w:val="single" w:sz="4" w:space="0" w:color="auto"/>
              <w:left w:val="single" w:sz="4" w:space="0" w:color="auto"/>
              <w:bottom w:val="single" w:sz="4" w:space="0" w:color="auto"/>
              <w:right w:val="single" w:sz="4" w:space="0" w:color="auto"/>
            </w:tcBorders>
          </w:tcPr>
          <w:p w14:paraId="449A317D"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6A6972A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A60869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73368E49" w14:textId="77777777" w:rsidTr="006A1067">
        <w:trPr>
          <w:trHeight w:val="29"/>
        </w:trPr>
        <w:tc>
          <w:tcPr>
            <w:tcW w:w="2666" w:type="dxa"/>
            <w:tcBorders>
              <w:top w:val="nil"/>
              <w:left w:val="single" w:sz="4" w:space="0" w:color="auto"/>
              <w:bottom w:val="nil"/>
              <w:right w:val="single" w:sz="4" w:space="0" w:color="auto"/>
            </w:tcBorders>
          </w:tcPr>
          <w:p w14:paraId="0C06C3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7D82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0E26C4"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05F20267"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052CAB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FC7819D" w14:textId="77777777" w:rsidTr="006A1067">
        <w:trPr>
          <w:trHeight w:val="29"/>
        </w:trPr>
        <w:tc>
          <w:tcPr>
            <w:tcW w:w="2666" w:type="dxa"/>
            <w:tcBorders>
              <w:top w:val="nil"/>
              <w:left w:val="single" w:sz="4" w:space="0" w:color="auto"/>
              <w:bottom w:val="nil"/>
              <w:right w:val="single" w:sz="4" w:space="0" w:color="auto"/>
            </w:tcBorders>
          </w:tcPr>
          <w:p w14:paraId="0EFD8A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AD52F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5419BB"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606BF28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2843E57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69D703" w14:textId="77777777" w:rsidTr="006A1067">
        <w:trPr>
          <w:trHeight w:val="29"/>
        </w:trPr>
        <w:tc>
          <w:tcPr>
            <w:tcW w:w="2666" w:type="dxa"/>
            <w:tcBorders>
              <w:top w:val="nil"/>
              <w:left w:val="single" w:sz="4" w:space="0" w:color="auto"/>
              <w:bottom w:val="single" w:sz="4" w:space="0" w:color="auto"/>
              <w:right w:val="single" w:sz="4" w:space="0" w:color="auto"/>
            </w:tcBorders>
          </w:tcPr>
          <w:p w14:paraId="33C44D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CD991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A7211F"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53AE4AF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7E17F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4F4E85" w14:textId="77777777" w:rsidTr="006A1067">
        <w:trPr>
          <w:trHeight w:val="29"/>
        </w:trPr>
        <w:tc>
          <w:tcPr>
            <w:tcW w:w="2666" w:type="dxa"/>
            <w:tcBorders>
              <w:top w:val="single" w:sz="4" w:space="0" w:color="auto"/>
              <w:left w:val="single" w:sz="4" w:space="0" w:color="auto"/>
              <w:bottom w:val="nil"/>
              <w:right w:val="single" w:sz="4" w:space="0" w:color="auto"/>
            </w:tcBorders>
          </w:tcPr>
          <w:p w14:paraId="576A7318" w14:textId="77777777" w:rsidR="00292524" w:rsidRPr="001010C4" w:rsidRDefault="00292524" w:rsidP="006A1067">
            <w:pPr>
              <w:pStyle w:val="TAC"/>
              <w:rPr>
                <w:rFonts w:eastAsia="SimSun"/>
                <w:lang w:val="en-US" w:eastAsia="zh-CN" w:bidi="ar"/>
              </w:rPr>
            </w:pPr>
            <w:r w:rsidRPr="00084448">
              <w:rPr>
                <w:rFonts w:eastAsia="SimSun"/>
                <w:lang w:val="en-US" w:eastAsia="zh-CN" w:bidi="ar"/>
              </w:rPr>
              <w:t>CA_n3A-n18A-n41A-n77A</w:t>
            </w:r>
          </w:p>
        </w:tc>
        <w:tc>
          <w:tcPr>
            <w:tcW w:w="2783" w:type="dxa"/>
            <w:tcBorders>
              <w:top w:val="single" w:sz="4" w:space="0" w:color="auto"/>
              <w:left w:val="single" w:sz="4" w:space="0" w:color="auto"/>
              <w:bottom w:val="nil"/>
              <w:right w:val="single" w:sz="4" w:space="0" w:color="auto"/>
            </w:tcBorders>
          </w:tcPr>
          <w:p w14:paraId="29CE33DD"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66A87E73"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6907E175"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6E6143FB"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2479E567"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73626593" w14:textId="77777777" w:rsidR="00292524" w:rsidRPr="001010C4" w:rsidRDefault="00292524" w:rsidP="006A1067">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20DFAB58"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3FBD1B05"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4C276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392EBF97" w14:textId="77777777" w:rsidTr="006A1067">
        <w:trPr>
          <w:trHeight w:val="29"/>
        </w:trPr>
        <w:tc>
          <w:tcPr>
            <w:tcW w:w="2666" w:type="dxa"/>
            <w:tcBorders>
              <w:top w:val="nil"/>
              <w:left w:val="single" w:sz="4" w:space="0" w:color="auto"/>
              <w:bottom w:val="nil"/>
              <w:right w:val="single" w:sz="4" w:space="0" w:color="auto"/>
            </w:tcBorders>
          </w:tcPr>
          <w:p w14:paraId="54841A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AF31CC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BA4A9DC"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47151831"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0F4DDD4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537F8C" w14:textId="77777777" w:rsidTr="006A1067">
        <w:trPr>
          <w:trHeight w:val="29"/>
        </w:trPr>
        <w:tc>
          <w:tcPr>
            <w:tcW w:w="2666" w:type="dxa"/>
            <w:tcBorders>
              <w:top w:val="nil"/>
              <w:left w:val="single" w:sz="4" w:space="0" w:color="auto"/>
              <w:bottom w:val="nil"/>
              <w:right w:val="single" w:sz="4" w:space="0" w:color="auto"/>
            </w:tcBorders>
          </w:tcPr>
          <w:p w14:paraId="5178D2A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3373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C639B5"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07A0924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6183FC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158270" w14:textId="77777777" w:rsidTr="006A1067">
        <w:trPr>
          <w:trHeight w:val="29"/>
        </w:trPr>
        <w:tc>
          <w:tcPr>
            <w:tcW w:w="2666" w:type="dxa"/>
            <w:tcBorders>
              <w:top w:val="nil"/>
              <w:left w:val="single" w:sz="4" w:space="0" w:color="auto"/>
              <w:bottom w:val="single" w:sz="4" w:space="0" w:color="auto"/>
              <w:right w:val="single" w:sz="4" w:space="0" w:color="auto"/>
            </w:tcBorders>
          </w:tcPr>
          <w:p w14:paraId="2D50F7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643FF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A66D17"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0B3DAB5"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DA12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2668FC" w14:textId="77777777" w:rsidTr="006A1067">
        <w:trPr>
          <w:trHeight w:val="29"/>
        </w:trPr>
        <w:tc>
          <w:tcPr>
            <w:tcW w:w="2666" w:type="dxa"/>
            <w:tcBorders>
              <w:top w:val="single" w:sz="4" w:space="0" w:color="auto"/>
              <w:left w:val="single" w:sz="4" w:space="0" w:color="auto"/>
              <w:bottom w:val="nil"/>
              <w:right w:val="single" w:sz="4" w:space="0" w:color="auto"/>
            </w:tcBorders>
          </w:tcPr>
          <w:p w14:paraId="2739E931" w14:textId="77777777" w:rsidR="00292524" w:rsidRPr="001010C4" w:rsidRDefault="00292524" w:rsidP="006A1067">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2783" w:type="dxa"/>
            <w:tcBorders>
              <w:top w:val="single" w:sz="4" w:space="0" w:color="auto"/>
              <w:left w:val="single" w:sz="4" w:space="0" w:color="auto"/>
              <w:bottom w:val="nil"/>
              <w:right w:val="single" w:sz="4" w:space="0" w:color="auto"/>
            </w:tcBorders>
          </w:tcPr>
          <w:p w14:paraId="73B3C2DB" w14:textId="77777777" w:rsidR="00292524" w:rsidRPr="009E0116" w:rsidRDefault="00292524" w:rsidP="006A1067">
            <w:pPr>
              <w:pStyle w:val="TAC"/>
              <w:rPr>
                <w:lang w:val="en-US" w:eastAsia="zh-CN"/>
              </w:rPr>
            </w:pPr>
            <w:r w:rsidRPr="00A1115A">
              <w:rPr>
                <w:lang w:val="en-US" w:eastAsia="zh-CN"/>
              </w:rPr>
              <w:t>CA_n3A-n28A</w:t>
            </w:r>
          </w:p>
          <w:p w14:paraId="52474564" w14:textId="77777777" w:rsidR="00292524" w:rsidRPr="009E0116" w:rsidRDefault="00292524" w:rsidP="006A1067">
            <w:pPr>
              <w:pStyle w:val="TAC"/>
              <w:rPr>
                <w:lang w:val="en-US" w:eastAsia="zh-CN"/>
              </w:rPr>
            </w:pPr>
            <w:r w:rsidRPr="009E0116">
              <w:rPr>
                <w:lang w:val="en-US" w:eastAsia="zh-CN"/>
              </w:rPr>
              <w:t>CA_n3A-n41A</w:t>
            </w:r>
          </w:p>
          <w:p w14:paraId="133DF4A8" w14:textId="77777777" w:rsidR="00292524" w:rsidRPr="009E0116" w:rsidRDefault="00292524" w:rsidP="006A1067">
            <w:pPr>
              <w:pStyle w:val="TAC"/>
              <w:rPr>
                <w:lang w:val="en-US" w:eastAsia="zh-CN"/>
              </w:rPr>
            </w:pPr>
            <w:r w:rsidRPr="009E0116">
              <w:rPr>
                <w:lang w:val="en-US" w:eastAsia="zh-CN"/>
              </w:rPr>
              <w:t>CA_n3A-n77A</w:t>
            </w:r>
          </w:p>
          <w:p w14:paraId="4ADF9704" w14:textId="77777777" w:rsidR="00292524" w:rsidRPr="009E0116" w:rsidRDefault="00292524" w:rsidP="006A1067">
            <w:pPr>
              <w:pStyle w:val="TAC"/>
              <w:rPr>
                <w:lang w:val="en-US" w:eastAsia="zh-CN"/>
              </w:rPr>
            </w:pPr>
            <w:r w:rsidRPr="009E0116">
              <w:rPr>
                <w:lang w:val="en-US" w:eastAsia="zh-CN"/>
              </w:rPr>
              <w:t>CA_n28A-n41A</w:t>
            </w:r>
          </w:p>
          <w:p w14:paraId="7EB140F4" w14:textId="77777777" w:rsidR="00292524" w:rsidRPr="009E0116" w:rsidRDefault="00292524" w:rsidP="006A1067">
            <w:pPr>
              <w:pStyle w:val="TAC"/>
              <w:rPr>
                <w:lang w:val="en-US" w:eastAsia="zh-CN"/>
              </w:rPr>
            </w:pPr>
            <w:r w:rsidRPr="009E0116">
              <w:rPr>
                <w:lang w:val="en-US" w:eastAsia="zh-CN"/>
              </w:rPr>
              <w:t>CA_n28A-n77A</w:t>
            </w:r>
          </w:p>
          <w:p w14:paraId="7115BBEF" w14:textId="77777777" w:rsidR="00292524" w:rsidRPr="001010C4" w:rsidRDefault="00292524" w:rsidP="006A1067">
            <w:pPr>
              <w:pStyle w:val="TAC"/>
              <w:rPr>
                <w:rFonts w:eastAsia="SimSun"/>
                <w:lang w:val="en-US" w:eastAsia="zh-CN" w:bidi="ar"/>
              </w:rPr>
            </w:pPr>
            <w:r w:rsidRPr="009E0116">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69D7C438"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58F970D"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0A287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D0C9A9C" w14:textId="77777777" w:rsidTr="006A1067">
        <w:trPr>
          <w:trHeight w:val="29"/>
        </w:trPr>
        <w:tc>
          <w:tcPr>
            <w:tcW w:w="2666" w:type="dxa"/>
            <w:tcBorders>
              <w:top w:val="nil"/>
              <w:left w:val="single" w:sz="4" w:space="0" w:color="auto"/>
              <w:bottom w:val="nil"/>
              <w:right w:val="single" w:sz="4" w:space="0" w:color="auto"/>
            </w:tcBorders>
          </w:tcPr>
          <w:p w14:paraId="7A96524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DF59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7DC48F"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5EA8AC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2451" w:type="dxa"/>
            <w:tcBorders>
              <w:top w:val="nil"/>
              <w:left w:val="single" w:sz="4" w:space="0" w:color="auto"/>
              <w:bottom w:val="nil"/>
              <w:right w:val="single" w:sz="4" w:space="0" w:color="auto"/>
            </w:tcBorders>
          </w:tcPr>
          <w:p w14:paraId="31DAAC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6C29608" w14:textId="77777777" w:rsidTr="006A1067">
        <w:trPr>
          <w:trHeight w:val="29"/>
        </w:trPr>
        <w:tc>
          <w:tcPr>
            <w:tcW w:w="2666" w:type="dxa"/>
            <w:tcBorders>
              <w:top w:val="nil"/>
              <w:left w:val="single" w:sz="4" w:space="0" w:color="auto"/>
              <w:bottom w:val="nil"/>
              <w:right w:val="single" w:sz="4" w:space="0" w:color="auto"/>
            </w:tcBorders>
          </w:tcPr>
          <w:p w14:paraId="57941F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79E6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892C4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54755DDD"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359EC3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942F7F" w14:textId="77777777" w:rsidTr="006A1067">
        <w:trPr>
          <w:trHeight w:val="29"/>
        </w:trPr>
        <w:tc>
          <w:tcPr>
            <w:tcW w:w="2666" w:type="dxa"/>
            <w:tcBorders>
              <w:top w:val="nil"/>
              <w:left w:val="single" w:sz="4" w:space="0" w:color="auto"/>
              <w:bottom w:val="single" w:sz="4" w:space="0" w:color="auto"/>
              <w:right w:val="single" w:sz="4" w:space="0" w:color="auto"/>
            </w:tcBorders>
          </w:tcPr>
          <w:p w14:paraId="120275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5E57E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5F9D00"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5016DF8B"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88AA97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8BD03B" w14:textId="77777777" w:rsidTr="006A1067">
        <w:trPr>
          <w:trHeight w:val="29"/>
        </w:trPr>
        <w:tc>
          <w:tcPr>
            <w:tcW w:w="2666" w:type="dxa"/>
            <w:tcBorders>
              <w:top w:val="single" w:sz="4" w:space="0" w:color="auto"/>
              <w:left w:val="single" w:sz="4" w:space="0" w:color="auto"/>
              <w:bottom w:val="nil"/>
              <w:right w:val="single" w:sz="4" w:space="0" w:color="auto"/>
            </w:tcBorders>
          </w:tcPr>
          <w:p w14:paraId="41EED8E1" w14:textId="77777777" w:rsidR="00292524" w:rsidRPr="001010C4" w:rsidRDefault="00292524" w:rsidP="006A1067">
            <w:pPr>
              <w:pStyle w:val="TAC"/>
              <w:rPr>
                <w:rFonts w:eastAsia="SimSun"/>
                <w:lang w:val="en-US" w:eastAsia="zh-CN" w:bidi="ar"/>
              </w:rPr>
            </w:pPr>
            <w:r w:rsidRPr="00F02E0B">
              <w:rPr>
                <w:rFonts w:eastAsia="DengXian" w:cs="Arial"/>
                <w:szCs w:val="18"/>
                <w:lang w:eastAsia="zh-CN"/>
              </w:rPr>
              <w:t>CA_n3A-n28A-n41A-n77(2A)</w:t>
            </w:r>
          </w:p>
        </w:tc>
        <w:tc>
          <w:tcPr>
            <w:tcW w:w="2783" w:type="dxa"/>
            <w:tcBorders>
              <w:top w:val="single" w:sz="4" w:space="0" w:color="auto"/>
              <w:left w:val="single" w:sz="4" w:space="0" w:color="auto"/>
              <w:bottom w:val="nil"/>
              <w:right w:val="single" w:sz="4" w:space="0" w:color="auto"/>
            </w:tcBorders>
          </w:tcPr>
          <w:p w14:paraId="0302FCFE" w14:textId="77777777" w:rsidR="00292524" w:rsidRPr="00F02E0B" w:rsidRDefault="00292524" w:rsidP="006A1067">
            <w:pPr>
              <w:pStyle w:val="TAC"/>
              <w:rPr>
                <w:rFonts w:eastAsia="DengXian"/>
                <w:lang w:val="en-US" w:eastAsia="zh-CN"/>
              </w:rPr>
            </w:pPr>
            <w:r w:rsidRPr="00F02E0B">
              <w:rPr>
                <w:rFonts w:eastAsia="DengXian"/>
                <w:lang w:val="en-US" w:eastAsia="zh-CN"/>
              </w:rPr>
              <w:t>CA_n3A-n28A</w:t>
            </w:r>
          </w:p>
          <w:p w14:paraId="24B05A2B" w14:textId="77777777" w:rsidR="00292524" w:rsidRPr="00F02E0B" w:rsidRDefault="00292524" w:rsidP="006A1067">
            <w:pPr>
              <w:pStyle w:val="TAC"/>
              <w:rPr>
                <w:rFonts w:eastAsia="DengXian"/>
                <w:lang w:val="en-US" w:eastAsia="zh-CN"/>
              </w:rPr>
            </w:pPr>
            <w:r w:rsidRPr="00F02E0B">
              <w:rPr>
                <w:rFonts w:eastAsia="DengXian"/>
                <w:lang w:val="en-US" w:eastAsia="zh-CN"/>
              </w:rPr>
              <w:t>CA_n3A-n41A</w:t>
            </w:r>
          </w:p>
          <w:p w14:paraId="1C7FD873" w14:textId="77777777" w:rsidR="00292524" w:rsidRPr="00F02E0B" w:rsidRDefault="00292524" w:rsidP="006A1067">
            <w:pPr>
              <w:pStyle w:val="TAC"/>
              <w:rPr>
                <w:rFonts w:eastAsia="DengXian"/>
                <w:lang w:val="en-US" w:eastAsia="zh-CN"/>
              </w:rPr>
            </w:pPr>
            <w:r w:rsidRPr="00F02E0B">
              <w:rPr>
                <w:rFonts w:eastAsia="DengXian"/>
                <w:lang w:val="en-US" w:eastAsia="zh-CN"/>
              </w:rPr>
              <w:t>CA_n3A-n77A</w:t>
            </w:r>
          </w:p>
          <w:p w14:paraId="6F9F806D" w14:textId="77777777" w:rsidR="00292524" w:rsidRPr="00F02E0B" w:rsidRDefault="00292524" w:rsidP="006A1067">
            <w:pPr>
              <w:pStyle w:val="TAC"/>
              <w:rPr>
                <w:rFonts w:eastAsia="DengXian"/>
                <w:lang w:val="en-US" w:eastAsia="zh-CN"/>
              </w:rPr>
            </w:pPr>
            <w:r w:rsidRPr="00F02E0B">
              <w:rPr>
                <w:rFonts w:eastAsia="DengXian"/>
                <w:lang w:val="en-US" w:eastAsia="zh-CN"/>
              </w:rPr>
              <w:t>CA_n28A-n41A</w:t>
            </w:r>
          </w:p>
          <w:p w14:paraId="550ECED5" w14:textId="77777777" w:rsidR="00292524" w:rsidRPr="00F02E0B" w:rsidRDefault="00292524" w:rsidP="006A1067">
            <w:pPr>
              <w:pStyle w:val="TAC"/>
              <w:rPr>
                <w:rFonts w:eastAsia="DengXian"/>
                <w:lang w:val="en-US" w:eastAsia="zh-CN"/>
              </w:rPr>
            </w:pPr>
            <w:r w:rsidRPr="00F02E0B">
              <w:rPr>
                <w:rFonts w:eastAsia="DengXian"/>
                <w:lang w:val="en-US" w:eastAsia="zh-CN"/>
              </w:rPr>
              <w:t>CA_n28A-n77A</w:t>
            </w:r>
          </w:p>
          <w:p w14:paraId="34219753" w14:textId="77777777" w:rsidR="00292524" w:rsidRPr="001010C4" w:rsidRDefault="00292524" w:rsidP="006A1067">
            <w:pPr>
              <w:pStyle w:val="TAC"/>
              <w:rPr>
                <w:rFonts w:eastAsia="SimSun"/>
                <w:lang w:val="en-US" w:eastAsia="zh-CN" w:bidi="ar"/>
              </w:rPr>
            </w:pPr>
            <w:r w:rsidRPr="00F02E0B">
              <w:rPr>
                <w:rFonts w:eastAsia="DengXian"/>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07B70BBF"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44A4188"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FC0B9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7FA4B65" w14:textId="77777777" w:rsidTr="006A1067">
        <w:trPr>
          <w:trHeight w:val="29"/>
        </w:trPr>
        <w:tc>
          <w:tcPr>
            <w:tcW w:w="2666" w:type="dxa"/>
            <w:tcBorders>
              <w:top w:val="nil"/>
              <w:left w:val="single" w:sz="4" w:space="0" w:color="auto"/>
              <w:bottom w:val="nil"/>
              <w:right w:val="single" w:sz="4" w:space="0" w:color="auto"/>
            </w:tcBorders>
          </w:tcPr>
          <w:p w14:paraId="51C030C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1C88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AF7AE4"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610A455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213AD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94B32AC" w14:textId="77777777" w:rsidTr="006A1067">
        <w:trPr>
          <w:trHeight w:val="29"/>
        </w:trPr>
        <w:tc>
          <w:tcPr>
            <w:tcW w:w="2666" w:type="dxa"/>
            <w:tcBorders>
              <w:top w:val="nil"/>
              <w:left w:val="single" w:sz="4" w:space="0" w:color="auto"/>
              <w:bottom w:val="nil"/>
              <w:right w:val="single" w:sz="4" w:space="0" w:color="auto"/>
            </w:tcBorders>
          </w:tcPr>
          <w:p w14:paraId="482B26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A6187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8765ED"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475E0B4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7DE305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74AD45" w14:textId="77777777" w:rsidTr="006A1067">
        <w:trPr>
          <w:trHeight w:val="29"/>
        </w:trPr>
        <w:tc>
          <w:tcPr>
            <w:tcW w:w="2666" w:type="dxa"/>
            <w:tcBorders>
              <w:top w:val="nil"/>
              <w:left w:val="single" w:sz="4" w:space="0" w:color="auto"/>
              <w:bottom w:val="nil"/>
              <w:right w:val="single" w:sz="4" w:space="0" w:color="auto"/>
            </w:tcBorders>
          </w:tcPr>
          <w:p w14:paraId="24E3AC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D57D7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F53AC7"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03DCB61E" w14:textId="77777777" w:rsidR="00292524" w:rsidRPr="001E32DC" w:rsidRDefault="00292524" w:rsidP="006A1067">
            <w:pPr>
              <w:pStyle w:val="TAC"/>
              <w:rPr>
                <w:rFonts w:ascii="Calibri" w:eastAsia="SimSun" w:hAnsi="Calibri"/>
                <w:kern w:val="2"/>
                <w:sz w:val="21"/>
                <w:lang w:val="en-US" w:eastAsia="zh-CN"/>
              </w:rPr>
            </w:pPr>
            <w:r w:rsidRPr="001010C4">
              <w:rPr>
                <w:rFonts w:eastAsia="DengXian" w:cs="Arial"/>
                <w:szCs w:val="18"/>
                <w:lang w:val="en-US" w:eastAsia="zh-CN"/>
              </w:rPr>
              <w:t>CA_n77(2A)</w:t>
            </w:r>
            <w:r>
              <w:rPr>
                <w:rFonts w:eastAsia="DengXian" w:cs="Arial"/>
                <w:szCs w:val="18"/>
                <w:lang w:val="en-US" w:eastAsia="zh-CN"/>
              </w:rPr>
              <w:t>_BCS0</w:t>
            </w:r>
          </w:p>
        </w:tc>
        <w:tc>
          <w:tcPr>
            <w:tcW w:w="2451" w:type="dxa"/>
            <w:tcBorders>
              <w:top w:val="nil"/>
              <w:left w:val="single" w:sz="4" w:space="0" w:color="auto"/>
              <w:bottom w:val="single" w:sz="4" w:space="0" w:color="auto"/>
              <w:right w:val="single" w:sz="4" w:space="0" w:color="auto"/>
            </w:tcBorders>
          </w:tcPr>
          <w:p w14:paraId="45435DD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0F83AF" w14:textId="77777777" w:rsidTr="006A1067">
        <w:trPr>
          <w:trHeight w:val="29"/>
        </w:trPr>
        <w:tc>
          <w:tcPr>
            <w:tcW w:w="2666" w:type="dxa"/>
            <w:tcBorders>
              <w:top w:val="nil"/>
              <w:left w:val="single" w:sz="4" w:space="0" w:color="auto"/>
              <w:bottom w:val="nil"/>
              <w:right w:val="single" w:sz="4" w:space="0" w:color="auto"/>
            </w:tcBorders>
          </w:tcPr>
          <w:p w14:paraId="4B27FC91" w14:textId="77777777" w:rsidR="00292524" w:rsidRPr="001010C4"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81131F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26B6FB7E"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54DAE90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6D2AFD6C"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2548FB71"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7BE2E468"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4A61592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3A4F77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AB67E1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292524" w:rsidRPr="001E32DC" w14:paraId="29FBC95A" w14:textId="77777777" w:rsidTr="006A1067">
        <w:trPr>
          <w:trHeight w:val="29"/>
        </w:trPr>
        <w:tc>
          <w:tcPr>
            <w:tcW w:w="2666" w:type="dxa"/>
            <w:tcBorders>
              <w:top w:val="nil"/>
              <w:left w:val="single" w:sz="4" w:space="0" w:color="auto"/>
              <w:bottom w:val="nil"/>
              <w:right w:val="single" w:sz="4" w:space="0" w:color="auto"/>
            </w:tcBorders>
          </w:tcPr>
          <w:p w14:paraId="1C3B8FD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409041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8EEC4EA"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5B0527B0"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6FD06D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1F371F4" w14:textId="77777777" w:rsidTr="006A1067">
        <w:trPr>
          <w:trHeight w:val="29"/>
        </w:trPr>
        <w:tc>
          <w:tcPr>
            <w:tcW w:w="2666" w:type="dxa"/>
            <w:tcBorders>
              <w:top w:val="nil"/>
              <w:left w:val="single" w:sz="4" w:space="0" w:color="auto"/>
              <w:bottom w:val="nil"/>
              <w:right w:val="single" w:sz="4" w:space="0" w:color="auto"/>
            </w:tcBorders>
          </w:tcPr>
          <w:p w14:paraId="3B6855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B1F24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A820C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69FD3D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333B388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EE037D" w14:textId="77777777" w:rsidTr="006A1067">
        <w:trPr>
          <w:trHeight w:val="29"/>
        </w:trPr>
        <w:tc>
          <w:tcPr>
            <w:tcW w:w="2666" w:type="dxa"/>
            <w:tcBorders>
              <w:top w:val="nil"/>
              <w:left w:val="single" w:sz="4" w:space="0" w:color="auto"/>
              <w:bottom w:val="single" w:sz="4" w:space="0" w:color="auto"/>
              <w:right w:val="single" w:sz="4" w:space="0" w:color="auto"/>
            </w:tcBorders>
          </w:tcPr>
          <w:p w14:paraId="73673CE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97A07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F4CC08"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1B44029C" w14:textId="77777777" w:rsidR="00292524" w:rsidRPr="001E32DC" w:rsidRDefault="00292524" w:rsidP="006A1067">
            <w:pPr>
              <w:pStyle w:val="TAC"/>
              <w:rPr>
                <w:rFonts w:ascii="Calibri" w:eastAsia="SimSun" w:hAnsi="Calibri"/>
                <w:kern w:val="2"/>
                <w:sz w:val="21"/>
                <w:lang w:val="en-US" w:eastAsia="zh-CN"/>
              </w:rPr>
            </w:pPr>
            <w:r w:rsidRPr="008E470B">
              <w:rPr>
                <w:rFonts w:eastAsia="DengXian" w:cs="Arial"/>
                <w:szCs w:val="18"/>
                <w:lang w:val="en-US" w:eastAsia="zh-CN"/>
              </w:rPr>
              <w:t>CA_n77(2A)_BCS</w:t>
            </w:r>
            <w:r>
              <w:rPr>
                <w:rFonts w:eastAsia="DengXian" w:cs="Arial"/>
                <w:szCs w:val="18"/>
                <w:lang w:val="en-US" w:eastAsia="zh-CN"/>
              </w:rPr>
              <w:t>1</w:t>
            </w:r>
          </w:p>
        </w:tc>
        <w:tc>
          <w:tcPr>
            <w:tcW w:w="2451" w:type="dxa"/>
            <w:tcBorders>
              <w:top w:val="nil"/>
              <w:left w:val="single" w:sz="4" w:space="0" w:color="auto"/>
              <w:bottom w:val="single" w:sz="4" w:space="0" w:color="auto"/>
              <w:right w:val="single" w:sz="4" w:space="0" w:color="auto"/>
            </w:tcBorders>
          </w:tcPr>
          <w:p w14:paraId="1B24DA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E4BB6D" w14:textId="77777777" w:rsidTr="006A1067">
        <w:trPr>
          <w:trHeight w:val="29"/>
        </w:trPr>
        <w:tc>
          <w:tcPr>
            <w:tcW w:w="2666" w:type="dxa"/>
            <w:tcBorders>
              <w:top w:val="single" w:sz="4" w:space="0" w:color="auto"/>
              <w:left w:val="single" w:sz="4" w:space="0" w:color="auto"/>
              <w:bottom w:val="nil"/>
              <w:right w:val="single" w:sz="4" w:space="0" w:color="auto"/>
            </w:tcBorders>
          </w:tcPr>
          <w:p w14:paraId="1908C820" w14:textId="77777777" w:rsidR="00292524" w:rsidRPr="001010C4" w:rsidRDefault="00292524" w:rsidP="006A1067">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2783" w:type="dxa"/>
            <w:tcBorders>
              <w:top w:val="single" w:sz="4" w:space="0" w:color="auto"/>
              <w:left w:val="single" w:sz="4" w:space="0" w:color="auto"/>
              <w:bottom w:val="nil"/>
              <w:right w:val="single" w:sz="4" w:space="0" w:color="auto"/>
            </w:tcBorders>
          </w:tcPr>
          <w:p w14:paraId="00F234E4" w14:textId="77777777" w:rsidR="00292524" w:rsidRPr="00E32863" w:rsidRDefault="00292524" w:rsidP="006A1067">
            <w:pPr>
              <w:pStyle w:val="TAC"/>
              <w:rPr>
                <w:rFonts w:cs="Arial"/>
                <w:lang w:eastAsia="zh-CN"/>
              </w:rPr>
            </w:pPr>
            <w:r w:rsidRPr="00E32863">
              <w:rPr>
                <w:rFonts w:cs="Arial"/>
                <w:lang w:eastAsia="zh-CN"/>
              </w:rPr>
              <w:t>CA_n3A-n28A</w:t>
            </w:r>
          </w:p>
          <w:p w14:paraId="66E3CA52" w14:textId="77777777" w:rsidR="00292524" w:rsidRPr="00E32863" w:rsidRDefault="00292524" w:rsidP="006A1067">
            <w:pPr>
              <w:pStyle w:val="TAC"/>
              <w:rPr>
                <w:rFonts w:cs="Arial"/>
                <w:lang w:eastAsia="zh-CN"/>
              </w:rPr>
            </w:pPr>
            <w:r w:rsidRPr="00E32863">
              <w:rPr>
                <w:rFonts w:cs="Arial"/>
                <w:lang w:eastAsia="zh-CN"/>
              </w:rPr>
              <w:t>CA_n3A-n41A</w:t>
            </w:r>
          </w:p>
          <w:p w14:paraId="4BD58E2C" w14:textId="77777777" w:rsidR="00292524" w:rsidRPr="00E32863" w:rsidRDefault="00292524" w:rsidP="006A1067">
            <w:pPr>
              <w:pStyle w:val="TAC"/>
              <w:rPr>
                <w:rFonts w:cs="Arial"/>
                <w:lang w:eastAsia="zh-CN"/>
              </w:rPr>
            </w:pPr>
            <w:r w:rsidRPr="00E32863">
              <w:rPr>
                <w:rFonts w:cs="Arial"/>
                <w:lang w:eastAsia="zh-CN"/>
              </w:rPr>
              <w:t>CA_n3A-n78A</w:t>
            </w:r>
          </w:p>
          <w:p w14:paraId="5ABBFFE1" w14:textId="77777777" w:rsidR="00292524" w:rsidRPr="00E32863" w:rsidRDefault="00292524" w:rsidP="006A1067">
            <w:pPr>
              <w:pStyle w:val="TAC"/>
              <w:rPr>
                <w:rFonts w:cs="Arial"/>
                <w:lang w:eastAsia="zh-CN"/>
              </w:rPr>
            </w:pPr>
            <w:r w:rsidRPr="00E32863">
              <w:rPr>
                <w:rFonts w:cs="Arial"/>
                <w:lang w:eastAsia="zh-CN"/>
              </w:rPr>
              <w:t>CA_n28A-n41A</w:t>
            </w:r>
          </w:p>
          <w:p w14:paraId="79544908" w14:textId="77777777" w:rsidR="00292524" w:rsidRPr="00E32863" w:rsidRDefault="00292524" w:rsidP="006A1067">
            <w:pPr>
              <w:pStyle w:val="TAC"/>
              <w:rPr>
                <w:rFonts w:cs="Arial"/>
                <w:lang w:eastAsia="zh-CN"/>
              </w:rPr>
            </w:pPr>
            <w:r w:rsidRPr="00E32863">
              <w:rPr>
                <w:rFonts w:cs="Arial"/>
                <w:lang w:eastAsia="zh-CN"/>
              </w:rPr>
              <w:t>CA_n28A-n78A</w:t>
            </w:r>
          </w:p>
          <w:p w14:paraId="3182A022" w14:textId="77777777" w:rsidR="00292524" w:rsidRPr="001010C4" w:rsidRDefault="00292524" w:rsidP="006A1067">
            <w:pPr>
              <w:pStyle w:val="TAC"/>
              <w:rPr>
                <w:rFonts w:eastAsia="SimSun"/>
                <w:lang w:val="en-US" w:eastAsia="zh-CN" w:bidi="ar"/>
              </w:rPr>
            </w:pPr>
            <w:r w:rsidRPr="00E32863">
              <w:rPr>
                <w:rFonts w:cs="Arial"/>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7B46054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84649B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B86DD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75066B" w14:textId="77777777" w:rsidTr="006A1067">
        <w:trPr>
          <w:trHeight w:val="29"/>
        </w:trPr>
        <w:tc>
          <w:tcPr>
            <w:tcW w:w="2666" w:type="dxa"/>
            <w:tcBorders>
              <w:top w:val="nil"/>
              <w:left w:val="single" w:sz="4" w:space="0" w:color="auto"/>
              <w:bottom w:val="nil"/>
              <w:right w:val="single" w:sz="4" w:space="0" w:color="auto"/>
            </w:tcBorders>
          </w:tcPr>
          <w:p w14:paraId="54F7000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2C874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38333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A11217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E3DA87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8D92CA" w14:textId="77777777" w:rsidTr="006A1067">
        <w:trPr>
          <w:trHeight w:val="29"/>
        </w:trPr>
        <w:tc>
          <w:tcPr>
            <w:tcW w:w="2666" w:type="dxa"/>
            <w:tcBorders>
              <w:top w:val="nil"/>
              <w:left w:val="single" w:sz="4" w:space="0" w:color="auto"/>
              <w:bottom w:val="nil"/>
              <w:right w:val="single" w:sz="4" w:space="0" w:color="auto"/>
            </w:tcBorders>
          </w:tcPr>
          <w:p w14:paraId="7A84166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5C5DF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8D799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307F4E4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1EEBF11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4374F6" w14:textId="77777777" w:rsidTr="006A1067">
        <w:trPr>
          <w:trHeight w:val="29"/>
        </w:trPr>
        <w:tc>
          <w:tcPr>
            <w:tcW w:w="2666" w:type="dxa"/>
            <w:tcBorders>
              <w:top w:val="nil"/>
              <w:left w:val="single" w:sz="4" w:space="0" w:color="auto"/>
              <w:bottom w:val="single" w:sz="4" w:space="0" w:color="auto"/>
              <w:right w:val="single" w:sz="4" w:space="0" w:color="auto"/>
            </w:tcBorders>
          </w:tcPr>
          <w:p w14:paraId="3E4544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26192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368FD4"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6C389B8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2B336A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649CB8A" w14:textId="77777777" w:rsidTr="006A1067">
        <w:trPr>
          <w:trHeight w:val="29"/>
        </w:trPr>
        <w:tc>
          <w:tcPr>
            <w:tcW w:w="2666" w:type="dxa"/>
            <w:tcBorders>
              <w:top w:val="single" w:sz="4" w:space="0" w:color="auto"/>
              <w:left w:val="single" w:sz="4" w:space="0" w:color="auto"/>
              <w:bottom w:val="nil"/>
              <w:right w:val="single" w:sz="4" w:space="0" w:color="auto"/>
            </w:tcBorders>
          </w:tcPr>
          <w:p w14:paraId="76EADD3A" w14:textId="77777777" w:rsidR="00292524" w:rsidRPr="001010C4" w:rsidRDefault="00292524" w:rsidP="006A1067">
            <w:pPr>
              <w:pStyle w:val="TAC"/>
              <w:rPr>
                <w:rFonts w:eastAsia="SimSun"/>
                <w:lang w:val="en-US" w:eastAsia="zh-CN" w:bidi="ar"/>
              </w:rPr>
            </w:pPr>
            <w:r w:rsidRPr="00F02E0B">
              <w:rPr>
                <w:rFonts w:eastAsia="DengXian" w:cs="Arial"/>
                <w:szCs w:val="18"/>
                <w:lang w:eastAsia="zh-CN"/>
              </w:rPr>
              <w:t>CA_n3A-n28A-n41A-n78(2A)</w:t>
            </w:r>
          </w:p>
        </w:tc>
        <w:tc>
          <w:tcPr>
            <w:tcW w:w="2783" w:type="dxa"/>
            <w:tcBorders>
              <w:top w:val="single" w:sz="4" w:space="0" w:color="auto"/>
              <w:left w:val="single" w:sz="4" w:space="0" w:color="auto"/>
              <w:bottom w:val="nil"/>
              <w:right w:val="single" w:sz="4" w:space="0" w:color="auto"/>
            </w:tcBorders>
          </w:tcPr>
          <w:p w14:paraId="2B35EE70" w14:textId="77777777" w:rsidR="00292524" w:rsidRPr="00F02E0B" w:rsidRDefault="00292524" w:rsidP="006A1067">
            <w:pPr>
              <w:pStyle w:val="TAC"/>
              <w:rPr>
                <w:rFonts w:eastAsia="DengXian" w:cs="Arial"/>
                <w:lang w:eastAsia="zh-CN"/>
              </w:rPr>
            </w:pPr>
            <w:r w:rsidRPr="00F02E0B">
              <w:rPr>
                <w:rFonts w:eastAsia="DengXian" w:cs="Arial"/>
                <w:lang w:eastAsia="zh-CN"/>
              </w:rPr>
              <w:t>CA_n3A-n28A</w:t>
            </w:r>
          </w:p>
          <w:p w14:paraId="4F08F59C" w14:textId="77777777" w:rsidR="00292524" w:rsidRPr="00F02E0B" w:rsidRDefault="00292524" w:rsidP="006A1067">
            <w:pPr>
              <w:pStyle w:val="TAC"/>
              <w:rPr>
                <w:rFonts w:eastAsia="DengXian" w:cs="Arial"/>
                <w:lang w:eastAsia="zh-CN"/>
              </w:rPr>
            </w:pPr>
            <w:r w:rsidRPr="00F02E0B">
              <w:rPr>
                <w:rFonts w:eastAsia="DengXian" w:cs="Arial"/>
                <w:lang w:eastAsia="zh-CN"/>
              </w:rPr>
              <w:t>CA_n3A-n41A</w:t>
            </w:r>
          </w:p>
          <w:p w14:paraId="25C340FC" w14:textId="77777777" w:rsidR="00292524" w:rsidRPr="00F02E0B" w:rsidRDefault="00292524" w:rsidP="006A1067">
            <w:pPr>
              <w:pStyle w:val="TAC"/>
              <w:rPr>
                <w:rFonts w:eastAsia="DengXian" w:cs="Arial"/>
                <w:lang w:eastAsia="zh-CN"/>
              </w:rPr>
            </w:pPr>
            <w:r w:rsidRPr="00F02E0B">
              <w:rPr>
                <w:rFonts w:eastAsia="DengXian" w:cs="Arial"/>
                <w:lang w:eastAsia="zh-CN"/>
              </w:rPr>
              <w:t>CA_n3A-n78A</w:t>
            </w:r>
          </w:p>
          <w:p w14:paraId="4EA0B8D2" w14:textId="77777777" w:rsidR="00292524" w:rsidRPr="00F02E0B" w:rsidRDefault="00292524" w:rsidP="006A1067">
            <w:pPr>
              <w:pStyle w:val="TAC"/>
              <w:rPr>
                <w:rFonts w:eastAsia="DengXian" w:cs="Arial"/>
                <w:lang w:eastAsia="zh-CN"/>
              </w:rPr>
            </w:pPr>
            <w:r w:rsidRPr="00F02E0B">
              <w:rPr>
                <w:rFonts w:eastAsia="DengXian" w:cs="Arial"/>
                <w:lang w:eastAsia="zh-CN"/>
              </w:rPr>
              <w:t>CA_n28A-n41A</w:t>
            </w:r>
          </w:p>
          <w:p w14:paraId="06DF2FC0" w14:textId="77777777" w:rsidR="00292524" w:rsidRPr="00F02E0B" w:rsidRDefault="00292524" w:rsidP="006A1067">
            <w:pPr>
              <w:pStyle w:val="TAC"/>
              <w:rPr>
                <w:rFonts w:eastAsia="DengXian" w:cs="Arial"/>
                <w:lang w:eastAsia="zh-CN"/>
              </w:rPr>
            </w:pPr>
            <w:r w:rsidRPr="00F02E0B">
              <w:rPr>
                <w:rFonts w:eastAsia="DengXian" w:cs="Arial"/>
                <w:lang w:eastAsia="zh-CN"/>
              </w:rPr>
              <w:t>CA_n28A-n78A</w:t>
            </w:r>
          </w:p>
          <w:p w14:paraId="3B379BF6" w14:textId="77777777" w:rsidR="00292524" w:rsidRPr="001010C4" w:rsidRDefault="00292524" w:rsidP="006A1067">
            <w:pPr>
              <w:pStyle w:val="TAC"/>
              <w:rPr>
                <w:rFonts w:eastAsia="SimSun"/>
                <w:lang w:val="en-US" w:eastAsia="zh-CN" w:bidi="ar"/>
              </w:rPr>
            </w:pPr>
            <w:r w:rsidRPr="006E2684">
              <w:rPr>
                <w:rFonts w:eastAsia="DengXian" w:cs="Arial"/>
                <w:bCs/>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5F670395"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E0155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43813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115DFEA" w14:textId="77777777" w:rsidTr="006A1067">
        <w:trPr>
          <w:trHeight w:val="29"/>
        </w:trPr>
        <w:tc>
          <w:tcPr>
            <w:tcW w:w="2666" w:type="dxa"/>
            <w:tcBorders>
              <w:top w:val="nil"/>
              <w:left w:val="single" w:sz="4" w:space="0" w:color="auto"/>
              <w:bottom w:val="nil"/>
              <w:right w:val="single" w:sz="4" w:space="0" w:color="auto"/>
            </w:tcBorders>
          </w:tcPr>
          <w:p w14:paraId="6812410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F567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A06E04"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4CA9667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9CBF8D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B02787B" w14:textId="77777777" w:rsidTr="006A1067">
        <w:trPr>
          <w:trHeight w:val="29"/>
        </w:trPr>
        <w:tc>
          <w:tcPr>
            <w:tcW w:w="2666" w:type="dxa"/>
            <w:tcBorders>
              <w:top w:val="nil"/>
              <w:left w:val="single" w:sz="4" w:space="0" w:color="auto"/>
              <w:bottom w:val="nil"/>
              <w:right w:val="single" w:sz="4" w:space="0" w:color="auto"/>
            </w:tcBorders>
          </w:tcPr>
          <w:p w14:paraId="7F3BFA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0079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519512"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00D09A9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5DC6B4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535402" w14:textId="77777777" w:rsidTr="006A1067">
        <w:trPr>
          <w:trHeight w:val="29"/>
        </w:trPr>
        <w:tc>
          <w:tcPr>
            <w:tcW w:w="2666" w:type="dxa"/>
            <w:tcBorders>
              <w:top w:val="nil"/>
              <w:left w:val="single" w:sz="4" w:space="0" w:color="auto"/>
              <w:bottom w:val="single" w:sz="4" w:space="0" w:color="auto"/>
              <w:right w:val="single" w:sz="4" w:space="0" w:color="auto"/>
            </w:tcBorders>
          </w:tcPr>
          <w:p w14:paraId="18D4CF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718847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9F638F"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77BB4EF8" w14:textId="77777777" w:rsidR="00292524" w:rsidRPr="001E32DC" w:rsidRDefault="00292524" w:rsidP="006A1067">
            <w:pPr>
              <w:pStyle w:val="TAC"/>
              <w:rPr>
                <w:rFonts w:ascii="Calibri" w:eastAsia="SimSun" w:hAnsi="Calibri"/>
                <w:kern w:val="2"/>
                <w:sz w:val="21"/>
                <w:lang w:val="en-US" w:eastAsia="zh-CN"/>
              </w:rPr>
            </w:pPr>
            <w:r w:rsidRPr="001010C4">
              <w:rPr>
                <w:rFonts w:eastAsia="DengXian" w:cs="Arial"/>
                <w:szCs w:val="18"/>
                <w:lang w:val="en-US" w:eastAsia="zh-CN"/>
              </w:rPr>
              <w:t>CA_n78(2A)</w:t>
            </w:r>
            <w:r>
              <w:rPr>
                <w:rFonts w:eastAsia="DengXian" w:cs="Arial"/>
                <w:szCs w:val="18"/>
                <w:lang w:val="en-US" w:eastAsia="zh-CN"/>
              </w:rPr>
              <w:t>_BCS2</w:t>
            </w:r>
          </w:p>
        </w:tc>
        <w:tc>
          <w:tcPr>
            <w:tcW w:w="2451" w:type="dxa"/>
            <w:tcBorders>
              <w:top w:val="nil"/>
              <w:left w:val="single" w:sz="4" w:space="0" w:color="auto"/>
              <w:bottom w:val="single" w:sz="4" w:space="0" w:color="auto"/>
              <w:right w:val="single" w:sz="4" w:space="0" w:color="auto"/>
            </w:tcBorders>
          </w:tcPr>
          <w:p w14:paraId="67D1811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659671D3" w14:textId="77777777" w:rsidTr="006A1067">
        <w:trPr>
          <w:trHeight w:val="29"/>
        </w:trPr>
        <w:tc>
          <w:tcPr>
            <w:tcW w:w="2666" w:type="dxa"/>
            <w:tcBorders>
              <w:top w:val="single" w:sz="4" w:space="0" w:color="auto"/>
              <w:left w:val="single" w:sz="4" w:space="0" w:color="auto"/>
              <w:bottom w:val="nil"/>
              <w:right w:val="single" w:sz="4" w:space="0" w:color="auto"/>
            </w:tcBorders>
          </w:tcPr>
          <w:p w14:paraId="76CAB115" w14:textId="77777777" w:rsidR="00292524" w:rsidRPr="00106E6B" w:rsidRDefault="00292524" w:rsidP="006A1067">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2783" w:type="dxa"/>
            <w:tcBorders>
              <w:top w:val="single" w:sz="4" w:space="0" w:color="auto"/>
              <w:left w:val="single" w:sz="4" w:space="0" w:color="auto"/>
              <w:bottom w:val="nil"/>
              <w:right w:val="single" w:sz="4" w:space="0" w:color="auto"/>
            </w:tcBorders>
          </w:tcPr>
          <w:p w14:paraId="58F8633F"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4C044206"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5A65CDB9" w14:textId="77777777" w:rsidR="00292524" w:rsidRPr="00106E6B" w:rsidRDefault="00292524" w:rsidP="006A1067">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0E92217B"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71B150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05032B0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BA7C694" w14:textId="77777777" w:rsidTr="006A1067">
        <w:trPr>
          <w:trHeight w:val="29"/>
        </w:trPr>
        <w:tc>
          <w:tcPr>
            <w:tcW w:w="2666" w:type="dxa"/>
            <w:tcBorders>
              <w:top w:val="nil"/>
              <w:left w:val="single" w:sz="4" w:space="0" w:color="auto"/>
              <w:bottom w:val="nil"/>
              <w:right w:val="single" w:sz="4" w:space="0" w:color="auto"/>
            </w:tcBorders>
          </w:tcPr>
          <w:p w14:paraId="5799940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D0AB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4AA198"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6B260E6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E033227" w14:textId="77777777" w:rsidR="00292524" w:rsidRPr="00106E6B" w:rsidRDefault="00292524" w:rsidP="006A1067">
            <w:pPr>
              <w:pStyle w:val="TAC"/>
              <w:rPr>
                <w:rFonts w:eastAsia="SimSun"/>
                <w:lang w:val="en-US" w:eastAsia="zh-CN" w:bidi="ar"/>
              </w:rPr>
            </w:pPr>
          </w:p>
        </w:tc>
      </w:tr>
      <w:tr w:rsidR="00292524" w:rsidRPr="00106E6B" w14:paraId="5920C878" w14:textId="77777777" w:rsidTr="006A1067">
        <w:trPr>
          <w:trHeight w:val="29"/>
        </w:trPr>
        <w:tc>
          <w:tcPr>
            <w:tcW w:w="2666" w:type="dxa"/>
            <w:tcBorders>
              <w:top w:val="nil"/>
              <w:left w:val="single" w:sz="4" w:space="0" w:color="auto"/>
              <w:bottom w:val="nil"/>
              <w:right w:val="single" w:sz="4" w:space="0" w:color="auto"/>
            </w:tcBorders>
          </w:tcPr>
          <w:p w14:paraId="7E79EF6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E177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BA7DB9"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775FEAB" w14:textId="77777777" w:rsidR="00292524" w:rsidRPr="001E32DC"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44B7C581" w14:textId="77777777" w:rsidR="00292524" w:rsidRPr="00106E6B" w:rsidRDefault="00292524" w:rsidP="006A1067">
            <w:pPr>
              <w:pStyle w:val="TAC"/>
              <w:rPr>
                <w:rFonts w:eastAsia="SimSun"/>
                <w:lang w:val="en-US" w:eastAsia="zh-CN" w:bidi="ar"/>
              </w:rPr>
            </w:pPr>
          </w:p>
        </w:tc>
      </w:tr>
      <w:tr w:rsidR="00292524" w:rsidRPr="00106E6B" w14:paraId="330E3CC9" w14:textId="77777777" w:rsidTr="006A1067">
        <w:trPr>
          <w:trHeight w:val="29"/>
        </w:trPr>
        <w:tc>
          <w:tcPr>
            <w:tcW w:w="2666" w:type="dxa"/>
            <w:tcBorders>
              <w:top w:val="nil"/>
              <w:left w:val="single" w:sz="4" w:space="0" w:color="auto"/>
              <w:bottom w:val="nil"/>
              <w:right w:val="single" w:sz="4" w:space="0" w:color="auto"/>
            </w:tcBorders>
          </w:tcPr>
          <w:p w14:paraId="59B77EE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F8D5A6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D241D8"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4934AAE6" w14:textId="77777777" w:rsidR="00292524" w:rsidRPr="00106E6B" w:rsidRDefault="00292524" w:rsidP="006A1067">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048D1293" w14:textId="77777777" w:rsidR="00292524" w:rsidRPr="00106E6B" w:rsidRDefault="00292524" w:rsidP="006A1067">
            <w:pPr>
              <w:pStyle w:val="TAC"/>
              <w:rPr>
                <w:rFonts w:eastAsia="SimSun"/>
                <w:lang w:val="en-US" w:eastAsia="zh-CN" w:bidi="ar"/>
              </w:rPr>
            </w:pPr>
          </w:p>
        </w:tc>
      </w:tr>
      <w:tr w:rsidR="00292524" w:rsidRPr="00106E6B" w14:paraId="7E2A12C3" w14:textId="77777777" w:rsidTr="006A1067">
        <w:trPr>
          <w:trHeight w:val="29"/>
        </w:trPr>
        <w:tc>
          <w:tcPr>
            <w:tcW w:w="2666" w:type="dxa"/>
            <w:tcBorders>
              <w:top w:val="single" w:sz="4" w:space="0" w:color="auto"/>
              <w:left w:val="single" w:sz="4" w:space="0" w:color="auto"/>
              <w:bottom w:val="nil"/>
              <w:right w:val="single" w:sz="4" w:space="0" w:color="auto"/>
            </w:tcBorders>
          </w:tcPr>
          <w:p w14:paraId="443ECB61" w14:textId="77777777" w:rsidR="00292524" w:rsidRPr="00106E6B" w:rsidRDefault="00292524" w:rsidP="006A1067">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2783" w:type="dxa"/>
            <w:tcBorders>
              <w:top w:val="single" w:sz="4" w:space="0" w:color="auto"/>
              <w:left w:val="single" w:sz="4" w:space="0" w:color="auto"/>
              <w:bottom w:val="nil"/>
              <w:right w:val="single" w:sz="4" w:space="0" w:color="auto"/>
            </w:tcBorders>
          </w:tcPr>
          <w:p w14:paraId="380D1258"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68858618"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65763589" w14:textId="77777777" w:rsidR="00292524" w:rsidRPr="00106E6B" w:rsidRDefault="00292524" w:rsidP="006A1067">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02F0BB6A"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852818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40404F2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99302FF" w14:textId="77777777" w:rsidTr="006A1067">
        <w:trPr>
          <w:trHeight w:val="29"/>
        </w:trPr>
        <w:tc>
          <w:tcPr>
            <w:tcW w:w="2666" w:type="dxa"/>
            <w:tcBorders>
              <w:top w:val="nil"/>
              <w:left w:val="single" w:sz="4" w:space="0" w:color="auto"/>
              <w:bottom w:val="nil"/>
              <w:right w:val="single" w:sz="4" w:space="0" w:color="auto"/>
            </w:tcBorders>
          </w:tcPr>
          <w:p w14:paraId="2F1EC3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3E8DF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D92AB9"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1248EDE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2DC5419" w14:textId="77777777" w:rsidR="00292524" w:rsidRPr="00106E6B" w:rsidRDefault="00292524" w:rsidP="006A1067">
            <w:pPr>
              <w:pStyle w:val="TAC"/>
              <w:rPr>
                <w:rFonts w:eastAsia="SimSun"/>
                <w:lang w:val="en-US" w:eastAsia="zh-CN" w:bidi="ar"/>
              </w:rPr>
            </w:pPr>
          </w:p>
        </w:tc>
      </w:tr>
      <w:tr w:rsidR="00292524" w:rsidRPr="00106E6B" w14:paraId="7F40E5D9" w14:textId="77777777" w:rsidTr="006A1067">
        <w:trPr>
          <w:trHeight w:val="29"/>
        </w:trPr>
        <w:tc>
          <w:tcPr>
            <w:tcW w:w="2666" w:type="dxa"/>
            <w:tcBorders>
              <w:top w:val="nil"/>
              <w:left w:val="single" w:sz="4" w:space="0" w:color="auto"/>
              <w:bottom w:val="nil"/>
              <w:right w:val="single" w:sz="4" w:space="0" w:color="auto"/>
            </w:tcBorders>
          </w:tcPr>
          <w:p w14:paraId="07E6C8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99600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04C60E" w14:textId="77777777" w:rsidR="00292524" w:rsidRPr="00106E6B" w:rsidRDefault="00292524" w:rsidP="006A1067">
            <w:pPr>
              <w:pStyle w:val="TAC"/>
              <w:rPr>
                <w:rFonts w:eastAsia="SimSun"/>
                <w:lang w:val="en-US" w:eastAsia="zh-CN" w:bidi="ar"/>
              </w:rPr>
            </w:pPr>
            <w:r w:rsidRPr="00A1115A">
              <w:rPr>
                <w:rFonts w:hint="eastAsia"/>
                <w:szCs w:val="18"/>
                <w:lang w:eastAsia="zh-CN"/>
              </w:rPr>
              <w:t>n</w:t>
            </w:r>
            <w:r>
              <w:rPr>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02EC9B4" w14:textId="77777777" w:rsidR="00292524" w:rsidRPr="001E32DC" w:rsidRDefault="00292524" w:rsidP="006A1067">
            <w:pPr>
              <w:pStyle w:val="TAC"/>
              <w:rPr>
                <w:rFonts w:eastAsia="SimSun"/>
                <w:lang w:val="en-US" w:eastAsia="zh-CN" w:bidi="ar"/>
              </w:rPr>
            </w:pPr>
            <w:r w:rsidRPr="00922293">
              <w:rPr>
                <w:szCs w:val="18"/>
                <w:lang w:eastAsia="ja-JP"/>
              </w:rPr>
              <w:t>CA_n77(2A)</w:t>
            </w:r>
            <w:r>
              <w:rPr>
                <w:szCs w:val="18"/>
                <w:lang w:eastAsia="ja-JP"/>
              </w:rPr>
              <w:t>_BCS0</w:t>
            </w:r>
          </w:p>
        </w:tc>
        <w:tc>
          <w:tcPr>
            <w:tcW w:w="2451" w:type="dxa"/>
            <w:tcBorders>
              <w:top w:val="nil"/>
              <w:left w:val="single" w:sz="4" w:space="0" w:color="auto"/>
              <w:bottom w:val="nil"/>
              <w:right w:val="single" w:sz="4" w:space="0" w:color="auto"/>
            </w:tcBorders>
          </w:tcPr>
          <w:p w14:paraId="1DFC9DDD" w14:textId="77777777" w:rsidR="00292524" w:rsidRPr="00106E6B" w:rsidRDefault="00292524" w:rsidP="006A1067">
            <w:pPr>
              <w:pStyle w:val="TAC"/>
              <w:rPr>
                <w:rFonts w:eastAsia="SimSun"/>
                <w:lang w:val="en-US" w:eastAsia="zh-CN" w:bidi="ar"/>
              </w:rPr>
            </w:pPr>
          </w:p>
        </w:tc>
      </w:tr>
      <w:tr w:rsidR="00292524" w:rsidRPr="00106E6B" w14:paraId="5B751920" w14:textId="77777777" w:rsidTr="006A1067">
        <w:trPr>
          <w:trHeight w:val="29"/>
        </w:trPr>
        <w:tc>
          <w:tcPr>
            <w:tcW w:w="2666" w:type="dxa"/>
            <w:tcBorders>
              <w:top w:val="nil"/>
              <w:left w:val="single" w:sz="4" w:space="0" w:color="auto"/>
              <w:bottom w:val="nil"/>
              <w:right w:val="single" w:sz="4" w:space="0" w:color="auto"/>
            </w:tcBorders>
          </w:tcPr>
          <w:p w14:paraId="77BEB7C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9C66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06623F" w14:textId="77777777" w:rsidR="00292524" w:rsidRPr="00106E6B" w:rsidRDefault="00292524" w:rsidP="006A1067">
            <w:pPr>
              <w:pStyle w:val="TAC"/>
              <w:rPr>
                <w:rFonts w:eastAsia="SimSun"/>
                <w:lang w:val="en-US" w:eastAsia="zh-CN" w:bidi="ar"/>
              </w:rPr>
            </w:pPr>
            <w:r w:rsidRPr="00A1115A">
              <w:rPr>
                <w:rFonts w:hint="eastAsia"/>
                <w:szCs w:val="18"/>
                <w:lang w:eastAsia="zh-CN"/>
              </w:rPr>
              <w:t>n</w:t>
            </w:r>
            <w:r>
              <w:rPr>
                <w:szCs w:val="18"/>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48F3BA17" w14:textId="77777777" w:rsidR="00292524" w:rsidRPr="00106E6B" w:rsidRDefault="00292524" w:rsidP="006A1067">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4936EED4" w14:textId="77777777" w:rsidR="00292524" w:rsidRPr="00106E6B" w:rsidRDefault="00292524" w:rsidP="006A1067">
            <w:pPr>
              <w:pStyle w:val="TAC"/>
              <w:rPr>
                <w:rFonts w:eastAsia="SimSun"/>
                <w:lang w:val="en-US" w:eastAsia="zh-CN" w:bidi="ar"/>
              </w:rPr>
            </w:pPr>
          </w:p>
        </w:tc>
      </w:tr>
      <w:tr w:rsidR="00292524" w:rsidRPr="001E32DC" w14:paraId="57EED03B" w14:textId="77777777" w:rsidTr="006A1067">
        <w:trPr>
          <w:trHeight w:val="29"/>
        </w:trPr>
        <w:tc>
          <w:tcPr>
            <w:tcW w:w="2666" w:type="dxa"/>
            <w:tcBorders>
              <w:top w:val="single" w:sz="4" w:space="0" w:color="auto"/>
              <w:left w:val="single" w:sz="4" w:space="0" w:color="auto"/>
              <w:bottom w:val="nil"/>
              <w:right w:val="single" w:sz="4" w:space="0" w:color="auto"/>
            </w:tcBorders>
          </w:tcPr>
          <w:p w14:paraId="3651BFDC" w14:textId="77777777" w:rsidR="00292524" w:rsidRPr="001010C4" w:rsidRDefault="00292524" w:rsidP="006A1067">
            <w:pPr>
              <w:pStyle w:val="TAC"/>
              <w:rPr>
                <w:rFonts w:eastAsia="SimSun"/>
                <w:lang w:val="en-US" w:eastAsia="zh-CN" w:bidi="ar"/>
              </w:rPr>
            </w:pPr>
            <w:r>
              <w:t>CA_n5</w:t>
            </w:r>
            <w:r w:rsidRPr="000D6AA7">
              <w:t>A-n25A-n66A-n77A</w:t>
            </w:r>
          </w:p>
        </w:tc>
        <w:tc>
          <w:tcPr>
            <w:tcW w:w="2783" w:type="dxa"/>
            <w:tcBorders>
              <w:top w:val="single" w:sz="4" w:space="0" w:color="auto"/>
              <w:left w:val="single" w:sz="4" w:space="0" w:color="auto"/>
              <w:bottom w:val="nil"/>
              <w:right w:val="single" w:sz="4" w:space="0" w:color="auto"/>
            </w:tcBorders>
          </w:tcPr>
          <w:p w14:paraId="793A2F96" w14:textId="77777777" w:rsidR="00292524" w:rsidRPr="001010C4" w:rsidRDefault="00292524" w:rsidP="006A1067">
            <w:pPr>
              <w:pStyle w:val="TAC"/>
              <w:rPr>
                <w:lang w:val="en-US"/>
              </w:rPr>
            </w:pPr>
            <w:r w:rsidRPr="001010C4">
              <w:rPr>
                <w:lang w:val="en-US"/>
              </w:rPr>
              <w:t>CA_n5A-n25A</w:t>
            </w:r>
          </w:p>
          <w:p w14:paraId="4840976F" w14:textId="77777777" w:rsidR="00292524" w:rsidRPr="001010C4" w:rsidRDefault="00292524" w:rsidP="006A1067">
            <w:pPr>
              <w:pStyle w:val="TAC"/>
              <w:rPr>
                <w:lang w:val="en-US"/>
              </w:rPr>
            </w:pPr>
            <w:r w:rsidRPr="001010C4">
              <w:rPr>
                <w:lang w:val="en-US"/>
              </w:rPr>
              <w:t>CA_n5A-n66A</w:t>
            </w:r>
          </w:p>
          <w:p w14:paraId="70FE6699" w14:textId="77777777" w:rsidR="00292524" w:rsidRPr="001010C4" w:rsidRDefault="00292524" w:rsidP="006A1067">
            <w:pPr>
              <w:pStyle w:val="TAC"/>
              <w:rPr>
                <w:lang w:val="en-US"/>
              </w:rPr>
            </w:pPr>
            <w:r w:rsidRPr="001010C4">
              <w:rPr>
                <w:lang w:val="en-US"/>
              </w:rPr>
              <w:t>CA_n5A-n77A</w:t>
            </w:r>
          </w:p>
          <w:p w14:paraId="6AB2DD49" w14:textId="77777777" w:rsidR="00292524" w:rsidRPr="001010C4" w:rsidRDefault="00292524" w:rsidP="006A1067">
            <w:pPr>
              <w:pStyle w:val="TAC"/>
              <w:rPr>
                <w:lang w:val="en-US"/>
              </w:rPr>
            </w:pPr>
            <w:r w:rsidRPr="001010C4">
              <w:rPr>
                <w:lang w:val="en-US"/>
              </w:rPr>
              <w:t>CA_n25A-n66A</w:t>
            </w:r>
          </w:p>
          <w:p w14:paraId="6AE03453" w14:textId="77777777" w:rsidR="00292524" w:rsidRPr="001010C4" w:rsidRDefault="00292524" w:rsidP="006A1067">
            <w:pPr>
              <w:pStyle w:val="TAC"/>
              <w:rPr>
                <w:lang w:val="en-US"/>
              </w:rPr>
            </w:pPr>
            <w:r w:rsidRPr="001010C4">
              <w:rPr>
                <w:lang w:val="en-US"/>
              </w:rPr>
              <w:t>CA_n25A-n77A</w:t>
            </w:r>
          </w:p>
          <w:p w14:paraId="36444931" w14:textId="77777777" w:rsidR="00292524" w:rsidRPr="001010C4" w:rsidRDefault="00292524" w:rsidP="006A1067">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4B8AC26" w14:textId="77777777" w:rsidR="00292524" w:rsidRPr="001010C4" w:rsidRDefault="00292524" w:rsidP="006A1067">
            <w:pPr>
              <w:pStyle w:val="TAC"/>
              <w:rPr>
                <w:rFonts w:ascii="Calibri" w:eastAsia="SimSun" w:hAnsi="Calibri"/>
                <w:kern w:val="2"/>
                <w:sz w:val="21"/>
                <w:lang w:val="en-US" w:eastAsia="zh-CN"/>
              </w:rPr>
            </w:pPr>
            <w:r>
              <w:t>n5</w:t>
            </w:r>
          </w:p>
        </w:tc>
        <w:tc>
          <w:tcPr>
            <w:tcW w:w="5096" w:type="dxa"/>
            <w:tcBorders>
              <w:top w:val="single" w:sz="4" w:space="0" w:color="auto"/>
              <w:left w:val="single" w:sz="4" w:space="0" w:color="auto"/>
              <w:bottom w:val="single" w:sz="4" w:space="0" w:color="auto"/>
              <w:right w:val="single" w:sz="4" w:space="0" w:color="auto"/>
            </w:tcBorders>
          </w:tcPr>
          <w:p w14:paraId="6BB1155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38D1F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9197A67" w14:textId="77777777" w:rsidTr="006A1067">
        <w:trPr>
          <w:trHeight w:val="29"/>
        </w:trPr>
        <w:tc>
          <w:tcPr>
            <w:tcW w:w="2666" w:type="dxa"/>
            <w:tcBorders>
              <w:top w:val="nil"/>
              <w:left w:val="single" w:sz="4" w:space="0" w:color="auto"/>
              <w:bottom w:val="nil"/>
              <w:right w:val="single" w:sz="4" w:space="0" w:color="auto"/>
            </w:tcBorders>
          </w:tcPr>
          <w:p w14:paraId="7FB752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E7EE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AAB07A6"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E5170A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55C82F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310CB2" w14:textId="77777777" w:rsidTr="006A1067">
        <w:trPr>
          <w:trHeight w:val="29"/>
        </w:trPr>
        <w:tc>
          <w:tcPr>
            <w:tcW w:w="2666" w:type="dxa"/>
            <w:tcBorders>
              <w:top w:val="nil"/>
              <w:left w:val="single" w:sz="4" w:space="0" w:color="auto"/>
              <w:bottom w:val="nil"/>
              <w:right w:val="single" w:sz="4" w:space="0" w:color="auto"/>
            </w:tcBorders>
          </w:tcPr>
          <w:p w14:paraId="5179832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DA86E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9BFCE8"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841F29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504B8C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BE067BA" w14:textId="77777777" w:rsidTr="006A1067">
        <w:trPr>
          <w:trHeight w:val="29"/>
        </w:trPr>
        <w:tc>
          <w:tcPr>
            <w:tcW w:w="2666" w:type="dxa"/>
            <w:tcBorders>
              <w:top w:val="nil"/>
              <w:left w:val="single" w:sz="4" w:space="0" w:color="auto"/>
              <w:bottom w:val="single" w:sz="4" w:space="0" w:color="auto"/>
              <w:right w:val="single" w:sz="4" w:space="0" w:color="auto"/>
            </w:tcBorders>
          </w:tcPr>
          <w:p w14:paraId="61C0EC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133EFB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8066F3"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8FA2A7A"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03C7E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E534B12" w14:textId="77777777" w:rsidTr="006A1067">
        <w:trPr>
          <w:trHeight w:val="29"/>
        </w:trPr>
        <w:tc>
          <w:tcPr>
            <w:tcW w:w="2666" w:type="dxa"/>
            <w:tcBorders>
              <w:top w:val="single" w:sz="4" w:space="0" w:color="auto"/>
              <w:left w:val="single" w:sz="4" w:space="0" w:color="auto"/>
              <w:bottom w:val="nil"/>
              <w:right w:val="single" w:sz="4" w:space="0" w:color="auto"/>
            </w:tcBorders>
          </w:tcPr>
          <w:p w14:paraId="6AF85722" w14:textId="77777777" w:rsidR="00292524" w:rsidRPr="00106E6B" w:rsidRDefault="00292524" w:rsidP="006A1067">
            <w:pPr>
              <w:pStyle w:val="TAC"/>
              <w:rPr>
                <w:rFonts w:eastAsia="SimSun"/>
                <w:lang w:val="en-US" w:eastAsia="zh-CN" w:bidi="ar"/>
              </w:rPr>
            </w:pPr>
            <w:r>
              <w:t>CA_n5</w:t>
            </w:r>
            <w:r w:rsidRPr="00C446D9">
              <w:t>A-n25(2A)-n66A-n77A</w:t>
            </w:r>
          </w:p>
        </w:tc>
        <w:tc>
          <w:tcPr>
            <w:tcW w:w="2783" w:type="dxa"/>
            <w:tcBorders>
              <w:top w:val="single" w:sz="4" w:space="0" w:color="auto"/>
              <w:left w:val="single" w:sz="4" w:space="0" w:color="auto"/>
              <w:bottom w:val="nil"/>
              <w:right w:val="single" w:sz="4" w:space="0" w:color="auto"/>
            </w:tcBorders>
          </w:tcPr>
          <w:p w14:paraId="5433AA43" w14:textId="77777777" w:rsidR="00292524" w:rsidRPr="001010C4" w:rsidRDefault="00292524" w:rsidP="006A1067">
            <w:pPr>
              <w:pStyle w:val="TAC"/>
              <w:rPr>
                <w:b/>
                <w:lang w:val="en-US"/>
              </w:rPr>
            </w:pPr>
            <w:r w:rsidRPr="001010C4">
              <w:rPr>
                <w:lang w:val="en-US"/>
              </w:rPr>
              <w:t>CA_n5A-n25A</w:t>
            </w:r>
          </w:p>
          <w:p w14:paraId="5D17B05E" w14:textId="77777777" w:rsidR="00292524" w:rsidRPr="001010C4" w:rsidRDefault="00292524" w:rsidP="006A1067">
            <w:pPr>
              <w:pStyle w:val="TAC"/>
              <w:rPr>
                <w:b/>
                <w:lang w:val="en-US"/>
              </w:rPr>
            </w:pPr>
            <w:r w:rsidRPr="001010C4">
              <w:rPr>
                <w:lang w:val="en-US"/>
              </w:rPr>
              <w:t>CA_n5A-n66A</w:t>
            </w:r>
          </w:p>
          <w:p w14:paraId="70D5F2CB" w14:textId="77777777" w:rsidR="00292524" w:rsidRPr="001010C4" w:rsidRDefault="00292524" w:rsidP="006A1067">
            <w:pPr>
              <w:pStyle w:val="TAC"/>
              <w:rPr>
                <w:b/>
                <w:lang w:val="en-US"/>
              </w:rPr>
            </w:pPr>
            <w:r w:rsidRPr="001010C4">
              <w:rPr>
                <w:lang w:val="en-US"/>
              </w:rPr>
              <w:t>CA_n5A-n77A</w:t>
            </w:r>
          </w:p>
          <w:p w14:paraId="5AD03E1F" w14:textId="77777777" w:rsidR="00292524" w:rsidRPr="001010C4" w:rsidRDefault="00292524" w:rsidP="006A1067">
            <w:pPr>
              <w:pStyle w:val="TAC"/>
              <w:rPr>
                <w:b/>
                <w:lang w:val="en-US"/>
              </w:rPr>
            </w:pPr>
            <w:r w:rsidRPr="001010C4">
              <w:rPr>
                <w:lang w:val="en-US"/>
              </w:rPr>
              <w:t>CA_n25A-n66A</w:t>
            </w:r>
          </w:p>
          <w:p w14:paraId="01EC0627" w14:textId="77777777" w:rsidR="00292524" w:rsidRPr="001010C4" w:rsidRDefault="00292524" w:rsidP="006A1067">
            <w:pPr>
              <w:pStyle w:val="TAC"/>
              <w:rPr>
                <w:b/>
                <w:lang w:val="en-US"/>
              </w:rPr>
            </w:pPr>
            <w:r w:rsidRPr="001010C4">
              <w:rPr>
                <w:lang w:val="en-US"/>
              </w:rPr>
              <w:t>CA_n25A-n77A</w:t>
            </w:r>
          </w:p>
          <w:p w14:paraId="56B4C64E" w14:textId="77777777" w:rsidR="00292524" w:rsidRPr="00106E6B" w:rsidRDefault="00292524" w:rsidP="006A1067">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0288AC2"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E601EF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902E7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950117C" w14:textId="77777777" w:rsidTr="006A1067">
        <w:trPr>
          <w:trHeight w:val="29"/>
        </w:trPr>
        <w:tc>
          <w:tcPr>
            <w:tcW w:w="2666" w:type="dxa"/>
            <w:tcBorders>
              <w:top w:val="nil"/>
              <w:left w:val="single" w:sz="4" w:space="0" w:color="auto"/>
              <w:bottom w:val="nil"/>
              <w:right w:val="single" w:sz="4" w:space="0" w:color="auto"/>
            </w:tcBorders>
          </w:tcPr>
          <w:p w14:paraId="1C73C21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E9A9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298E97"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F502359" w14:textId="77777777" w:rsidR="00292524" w:rsidRPr="00106E6B" w:rsidRDefault="00292524" w:rsidP="006A1067">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70690E22" w14:textId="77777777" w:rsidR="00292524" w:rsidRPr="00106E6B" w:rsidRDefault="00292524" w:rsidP="006A1067">
            <w:pPr>
              <w:pStyle w:val="TAC"/>
              <w:rPr>
                <w:rFonts w:eastAsia="SimSun"/>
                <w:lang w:val="en-US" w:eastAsia="zh-CN" w:bidi="ar"/>
              </w:rPr>
            </w:pPr>
          </w:p>
        </w:tc>
      </w:tr>
      <w:tr w:rsidR="00292524" w:rsidRPr="00106E6B" w14:paraId="4F33FB17" w14:textId="77777777" w:rsidTr="006A1067">
        <w:trPr>
          <w:trHeight w:val="29"/>
        </w:trPr>
        <w:tc>
          <w:tcPr>
            <w:tcW w:w="2666" w:type="dxa"/>
            <w:tcBorders>
              <w:top w:val="nil"/>
              <w:left w:val="single" w:sz="4" w:space="0" w:color="auto"/>
              <w:bottom w:val="nil"/>
              <w:right w:val="single" w:sz="4" w:space="0" w:color="auto"/>
            </w:tcBorders>
          </w:tcPr>
          <w:p w14:paraId="5FBB81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6452A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C3EF98"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DCB57A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CEEC622" w14:textId="77777777" w:rsidR="00292524" w:rsidRPr="00106E6B" w:rsidRDefault="00292524" w:rsidP="006A1067">
            <w:pPr>
              <w:pStyle w:val="TAC"/>
              <w:rPr>
                <w:rFonts w:eastAsia="SimSun"/>
                <w:lang w:val="en-US" w:eastAsia="zh-CN" w:bidi="ar"/>
              </w:rPr>
            </w:pPr>
          </w:p>
        </w:tc>
      </w:tr>
      <w:tr w:rsidR="00292524" w:rsidRPr="00106E6B" w14:paraId="2D9A347B" w14:textId="77777777" w:rsidTr="006A1067">
        <w:trPr>
          <w:trHeight w:val="29"/>
        </w:trPr>
        <w:tc>
          <w:tcPr>
            <w:tcW w:w="2666" w:type="dxa"/>
            <w:tcBorders>
              <w:top w:val="nil"/>
              <w:left w:val="single" w:sz="4" w:space="0" w:color="auto"/>
              <w:bottom w:val="nil"/>
              <w:right w:val="single" w:sz="4" w:space="0" w:color="auto"/>
            </w:tcBorders>
          </w:tcPr>
          <w:p w14:paraId="18347B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0613F1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BE5D5A"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B10132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BC51C8" w14:textId="77777777" w:rsidR="00292524" w:rsidRPr="00106E6B" w:rsidRDefault="00292524" w:rsidP="006A1067">
            <w:pPr>
              <w:pStyle w:val="TAC"/>
              <w:rPr>
                <w:rFonts w:eastAsia="SimSun"/>
                <w:lang w:val="en-US" w:eastAsia="zh-CN" w:bidi="ar"/>
              </w:rPr>
            </w:pPr>
          </w:p>
        </w:tc>
      </w:tr>
      <w:tr w:rsidR="00292524" w:rsidRPr="00106E6B" w14:paraId="55E45C45" w14:textId="77777777" w:rsidTr="006A1067">
        <w:trPr>
          <w:trHeight w:val="29"/>
        </w:trPr>
        <w:tc>
          <w:tcPr>
            <w:tcW w:w="2666" w:type="dxa"/>
            <w:tcBorders>
              <w:top w:val="single" w:sz="4" w:space="0" w:color="auto"/>
              <w:left w:val="single" w:sz="4" w:space="0" w:color="auto"/>
              <w:bottom w:val="nil"/>
              <w:right w:val="single" w:sz="4" w:space="0" w:color="auto"/>
            </w:tcBorders>
          </w:tcPr>
          <w:p w14:paraId="0FDC2FD3" w14:textId="77777777" w:rsidR="00292524" w:rsidRPr="00106E6B" w:rsidRDefault="00292524" w:rsidP="006A1067">
            <w:pPr>
              <w:pStyle w:val="TAC"/>
              <w:rPr>
                <w:rFonts w:eastAsia="SimSun"/>
                <w:lang w:val="en-US" w:eastAsia="zh-CN" w:bidi="ar"/>
              </w:rPr>
            </w:pPr>
            <w:r>
              <w:t>CA_n5</w:t>
            </w:r>
            <w:r w:rsidRPr="00C446D9">
              <w:t>A-n25A-n66(2A)-n77A</w:t>
            </w:r>
          </w:p>
        </w:tc>
        <w:tc>
          <w:tcPr>
            <w:tcW w:w="2783" w:type="dxa"/>
            <w:tcBorders>
              <w:top w:val="single" w:sz="4" w:space="0" w:color="auto"/>
              <w:left w:val="single" w:sz="4" w:space="0" w:color="auto"/>
              <w:bottom w:val="nil"/>
              <w:right w:val="single" w:sz="4" w:space="0" w:color="auto"/>
            </w:tcBorders>
          </w:tcPr>
          <w:p w14:paraId="0D235CAA" w14:textId="77777777" w:rsidR="00292524" w:rsidRPr="001010C4" w:rsidRDefault="00292524" w:rsidP="006A1067">
            <w:pPr>
              <w:pStyle w:val="TAC"/>
              <w:rPr>
                <w:b/>
                <w:lang w:val="en-US"/>
              </w:rPr>
            </w:pPr>
            <w:r w:rsidRPr="001010C4">
              <w:rPr>
                <w:lang w:val="en-US"/>
              </w:rPr>
              <w:t>CA_n5A-n25A</w:t>
            </w:r>
          </w:p>
          <w:p w14:paraId="20A6A347" w14:textId="77777777" w:rsidR="00292524" w:rsidRPr="001010C4" w:rsidRDefault="00292524" w:rsidP="006A1067">
            <w:pPr>
              <w:pStyle w:val="TAC"/>
              <w:rPr>
                <w:b/>
                <w:lang w:val="en-US"/>
              </w:rPr>
            </w:pPr>
            <w:r w:rsidRPr="001010C4">
              <w:rPr>
                <w:lang w:val="en-US"/>
              </w:rPr>
              <w:t>CA_n5A-n66A</w:t>
            </w:r>
          </w:p>
          <w:p w14:paraId="33D29324" w14:textId="77777777" w:rsidR="00292524" w:rsidRPr="001010C4" w:rsidRDefault="00292524" w:rsidP="006A1067">
            <w:pPr>
              <w:pStyle w:val="TAC"/>
              <w:rPr>
                <w:b/>
                <w:lang w:val="en-US"/>
              </w:rPr>
            </w:pPr>
            <w:r w:rsidRPr="001010C4">
              <w:rPr>
                <w:lang w:val="en-US"/>
              </w:rPr>
              <w:t>CA_n5A-n77A</w:t>
            </w:r>
          </w:p>
          <w:p w14:paraId="30639655" w14:textId="77777777" w:rsidR="00292524" w:rsidRPr="001010C4" w:rsidRDefault="00292524" w:rsidP="006A1067">
            <w:pPr>
              <w:pStyle w:val="TAC"/>
              <w:rPr>
                <w:b/>
                <w:lang w:val="en-US"/>
              </w:rPr>
            </w:pPr>
            <w:r w:rsidRPr="001010C4">
              <w:rPr>
                <w:lang w:val="en-US"/>
              </w:rPr>
              <w:t>CA_n25A-n66A</w:t>
            </w:r>
          </w:p>
          <w:p w14:paraId="778B14F1" w14:textId="77777777" w:rsidR="00292524" w:rsidRPr="001010C4" w:rsidRDefault="00292524" w:rsidP="006A1067">
            <w:pPr>
              <w:pStyle w:val="TAC"/>
              <w:rPr>
                <w:b/>
                <w:lang w:val="en-US"/>
              </w:rPr>
            </w:pPr>
            <w:r w:rsidRPr="001010C4">
              <w:rPr>
                <w:lang w:val="en-US"/>
              </w:rPr>
              <w:t>CA_n25A-n77A</w:t>
            </w:r>
          </w:p>
          <w:p w14:paraId="2DAF4821" w14:textId="77777777" w:rsidR="00292524" w:rsidRPr="00106E6B" w:rsidRDefault="00292524" w:rsidP="006A1067">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386EE717"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1A433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35F30E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377A5F" w14:textId="77777777" w:rsidTr="006A1067">
        <w:trPr>
          <w:trHeight w:val="29"/>
        </w:trPr>
        <w:tc>
          <w:tcPr>
            <w:tcW w:w="2666" w:type="dxa"/>
            <w:tcBorders>
              <w:top w:val="nil"/>
              <w:left w:val="single" w:sz="4" w:space="0" w:color="auto"/>
              <w:bottom w:val="nil"/>
              <w:right w:val="single" w:sz="4" w:space="0" w:color="auto"/>
            </w:tcBorders>
          </w:tcPr>
          <w:p w14:paraId="34B4A6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52F22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217DB1"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DDFC4D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C90631F" w14:textId="77777777" w:rsidR="00292524" w:rsidRPr="00106E6B" w:rsidRDefault="00292524" w:rsidP="006A1067">
            <w:pPr>
              <w:pStyle w:val="TAC"/>
              <w:rPr>
                <w:rFonts w:eastAsia="SimSun"/>
                <w:lang w:val="en-US" w:eastAsia="zh-CN" w:bidi="ar"/>
              </w:rPr>
            </w:pPr>
          </w:p>
        </w:tc>
      </w:tr>
      <w:tr w:rsidR="00292524" w:rsidRPr="00106E6B" w14:paraId="06537998" w14:textId="77777777" w:rsidTr="006A1067">
        <w:trPr>
          <w:trHeight w:val="29"/>
        </w:trPr>
        <w:tc>
          <w:tcPr>
            <w:tcW w:w="2666" w:type="dxa"/>
            <w:tcBorders>
              <w:top w:val="nil"/>
              <w:left w:val="single" w:sz="4" w:space="0" w:color="auto"/>
              <w:bottom w:val="nil"/>
              <w:right w:val="single" w:sz="4" w:space="0" w:color="auto"/>
            </w:tcBorders>
          </w:tcPr>
          <w:p w14:paraId="1D5E6DB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A50D0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F2B5AB"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23023F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BE048BF" w14:textId="77777777" w:rsidR="00292524" w:rsidRPr="00106E6B" w:rsidRDefault="00292524" w:rsidP="006A1067">
            <w:pPr>
              <w:pStyle w:val="TAC"/>
              <w:rPr>
                <w:rFonts w:eastAsia="SimSun"/>
                <w:lang w:val="en-US" w:eastAsia="zh-CN" w:bidi="ar"/>
              </w:rPr>
            </w:pPr>
          </w:p>
        </w:tc>
      </w:tr>
      <w:tr w:rsidR="00292524" w:rsidRPr="00106E6B" w14:paraId="623DD546" w14:textId="77777777" w:rsidTr="006A1067">
        <w:trPr>
          <w:trHeight w:val="29"/>
        </w:trPr>
        <w:tc>
          <w:tcPr>
            <w:tcW w:w="2666" w:type="dxa"/>
            <w:tcBorders>
              <w:top w:val="nil"/>
              <w:left w:val="single" w:sz="4" w:space="0" w:color="auto"/>
              <w:bottom w:val="nil"/>
              <w:right w:val="single" w:sz="4" w:space="0" w:color="auto"/>
            </w:tcBorders>
          </w:tcPr>
          <w:p w14:paraId="4B6C64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84B254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E0F679"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25C3AD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74A8E31" w14:textId="77777777" w:rsidR="00292524" w:rsidRPr="00106E6B" w:rsidRDefault="00292524" w:rsidP="006A1067">
            <w:pPr>
              <w:pStyle w:val="TAC"/>
              <w:rPr>
                <w:rFonts w:eastAsia="SimSun"/>
                <w:lang w:val="en-US" w:eastAsia="zh-CN" w:bidi="ar"/>
              </w:rPr>
            </w:pPr>
          </w:p>
        </w:tc>
      </w:tr>
      <w:tr w:rsidR="00292524" w:rsidRPr="00106E6B" w14:paraId="0E36A361" w14:textId="77777777" w:rsidTr="006A1067">
        <w:trPr>
          <w:trHeight w:val="29"/>
        </w:trPr>
        <w:tc>
          <w:tcPr>
            <w:tcW w:w="2666" w:type="dxa"/>
            <w:tcBorders>
              <w:top w:val="single" w:sz="4" w:space="0" w:color="auto"/>
              <w:left w:val="single" w:sz="4" w:space="0" w:color="auto"/>
              <w:bottom w:val="nil"/>
              <w:right w:val="single" w:sz="4" w:space="0" w:color="auto"/>
            </w:tcBorders>
          </w:tcPr>
          <w:p w14:paraId="792BD8B6" w14:textId="77777777" w:rsidR="00292524" w:rsidRPr="00106E6B" w:rsidRDefault="00292524" w:rsidP="006A1067">
            <w:pPr>
              <w:pStyle w:val="TAC"/>
              <w:rPr>
                <w:rFonts w:eastAsia="SimSun"/>
                <w:lang w:val="en-US" w:eastAsia="zh-CN" w:bidi="ar"/>
              </w:rPr>
            </w:pPr>
            <w:r>
              <w:t>CA_n5</w:t>
            </w:r>
            <w:r w:rsidRPr="00C446D9">
              <w:t>A-n25A-n66A-n77(2A)</w:t>
            </w:r>
          </w:p>
        </w:tc>
        <w:tc>
          <w:tcPr>
            <w:tcW w:w="2783" w:type="dxa"/>
            <w:tcBorders>
              <w:top w:val="single" w:sz="4" w:space="0" w:color="auto"/>
              <w:left w:val="single" w:sz="4" w:space="0" w:color="auto"/>
              <w:bottom w:val="nil"/>
              <w:right w:val="single" w:sz="4" w:space="0" w:color="auto"/>
            </w:tcBorders>
          </w:tcPr>
          <w:p w14:paraId="2225A8BE" w14:textId="77777777" w:rsidR="00292524" w:rsidRPr="00B657E0" w:rsidRDefault="00292524" w:rsidP="006A1067">
            <w:pPr>
              <w:pStyle w:val="TAC"/>
              <w:rPr>
                <w:b/>
                <w:lang w:eastAsia="zh-CN"/>
              </w:rPr>
            </w:pPr>
            <w:r w:rsidRPr="00B657E0">
              <w:rPr>
                <w:lang w:eastAsia="zh-CN"/>
              </w:rPr>
              <w:t>CA_n5A-n25A</w:t>
            </w:r>
          </w:p>
          <w:p w14:paraId="19C746C9" w14:textId="77777777" w:rsidR="00292524" w:rsidRPr="00B657E0" w:rsidRDefault="00292524" w:rsidP="006A1067">
            <w:pPr>
              <w:pStyle w:val="TAC"/>
              <w:rPr>
                <w:b/>
                <w:lang w:eastAsia="zh-CN"/>
              </w:rPr>
            </w:pPr>
            <w:r w:rsidRPr="00B657E0">
              <w:rPr>
                <w:lang w:eastAsia="zh-CN"/>
              </w:rPr>
              <w:t>CA_n5A-n66A</w:t>
            </w:r>
          </w:p>
          <w:p w14:paraId="0CF3449F" w14:textId="77777777" w:rsidR="00292524" w:rsidRPr="00B657E0" w:rsidRDefault="00292524" w:rsidP="006A1067">
            <w:pPr>
              <w:pStyle w:val="TAC"/>
              <w:rPr>
                <w:b/>
                <w:lang w:eastAsia="zh-CN"/>
              </w:rPr>
            </w:pPr>
            <w:r w:rsidRPr="00B657E0">
              <w:rPr>
                <w:lang w:eastAsia="zh-CN"/>
              </w:rPr>
              <w:t>CA_n5A-n77A</w:t>
            </w:r>
          </w:p>
          <w:p w14:paraId="6B9C32B1" w14:textId="77777777" w:rsidR="00292524" w:rsidRPr="00B657E0" w:rsidRDefault="00292524" w:rsidP="006A1067">
            <w:pPr>
              <w:pStyle w:val="TAC"/>
              <w:rPr>
                <w:b/>
                <w:lang w:eastAsia="zh-CN"/>
              </w:rPr>
            </w:pPr>
            <w:r w:rsidRPr="00B657E0">
              <w:rPr>
                <w:lang w:eastAsia="zh-CN"/>
              </w:rPr>
              <w:t>CA_n25A-n66A</w:t>
            </w:r>
          </w:p>
          <w:p w14:paraId="6251B393" w14:textId="77777777" w:rsidR="00292524" w:rsidRPr="00B657E0" w:rsidRDefault="00292524" w:rsidP="006A1067">
            <w:pPr>
              <w:pStyle w:val="TAC"/>
              <w:rPr>
                <w:b/>
                <w:lang w:eastAsia="zh-CN"/>
              </w:rPr>
            </w:pPr>
            <w:r w:rsidRPr="00B657E0">
              <w:rPr>
                <w:lang w:eastAsia="zh-CN"/>
              </w:rPr>
              <w:t>CA_n25A-n77A</w:t>
            </w:r>
          </w:p>
          <w:p w14:paraId="7362F13B"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5CD54AD"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21364E9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B718CE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42EA99" w14:textId="77777777" w:rsidTr="006A1067">
        <w:trPr>
          <w:trHeight w:val="29"/>
        </w:trPr>
        <w:tc>
          <w:tcPr>
            <w:tcW w:w="2666" w:type="dxa"/>
            <w:tcBorders>
              <w:top w:val="nil"/>
              <w:left w:val="single" w:sz="4" w:space="0" w:color="auto"/>
              <w:bottom w:val="nil"/>
              <w:right w:val="single" w:sz="4" w:space="0" w:color="auto"/>
            </w:tcBorders>
          </w:tcPr>
          <w:p w14:paraId="61267B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5FD79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DDF114"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4765B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B9FBDD9" w14:textId="77777777" w:rsidR="00292524" w:rsidRPr="00106E6B" w:rsidRDefault="00292524" w:rsidP="006A1067">
            <w:pPr>
              <w:pStyle w:val="TAC"/>
              <w:rPr>
                <w:rFonts w:eastAsia="SimSun"/>
                <w:lang w:val="en-US" w:eastAsia="zh-CN" w:bidi="ar"/>
              </w:rPr>
            </w:pPr>
          </w:p>
        </w:tc>
      </w:tr>
      <w:tr w:rsidR="00292524" w:rsidRPr="00106E6B" w14:paraId="73834C1C" w14:textId="77777777" w:rsidTr="006A1067">
        <w:trPr>
          <w:trHeight w:val="29"/>
        </w:trPr>
        <w:tc>
          <w:tcPr>
            <w:tcW w:w="2666" w:type="dxa"/>
            <w:tcBorders>
              <w:top w:val="nil"/>
              <w:left w:val="single" w:sz="4" w:space="0" w:color="auto"/>
              <w:bottom w:val="nil"/>
              <w:right w:val="single" w:sz="4" w:space="0" w:color="auto"/>
            </w:tcBorders>
          </w:tcPr>
          <w:p w14:paraId="542ED55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BB115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953349"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8DD5AF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F6F78A" w14:textId="77777777" w:rsidR="00292524" w:rsidRPr="00106E6B" w:rsidRDefault="00292524" w:rsidP="006A1067">
            <w:pPr>
              <w:pStyle w:val="TAC"/>
              <w:rPr>
                <w:rFonts w:eastAsia="SimSun"/>
                <w:lang w:val="en-US" w:eastAsia="zh-CN" w:bidi="ar"/>
              </w:rPr>
            </w:pPr>
          </w:p>
        </w:tc>
      </w:tr>
      <w:tr w:rsidR="00292524" w:rsidRPr="00106E6B" w14:paraId="794F7567" w14:textId="77777777" w:rsidTr="006A1067">
        <w:trPr>
          <w:trHeight w:val="29"/>
        </w:trPr>
        <w:tc>
          <w:tcPr>
            <w:tcW w:w="2666" w:type="dxa"/>
            <w:tcBorders>
              <w:top w:val="nil"/>
              <w:left w:val="single" w:sz="4" w:space="0" w:color="auto"/>
              <w:bottom w:val="nil"/>
              <w:right w:val="single" w:sz="4" w:space="0" w:color="auto"/>
            </w:tcBorders>
          </w:tcPr>
          <w:p w14:paraId="0F0BCC5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AB6E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A94B34"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AB6CE01"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7209B41B" w14:textId="77777777" w:rsidR="00292524" w:rsidRPr="00106E6B" w:rsidRDefault="00292524" w:rsidP="006A1067">
            <w:pPr>
              <w:pStyle w:val="TAC"/>
              <w:rPr>
                <w:rFonts w:eastAsia="SimSun"/>
                <w:lang w:val="en-US" w:eastAsia="zh-CN" w:bidi="ar"/>
              </w:rPr>
            </w:pPr>
          </w:p>
        </w:tc>
      </w:tr>
      <w:tr w:rsidR="00292524" w:rsidRPr="00106E6B" w14:paraId="0C1BD6C8" w14:textId="77777777" w:rsidTr="006A1067">
        <w:trPr>
          <w:trHeight w:val="29"/>
        </w:trPr>
        <w:tc>
          <w:tcPr>
            <w:tcW w:w="2666" w:type="dxa"/>
            <w:tcBorders>
              <w:top w:val="single" w:sz="4" w:space="0" w:color="auto"/>
              <w:left w:val="single" w:sz="4" w:space="0" w:color="auto"/>
              <w:bottom w:val="nil"/>
              <w:right w:val="single" w:sz="4" w:space="0" w:color="auto"/>
            </w:tcBorders>
          </w:tcPr>
          <w:p w14:paraId="7857EB86" w14:textId="77777777" w:rsidR="00292524" w:rsidRPr="00106E6B" w:rsidRDefault="00292524" w:rsidP="006A1067">
            <w:pPr>
              <w:pStyle w:val="TAC"/>
              <w:rPr>
                <w:rFonts w:eastAsia="SimSun"/>
                <w:lang w:val="en-US" w:eastAsia="zh-CN" w:bidi="ar"/>
              </w:rPr>
            </w:pPr>
            <w:r>
              <w:t>CA_n5</w:t>
            </w:r>
            <w:r w:rsidRPr="00C446D9">
              <w:t>A-n25(2A)-n66(2A)-n77A</w:t>
            </w:r>
          </w:p>
        </w:tc>
        <w:tc>
          <w:tcPr>
            <w:tcW w:w="2783" w:type="dxa"/>
            <w:tcBorders>
              <w:top w:val="single" w:sz="4" w:space="0" w:color="auto"/>
              <w:left w:val="single" w:sz="4" w:space="0" w:color="auto"/>
              <w:bottom w:val="nil"/>
              <w:right w:val="single" w:sz="4" w:space="0" w:color="auto"/>
            </w:tcBorders>
          </w:tcPr>
          <w:p w14:paraId="5FF35E4D" w14:textId="77777777" w:rsidR="00292524" w:rsidRPr="00B657E0" w:rsidRDefault="00292524" w:rsidP="006A1067">
            <w:pPr>
              <w:pStyle w:val="TAC"/>
              <w:rPr>
                <w:b/>
                <w:lang w:eastAsia="zh-CN"/>
              </w:rPr>
            </w:pPr>
            <w:r w:rsidRPr="00B657E0">
              <w:rPr>
                <w:lang w:eastAsia="zh-CN"/>
              </w:rPr>
              <w:t>CA_n5A-n25A</w:t>
            </w:r>
          </w:p>
          <w:p w14:paraId="16759C19" w14:textId="77777777" w:rsidR="00292524" w:rsidRPr="00B657E0" w:rsidRDefault="00292524" w:rsidP="006A1067">
            <w:pPr>
              <w:pStyle w:val="TAC"/>
              <w:rPr>
                <w:b/>
                <w:lang w:eastAsia="zh-CN"/>
              </w:rPr>
            </w:pPr>
            <w:r w:rsidRPr="00B657E0">
              <w:rPr>
                <w:lang w:eastAsia="zh-CN"/>
              </w:rPr>
              <w:t>CA_n5A-n66A</w:t>
            </w:r>
          </w:p>
          <w:p w14:paraId="38F222AE" w14:textId="77777777" w:rsidR="00292524" w:rsidRPr="00B657E0" w:rsidRDefault="00292524" w:rsidP="006A1067">
            <w:pPr>
              <w:pStyle w:val="TAC"/>
              <w:rPr>
                <w:b/>
                <w:lang w:eastAsia="zh-CN"/>
              </w:rPr>
            </w:pPr>
            <w:r w:rsidRPr="00B657E0">
              <w:rPr>
                <w:lang w:eastAsia="zh-CN"/>
              </w:rPr>
              <w:t>CA_n5A-n77A</w:t>
            </w:r>
          </w:p>
          <w:p w14:paraId="3C293E82" w14:textId="77777777" w:rsidR="00292524" w:rsidRPr="00B657E0" w:rsidRDefault="00292524" w:rsidP="006A1067">
            <w:pPr>
              <w:pStyle w:val="TAC"/>
              <w:rPr>
                <w:b/>
                <w:lang w:eastAsia="zh-CN"/>
              </w:rPr>
            </w:pPr>
            <w:r w:rsidRPr="00B657E0">
              <w:rPr>
                <w:lang w:eastAsia="zh-CN"/>
              </w:rPr>
              <w:t>CA_n25A-n66A</w:t>
            </w:r>
          </w:p>
          <w:p w14:paraId="154FDE24" w14:textId="77777777" w:rsidR="00292524" w:rsidRPr="00B657E0" w:rsidRDefault="00292524" w:rsidP="006A1067">
            <w:pPr>
              <w:pStyle w:val="TAC"/>
              <w:rPr>
                <w:b/>
                <w:lang w:eastAsia="zh-CN"/>
              </w:rPr>
            </w:pPr>
            <w:r w:rsidRPr="00B657E0">
              <w:rPr>
                <w:lang w:eastAsia="zh-CN"/>
              </w:rPr>
              <w:t>CA_n25A-n77A</w:t>
            </w:r>
          </w:p>
          <w:p w14:paraId="3409C78C"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6390FBC"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61DA34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A0C7CC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5F4A2BD" w14:textId="77777777" w:rsidTr="006A1067">
        <w:trPr>
          <w:trHeight w:val="29"/>
        </w:trPr>
        <w:tc>
          <w:tcPr>
            <w:tcW w:w="2666" w:type="dxa"/>
            <w:tcBorders>
              <w:top w:val="nil"/>
              <w:left w:val="single" w:sz="4" w:space="0" w:color="auto"/>
              <w:bottom w:val="nil"/>
              <w:right w:val="single" w:sz="4" w:space="0" w:color="auto"/>
            </w:tcBorders>
          </w:tcPr>
          <w:p w14:paraId="230B6D2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6666D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848732"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6436661"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2BB4937" w14:textId="77777777" w:rsidR="00292524" w:rsidRPr="00106E6B" w:rsidRDefault="00292524" w:rsidP="006A1067">
            <w:pPr>
              <w:pStyle w:val="TAC"/>
              <w:rPr>
                <w:rFonts w:eastAsia="SimSun"/>
                <w:lang w:val="en-US" w:eastAsia="zh-CN" w:bidi="ar"/>
              </w:rPr>
            </w:pPr>
          </w:p>
        </w:tc>
      </w:tr>
      <w:tr w:rsidR="00292524" w:rsidRPr="00106E6B" w14:paraId="7AEB8EB7" w14:textId="77777777" w:rsidTr="006A1067">
        <w:trPr>
          <w:trHeight w:val="29"/>
        </w:trPr>
        <w:tc>
          <w:tcPr>
            <w:tcW w:w="2666" w:type="dxa"/>
            <w:tcBorders>
              <w:top w:val="nil"/>
              <w:left w:val="single" w:sz="4" w:space="0" w:color="auto"/>
              <w:bottom w:val="nil"/>
              <w:right w:val="single" w:sz="4" w:space="0" w:color="auto"/>
            </w:tcBorders>
          </w:tcPr>
          <w:p w14:paraId="55140BB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13651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1B1BB8"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7034A5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448E0FA" w14:textId="77777777" w:rsidR="00292524" w:rsidRPr="00106E6B" w:rsidRDefault="00292524" w:rsidP="006A1067">
            <w:pPr>
              <w:pStyle w:val="TAC"/>
              <w:rPr>
                <w:rFonts w:eastAsia="SimSun"/>
                <w:lang w:val="en-US" w:eastAsia="zh-CN" w:bidi="ar"/>
              </w:rPr>
            </w:pPr>
          </w:p>
        </w:tc>
      </w:tr>
      <w:tr w:rsidR="00292524" w:rsidRPr="00106E6B" w14:paraId="5B166A26" w14:textId="77777777" w:rsidTr="006A1067">
        <w:trPr>
          <w:trHeight w:val="29"/>
        </w:trPr>
        <w:tc>
          <w:tcPr>
            <w:tcW w:w="2666" w:type="dxa"/>
            <w:tcBorders>
              <w:top w:val="nil"/>
              <w:left w:val="single" w:sz="4" w:space="0" w:color="auto"/>
              <w:bottom w:val="nil"/>
              <w:right w:val="single" w:sz="4" w:space="0" w:color="auto"/>
            </w:tcBorders>
          </w:tcPr>
          <w:p w14:paraId="39CEEF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CCA6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0FAAE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41CD76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180890D" w14:textId="77777777" w:rsidR="00292524" w:rsidRPr="00106E6B" w:rsidRDefault="00292524" w:rsidP="006A1067">
            <w:pPr>
              <w:pStyle w:val="TAC"/>
              <w:rPr>
                <w:rFonts w:eastAsia="SimSun"/>
                <w:lang w:val="en-US" w:eastAsia="zh-CN" w:bidi="ar"/>
              </w:rPr>
            </w:pPr>
          </w:p>
        </w:tc>
      </w:tr>
      <w:tr w:rsidR="00292524" w:rsidRPr="00106E6B" w14:paraId="28D62688" w14:textId="77777777" w:rsidTr="006A1067">
        <w:trPr>
          <w:trHeight w:val="29"/>
        </w:trPr>
        <w:tc>
          <w:tcPr>
            <w:tcW w:w="2666" w:type="dxa"/>
            <w:tcBorders>
              <w:top w:val="single" w:sz="4" w:space="0" w:color="auto"/>
              <w:left w:val="single" w:sz="4" w:space="0" w:color="auto"/>
              <w:bottom w:val="nil"/>
              <w:right w:val="single" w:sz="4" w:space="0" w:color="auto"/>
            </w:tcBorders>
          </w:tcPr>
          <w:p w14:paraId="05F31703" w14:textId="77777777" w:rsidR="00292524" w:rsidRPr="00106E6B" w:rsidRDefault="00292524" w:rsidP="006A1067">
            <w:pPr>
              <w:pStyle w:val="TAC"/>
              <w:rPr>
                <w:rFonts w:eastAsia="SimSun"/>
                <w:lang w:val="en-US" w:eastAsia="zh-CN" w:bidi="ar"/>
              </w:rPr>
            </w:pPr>
            <w:r>
              <w:t>CA_n5</w:t>
            </w:r>
            <w:r w:rsidRPr="00C446D9">
              <w:t>A-n25(2A)-n66A-n77(2A)</w:t>
            </w:r>
          </w:p>
        </w:tc>
        <w:tc>
          <w:tcPr>
            <w:tcW w:w="2783" w:type="dxa"/>
            <w:tcBorders>
              <w:top w:val="single" w:sz="4" w:space="0" w:color="auto"/>
              <w:left w:val="single" w:sz="4" w:space="0" w:color="auto"/>
              <w:bottom w:val="nil"/>
              <w:right w:val="single" w:sz="4" w:space="0" w:color="auto"/>
            </w:tcBorders>
          </w:tcPr>
          <w:p w14:paraId="59C69472" w14:textId="77777777" w:rsidR="00292524" w:rsidRPr="00B657E0" w:rsidRDefault="00292524" w:rsidP="006A1067">
            <w:pPr>
              <w:pStyle w:val="TAC"/>
              <w:rPr>
                <w:b/>
                <w:lang w:eastAsia="zh-CN"/>
              </w:rPr>
            </w:pPr>
            <w:r w:rsidRPr="00B657E0">
              <w:rPr>
                <w:lang w:eastAsia="zh-CN"/>
              </w:rPr>
              <w:t>CA_n5A-n25A</w:t>
            </w:r>
          </w:p>
          <w:p w14:paraId="3239C8C2" w14:textId="77777777" w:rsidR="00292524" w:rsidRPr="00B657E0" w:rsidRDefault="00292524" w:rsidP="006A1067">
            <w:pPr>
              <w:pStyle w:val="TAC"/>
              <w:rPr>
                <w:b/>
                <w:lang w:eastAsia="zh-CN"/>
              </w:rPr>
            </w:pPr>
            <w:r w:rsidRPr="00B657E0">
              <w:rPr>
                <w:lang w:eastAsia="zh-CN"/>
              </w:rPr>
              <w:t>CA_n5A-n66A</w:t>
            </w:r>
          </w:p>
          <w:p w14:paraId="6DD7912B" w14:textId="77777777" w:rsidR="00292524" w:rsidRPr="00B657E0" w:rsidRDefault="00292524" w:rsidP="006A1067">
            <w:pPr>
              <w:pStyle w:val="TAC"/>
              <w:rPr>
                <w:b/>
                <w:lang w:eastAsia="zh-CN"/>
              </w:rPr>
            </w:pPr>
            <w:r w:rsidRPr="00B657E0">
              <w:rPr>
                <w:lang w:eastAsia="zh-CN"/>
              </w:rPr>
              <w:t>CA_n5A-n77A</w:t>
            </w:r>
          </w:p>
          <w:p w14:paraId="01E8FE89" w14:textId="77777777" w:rsidR="00292524" w:rsidRPr="00B657E0" w:rsidRDefault="00292524" w:rsidP="006A1067">
            <w:pPr>
              <w:pStyle w:val="TAC"/>
              <w:rPr>
                <w:b/>
                <w:lang w:eastAsia="zh-CN"/>
              </w:rPr>
            </w:pPr>
            <w:r w:rsidRPr="00B657E0">
              <w:rPr>
                <w:lang w:eastAsia="zh-CN"/>
              </w:rPr>
              <w:t>CA_n25A-n66A</w:t>
            </w:r>
          </w:p>
          <w:p w14:paraId="62796E10" w14:textId="77777777" w:rsidR="00292524" w:rsidRPr="00B657E0" w:rsidRDefault="00292524" w:rsidP="006A1067">
            <w:pPr>
              <w:pStyle w:val="TAC"/>
              <w:rPr>
                <w:b/>
                <w:lang w:eastAsia="zh-CN"/>
              </w:rPr>
            </w:pPr>
            <w:r w:rsidRPr="00B657E0">
              <w:rPr>
                <w:lang w:eastAsia="zh-CN"/>
              </w:rPr>
              <w:t>CA_n25A-n77A</w:t>
            </w:r>
          </w:p>
          <w:p w14:paraId="678040AB"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E3DBD55"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1953E3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580CA1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2612330" w14:textId="77777777" w:rsidTr="006A1067">
        <w:trPr>
          <w:trHeight w:val="29"/>
        </w:trPr>
        <w:tc>
          <w:tcPr>
            <w:tcW w:w="2666" w:type="dxa"/>
            <w:tcBorders>
              <w:top w:val="nil"/>
              <w:left w:val="single" w:sz="4" w:space="0" w:color="auto"/>
              <w:bottom w:val="nil"/>
              <w:right w:val="single" w:sz="4" w:space="0" w:color="auto"/>
            </w:tcBorders>
          </w:tcPr>
          <w:p w14:paraId="3A90F62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3F888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65D839" w14:textId="77777777" w:rsidR="00292524" w:rsidRPr="00106E6B" w:rsidRDefault="00292524" w:rsidP="006A1067">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1424BE21"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609EAD09" w14:textId="77777777" w:rsidR="00292524" w:rsidRPr="00106E6B" w:rsidRDefault="00292524" w:rsidP="006A1067">
            <w:pPr>
              <w:pStyle w:val="TAC"/>
              <w:rPr>
                <w:rFonts w:eastAsia="SimSun"/>
                <w:lang w:val="en-US" w:eastAsia="zh-CN" w:bidi="ar"/>
              </w:rPr>
            </w:pPr>
          </w:p>
        </w:tc>
      </w:tr>
      <w:tr w:rsidR="00292524" w:rsidRPr="00106E6B" w14:paraId="30A7268E" w14:textId="77777777" w:rsidTr="006A1067">
        <w:trPr>
          <w:trHeight w:val="29"/>
        </w:trPr>
        <w:tc>
          <w:tcPr>
            <w:tcW w:w="2666" w:type="dxa"/>
            <w:tcBorders>
              <w:top w:val="nil"/>
              <w:left w:val="single" w:sz="4" w:space="0" w:color="auto"/>
              <w:bottom w:val="nil"/>
              <w:right w:val="single" w:sz="4" w:space="0" w:color="auto"/>
            </w:tcBorders>
          </w:tcPr>
          <w:p w14:paraId="238FB80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93212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6CD69A"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871933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8293A1D" w14:textId="77777777" w:rsidR="00292524" w:rsidRPr="00106E6B" w:rsidRDefault="00292524" w:rsidP="006A1067">
            <w:pPr>
              <w:pStyle w:val="TAC"/>
              <w:rPr>
                <w:rFonts w:eastAsia="SimSun"/>
                <w:lang w:val="en-US" w:eastAsia="zh-CN" w:bidi="ar"/>
              </w:rPr>
            </w:pPr>
          </w:p>
        </w:tc>
      </w:tr>
      <w:tr w:rsidR="00292524" w:rsidRPr="00106E6B" w14:paraId="5BE0CBED" w14:textId="77777777" w:rsidTr="006A1067">
        <w:trPr>
          <w:trHeight w:val="29"/>
        </w:trPr>
        <w:tc>
          <w:tcPr>
            <w:tcW w:w="2666" w:type="dxa"/>
            <w:tcBorders>
              <w:top w:val="nil"/>
              <w:left w:val="single" w:sz="4" w:space="0" w:color="auto"/>
              <w:bottom w:val="nil"/>
              <w:right w:val="single" w:sz="4" w:space="0" w:color="auto"/>
            </w:tcBorders>
          </w:tcPr>
          <w:p w14:paraId="177EDC0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8CB7BC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57E0C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356EC5E"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08B67CDC" w14:textId="77777777" w:rsidR="00292524" w:rsidRPr="00106E6B" w:rsidRDefault="00292524" w:rsidP="006A1067">
            <w:pPr>
              <w:pStyle w:val="TAC"/>
              <w:rPr>
                <w:rFonts w:eastAsia="SimSun"/>
                <w:lang w:val="en-US" w:eastAsia="zh-CN" w:bidi="ar"/>
              </w:rPr>
            </w:pPr>
          </w:p>
        </w:tc>
      </w:tr>
      <w:tr w:rsidR="00292524" w:rsidRPr="00106E6B" w14:paraId="7DCDF2EE" w14:textId="77777777" w:rsidTr="006A1067">
        <w:trPr>
          <w:trHeight w:val="29"/>
        </w:trPr>
        <w:tc>
          <w:tcPr>
            <w:tcW w:w="2666" w:type="dxa"/>
            <w:tcBorders>
              <w:top w:val="single" w:sz="4" w:space="0" w:color="auto"/>
              <w:left w:val="single" w:sz="4" w:space="0" w:color="auto"/>
              <w:bottom w:val="nil"/>
              <w:right w:val="single" w:sz="4" w:space="0" w:color="auto"/>
            </w:tcBorders>
          </w:tcPr>
          <w:p w14:paraId="59FC324A" w14:textId="77777777" w:rsidR="00292524" w:rsidRPr="00106E6B" w:rsidRDefault="00292524" w:rsidP="006A1067">
            <w:pPr>
              <w:pStyle w:val="TAC"/>
              <w:rPr>
                <w:rFonts w:eastAsia="SimSun"/>
                <w:lang w:val="en-US" w:eastAsia="zh-CN" w:bidi="ar"/>
              </w:rPr>
            </w:pPr>
            <w:r>
              <w:t>CA_n5</w:t>
            </w:r>
            <w:r w:rsidRPr="00C446D9">
              <w:t>A-n25A-n66(2A)-n77(2A)</w:t>
            </w:r>
          </w:p>
        </w:tc>
        <w:tc>
          <w:tcPr>
            <w:tcW w:w="2783" w:type="dxa"/>
            <w:tcBorders>
              <w:top w:val="single" w:sz="4" w:space="0" w:color="auto"/>
              <w:left w:val="single" w:sz="4" w:space="0" w:color="auto"/>
              <w:bottom w:val="nil"/>
              <w:right w:val="single" w:sz="4" w:space="0" w:color="auto"/>
            </w:tcBorders>
          </w:tcPr>
          <w:p w14:paraId="3B223001" w14:textId="77777777" w:rsidR="00292524" w:rsidRPr="00B657E0" w:rsidRDefault="00292524" w:rsidP="006A1067">
            <w:pPr>
              <w:pStyle w:val="TAC"/>
              <w:rPr>
                <w:b/>
                <w:lang w:eastAsia="zh-CN"/>
              </w:rPr>
            </w:pPr>
            <w:r w:rsidRPr="00B657E0">
              <w:rPr>
                <w:lang w:eastAsia="zh-CN"/>
              </w:rPr>
              <w:t>CA_n5A-n25A</w:t>
            </w:r>
          </w:p>
          <w:p w14:paraId="29985827" w14:textId="77777777" w:rsidR="00292524" w:rsidRPr="00B657E0" w:rsidRDefault="00292524" w:rsidP="006A1067">
            <w:pPr>
              <w:pStyle w:val="TAC"/>
              <w:rPr>
                <w:b/>
                <w:lang w:eastAsia="zh-CN"/>
              </w:rPr>
            </w:pPr>
            <w:r w:rsidRPr="00B657E0">
              <w:rPr>
                <w:lang w:eastAsia="zh-CN"/>
              </w:rPr>
              <w:t>CA_n5A-n66A</w:t>
            </w:r>
          </w:p>
          <w:p w14:paraId="547A9613" w14:textId="77777777" w:rsidR="00292524" w:rsidRPr="00B657E0" w:rsidRDefault="00292524" w:rsidP="006A1067">
            <w:pPr>
              <w:pStyle w:val="TAC"/>
              <w:rPr>
                <w:b/>
                <w:lang w:eastAsia="zh-CN"/>
              </w:rPr>
            </w:pPr>
            <w:r w:rsidRPr="00B657E0">
              <w:rPr>
                <w:lang w:eastAsia="zh-CN"/>
              </w:rPr>
              <w:t>CA_n5A-n77A</w:t>
            </w:r>
          </w:p>
          <w:p w14:paraId="7DDC42CC" w14:textId="77777777" w:rsidR="00292524" w:rsidRPr="00B657E0" w:rsidRDefault="00292524" w:rsidP="006A1067">
            <w:pPr>
              <w:pStyle w:val="TAC"/>
              <w:rPr>
                <w:b/>
                <w:lang w:eastAsia="zh-CN"/>
              </w:rPr>
            </w:pPr>
            <w:r w:rsidRPr="00B657E0">
              <w:rPr>
                <w:lang w:eastAsia="zh-CN"/>
              </w:rPr>
              <w:t>CA_n25A-n66A</w:t>
            </w:r>
          </w:p>
          <w:p w14:paraId="05FB7B88" w14:textId="77777777" w:rsidR="00292524" w:rsidRPr="00B657E0" w:rsidRDefault="00292524" w:rsidP="006A1067">
            <w:pPr>
              <w:pStyle w:val="TAC"/>
              <w:rPr>
                <w:b/>
                <w:lang w:eastAsia="zh-CN"/>
              </w:rPr>
            </w:pPr>
            <w:r w:rsidRPr="00B657E0">
              <w:rPr>
                <w:lang w:eastAsia="zh-CN"/>
              </w:rPr>
              <w:t>CA_n25A-n77A</w:t>
            </w:r>
          </w:p>
          <w:p w14:paraId="1BBEC7C8"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103000D"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B25B5A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0B5E9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EEAD4A4" w14:textId="77777777" w:rsidTr="006A1067">
        <w:trPr>
          <w:trHeight w:val="29"/>
        </w:trPr>
        <w:tc>
          <w:tcPr>
            <w:tcW w:w="2666" w:type="dxa"/>
            <w:tcBorders>
              <w:top w:val="nil"/>
              <w:left w:val="single" w:sz="4" w:space="0" w:color="auto"/>
              <w:bottom w:val="nil"/>
              <w:right w:val="single" w:sz="4" w:space="0" w:color="auto"/>
            </w:tcBorders>
          </w:tcPr>
          <w:p w14:paraId="60ED887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98848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205C2C"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D7CE1D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AF1F256" w14:textId="77777777" w:rsidR="00292524" w:rsidRPr="00106E6B" w:rsidRDefault="00292524" w:rsidP="006A1067">
            <w:pPr>
              <w:pStyle w:val="TAC"/>
              <w:rPr>
                <w:rFonts w:eastAsia="SimSun"/>
                <w:lang w:val="en-US" w:eastAsia="zh-CN" w:bidi="ar"/>
              </w:rPr>
            </w:pPr>
          </w:p>
        </w:tc>
      </w:tr>
      <w:tr w:rsidR="00292524" w:rsidRPr="00106E6B" w14:paraId="4A8706B2" w14:textId="77777777" w:rsidTr="006A1067">
        <w:trPr>
          <w:trHeight w:val="29"/>
        </w:trPr>
        <w:tc>
          <w:tcPr>
            <w:tcW w:w="2666" w:type="dxa"/>
            <w:tcBorders>
              <w:top w:val="nil"/>
              <w:left w:val="single" w:sz="4" w:space="0" w:color="auto"/>
              <w:bottom w:val="nil"/>
              <w:right w:val="single" w:sz="4" w:space="0" w:color="auto"/>
            </w:tcBorders>
          </w:tcPr>
          <w:p w14:paraId="01EC53C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559A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1ECC3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D8C116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184463B" w14:textId="77777777" w:rsidR="00292524" w:rsidRPr="00106E6B" w:rsidRDefault="00292524" w:rsidP="006A1067">
            <w:pPr>
              <w:pStyle w:val="TAC"/>
              <w:rPr>
                <w:rFonts w:eastAsia="SimSun"/>
                <w:lang w:val="en-US" w:eastAsia="zh-CN" w:bidi="ar"/>
              </w:rPr>
            </w:pPr>
          </w:p>
        </w:tc>
      </w:tr>
      <w:tr w:rsidR="00292524" w:rsidRPr="00106E6B" w14:paraId="07567AE1" w14:textId="77777777" w:rsidTr="006A1067">
        <w:trPr>
          <w:trHeight w:val="29"/>
        </w:trPr>
        <w:tc>
          <w:tcPr>
            <w:tcW w:w="2666" w:type="dxa"/>
            <w:tcBorders>
              <w:top w:val="nil"/>
              <w:left w:val="single" w:sz="4" w:space="0" w:color="auto"/>
              <w:bottom w:val="nil"/>
              <w:right w:val="single" w:sz="4" w:space="0" w:color="auto"/>
            </w:tcBorders>
          </w:tcPr>
          <w:p w14:paraId="3918BC8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505282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E291AD"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BFB5916"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54958685" w14:textId="77777777" w:rsidR="00292524" w:rsidRPr="00106E6B" w:rsidRDefault="00292524" w:rsidP="006A1067">
            <w:pPr>
              <w:pStyle w:val="TAC"/>
              <w:rPr>
                <w:rFonts w:eastAsia="SimSun"/>
                <w:lang w:val="en-US" w:eastAsia="zh-CN" w:bidi="ar"/>
              </w:rPr>
            </w:pPr>
          </w:p>
        </w:tc>
      </w:tr>
      <w:tr w:rsidR="00292524" w:rsidRPr="00106E6B" w14:paraId="54F4C583" w14:textId="77777777" w:rsidTr="006A1067">
        <w:trPr>
          <w:trHeight w:val="29"/>
        </w:trPr>
        <w:tc>
          <w:tcPr>
            <w:tcW w:w="2666" w:type="dxa"/>
            <w:tcBorders>
              <w:top w:val="single" w:sz="4" w:space="0" w:color="auto"/>
              <w:left w:val="single" w:sz="4" w:space="0" w:color="auto"/>
              <w:bottom w:val="nil"/>
              <w:right w:val="single" w:sz="4" w:space="0" w:color="auto"/>
            </w:tcBorders>
          </w:tcPr>
          <w:p w14:paraId="1BB4C60F" w14:textId="77777777" w:rsidR="00292524" w:rsidRPr="00106E6B" w:rsidRDefault="00292524" w:rsidP="006A1067">
            <w:pPr>
              <w:pStyle w:val="TAC"/>
              <w:rPr>
                <w:rFonts w:eastAsia="SimSun"/>
                <w:lang w:val="en-US" w:eastAsia="zh-CN" w:bidi="ar"/>
              </w:rPr>
            </w:pPr>
            <w:r>
              <w:t>CA_n5</w:t>
            </w:r>
            <w:r w:rsidRPr="00C446D9">
              <w:t>A-n25(2A)-n66(2A)-n77(2A)</w:t>
            </w:r>
          </w:p>
        </w:tc>
        <w:tc>
          <w:tcPr>
            <w:tcW w:w="2783" w:type="dxa"/>
            <w:tcBorders>
              <w:top w:val="single" w:sz="4" w:space="0" w:color="auto"/>
              <w:left w:val="single" w:sz="4" w:space="0" w:color="auto"/>
              <w:bottom w:val="nil"/>
              <w:right w:val="single" w:sz="4" w:space="0" w:color="auto"/>
            </w:tcBorders>
          </w:tcPr>
          <w:p w14:paraId="011EE965" w14:textId="77777777" w:rsidR="00292524" w:rsidRPr="00B657E0" w:rsidRDefault="00292524" w:rsidP="006A1067">
            <w:pPr>
              <w:pStyle w:val="TAC"/>
              <w:rPr>
                <w:b/>
                <w:lang w:eastAsia="zh-CN"/>
              </w:rPr>
            </w:pPr>
            <w:r w:rsidRPr="00B657E0">
              <w:rPr>
                <w:lang w:eastAsia="zh-CN"/>
              </w:rPr>
              <w:t>CA_n5A-n25A</w:t>
            </w:r>
          </w:p>
          <w:p w14:paraId="19EC8729" w14:textId="77777777" w:rsidR="00292524" w:rsidRPr="00B657E0" w:rsidRDefault="00292524" w:rsidP="006A1067">
            <w:pPr>
              <w:pStyle w:val="TAC"/>
              <w:rPr>
                <w:b/>
                <w:lang w:eastAsia="zh-CN"/>
              </w:rPr>
            </w:pPr>
            <w:r w:rsidRPr="00B657E0">
              <w:rPr>
                <w:lang w:eastAsia="zh-CN"/>
              </w:rPr>
              <w:t>CA_n5A-n66A</w:t>
            </w:r>
          </w:p>
          <w:p w14:paraId="2209DD9B" w14:textId="77777777" w:rsidR="00292524" w:rsidRPr="00B657E0" w:rsidRDefault="00292524" w:rsidP="006A1067">
            <w:pPr>
              <w:pStyle w:val="TAC"/>
              <w:rPr>
                <w:b/>
                <w:lang w:eastAsia="zh-CN"/>
              </w:rPr>
            </w:pPr>
            <w:r w:rsidRPr="00B657E0">
              <w:rPr>
                <w:lang w:eastAsia="zh-CN"/>
              </w:rPr>
              <w:t>CA_n5A-n77A</w:t>
            </w:r>
          </w:p>
          <w:p w14:paraId="6F873AA4" w14:textId="77777777" w:rsidR="00292524" w:rsidRPr="00B657E0" w:rsidRDefault="00292524" w:rsidP="006A1067">
            <w:pPr>
              <w:pStyle w:val="TAC"/>
              <w:rPr>
                <w:b/>
                <w:lang w:eastAsia="zh-CN"/>
              </w:rPr>
            </w:pPr>
            <w:r w:rsidRPr="00B657E0">
              <w:rPr>
                <w:lang w:eastAsia="zh-CN"/>
              </w:rPr>
              <w:t>CA_n25A-n66A</w:t>
            </w:r>
          </w:p>
          <w:p w14:paraId="31E19808" w14:textId="77777777" w:rsidR="00292524" w:rsidRPr="00B657E0" w:rsidRDefault="00292524" w:rsidP="006A1067">
            <w:pPr>
              <w:pStyle w:val="TAC"/>
              <w:rPr>
                <w:b/>
                <w:lang w:eastAsia="zh-CN"/>
              </w:rPr>
            </w:pPr>
            <w:r w:rsidRPr="00B657E0">
              <w:rPr>
                <w:lang w:eastAsia="zh-CN"/>
              </w:rPr>
              <w:t>CA_n25A-n77A</w:t>
            </w:r>
          </w:p>
          <w:p w14:paraId="36924319"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424E7E8"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36E1703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19BE6E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8079B3E" w14:textId="77777777" w:rsidTr="006A1067">
        <w:trPr>
          <w:trHeight w:val="29"/>
        </w:trPr>
        <w:tc>
          <w:tcPr>
            <w:tcW w:w="2666" w:type="dxa"/>
            <w:tcBorders>
              <w:top w:val="nil"/>
              <w:left w:val="single" w:sz="4" w:space="0" w:color="auto"/>
              <w:bottom w:val="nil"/>
              <w:right w:val="single" w:sz="4" w:space="0" w:color="auto"/>
            </w:tcBorders>
          </w:tcPr>
          <w:p w14:paraId="4D4A1DE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6976F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05B1FA" w14:textId="77777777" w:rsidR="00292524" w:rsidRPr="00106E6B" w:rsidRDefault="00292524" w:rsidP="006A1067">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0189B245"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1A88AAA7" w14:textId="77777777" w:rsidR="00292524" w:rsidRPr="00106E6B" w:rsidRDefault="00292524" w:rsidP="006A1067">
            <w:pPr>
              <w:pStyle w:val="TAC"/>
              <w:rPr>
                <w:rFonts w:eastAsia="SimSun"/>
                <w:lang w:val="en-US" w:eastAsia="zh-CN" w:bidi="ar"/>
              </w:rPr>
            </w:pPr>
          </w:p>
        </w:tc>
      </w:tr>
      <w:tr w:rsidR="00292524" w:rsidRPr="00106E6B" w14:paraId="2BBD0B0B" w14:textId="77777777" w:rsidTr="006A1067">
        <w:trPr>
          <w:trHeight w:val="29"/>
        </w:trPr>
        <w:tc>
          <w:tcPr>
            <w:tcW w:w="2666" w:type="dxa"/>
            <w:tcBorders>
              <w:top w:val="nil"/>
              <w:left w:val="single" w:sz="4" w:space="0" w:color="auto"/>
              <w:bottom w:val="nil"/>
              <w:right w:val="single" w:sz="4" w:space="0" w:color="auto"/>
            </w:tcBorders>
          </w:tcPr>
          <w:p w14:paraId="26DB5E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D63B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BD12B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982C53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8D41881" w14:textId="77777777" w:rsidR="00292524" w:rsidRPr="00106E6B" w:rsidRDefault="00292524" w:rsidP="006A1067">
            <w:pPr>
              <w:pStyle w:val="TAC"/>
              <w:rPr>
                <w:rFonts w:eastAsia="SimSun"/>
                <w:lang w:val="en-US" w:eastAsia="zh-CN" w:bidi="ar"/>
              </w:rPr>
            </w:pPr>
          </w:p>
        </w:tc>
      </w:tr>
      <w:tr w:rsidR="00292524" w:rsidRPr="00106E6B" w14:paraId="668BDACF" w14:textId="77777777" w:rsidTr="006A1067">
        <w:trPr>
          <w:trHeight w:val="29"/>
        </w:trPr>
        <w:tc>
          <w:tcPr>
            <w:tcW w:w="2666" w:type="dxa"/>
            <w:tcBorders>
              <w:top w:val="nil"/>
              <w:left w:val="single" w:sz="4" w:space="0" w:color="auto"/>
              <w:bottom w:val="nil"/>
              <w:right w:val="single" w:sz="4" w:space="0" w:color="auto"/>
            </w:tcBorders>
          </w:tcPr>
          <w:p w14:paraId="0E5D7A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2B31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0A4F7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597199C"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0BE7B45" w14:textId="77777777" w:rsidR="00292524" w:rsidRPr="00106E6B" w:rsidRDefault="00292524" w:rsidP="006A1067">
            <w:pPr>
              <w:pStyle w:val="TAC"/>
              <w:rPr>
                <w:rFonts w:eastAsia="SimSun"/>
                <w:lang w:val="en-US" w:eastAsia="zh-CN" w:bidi="ar"/>
              </w:rPr>
            </w:pPr>
          </w:p>
        </w:tc>
      </w:tr>
      <w:tr w:rsidR="00292524" w:rsidRPr="00106E6B" w14:paraId="69C74E61" w14:textId="77777777" w:rsidTr="006A1067">
        <w:trPr>
          <w:trHeight w:val="29"/>
        </w:trPr>
        <w:tc>
          <w:tcPr>
            <w:tcW w:w="2666" w:type="dxa"/>
            <w:tcBorders>
              <w:top w:val="single" w:sz="4" w:space="0" w:color="auto"/>
              <w:left w:val="single" w:sz="4" w:space="0" w:color="auto"/>
              <w:bottom w:val="nil"/>
              <w:right w:val="single" w:sz="4" w:space="0" w:color="auto"/>
            </w:tcBorders>
          </w:tcPr>
          <w:p w14:paraId="1E5621C0" w14:textId="77777777" w:rsidR="00292524" w:rsidRPr="00106E6B" w:rsidRDefault="00292524" w:rsidP="006A1067">
            <w:pPr>
              <w:pStyle w:val="TAC"/>
              <w:rPr>
                <w:rFonts w:eastAsia="SimSun"/>
                <w:lang w:val="en-US" w:eastAsia="zh-CN" w:bidi="ar"/>
              </w:rPr>
            </w:pPr>
            <w:r w:rsidRPr="00B94337">
              <w:t>CA_n5A-n25A-n66A-n78A</w:t>
            </w:r>
          </w:p>
        </w:tc>
        <w:tc>
          <w:tcPr>
            <w:tcW w:w="2783" w:type="dxa"/>
            <w:tcBorders>
              <w:top w:val="single" w:sz="4" w:space="0" w:color="auto"/>
              <w:left w:val="single" w:sz="4" w:space="0" w:color="auto"/>
              <w:bottom w:val="nil"/>
              <w:right w:val="single" w:sz="4" w:space="0" w:color="auto"/>
            </w:tcBorders>
          </w:tcPr>
          <w:p w14:paraId="69598176"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29C88D58"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0DE33E0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61CED925"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576D5B66"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95834AB"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7E94B13"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BF218A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1A7B49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3191ED" w14:textId="77777777" w:rsidTr="006A1067">
        <w:trPr>
          <w:trHeight w:val="29"/>
        </w:trPr>
        <w:tc>
          <w:tcPr>
            <w:tcW w:w="2666" w:type="dxa"/>
            <w:tcBorders>
              <w:top w:val="nil"/>
              <w:left w:val="single" w:sz="4" w:space="0" w:color="auto"/>
              <w:bottom w:val="nil"/>
              <w:right w:val="single" w:sz="4" w:space="0" w:color="auto"/>
            </w:tcBorders>
          </w:tcPr>
          <w:p w14:paraId="1E16DD6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3927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A23E8D"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8466B7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09639BA" w14:textId="77777777" w:rsidR="00292524" w:rsidRPr="00106E6B" w:rsidRDefault="00292524" w:rsidP="006A1067">
            <w:pPr>
              <w:pStyle w:val="TAC"/>
              <w:rPr>
                <w:rFonts w:eastAsia="SimSun"/>
                <w:lang w:val="en-US" w:eastAsia="zh-CN" w:bidi="ar"/>
              </w:rPr>
            </w:pPr>
          </w:p>
        </w:tc>
      </w:tr>
      <w:tr w:rsidR="00292524" w:rsidRPr="00106E6B" w14:paraId="2DC0EC70" w14:textId="77777777" w:rsidTr="006A1067">
        <w:trPr>
          <w:trHeight w:val="29"/>
        </w:trPr>
        <w:tc>
          <w:tcPr>
            <w:tcW w:w="2666" w:type="dxa"/>
            <w:tcBorders>
              <w:top w:val="nil"/>
              <w:left w:val="single" w:sz="4" w:space="0" w:color="auto"/>
              <w:bottom w:val="nil"/>
              <w:right w:val="single" w:sz="4" w:space="0" w:color="auto"/>
            </w:tcBorders>
          </w:tcPr>
          <w:p w14:paraId="5EB8069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E1B25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8455A6"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CD6C68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68B0162" w14:textId="77777777" w:rsidR="00292524" w:rsidRPr="00106E6B" w:rsidRDefault="00292524" w:rsidP="006A1067">
            <w:pPr>
              <w:pStyle w:val="TAC"/>
              <w:rPr>
                <w:rFonts w:eastAsia="SimSun"/>
                <w:lang w:val="en-US" w:eastAsia="zh-CN" w:bidi="ar"/>
              </w:rPr>
            </w:pPr>
          </w:p>
        </w:tc>
      </w:tr>
      <w:tr w:rsidR="00292524" w:rsidRPr="00106E6B" w14:paraId="1A1665A4" w14:textId="77777777" w:rsidTr="006A1067">
        <w:trPr>
          <w:trHeight w:val="29"/>
        </w:trPr>
        <w:tc>
          <w:tcPr>
            <w:tcW w:w="2666" w:type="dxa"/>
            <w:tcBorders>
              <w:top w:val="nil"/>
              <w:left w:val="single" w:sz="4" w:space="0" w:color="auto"/>
              <w:bottom w:val="nil"/>
              <w:right w:val="single" w:sz="4" w:space="0" w:color="auto"/>
            </w:tcBorders>
          </w:tcPr>
          <w:p w14:paraId="5D3B44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5BAFFD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F61408"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86B357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3EF3022" w14:textId="77777777" w:rsidR="00292524" w:rsidRPr="00106E6B" w:rsidRDefault="00292524" w:rsidP="006A1067">
            <w:pPr>
              <w:pStyle w:val="TAC"/>
              <w:rPr>
                <w:rFonts w:eastAsia="SimSun"/>
                <w:lang w:val="en-US" w:eastAsia="zh-CN" w:bidi="ar"/>
              </w:rPr>
            </w:pPr>
          </w:p>
        </w:tc>
      </w:tr>
      <w:tr w:rsidR="00292524" w:rsidRPr="00106E6B" w14:paraId="03BFB41B" w14:textId="77777777" w:rsidTr="006A1067">
        <w:trPr>
          <w:trHeight w:val="29"/>
        </w:trPr>
        <w:tc>
          <w:tcPr>
            <w:tcW w:w="2666" w:type="dxa"/>
            <w:tcBorders>
              <w:top w:val="single" w:sz="4" w:space="0" w:color="auto"/>
              <w:left w:val="single" w:sz="4" w:space="0" w:color="auto"/>
              <w:bottom w:val="nil"/>
              <w:right w:val="single" w:sz="4" w:space="0" w:color="auto"/>
            </w:tcBorders>
          </w:tcPr>
          <w:p w14:paraId="6845FD86" w14:textId="77777777" w:rsidR="00292524" w:rsidRPr="00106E6B" w:rsidRDefault="00292524" w:rsidP="006A1067">
            <w:pPr>
              <w:pStyle w:val="TAC"/>
              <w:rPr>
                <w:rFonts w:eastAsia="SimSun"/>
                <w:lang w:val="en-US" w:eastAsia="zh-CN" w:bidi="ar"/>
              </w:rPr>
            </w:pPr>
            <w:r>
              <w:t>CA_n5A-n25(2A)-n66A-n78A</w:t>
            </w:r>
          </w:p>
        </w:tc>
        <w:tc>
          <w:tcPr>
            <w:tcW w:w="2783" w:type="dxa"/>
            <w:tcBorders>
              <w:top w:val="single" w:sz="4" w:space="0" w:color="auto"/>
              <w:left w:val="single" w:sz="4" w:space="0" w:color="auto"/>
              <w:bottom w:val="nil"/>
              <w:right w:val="single" w:sz="4" w:space="0" w:color="auto"/>
            </w:tcBorders>
          </w:tcPr>
          <w:p w14:paraId="601BD95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276CD7E3"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15A2E2A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24DEDE1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14F9F62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54646CE3"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BB227F1"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CB31C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E58123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A31EBB7" w14:textId="77777777" w:rsidTr="006A1067">
        <w:trPr>
          <w:trHeight w:val="29"/>
        </w:trPr>
        <w:tc>
          <w:tcPr>
            <w:tcW w:w="2666" w:type="dxa"/>
            <w:tcBorders>
              <w:top w:val="nil"/>
              <w:left w:val="single" w:sz="4" w:space="0" w:color="auto"/>
              <w:bottom w:val="nil"/>
              <w:right w:val="single" w:sz="4" w:space="0" w:color="auto"/>
            </w:tcBorders>
          </w:tcPr>
          <w:p w14:paraId="6C6D276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8D92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29E640"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E730F0C" w14:textId="77777777" w:rsidR="00292524" w:rsidRPr="00106E6B" w:rsidRDefault="00292524" w:rsidP="006A1067">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4F152B7B" w14:textId="77777777" w:rsidR="00292524" w:rsidRPr="00106E6B" w:rsidRDefault="00292524" w:rsidP="006A1067">
            <w:pPr>
              <w:pStyle w:val="TAC"/>
              <w:rPr>
                <w:rFonts w:eastAsia="SimSun"/>
                <w:lang w:val="en-US" w:eastAsia="zh-CN" w:bidi="ar"/>
              </w:rPr>
            </w:pPr>
          </w:p>
        </w:tc>
      </w:tr>
      <w:tr w:rsidR="00292524" w:rsidRPr="00106E6B" w14:paraId="31393BB8" w14:textId="77777777" w:rsidTr="006A1067">
        <w:trPr>
          <w:trHeight w:val="29"/>
        </w:trPr>
        <w:tc>
          <w:tcPr>
            <w:tcW w:w="2666" w:type="dxa"/>
            <w:tcBorders>
              <w:top w:val="nil"/>
              <w:left w:val="single" w:sz="4" w:space="0" w:color="auto"/>
              <w:bottom w:val="nil"/>
              <w:right w:val="single" w:sz="4" w:space="0" w:color="auto"/>
            </w:tcBorders>
          </w:tcPr>
          <w:p w14:paraId="682CCA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526D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30BC51"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AB52D8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3A0F739" w14:textId="77777777" w:rsidR="00292524" w:rsidRPr="00106E6B" w:rsidRDefault="00292524" w:rsidP="006A1067">
            <w:pPr>
              <w:pStyle w:val="TAC"/>
              <w:rPr>
                <w:rFonts w:eastAsia="SimSun"/>
                <w:lang w:val="en-US" w:eastAsia="zh-CN" w:bidi="ar"/>
              </w:rPr>
            </w:pPr>
          </w:p>
        </w:tc>
      </w:tr>
      <w:tr w:rsidR="00292524" w:rsidRPr="00106E6B" w14:paraId="218B6733" w14:textId="77777777" w:rsidTr="006A1067">
        <w:trPr>
          <w:trHeight w:val="29"/>
        </w:trPr>
        <w:tc>
          <w:tcPr>
            <w:tcW w:w="2666" w:type="dxa"/>
            <w:tcBorders>
              <w:top w:val="nil"/>
              <w:left w:val="single" w:sz="4" w:space="0" w:color="auto"/>
              <w:bottom w:val="nil"/>
              <w:right w:val="single" w:sz="4" w:space="0" w:color="auto"/>
            </w:tcBorders>
          </w:tcPr>
          <w:p w14:paraId="7BB4DEE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4D834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6A05A6"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F67969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409A854" w14:textId="77777777" w:rsidR="00292524" w:rsidRPr="00106E6B" w:rsidRDefault="00292524" w:rsidP="006A1067">
            <w:pPr>
              <w:pStyle w:val="TAC"/>
              <w:rPr>
                <w:rFonts w:eastAsia="SimSun"/>
                <w:lang w:val="en-US" w:eastAsia="zh-CN" w:bidi="ar"/>
              </w:rPr>
            </w:pPr>
          </w:p>
        </w:tc>
      </w:tr>
      <w:tr w:rsidR="00292524" w:rsidRPr="00106E6B" w14:paraId="1F4FE66F" w14:textId="77777777" w:rsidTr="006A1067">
        <w:trPr>
          <w:trHeight w:val="29"/>
        </w:trPr>
        <w:tc>
          <w:tcPr>
            <w:tcW w:w="2666" w:type="dxa"/>
            <w:tcBorders>
              <w:top w:val="single" w:sz="4" w:space="0" w:color="auto"/>
              <w:left w:val="single" w:sz="4" w:space="0" w:color="auto"/>
              <w:bottom w:val="nil"/>
              <w:right w:val="single" w:sz="4" w:space="0" w:color="auto"/>
            </w:tcBorders>
          </w:tcPr>
          <w:p w14:paraId="7C02CA58" w14:textId="77777777" w:rsidR="00292524" w:rsidRPr="00106E6B" w:rsidRDefault="00292524" w:rsidP="006A1067">
            <w:pPr>
              <w:pStyle w:val="TAC"/>
              <w:rPr>
                <w:rFonts w:eastAsia="SimSun"/>
                <w:lang w:val="en-US" w:eastAsia="zh-CN" w:bidi="ar"/>
              </w:rPr>
            </w:pPr>
            <w:r>
              <w:t>CA_n5A-n25A-n66(2A)-n78A</w:t>
            </w:r>
          </w:p>
        </w:tc>
        <w:tc>
          <w:tcPr>
            <w:tcW w:w="2783" w:type="dxa"/>
            <w:tcBorders>
              <w:top w:val="single" w:sz="4" w:space="0" w:color="auto"/>
              <w:left w:val="single" w:sz="4" w:space="0" w:color="auto"/>
              <w:bottom w:val="nil"/>
              <w:right w:val="single" w:sz="4" w:space="0" w:color="auto"/>
            </w:tcBorders>
          </w:tcPr>
          <w:p w14:paraId="1219825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77AAEEF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739D867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7D3D5BD2"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35F8959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C8F2636"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AB9981F"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D0DA11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EE9182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B3C2F5C" w14:textId="77777777" w:rsidTr="006A1067">
        <w:trPr>
          <w:trHeight w:val="29"/>
        </w:trPr>
        <w:tc>
          <w:tcPr>
            <w:tcW w:w="2666" w:type="dxa"/>
            <w:tcBorders>
              <w:top w:val="nil"/>
              <w:left w:val="single" w:sz="4" w:space="0" w:color="auto"/>
              <w:bottom w:val="nil"/>
              <w:right w:val="single" w:sz="4" w:space="0" w:color="auto"/>
            </w:tcBorders>
          </w:tcPr>
          <w:p w14:paraId="574803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0BAEA7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C0B995"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59C5C6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A90ACA5" w14:textId="77777777" w:rsidR="00292524" w:rsidRPr="00106E6B" w:rsidRDefault="00292524" w:rsidP="006A1067">
            <w:pPr>
              <w:pStyle w:val="TAC"/>
              <w:rPr>
                <w:rFonts w:eastAsia="SimSun"/>
                <w:lang w:val="en-US" w:eastAsia="zh-CN" w:bidi="ar"/>
              </w:rPr>
            </w:pPr>
          </w:p>
        </w:tc>
      </w:tr>
      <w:tr w:rsidR="00292524" w:rsidRPr="00106E6B" w14:paraId="6C8D23F1" w14:textId="77777777" w:rsidTr="006A1067">
        <w:trPr>
          <w:trHeight w:val="29"/>
        </w:trPr>
        <w:tc>
          <w:tcPr>
            <w:tcW w:w="2666" w:type="dxa"/>
            <w:tcBorders>
              <w:top w:val="nil"/>
              <w:left w:val="single" w:sz="4" w:space="0" w:color="auto"/>
              <w:bottom w:val="nil"/>
              <w:right w:val="single" w:sz="4" w:space="0" w:color="auto"/>
            </w:tcBorders>
          </w:tcPr>
          <w:p w14:paraId="4EF1D6D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ECC61E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D4CCA8"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BBC3EE6"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FC5A664" w14:textId="77777777" w:rsidR="00292524" w:rsidRPr="00106E6B" w:rsidRDefault="00292524" w:rsidP="006A1067">
            <w:pPr>
              <w:pStyle w:val="TAC"/>
              <w:rPr>
                <w:rFonts w:eastAsia="SimSun"/>
                <w:lang w:val="en-US" w:eastAsia="zh-CN" w:bidi="ar"/>
              </w:rPr>
            </w:pPr>
          </w:p>
        </w:tc>
      </w:tr>
      <w:tr w:rsidR="00292524" w:rsidRPr="00106E6B" w14:paraId="1A047E8D" w14:textId="77777777" w:rsidTr="006A1067">
        <w:trPr>
          <w:trHeight w:val="29"/>
        </w:trPr>
        <w:tc>
          <w:tcPr>
            <w:tcW w:w="2666" w:type="dxa"/>
            <w:tcBorders>
              <w:top w:val="nil"/>
              <w:left w:val="single" w:sz="4" w:space="0" w:color="auto"/>
              <w:bottom w:val="nil"/>
              <w:right w:val="single" w:sz="4" w:space="0" w:color="auto"/>
            </w:tcBorders>
          </w:tcPr>
          <w:p w14:paraId="7DA8B7A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C9B74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BF77C8"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662E67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2FF631" w14:textId="77777777" w:rsidR="00292524" w:rsidRPr="00106E6B" w:rsidRDefault="00292524" w:rsidP="006A1067">
            <w:pPr>
              <w:pStyle w:val="TAC"/>
              <w:rPr>
                <w:rFonts w:eastAsia="SimSun"/>
                <w:lang w:val="en-US" w:eastAsia="zh-CN" w:bidi="ar"/>
              </w:rPr>
            </w:pPr>
          </w:p>
        </w:tc>
      </w:tr>
      <w:tr w:rsidR="00292524" w:rsidRPr="00106E6B" w14:paraId="3DEAA58A" w14:textId="77777777" w:rsidTr="006A1067">
        <w:trPr>
          <w:trHeight w:val="29"/>
        </w:trPr>
        <w:tc>
          <w:tcPr>
            <w:tcW w:w="2666" w:type="dxa"/>
            <w:tcBorders>
              <w:top w:val="single" w:sz="4" w:space="0" w:color="auto"/>
              <w:left w:val="single" w:sz="4" w:space="0" w:color="auto"/>
              <w:bottom w:val="nil"/>
              <w:right w:val="single" w:sz="4" w:space="0" w:color="auto"/>
            </w:tcBorders>
          </w:tcPr>
          <w:p w14:paraId="397799C3" w14:textId="77777777" w:rsidR="00292524" w:rsidRPr="00106E6B" w:rsidRDefault="00292524" w:rsidP="006A1067">
            <w:pPr>
              <w:pStyle w:val="TAC"/>
              <w:rPr>
                <w:rFonts w:eastAsia="SimSun"/>
                <w:lang w:val="en-US" w:eastAsia="zh-CN" w:bidi="ar"/>
              </w:rPr>
            </w:pPr>
            <w:r>
              <w:t>CA_n5A-n25A-n66A-n78(2A)</w:t>
            </w:r>
          </w:p>
        </w:tc>
        <w:tc>
          <w:tcPr>
            <w:tcW w:w="2783" w:type="dxa"/>
            <w:tcBorders>
              <w:top w:val="single" w:sz="4" w:space="0" w:color="auto"/>
              <w:left w:val="single" w:sz="4" w:space="0" w:color="auto"/>
              <w:bottom w:val="nil"/>
              <w:right w:val="single" w:sz="4" w:space="0" w:color="auto"/>
            </w:tcBorders>
          </w:tcPr>
          <w:p w14:paraId="3C52A851"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4A0FFEBF"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62ACBEA0"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1819E6C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34B7344A"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735DC61C"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F860818"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3F17E8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28FB39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332EC3D" w14:textId="77777777" w:rsidTr="006A1067">
        <w:trPr>
          <w:trHeight w:val="29"/>
        </w:trPr>
        <w:tc>
          <w:tcPr>
            <w:tcW w:w="2666" w:type="dxa"/>
            <w:tcBorders>
              <w:top w:val="nil"/>
              <w:left w:val="single" w:sz="4" w:space="0" w:color="auto"/>
              <w:bottom w:val="nil"/>
              <w:right w:val="single" w:sz="4" w:space="0" w:color="auto"/>
            </w:tcBorders>
          </w:tcPr>
          <w:p w14:paraId="6DDD839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60EE7C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DE19DA"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7929D4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A7B762" w14:textId="77777777" w:rsidR="00292524" w:rsidRPr="00106E6B" w:rsidRDefault="00292524" w:rsidP="006A1067">
            <w:pPr>
              <w:pStyle w:val="TAC"/>
              <w:rPr>
                <w:rFonts w:eastAsia="SimSun"/>
                <w:lang w:val="en-US" w:eastAsia="zh-CN" w:bidi="ar"/>
              </w:rPr>
            </w:pPr>
          </w:p>
        </w:tc>
      </w:tr>
      <w:tr w:rsidR="00292524" w:rsidRPr="00106E6B" w14:paraId="4EF0D564" w14:textId="77777777" w:rsidTr="006A1067">
        <w:trPr>
          <w:trHeight w:val="29"/>
        </w:trPr>
        <w:tc>
          <w:tcPr>
            <w:tcW w:w="2666" w:type="dxa"/>
            <w:tcBorders>
              <w:top w:val="nil"/>
              <w:left w:val="single" w:sz="4" w:space="0" w:color="auto"/>
              <w:bottom w:val="nil"/>
              <w:right w:val="single" w:sz="4" w:space="0" w:color="auto"/>
            </w:tcBorders>
          </w:tcPr>
          <w:p w14:paraId="639DBE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5A1DB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7E6851"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574A9C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7A1A2D7" w14:textId="77777777" w:rsidR="00292524" w:rsidRPr="00106E6B" w:rsidRDefault="00292524" w:rsidP="006A1067">
            <w:pPr>
              <w:pStyle w:val="TAC"/>
              <w:rPr>
                <w:rFonts w:eastAsia="SimSun"/>
                <w:lang w:val="en-US" w:eastAsia="zh-CN" w:bidi="ar"/>
              </w:rPr>
            </w:pPr>
          </w:p>
        </w:tc>
      </w:tr>
      <w:tr w:rsidR="00292524" w:rsidRPr="00106E6B" w14:paraId="5662C463" w14:textId="77777777" w:rsidTr="006A1067">
        <w:trPr>
          <w:trHeight w:val="29"/>
        </w:trPr>
        <w:tc>
          <w:tcPr>
            <w:tcW w:w="2666" w:type="dxa"/>
            <w:tcBorders>
              <w:top w:val="nil"/>
              <w:left w:val="single" w:sz="4" w:space="0" w:color="auto"/>
              <w:bottom w:val="nil"/>
              <w:right w:val="single" w:sz="4" w:space="0" w:color="auto"/>
            </w:tcBorders>
          </w:tcPr>
          <w:p w14:paraId="08373B8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9F2F6C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F29A4C"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E161333"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FEB7135" w14:textId="77777777" w:rsidR="00292524" w:rsidRPr="00106E6B" w:rsidRDefault="00292524" w:rsidP="006A1067">
            <w:pPr>
              <w:pStyle w:val="TAC"/>
              <w:rPr>
                <w:rFonts w:eastAsia="SimSun"/>
                <w:lang w:val="en-US" w:eastAsia="zh-CN" w:bidi="ar"/>
              </w:rPr>
            </w:pPr>
          </w:p>
        </w:tc>
      </w:tr>
      <w:tr w:rsidR="00292524" w:rsidRPr="00106E6B" w14:paraId="1A6B54B1" w14:textId="77777777" w:rsidTr="006A1067">
        <w:trPr>
          <w:trHeight w:val="29"/>
        </w:trPr>
        <w:tc>
          <w:tcPr>
            <w:tcW w:w="2666" w:type="dxa"/>
            <w:tcBorders>
              <w:top w:val="single" w:sz="4" w:space="0" w:color="auto"/>
              <w:left w:val="single" w:sz="4" w:space="0" w:color="auto"/>
              <w:bottom w:val="nil"/>
              <w:right w:val="single" w:sz="4" w:space="0" w:color="auto"/>
            </w:tcBorders>
          </w:tcPr>
          <w:p w14:paraId="2614E468" w14:textId="77777777" w:rsidR="00292524" w:rsidRDefault="00292524" w:rsidP="006A1067">
            <w:pPr>
              <w:pStyle w:val="TAH"/>
              <w:rPr>
                <w:b w:val="0"/>
              </w:rPr>
            </w:pPr>
            <w:r>
              <w:rPr>
                <w:b w:val="0"/>
              </w:rPr>
              <w:t>CA_n5A-n25(2A)-n66(2A)-n78A</w:t>
            </w:r>
          </w:p>
          <w:p w14:paraId="0A8B267A"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74FCEB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6BBB203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04D0E6D5"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5D343A0A"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37A3887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17B74095"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C355790"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56D1B6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5C24F5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C68B71" w14:textId="77777777" w:rsidTr="006A1067">
        <w:trPr>
          <w:trHeight w:val="29"/>
        </w:trPr>
        <w:tc>
          <w:tcPr>
            <w:tcW w:w="2666" w:type="dxa"/>
            <w:tcBorders>
              <w:top w:val="nil"/>
              <w:left w:val="single" w:sz="4" w:space="0" w:color="auto"/>
              <w:bottom w:val="nil"/>
              <w:right w:val="single" w:sz="4" w:space="0" w:color="auto"/>
            </w:tcBorders>
          </w:tcPr>
          <w:p w14:paraId="229CBCB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010E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A0AEA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85905BA"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A3D67DE" w14:textId="77777777" w:rsidR="00292524" w:rsidRPr="00106E6B" w:rsidRDefault="00292524" w:rsidP="006A1067">
            <w:pPr>
              <w:pStyle w:val="TAC"/>
              <w:rPr>
                <w:rFonts w:eastAsia="SimSun"/>
                <w:lang w:val="en-US" w:eastAsia="zh-CN" w:bidi="ar"/>
              </w:rPr>
            </w:pPr>
          </w:p>
        </w:tc>
      </w:tr>
      <w:tr w:rsidR="00292524" w:rsidRPr="00106E6B" w14:paraId="119A3850" w14:textId="77777777" w:rsidTr="006A1067">
        <w:trPr>
          <w:trHeight w:val="29"/>
        </w:trPr>
        <w:tc>
          <w:tcPr>
            <w:tcW w:w="2666" w:type="dxa"/>
            <w:tcBorders>
              <w:top w:val="nil"/>
              <w:left w:val="single" w:sz="4" w:space="0" w:color="auto"/>
              <w:bottom w:val="nil"/>
              <w:right w:val="single" w:sz="4" w:space="0" w:color="auto"/>
            </w:tcBorders>
          </w:tcPr>
          <w:p w14:paraId="5BE00EB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A18A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3EC3C6"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7E9848D"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48F1EB7" w14:textId="77777777" w:rsidR="00292524" w:rsidRPr="00106E6B" w:rsidRDefault="00292524" w:rsidP="006A1067">
            <w:pPr>
              <w:pStyle w:val="TAC"/>
              <w:rPr>
                <w:rFonts w:eastAsia="SimSun"/>
                <w:lang w:val="en-US" w:eastAsia="zh-CN" w:bidi="ar"/>
              </w:rPr>
            </w:pPr>
          </w:p>
        </w:tc>
      </w:tr>
      <w:tr w:rsidR="00292524" w:rsidRPr="00106E6B" w14:paraId="737614F7" w14:textId="77777777" w:rsidTr="006A1067">
        <w:trPr>
          <w:trHeight w:val="29"/>
        </w:trPr>
        <w:tc>
          <w:tcPr>
            <w:tcW w:w="2666" w:type="dxa"/>
            <w:tcBorders>
              <w:top w:val="nil"/>
              <w:left w:val="single" w:sz="4" w:space="0" w:color="auto"/>
              <w:bottom w:val="nil"/>
              <w:right w:val="single" w:sz="4" w:space="0" w:color="auto"/>
            </w:tcBorders>
          </w:tcPr>
          <w:p w14:paraId="646F02C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1CA11C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1849A6"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ECE16B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34905F4" w14:textId="77777777" w:rsidR="00292524" w:rsidRPr="00106E6B" w:rsidRDefault="00292524" w:rsidP="006A1067">
            <w:pPr>
              <w:pStyle w:val="TAC"/>
              <w:rPr>
                <w:rFonts w:eastAsia="SimSun"/>
                <w:lang w:val="en-US" w:eastAsia="zh-CN" w:bidi="ar"/>
              </w:rPr>
            </w:pPr>
          </w:p>
        </w:tc>
      </w:tr>
      <w:tr w:rsidR="00292524" w:rsidRPr="00106E6B" w14:paraId="7AEC180D" w14:textId="77777777" w:rsidTr="006A1067">
        <w:trPr>
          <w:trHeight w:val="29"/>
        </w:trPr>
        <w:tc>
          <w:tcPr>
            <w:tcW w:w="2666" w:type="dxa"/>
            <w:tcBorders>
              <w:top w:val="single" w:sz="4" w:space="0" w:color="auto"/>
              <w:left w:val="single" w:sz="4" w:space="0" w:color="auto"/>
              <w:bottom w:val="nil"/>
              <w:right w:val="single" w:sz="4" w:space="0" w:color="auto"/>
            </w:tcBorders>
          </w:tcPr>
          <w:p w14:paraId="140F31D5" w14:textId="77777777" w:rsidR="00292524" w:rsidRPr="00106E6B" w:rsidRDefault="00292524" w:rsidP="006A1067">
            <w:pPr>
              <w:pStyle w:val="TAC"/>
              <w:rPr>
                <w:rFonts w:eastAsia="SimSun"/>
                <w:lang w:val="en-US" w:eastAsia="zh-CN" w:bidi="ar"/>
              </w:rPr>
            </w:pPr>
            <w:r>
              <w:t>CA_n5A-n25(2A)-n66A-n78(2A)</w:t>
            </w:r>
          </w:p>
        </w:tc>
        <w:tc>
          <w:tcPr>
            <w:tcW w:w="2783" w:type="dxa"/>
            <w:tcBorders>
              <w:top w:val="single" w:sz="4" w:space="0" w:color="auto"/>
              <w:left w:val="single" w:sz="4" w:space="0" w:color="auto"/>
              <w:bottom w:val="nil"/>
              <w:right w:val="single" w:sz="4" w:space="0" w:color="auto"/>
            </w:tcBorders>
          </w:tcPr>
          <w:p w14:paraId="25F773A6"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211C74C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5BB8EF73"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60C703F7"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4DEFF7D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0A04D106"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5D390B1"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062DB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B86BC2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0D3998" w14:textId="77777777" w:rsidTr="006A1067">
        <w:trPr>
          <w:trHeight w:val="29"/>
        </w:trPr>
        <w:tc>
          <w:tcPr>
            <w:tcW w:w="2666" w:type="dxa"/>
            <w:tcBorders>
              <w:top w:val="nil"/>
              <w:left w:val="single" w:sz="4" w:space="0" w:color="auto"/>
              <w:bottom w:val="nil"/>
              <w:right w:val="single" w:sz="4" w:space="0" w:color="auto"/>
            </w:tcBorders>
          </w:tcPr>
          <w:p w14:paraId="4E63917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CFC3D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97F701"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5EB9F2E"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7B467BED" w14:textId="77777777" w:rsidR="00292524" w:rsidRPr="00106E6B" w:rsidRDefault="00292524" w:rsidP="006A1067">
            <w:pPr>
              <w:pStyle w:val="TAC"/>
              <w:rPr>
                <w:rFonts w:eastAsia="SimSun"/>
                <w:lang w:val="en-US" w:eastAsia="zh-CN" w:bidi="ar"/>
              </w:rPr>
            </w:pPr>
          </w:p>
        </w:tc>
      </w:tr>
      <w:tr w:rsidR="00292524" w:rsidRPr="00106E6B" w14:paraId="5F01EAB8" w14:textId="77777777" w:rsidTr="006A1067">
        <w:trPr>
          <w:trHeight w:val="29"/>
        </w:trPr>
        <w:tc>
          <w:tcPr>
            <w:tcW w:w="2666" w:type="dxa"/>
            <w:tcBorders>
              <w:top w:val="nil"/>
              <w:left w:val="single" w:sz="4" w:space="0" w:color="auto"/>
              <w:bottom w:val="nil"/>
              <w:right w:val="single" w:sz="4" w:space="0" w:color="auto"/>
            </w:tcBorders>
          </w:tcPr>
          <w:p w14:paraId="486757D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A24C0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4B1F07"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CF226C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0C5CACD" w14:textId="77777777" w:rsidR="00292524" w:rsidRPr="00106E6B" w:rsidRDefault="00292524" w:rsidP="006A1067">
            <w:pPr>
              <w:pStyle w:val="TAC"/>
              <w:rPr>
                <w:rFonts w:eastAsia="SimSun"/>
                <w:lang w:val="en-US" w:eastAsia="zh-CN" w:bidi="ar"/>
              </w:rPr>
            </w:pPr>
          </w:p>
        </w:tc>
      </w:tr>
      <w:tr w:rsidR="00292524" w:rsidRPr="00106E6B" w14:paraId="2CB4D04A" w14:textId="77777777" w:rsidTr="006A1067">
        <w:trPr>
          <w:trHeight w:val="29"/>
        </w:trPr>
        <w:tc>
          <w:tcPr>
            <w:tcW w:w="2666" w:type="dxa"/>
            <w:tcBorders>
              <w:top w:val="nil"/>
              <w:left w:val="single" w:sz="4" w:space="0" w:color="auto"/>
              <w:bottom w:val="nil"/>
              <w:right w:val="single" w:sz="4" w:space="0" w:color="auto"/>
            </w:tcBorders>
          </w:tcPr>
          <w:p w14:paraId="679683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4377D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DD6736"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BCD44C7"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CD46F0A" w14:textId="77777777" w:rsidR="00292524" w:rsidRPr="00106E6B" w:rsidRDefault="00292524" w:rsidP="006A1067">
            <w:pPr>
              <w:pStyle w:val="TAC"/>
              <w:rPr>
                <w:rFonts w:eastAsia="SimSun"/>
                <w:lang w:val="en-US" w:eastAsia="zh-CN" w:bidi="ar"/>
              </w:rPr>
            </w:pPr>
          </w:p>
        </w:tc>
      </w:tr>
      <w:tr w:rsidR="00292524" w:rsidRPr="00106E6B" w14:paraId="45F42AB4" w14:textId="77777777" w:rsidTr="006A1067">
        <w:trPr>
          <w:trHeight w:val="29"/>
        </w:trPr>
        <w:tc>
          <w:tcPr>
            <w:tcW w:w="2666" w:type="dxa"/>
            <w:tcBorders>
              <w:top w:val="single" w:sz="4" w:space="0" w:color="auto"/>
              <w:left w:val="single" w:sz="4" w:space="0" w:color="auto"/>
              <w:bottom w:val="nil"/>
              <w:right w:val="single" w:sz="4" w:space="0" w:color="auto"/>
            </w:tcBorders>
          </w:tcPr>
          <w:p w14:paraId="2FA771E3" w14:textId="77777777" w:rsidR="00292524" w:rsidRPr="00106E6B" w:rsidRDefault="00292524" w:rsidP="006A1067">
            <w:pPr>
              <w:pStyle w:val="TAC"/>
              <w:rPr>
                <w:rFonts w:eastAsia="SimSun"/>
                <w:lang w:val="en-US" w:eastAsia="zh-CN" w:bidi="ar"/>
              </w:rPr>
            </w:pPr>
            <w:r>
              <w:t>CA_n5A-n25A-n66(2A)-n78(2A)</w:t>
            </w:r>
          </w:p>
        </w:tc>
        <w:tc>
          <w:tcPr>
            <w:tcW w:w="2783" w:type="dxa"/>
            <w:tcBorders>
              <w:top w:val="single" w:sz="4" w:space="0" w:color="auto"/>
              <w:left w:val="single" w:sz="4" w:space="0" w:color="auto"/>
              <w:bottom w:val="nil"/>
              <w:right w:val="single" w:sz="4" w:space="0" w:color="auto"/>
            </w:tcBorders>
          </w:tcPr>
          <w:p w14:paraId="45C8E47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46F24CC7"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58783F1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181841A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759C3CC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05D54BBC"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2C714E1"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A78F4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D4F4AC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34A7C9A" w14:textId="77777777" w:rsidTr="006A1067">
        <w:trPr>
          <w:trHeight w:val="29"/>
        </w:trPr>
        <w:tc>
          <w:tcPr>
            <w:tcW w:w="2666" w:type="dxa"/>
            <w:tcBorders>
              <w:top w:val="nil"/>
              <w:left w:val="single" w:sz="4" w:space="0" w:color="auto"/>
              <w:bottom w:val="nil"/>
              <w:right w:val="single" w:sz="4" w:space="0" w:color="auto"/>
            </w:tcBorders>
          </w:tcPr>
          <w:p w14:paraId="43170BA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265AA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70D531"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BAFA3C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C2BB1A3" w14:textId="77777777" w:rsidR="00292524" w:rsidRPr="00106E6B" w:rsidRDefault="00292524" w:rsidP="006A1067">
            <w:pPr>
              <w:pStyle w:val="TAC"/>
              <w:rPr>
                <w:rFonts w:eastAsia="SimSun"/>
                <w:lang w:val="en-US" w:eastAsia="zh-CN" w:bidi="ar"/>
              </w:rPr>
            </w:pPr>
          </w:p>
        </w:tc>
      </w:tr>
      <w:tr w:rsidR="00292524" w:rsidRPr="00106E6B" w14:paraId="50C3456F" w14:textId="77777777" w:rsidTr="006A1067">
        <w:trPr>
          <w:trHeight w:val="29"/>
        </w:trPr>
        <w:tc>
          <w:tcPr>
            <w:tcW w:w="2666" w:type="dxa"/>
            <w:tcBorders>
              <w:top w:val="nil"/>
              <w:left w:val="single" w:sz="4" w:space="0" w:color="auto"/>
              <w:bottom w:val="nil"/>
              <w:right w:val="single" w:sz="4" w:space="0" w:color="auto"/>
            </w:tcBorders>
          </w:tcPr>
          <w:p w14:paraId="7B9AF73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0BAA1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890068"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FE17DA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89D9753" w14:textId="77777777" w:rsidR="00292524" w:rsidRPr="00106E6B" w:rsidRDefault="00292524" w:rsidP="006A1067">
            <w:pPr>
              <w:pStyle w:val="TAC"/>
              <w:rPr>
                <w:rFonts w:eastAsia="SimSun"/>
                <w:lang w:val="en-US" w:eastAsia="zh-CN" w:bidi="ar"/>
              </w:rPr>
            </w:pPr>
          </w:p>
        </w:tc>
      </w:tr>
      <w:tr w:rsidR="00292524" w:rsidRPr="00106E6B" w14:paraId="7197A855" w14:textId="77777777" w:rsidTr="006A1067">
        <w:trPr>
          <w:trHeight w:val="29"/>
        </w:trPr>
        <w:tc>
          <w:tcPr>
            <w:tcW w:w="2666" w:type="dxa"/>
            <w:tcBorders>
              <w:top w:val="nil"/>
              <w:left w:val="single" w:sz="4" w:space="0" w:color="auto"/>
              <w:bottom w:val="nil"/>
              <w:right w:val="single" w:sz="4" w:space="0" w:color="auto"/>
            </w:tcBorders>
          </w:tcPr>
          <w:p w14:paraId="6E4B9D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5F738F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510C82"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859BA95"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557BA6C" w14:textId="77777777" w:rsidR="00292524" w:rsidRPr="00106E6B" w:rsidRDefault="00292524" w:rsidP="006A1067">
            <w:pPr>
              <w:pStyle w:val="TAC"/>
              <w:rPr>
                <w:rFonts w:eastAsia="SimSun"/>
                <w:lang w:val="en-US" w:eastAsia="zh-CN" w:bidi="ar"/>
              </w:rPr>
            </w:pPr>
          </w:p>
        </w:tc>
      </w:tr>
      <w:tr w:rsidR="00292524" w:rsidRPr="00106E6B" w14:paraId="6A8D7BE2" w14:textId="77777777" w:rsidTr="006A1067">
        <w:trPr>
          <w:trHeight w:val="29"/>
        </w:trPr>
        <w:tc>
          <w:tcPr>
            <w:tcW w:w="2666" w:type="dxa"/>
            <w:tcBorders>
              <w:top w:val="single" w:sz="4" w:space="0" w:color="auto"/>
              <w:left w:val="single" w:sz="4" w:space="0" w:color="auto"/>
              <w:bottom w:val="nil"/>
              <w:right w:val="single" w:sz="4" w:space="0" w:color="auto"/>
            </w:tcBorders>
          </w:tcPr>
          <w:p w14:paraId="6221C2AF" w14:textId="77777777" w:rsidR="00292524" w:rsidRPr="00106E6B" w:rsidRDefault="00292524" w:rsidP="006A1067">
            <w:pPr>
              <w:pStyle w:val="TAC"/>
              <w:rPr>
                <w:rFonts w:eastAsia="SimSun"/>
                <w:lang w:val="en-US" w:eastAsia="zh-CN" w:bidi="ar"/>
              </w:rPr>
            </w:pPr>
            <w:r>
              <w:t>CA_n5A-n25(2A)-n66(2A)-n78(2A)</w:t>
            </w:r>
          </w:p>
        </w:tc>
        <w:tc>
          <w:tcPr>
            <w:tcW w:w="2783" w:type="dxa"/>
            <w:tcBorders>
              <w:top w:val="single" w:sz="4" w:space="0" w:color="auto"/>
              <w:left w:val="single" w:sz="4" w:space="0" w:color="auto"/>
              <w:bottom w:val="nil"/>
              <w:right w:val="single" w:sz="4" w:space="0" w:color="auto"/>
            </w:tcBorders>
          </w:tcPr>
          <w:p w14:paraId="44368C8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7BB96EBA"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13D9E06A"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28830C50"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467C2FA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253DFF27"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67245F2"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8F2396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F90A16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D3BE00" w14:textId="77777777" w:rsidTr="006A1067">
        <w:trPr>
          <w:trHeight w:val="29"/>
        </w:trPr>
        <w:tc>
          <w:tcPr>
            <w:tcW w:w="2666" w:type="dxa"/>
            <w:tcBorders>
              <w:top w:val="nil"/>
              <w:left w:val="single" w:sz="4" w:space="0" w:color="auto"/>
              <w:bottom w:val="nil"/>
              <w:right w:val="single" w:sz="4" w:space="0" w:color="auto"/>
            </w:tcBorders>
          </w:tcPr>
          <w:p w14:paraId="50D66A3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B6778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14804A"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08A4F3B"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750E54AF" w14:textId="77777777" w:rsidR="00292524" w:rsidRPr="00106E6B" w:rsidRDefault="00292524" w:rsidP="006A1067">
            <w:pPr>
              <w:pStyle w:val="TAC"/>
              <w:rPr>
                <w:rFonts w:eastAsia="SimSun"/>
                <w:lang w:val="en-US" w:eastAsia="zh-CN" w:bidi="ar"/>
              </w:rPr>
            </w:pPr>
          </w:p>
        </w:tc>
      </w:tr>
      <w:tr w:rsidR="00292524" w:rsidRPr="00106E6B" w14:paraId="58B8A76F" w14:textId="77777777" w:rsidTr="006A1067">
        <w:trPr>
          <w:trHeight w:val="29"/>
        </w:trPr>
        <w:tc>
          <w:tcPr>
            <w:tcW w:w="2666" w:type="dxa"/>
            <w:tcBorders>
              <w:top w:val="nil"/>
              <w:left w:val="single" w:sz="4" w:space="0" w:color="auto"/>
              <w:bottom w:val="nil"/>
              <w:right w:val="single" w:sz="4" w:space="0" w:color="auto"/>
            </w:tcBorders>
          </w:tcPr>
          <w:p w14:paraId="732CECB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82768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0A2D07"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E6E356A"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504157A" w14:textId="77777777" w:rsidR="00292524" w:rsidRPr="00106E6B" w:rsidRDefault="00292524" w:rsidP="006A1067">
            <w:pPr>
              <w:pStyle w:val="TAC"/>
              <w:rPr>
                <w:rFonts w:eastAsia="SimSun"/>
                <w:lang w:val="en-US" w:eastAsia="zh-CN" w:bidi="ar"/>
              </w:rPr>
            </w:pPr>
          </w:p>
        </w:tc>
      </w:tr>
      <w:tr w:rsidR="00292524" w:rsidRPr="00106E6B" w14:paraId="7D4E61C0" w14:textId="77777777" w:rsidTr="006A1067">
        <w:trPr>
          <w:trHeight w:val="29"/>
        </w:trPr>
        <w:tc>
          <w:tcPr>
            <w:tcW w:w="2666" w:type="dxa"/>
            <w:tcBorders>
              <w:top w:val="nil"/>
              <w:left w:val="single" w:sz="4" w:space="0" w:color="auto"/>
              <w:bottom w:val="nil"/>
              <w:right w:val="single" w:sz="4" w:space="0" w:color="auto"/>
            </w:tcBorders>
          </w:tcPr>
          <w:p w14:paraId="3EFC3D6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DCD01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C02860"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2D9DBCB"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AD1CA66" w14:textId="77777777" w:rsidR="00292524" w:rsidRPr="00106E6B" w:rsidRDefault="00292524" w:rsidP="006A1067">
            <w:pPr>
              <w:pStyle w:val="TAC"/>
              <w:rPr>
                <w:rFonts w:eastAsia="SimSun"/>
                <w:lang w:val="en-US" w:eastAsia="zh-CN" w:bidi="ar"/>
              </w:rPr>
            </w:pPr>
          </w:p>
        </w:tc>
      </w:tr>
      <w:tr w:rsidR="00292524" w:rsidRPr="001E32DC" w14:paraId="7D646622" w14:textId="77777777" w:rsidTr="006A1067">
        <w:trPr>
          <w:trHeight w:val="29"/>
        </w:trPr>
        <w:tc>
          <w:tcPr>
            <w:tcW w:w="2666" w:type="dxa"/>
            <w:tcBorders>
              <w:top w:val="single" w:sz="4" w:space="0" w:color="auto"/>
              <w:left w:val="single" w:sz="4" w:space="0" w:color="auto"/>
              <w:bottom w:val="nil"/>
              <w:right w:val="single" w:sz="4" w:space="0" w:color="auto"/>
            </w:tcBorders>
          </w:tcPr>
          <w:p w14:paraId="4308F384" w14:textId="77777777" w:rsidR="00292524" w:rsidRPr="001010C4" w:rsidRDefault="00292524" w:rsidP="006A1067">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4972F707" w14:textId="77777777" w:rsidR="00292524" w:rsidRPr="00244DED" w:rsidRDefault="00292524" w:rsidP="006A1067">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5A7BACD8" w14:textId="77777777" w:rsidR="00292524" w:rsidRDefault="00292524" w:rsidP="006A1067">
            <w:pPr>
              <w:pStyle w:val="TAC"/>
            </w:pPr>
            <w:r w:rsidRPr="00026E81">
              <w:t>CA_n5A-n30A</w:t>
            </w:r>
          </w:p>
          <w:p w14:paraId="55A2CA7C" w14:textId="77777777" w:rsidR="00292524" w:rsidRDefault="00292524" w:rsidP="006A1067">
            <w:pPr>
              <w:pStyle w:val="TAC"/>
            </w:pPr>
            <w:r w:rsidRPr="00026E81">
              <w:t>CA_n5A-n66A</w:t>
            </w:r>
          </w:p>
          <w:p w14:paraId="613EE617" w14:textId="77777777" w:rsidR="00292524" w:rsidRDefault="00292524" w:rsidP="006A1067">
            <w:pPr>
              <w:pStyle w:val="TAC"/>
            </w:pPr>
            <w:r w:rsidRPr="00026E81">
              <w:t>CA_n5A-n77A</w:t>
            </w:r>
            <w:r w:rsidRPr="00276DE5">
              <w:rPr>
                <w:vertAlign w:val="superscript"/>
                <w:lang w:eastAsia="zh-CN"/>
              </w:rPr>
              <w:t>5</w:t>
            </w:r>
          </w:p>
          <w:p w14:paraId="450DE18A" w14:textId="77777777" w:rsidR="00292524" w:rsidRDefault="00292524" w:rsidP="006A1067">
            <w:pPr>
              <w:pStyle w:val="TAC"/>
            </w:pPr>
            <w:r w:rsidRPr="00026E81">
              <w:t>CA_n30A-n66A</w:t>
            </w:r>
          </w:p>
          <w:p w14:paraId="4092352A" w14:textId="77777777" w:rsidR="00292524" w:rsidRDefault="00292524" w:rsidP="006A1067">
            <w:pPr>
              <w:pStyle w:val="TAC"/>
            </w:pPr>
            <w:r w:rsidRPr="00026E81">
              <w:t>CA_n30A-n77A</w:t>
            </w:r>
            <w:r w:rsidRPr="00276DE5">
              <w:rPr>
                <w:vertAlign w:val="superscript"/>
                <w:lang w:eastAsia="zh-CN"/>
              </w:rPr>
              <w:t>5</w:t>
            </w:r>
          </w:p>
          <w:p w14:paraId="440E516B" w14:textId="77777777" w:rsidR="00292524" w:rsidRPr="001010C4" w:rsidRDefault="00292524" w:rsidP="006A1067">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74564272"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C4001AE"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E8D4A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A174AF" w14:textId="77777777" w:rsidTr="006A1067">
        <w:trPr>
          <w:trHeight w:val="29"/>
        </w:trPr>
        <w:tc>
          <w:tcPr>
            <w:tcW w:w="2666" w:type="dxa"/>
            <w:tcBorders>
              <w:top w:val="nil"/>
              <w:left w:val="single" w:sz="4" w:space="0" w:color="auto"/>
              <w:bottom w:val="nil"/>
              <w:right w:val="single" w:sz="4" w:space="0" w:color="auto"/>
            </w:tcBorders>
          </w:tcPr>
          <w:p w14:paraId="0FAF1D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1976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DD8CEC"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973FEB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200A40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40D1EAF" w14:textId="77777777" w:rsidTr="006A1067">
        <w:trPr>
          <w:trHeight w:val="29"/>
        </w:trPr>
        <w:tc>
          <w:tcPr>
            <w:tcW w:w="2666" w:type="dxa"/>
            <w:tcBorders>
              <w:top w:val="nil"/>
              <w:left w:val="single" w:sz="4" w:space="0" w:color="auto"/>
              <w:bottom w:val="nil"/>
              <w:right w:val="single" w:sz="4" w:space="0" w:color="auto"/>
            </w:tcBorders>
          </w:tcPr>
          <w:p w14:paraId="36065D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D2E8E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151FD8"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B738A7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A92FD5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589F931" w14:textId="77777777" w:rsidTr="006A1067">
        <w:trPr>
          <w:trHeight w:val="29"/>
        </w:trPr>
        <w:tc>
          <w:tcPr>
            <w:tcW w:w="2666" w:type="dxa"/>
            <w:tcBorders>
              <w:top w:val="nil"/>
              <w:left w:val="single" w:sz="4" w:space="0" w:color="auto"/>
              <w:bottom w:val="single" w:sz="4" w:space="0" w:color="auto"/>
              <w:right w:val="single" w:sz="4" w:space="0" w:color="auto"/>
            </w:tcBorders>
          </w:tcPr>
          <w:p w14:paraId="165F0E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7CF03E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BD6C39D"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1B251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169DE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B7062F" w14:textId="77777777" w:rsidTr="006A1067">
        <w:trPr>
          <w:trHeight w:val="29"/>
        </w:trPr>
        <w:tc>
          <w:tcPr>
            <w:tcW w:w="2666" w:type="dxa"/>
            <w:tcBorders>
              <w:top w:val="single" w:sz="4" w:space="0" w:color="auto"/>
              <w:left w:val="single" w:sz="4" w:space="0" w:color="auto"/>
              <w:bottom w:val="nil"/>
              <w:right w:val="single" w:sz="4" w:space="0" w:color="auto"/>
            </w:tcBorders>
          </w:tcPr>
          <w:p w14:paraId="0929B016" w14:textId="77777777" w:rsidR="00292524" w:rsidRPr="001010C4" w:rsidRDefault="00292524" w:rsidP="006A1067">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1F54E2F5" w14:textId="77777777" w:rsidR="00292524" w:rsidRPr="00244DED" w:rsidRDefault="00292524" w:rsidP="006A1067">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169395DE" w14:textId="77777777" w:rsidR="00292524" w:rsidRDefault="00292524" w:rsidP="006A1067">
            <w:pPr>
              <w:pStyle w:val="TAC"/>
            </w:pPr>
            <w:r w:rsidRPr="00026E81">
              <w:t>CA_n5A-n30A</w:t>
            </w:r>
          </w:p>
          <w:p w14:paraId="36E9165A" w14:textId="77777777" w:rsidR="00292524" w:rsidRDefault="00292524" w:rsidP="006A1067">
            <w:pPr>
              <w:pStyle w:val="TAC"/>
            </w:pPr>
            <w:r w:rsidRPr="00026E81">
              <w:t>CA_n5A-n66A</w:t>
            </w:r>
          </w:p>
          <w:p w14:paraId="270B5715" w14:textId="77777777" w:rsidR="00292524" w:rsidRDefault="00292524" w:rsidP="006A1067">
            <w:pPr>
              <w:pStyle w:val="TAC"/>
            </w:pPr>
            <w:r w:rsidRPr="00026E81">
              <w:t>CA_n5A-n77A</w:t>
            </w:r>
            <w:r w:rsidRPr="00276DE5">
              <w:rPr>
                <w:vertAlign w:val="superscript"/>
                <w:lang w:eastAsia="zh-CN"/>
              </w:rPr>
              <w:t>5</w:t>
            </w:r>
          </w:p>
          <w:p w14:paraId="7918990B" w14:textId="77777777" w:rsidR="00292524" w:rsidRDefault="00292524" w:rsidP="006A1067">
            <w:pPr>
              <w:pStyle w:val="TAC"/>
            </w:pPr>
            <w:r w:rsidRPr="00026E81">
              <w:t>CA_n30A-n66A</w:t>
            </w:r>
          </w:p>
          <w:p w14:paraId="3FB421B9" w14:textId="77777777" w:rsidR="00292524" w:rsidRDefault="00292524" w:rsidP="006A1067">
            <w:pPr>
              <w:pStyle w:val="TAC"/>
            </w:pPr>
            <w:r w:rsidRPr="00026E81">
              <w:t>CA_n30A-n77A</w:t>
            </w:r>
            <w:r w:rsidRPr="00276DE5">
              <w:rPr>
                <w:vertAlign w:val="superscript"/>
                <w:lang w:eastAsia="zh-CN"/>
              </w:rPr>
              <w:t>5</w:t>
            </w:r>
          </w:p>
          <w:p w14:paraId="7C7E913E" w14:textId="77777777" w:rsidR="00292524" w:rsidRPr="001010C4" w:rsidRDefault="00292524" w:rsidP="006A1067">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E96EBF7"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EE720B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3DE2ED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571F74" w14:textId="77777777" w:rsidTr="006A1067">
        <w:trPr>
          <w:trHeight w:val="29"/>
        </w:trPr>
        <w:tc>
          <w:tcPr>
            <w:tcW w:w="2666" w:type="dxa"/>
            <w:tcBorders>
              <w:top w:val="nil"/>
              <w:left w:val="single" w:sz="4" w:space="0" w:color="auto"/>
              <w:bottom w:val="nil"/>
              <w:right w:val="single" w:sz="4" w:space="0" w:color="auto"/>
            </w:tcBorders>
          </w:tcPr>
          <w:p w14:paraId="1174EF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E028AA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8D06F9"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751590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6D1EB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80CB668" w14:textId="77777777" w:rsidTr="006A1067">
        <w:trPr>
          <w:trHeight w:val="29"/>
        </w:trPr>
        <w:tc>
          <w:tcPr>
            <w:tcW w:w="2666" w:type="dxa"/>
            <w:tcBorders>
              <w:top w:val="nil"/>
              <w:left w:val="single" w:sz="4" w:space="0" w:color="auto"/>
              <w:bottom w:val="nil"/>
              <w:right w:val="single" w:sz="4" w:space="0" w:color="auto"/>
            </w:tcBorders>
          </w:tcPr>
          <w:p w14:paraId="7F5E771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0C626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292082"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8D0C91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CBF0AC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D2150CA" w14:textId="77777777" w:rsidTr="006A1067">
        <w:trPr>
          <w:trHeight w:val="29"/>
        </w:trPr>
        <w:tc>
          <w:tcPr>
            <w:tcW w:w="2666" w:type="dxa"/>
            <w:tcBorders>
              <w:top w:val="nil"/>
              <w:left w:val="single" w:sz="4" w:space="0" w:color="auto"/>
              <w:bottom w:val="single" w:sz="4" w:space="0" w:color="auto"/>
              <w:right w:val="single" w:sz="4" w:space="0" w:color="auto"/>
            </w:tcBorders>
          </w:tcPr>
          <w:p w14:paraId="6ABE65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55862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D9E7A9"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4992C3E" w14:textId="77777777" w:rsidR="00292524" w:rsidRPr="001E32DC" w:rsidRDefault="00292524" w:rsidP="006A1067">
            <w:pPr>
              <w:pStyle w:val="TAC"/>
              <w:rPr>
                <w:rFonts w:ascii="Calibri" w:eastAsia="SimSun" w:hAnsi="Calibri"/>
                <w:kern w:val="2"/>
                <w:sz w:val="21"/>
                <w:lang w:val="en-US" w:eastAsia="zh-CN"/>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234304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8854E2E" w14:textId="77777777" w:rsidTr="006A1067">
        <w:trPr>
          <w:trHeight w:val="29"/>
        </w:trPr>
        <w:tc>
          <w:tcPr>
            <w:tcW w:w="2666" w:type="dxa"/>
            <w:tcBorders>
              <w:top w:val="single" w:sz="4" w:space="0" w:color="auto"/>
              <w:left w:val="single" w:sz="4" w:space="0" w:color="auto"/>
              <w:bottom w:val="nil"/>
              <w:right w:val="single" w:sz="4" w:space="0" w:color="auto"/>
            </w:tcBorders>
          </w:tcPr>
          <w:p w14:paraId="62253AE9" w14:textId="77777777" w:rsidR="00292524" w:rsidRPr="00106E6B" w:rsidRDefault="00292524" w:rsidP="006A1067">
            <w:pPr>
              <w:pStyle w:val="TAC"/>
              <w:rPr>
                <w:rFonts w:eastAsia="SimSun"/>
                <w:lang w:val="en-US" w:eastAsia="zh-CN" w:bidi="ar"/>
              </w:rPr>
            </w:pPr>
            <w:r>
              <w:rPr>
                <w:lang w:eastAsia="en-GB"/>
              </w:rPr>
              <w:t>CA_n5A-n48A-n66A-n77A</w:t>
            </w:r>
          </w:p>
        </w:tc>
        <w:tc>
          <w:tcPr>
            <w:tcW w:w="2783" w:type="dxa"/>
            <w:tcBorders>
              <w:top w:val="single" w:sz="4" w:space="0" w:color="auto"/>
              <w:left w:val="single" w:sz="4" w:space="0" w:color="auto"/>
              <w:bottom w:val="nil"/>
              <w:right w:val="single" w:sz="4" w:space="0" w:color="auto"/>
            </w:tcBorders>
          </w:tcPr>
          <w:p w14:paraId="4951DB34"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64533C92"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8478F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C5308C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0EDF15" w14:textId="77777777" w:rsidTr="006A1067">
        <w:trPr>
          <w:trHeight w:val="29"/>
        </w:trPr>
        <w:tc>
          <w:tcPr>
            <w:tcW w:w="2666" w:type="dxa"/>
            <w:tcBorders>
              <w:top w:val="nil"/>
              <w:left w:val="single" w:sz="4" w:space="0" w:color="auto"/>
              <w:bottom w:val="nil"/>
              <w:right w:val="single" w:sz="4" w:space="0" w:color="auto"/>
            </w:tcBorders>
          </w:tcPr>
          <w:p w14:paraId="6D150CE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9D04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B297BC"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B73D5A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5D9012D" w14:textId="77777777" w:rsidR="00292524" w:rsidRPr="00106E6B" w:rsidRDefault="00292524" w:rsidP="006A1067">
            <w:pPr>
              <w:pStyle w:val="TAC"/>
              <w:rPr>
                <w:rFonts w:eastAsia="SimSun"/>
                <w:lang w:val="en-US" w:eastAsia="zh-CN" w:bidi="ar"/>
              </w:rPr>
            </w:pPr>
          </w:p>
        </w:tc>
      </w:tr>
      <w:tr w:rsidR="00292524" w:rsidRPr="00106E6B" w14:paraId="011F2CC7" w14:textId="77777777" w:rsidTr="006A1067">
        <w:trPr>
          <w:trHeight w:val="29"/>
        </w:trPr>
        <w:tc>
          <w:tcPr>
            <w:tcW w:w="2666" w:type="dxa"/>
            <w:tcBorders>
              <w:top w:val="nil"/>
              <w:left w:val="single" w:sz="4" w:space="0" w:color="auto"/>
              <w:bottom w:val="nil"/>
              <w:right w:val="single" w:sz="4" w:space="0" w:color="auto"/>
            </w:tcBorders>
          </w:tcPr>
          <w:p w14:paraId="72910A4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4379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A519DF"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CDE5CC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999ECD2" w14:textId="77777777" w:rsidR="00292524" w:rsidRPr="00106E6B" w:rsidRDefault="00292524" w:rsidP="006A1067">
            <w:pPr>
              <w:pStyle w:val="TAC"/>
              <w:rPr>
                <w:rFonts w:eastAsia="SimSun"/>
                <w:lang w:val="en-US" w:eastAsia="zh-CN" w:bidi="ar"/>
              </w:rPr>
            </w:pPr>
          </w:p>
        </w:tc>
      </w:tr>
      <w:tr w:rsidR="00292524" w:rsidRPr="00106E6B" w14:paraId="0856C811" w14:textId="77777777" w:rsidTr="006A1067">
        <w:trPr>
          <w:trHeight w:val="29"/>
        </w:trPr>
        <w:tc>
          <w:tcPr>
            <w:tcW w:w="2666" w:type="dxa"/>
            <w:tcBorders>
              <w:top w:val="nil"/>
              <w:left w:val="single" w:sz="4" w:space="0" w:color="auto"/>
              <w:bottom w:val="nil"/>
              <w:right w:val="single" w:sz="4" w:space="0" w:color="auto"/>
            </w:tcBorders>
          </w:tcPr>
          <w:p w14:paraId="240584C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2C32F1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F178AE"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EAF70B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B83BF82" w14:textId="77777777" w:rsidR="00292524" w:rsidRPr="00106E6B" w:rsidRDefault="00292524" w:rsidP="006A1067">
            <w:pPr>
              <w:pStyle w:val="TAC"/>
              <w:rPr>
                <w:rFonts w:eastAsia="SimSun"/>
                <w:lang w:val="en-US" w:eastAsia="zh-CN" w:bidi="ar"/>
              </w:rPr>
            </w:pPr>
          </w:p>
        </w:tc>
      </w:tr>
      <w:tr w:rsidR="00292524" w:rsidRPr="00106E6B" w14:paraId="31215A56" w14:textId="77777777" w:rsidTr="006A1067">
        <w:trPr>
          <w:trHeight w:val="29"/>
        </w:trPr>
        <w:tc>
          <w:tcPr>
            <w:tcW w:w="2666" w:type="dxa"/>
            <w:tcBorders>
              <w:top w:val="nil"/>
              <w:left w:val="single" w:sz="4" w:space="0" w:color="auto"/>
              <w:bottom w:val="nil"/>
              <w:right w:val="single" w:sz="4" w:space="0" w:color="auto"/>
            </w:tcBorders>
          </w:tcPr>
          <w:p w14:paraId="0445EA5A"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93C3EB0" w14:textId="77777777" w:rsidR="00292524" w:rsidRPr="008445E3" w:rsidRDefault="00292524" w:rsidP="006A1067">
            <w:pPr>
              <w:pStyle w:val="TAC"/>
              <w:rPr>
                <w:b/>
                <w:lang w:eastAsia="en-GB"/>
              </w:rPr>
            </w:pPr>
            <w:r w:rsidRPr="008445E3">
              <w:rPr>
                <w:lang w:eastAsia="en-GB"/>
              </w:rPr>
              <w:t>CA_n5A-n48A</w:t>
            </w:r>
          </w:p>
          <w:p w14:paraId="673D9E0F" w14:textId="77777777" w:rsidR="00292524" w:rsidRPr="008445E3" w:rsidRDefault="00292524" w:rsidP="006A1067">
            <w:pPr>
              <w:pStyle w:val="TAC"/>
              <w:rPr>
                <w:b/>
                <w:lang w:eastAsia="en-GB"/>
              </w:rPr>
            </w:pPr>
            <w:r w:rsidRPr="008445E3">
              <w:rPr>
                <w:lang w:eastAsia="en-GB"/>
              </w:rPr>
              <w:t>CA_n5A-n66A</w:t>
            </w:r>
          </w:p>
          <w:p w14:paraId="41E58129" w14:textId="77777777" w:rsidR="00292524" w:rsidRPr="008445E3" w:rsidRDefault="00292524" w:rsidP="006A1067">
            <w:pPr>
              <w:pStyle w:val="TAC"/>
              <w:rPr>
                <w:b/>
                <w:lang w:eastAsia="en-GB"/>
              </w:rPr>
            </w:pPr>
            <w:r w:rsidRPr="008445E3">
              <w:rPr>
                <w:lang w:eastAsia="en-GB"/>
              </w:rPr>
              <w:t>CA_n5A-n77A</w:t>
            </w:r>
          </w:p>
          <w:p w14:paraId="1C98E853" w14:textId="77777777" w:rsidR="00292524" w:rsidRPr="008445E3" w:rsidRDefault="00292524" w:rsidP="006A1067">
            <w:pPr>
              <w:pStyle w:val="TAC"/>
              <w:rPr>
                <w:b/>
                <w:lang w:eastAsia="en-GB"/>
              </w:rPr>
            </w:pPr>
            <w:r w:rsidRPr="008445E3">
              <w:rPr>
                <w:lang w:eastAsia="en-GB"/>
              </w:rPr>
              <w:t>CA_n48A-n66A</w:t>
            </w:r>
          </w:p>
          <w:p w14:paraId="3115773E" w14:textId="77777777" w:rsidR="00292524" w:rsidRPr="00106E6B" w:rsidRDefault="00292524" w:rsidP="006A1067">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1F8C5D1E" w14:textId="77777777" w:rsidR="00292524" w:rsidRPr="00106E6B" w:rsidRDefault="00292524" w:rsidP="006A1067">
            <w:pPr>
              <w:pStyle w:val="TAC"/>
              <w:rPr>
                <w:rFonts w:eastAsia="SimSun"/>
                <w:lang w:val="en-US" w:eastAsia="zh-CN" w:bidi="ar"/>
              </w:rPr>
            </w:pPr>
            <w:r w:rsidRPr="008445E3">
              <w:rPr>
                <w:rFonts w:eastAsia="DengXian"/>
                <w:lang w:eastAsia="en-GB"/>
              </w:rPr>
              <w:t>n5</w:t>
            </w:r>
          </w:p>
        </w:tc>
        <w:tc>
          <w:tcPr>
            <w:tcW w:w="5096" w:type="dxa"/>
            <w:tcBorders>
              <w:top w:val="single" w:sz="4" w:space="0" w:color="auto"/>
              <w:left w:val="single" w:sz="4" w:space="0" w:color="auto"/>
              <w:bottom w:val="single" w:sz="4" w:space="0" w:color="auto"/>
              <w:right w:val="single" w:sz="4" w:space="0" w:color="auto"/>
            </w:tcBorders>
          </w:tcPr>
          <w:p w14:paraId="66DD085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895AD2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0E4526D4" w14:textId="77777777" w:rsidTr="006A1067">
        <w:trPr>
          <w:trHeight w:val="29"/>
        </w:trPr>
        <w:tc>
          <w:tcPr>
            <w:tcW w:w="2666" w:type="dxa"/>
            <w:tcBorders>
              <w:top w:val="nil"/>
              <w:left w:val="single" w:sz="4" w:space="0" w:color="auto"/>
              <w:bottom w:val="nil"/>
              <w:right w:val="single" w:sz="4" w:space="0" w:color="auto"/>
            </w:tcBorders>
          </w:tcPr>
          <w:p w14:paraId="6793578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92B2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8E663B3" w14:textId="77777777" w:rsidR="00292524" w:rsidRPr="00106E6B" w:rsidRDefault="00292524" w:rsidP="006A1067">
            <w:pPr>
              <w:pStyle w:val="TAC"/>
              <w:rPr>
                <w:rFonts w:eastAsia="SimSun"/>
                <w:lang w:val="en-US" w:eastAsia="zh-CN" w:bidi="ar"/>
              </w:rPr>
            </w:pPr>
            <w:r w:rsidRPr="008445E3">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098B6F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53B47FA" w14:textId="77777777" w:rsidR="00292524" w:rsidRPr="00106E6B" w:rsidRDefault="00292524" w:rsidP="006A1067">
            <w:pPr>
              <w:pStyle w:val="TAC"/>
              <w:rPr>
                <w:rFonts w:eastAsia="SimSun"/>
                <w:lang w:val="en-US" w:eastAsia="zh-CN" w:bidi="ar"/>
              </w:rPr>
            </w:pPr>
          </w:p>
        </w:tc>
      </w:tr>
      <w:tr w:rsidR="00292524" w:rsidRPr="00106E6B" w14:paraId="64ECE2C3" w14:textId="77777777" w:rsidTr="006A1067">
        <w:trPr>
          <w:trHeight w:val="29"/>
        </w:trPr>
        <w:tc>
          <w:tcPr>
            <w:tcW w:w="2666" w:type="dxa"/>
            <w:tcBorders>
              <w:top w:val="nil"/>
              <w:left w:val="single" w:sz="4" w:space="0" w:color="auto"/>
              <w:bottom w:val="nil"/>
              <w:right w:val="single" w:sz="4" w:space="0" w:color="auto"/>
            </w:tcBorders>
          </w:tcPr>
          <w:p w14:paraId="0DEF40C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95AB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ED87C1D" w14:textId="77777777" w:rsidR="00292524" w:rsidRPr="00106E6B" w:rsidRDefault="00292524" w:rsidP="006A1067">
            <w:pPr>
              <w:pStyle w:val="TAC"/>
              <w:rPr>
                <w:rFonts w:eastAsia="SimSun"/>
                <w:lang w:val="en-US" w:eastAsia="zh-CN" w:bidi="ar"/>
              </w:rPr>
            </w:pPr>
            <w:r w:rsidRPr="008445E3">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21E3CA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D099D86" w14:textId="77777777" w:rsidR="00292524" w:rsidRPr="00106E6B" w:rsidRDefault="00292524" w:rsidP="006A1067">
            <w:pPr>
              <w:pStyle w:val="TAC"/>
              <w:rPr>
                <w:rFonts w:eastAsia="SimSun"/>
                <w:lang w:val="en-US" w:eastAsia="zh-CN" w:bidi="ar"/>
              </w:rPr>
            </w:pPr>
          </w:p>
        </w:tc>
      </w:tr>
      <w:tr w:rsidR="00292524" w:rsidRPr="00106E6B" w14:paraId="64FEC357" w14:textId="77777777" w:rsidTr="006A1067">
        <w:trPr>
          <w:trHeight w:val="29"/>
        </w:trPr>
        <w:tc>
          <w:tcPr>
            <w:tcW w:w="2666" w:type="dxa"/>
            <w:tcBorders>
              <w:top w:val="nil"/>
              <w:left w:val="single" w:sz="4" w:space="0" w:color="auto"/>
              <w:bottom w:val="nil"/>
              <w:right w:val="single" w:sz="4" w:space="0" w:color="auto"/>
            </w:tcBorders>
          </w:tcPr>
          <w:p w14:paraId="6EC43E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AA819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D3A3109" w14:textId="77777777" w:rsidR="00292524" w:rsidRPr="00106E6B" w:rsidRDefault="00292524" w:rsidP="006A1067">
            <w:pPr>
              <w:pStyle w:val="TAC"/>
              <w:rPr>
                <w:rFonts w:eastAsia="SimSun"/>
                <w:lang w:val="en-US" w:eastAsia="zh-CN" w:bidi="ar"/>
              </w:rPr>
            </w:pPr>
            <w:r w:rsidRPr="008445E3">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5C77DC2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4541EB" w14:textId="77777777" w:rsidR="00292524" w:rsidRPr="00106E6B" w:rsidRDefault="00292524" w:rsidP="006A1067">
            <w:pPr>
              <w:pStyle w:val="TAC"/>
              <w:rPr>
                <w:rFonts w:eastAsia="SimSun"/>
                <w:lang w:val="en-US" w:eastAsia="zh-CN" w:bidi="ar"/>
              </w:rPr>
            </w:pPr>
          </w:p>
        </w:tc>
      </w:tr>
      <w:tr w:rsidR="00292524" w:rsidRPr="00106E6B" w14:paraId="75BE7601" w14:textId="77777777" w:rsidTr="006A1067">
        <w:trPr>
          <w:trHeight w:val="29"/>
        </w:trPr>
        <w:tc>
          <w:tcPr>
            <w:tcW w:w="2666" w:type="dxa"/>
            <w:tcBorders>
              <w:top w:val="single" w:sz="4" w:space="0" w:color="auto"/>
              <w:left w:val="single" w:sz="4" w:space="0" w:color="auto"/>
              <w:bottom w:val="nil"/>
              <w:right w:val="single" w:sz="4" w:space="0" w:color="auto"/>
            </w:tcBorders>
          </w:tcPr>
          <w:p w14:paraId="1C98BAE6" w14:textId="77777777" w:rsidR="00292524" w:rsidRPr="00106E6B" w:rsidRDefault="00292524" w:rsidP="006A1067">
            <w:pPr>
              <w:pStyle w:val="TAC"/>
              <w:rPr>
                <w:rFonts w:eastAsia="SimSun"/>
                <w:lang w:val="en-US" w:eastAsia="zh-CN" w:bidi="ar"/>
              </w:rPr>
            </w:pPr>
            <w:r>
              <w:rPr>
                <w:lang w:eastAsia="en-GB"/>
              </w:rPr>
              <w:t>CA_n5A-n48A-n66A-n77C</w:t>
            </w:r>
          </w:p>
        </w:tc>
        <w:tc>
          <w:tcPr>
            <w:tcW w:w="2783" w:type="dxa"/>
            <w:tcBorders>
              <w:top w:val="single" w:sz="4" w:space="0" w:color="auto"/>
              <w:left w:val="single" w:sz="4" w:space="0" w:color="auto"/>
              <w:bottom w:val="nil"/>
              <w:right w:val="single" w:sz="4" w:space="0" w:color="auto"/>
            </w:tcBorders>
          </w:tcPr>
          <w:p w14:paraId="2A46B850" w14:textId="77777777" w:rsidR="00292524" w:rsidRPr="008445E3" w:rsidRDefault="00292524" w:rsidP="006A1067">
            <w:pPr>
              <w:pStyle w:val="TAC"/>
              <w:rPr>
                <w:b/>
                <w:lang w:eastAsia="en-GB"/>
              </w:rPr>
            </w:pPr>
            <w:r w:rsidRPr="008445E3">
              <w:rPr>
                <w:lang w:eastAsia="en-GB"/>
              </w:rPr>
              <w:t>CA_n5A-n48A</w:t>
            </w:r>
          </w:p>
          <w:p w14:paraId="761995B9" w14:textId="77777777" w:rsidR="00292524" w:rsidRPr="008445E3" w:rsidRDefault="00292524" w:rsidP="006A1067">
            <w:pPr>
              <w:pStyle w:val="TAC"/>
              <w:rPr>
                <w:b/>
                <w:lang w:eastAsia="en-GB"/>
              </w:rPr>
            </w:pPr>
            <w:r w:rsidRPr="008445E3">
              <w:rPr>
                <w:lang w:eastAsia="en-GB"/>
              </w:rPr>
              <w:t>CA_n5A-n66A</w:t>
            </w:r>
          </w:p>
          <w:p w14:paraId="4E91D10B" w14:textId="77777777" w:rsidR="00292524" w:rsidRPr="008445E3" w:rsidRDefault="00292524" w:rsidP="006A1067">
            <w:pPr>
              <w:pStyle w:val="TAC"/>
              <w:rPr>
                <w:b/>
                <w:lang w:eastAsia="en-GB"/>
              </w:rPr>
            </w:pPr>
            <w:r w:rsidRPr="008445E3">
              <w:rPr>
                <w:lang w:eastAsia="en-GB"/>
              </w:rPr>
              <w:t>CA_n5A-n77A</w:t>
            </w:r>
          </w:p>
          <w:p w14:paraId="4B0D7022" w14:textId="77777777" w:rsidR="00292524" w:rsidRPr="008445E3" w:rsidRDefault="00292524" w:rsidP="006A1067">
            <w:pPr>
              <w:pStyle w:val="TAC"/>
              <w:rPr>
                <w:b/>
                <w:lang w:eastAsia="en-GB"/>
              </w:rPr>
            </w:pPr>
            <w:r w:rsidRPr="008445E3">
              <w:rPr>
                <w:lang w:eastAsia="en-GB"/>
              </w:rPr>
              <w:t>CA_n48A-n66A</w:t>
            </w:r>
          </w:p>
          <w:p w14:paraId="5D9399B9" w14:textId="77777777" w:rsidR="00292524" w:rsidRPr="00106E6B" w:rsidRDefault="00292524" w:rsidP="006A1067">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027D3217"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7F754B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67947A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E024D70" w14:textId="77777777" w:rsidTr="006A1067">
        <w:trPr>
          <w:trHeight w:val="29"/>
        </w:trPr>
        <w:tc>
          <w:tcPr>
            <w:tcW w:w="2666" w:type="dxa"/>
            <w:tcBorders>
              <w:top w:val="nil"/>
              <w:left w:val="single" w:sz="4" w:space="0" w:color="auto"/>
              <w:bottom w:val="nil"/>
              <w:right w:val="single" w:sz="4" w:space="0" w:color="auto"/>
            </w:tcBorders>
          </w:tcPr>
          <w:p w14:paraId="26C2083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C2DA0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32745D"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CA6F4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BFF58E7" w14:textId="77777777" w:rsidR="00292524" w:rsidRPr="00106E6B" w:rsidRDefault="00292524" w:rsidP="006A1067">
            <w:pPr>
              <w:pStyle w:val="TAC"/>
              <w:rPr>
                <w:rFonts w:eastAsia="SimSun"/>
                <w:lang w:val="en-US" w:eastAsia="zh-CN" w:bidi="ar"/>
              </w:rPr>
            </w:pPr>
          </w:p>
        </w:tc>
      </w:tr>
      <w:tr w:rsidR="00292524" w:rsidRPr="00106E6B" w14:paraId="4987CB73" w14:textId="77777777" w:rsidTr="006A1067">
        <w:trPr>
          <w:trHeight w:val="29"/>
        </w:trPr>
        <w:tc>
          <w:tcPr>
            <w:tcW w:w="2666" w:type="dxa"/>
            <w:tcBorders>
              <w:top w:val="nil"/>
              <w:left w:val="single" w:sz="4" w:space="0" w:color="auto"/>
              <w:bottom w:val="nil"/>
              <w:right w:val="single" w:sz="4" w:space="0" w:color="auto"/>
            </w:tcBorders>
          </w:tcPr>
          <w:p w14:paraId="1961B26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0514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E77D85"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8C74B1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0983074" w14:textId="77777777" w:rsidR="00292524" w:rsidRPr="00106E6B" w:rsidRDefault="00292524" w:rsidP="006A1067">
            <w:pPr>
              <w:pStyle w:val="TAC"/>
              <w:rPr>
                <w:rFonts w:eastAsia="SimSun"/>
                <w:lang w:val="en-US" w:eastAsia="zh-CN" w:bidi="ar"/>
              </w:rPr>
            </w:pPr>
          </w:p>
        </w:tc>
      </w:tr>
      <w:tr w:rsidR="00292524" w:rsidRPr="00106E6B" w14:paraId="648D54D5" w14:textId="77777777" w:rsidTr="006A1067">
        <w:trPr>
          <w:trHeight w:val="29"/>
        </w:trPr>
        <w:tc>
          <w:tcPr>
            <w:tcW w:w="2666" w:type="dxa"/>
            <w:tcBorders>
              <w:top w:val="nil"/>
              <w:left w:val="single" w:sz="4" w:space="0" w:color="auto"/>
              <w:bottom w:val="nil"/>
              <w:right w:val="single" w:sz="4" w:space="0" w:color="auto"/>
            </w:tcBorders>
          </w:tcPr>
          <w:p w14:paraId="7994D78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E1D9E0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4444BE"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30DEA77"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67E8AEF8" w14:textId="77777777" w:rsidR="00292524" w:rsidRPr="00106E6B" w:rsidRDefault="00292524" w:rsidP="006A1067">
            <w:pPr>
              <w:pStyle w:val="TAC"/>
              <w:rPr>
                <w:rFonts w:eastAsia="SimSun"/>
                <w:lang w:val="en-US" w:eastAsia="zh-CN" w:bidi="ar"/>
              </w:rPr>
            </w:pPr>
          </w:p>
        </w:tc>
      </w:tr>
      <w:tr w:rsidR="00292524" w:rsidRPr="00106E6B" w14:paraId="63F4581C" w14:textId="77777777" w:rsidTr="006A1067">
        <w:trPr>
          <w:trHeight w:val="29"/>
        </w:trPr>
        <w:tc>
          <w:tcPr>
            <w:tcW w:w="2666" w:type="dxa"/>
            <w:tcBorders>
              <w:top w:val="single" w:sz="4" w:space="0" w:color="auto"/>
              <w:left w:val="single" w:sz="4" w:space="0" w:color="auto"/>
              <w:bottom w:val="nil"/>
              <w:right w:val="single" w:sz="4" w:space="0" w:color="auto"/>
            </w:tcBorders>
          </w:tcPr>
          <w:p w14:paraId="1CFC4912" w14:textId="77777777" w:rsidR="00292524" w:rsidRPr="00106E6B" w:rsidRDefault="00292524" w:rsidP="006A1067">
            <w:pPr>
              <w:pStyle w:val="TAC"/>
              <w:rPr>
                <w:rFonts w:eastAsia="SimSun"/>
                <w:lang w:val="en-US" w:eastAsia="zh-CN" w:bidi="ar"/>
              </w:rPr>
            </w:pPr>
            <w:r>
              <w:rPr>
                <w:lang w:eastAsia="zh-CN"/>
              </w:rPr>
              <w:t>CA_n5A-n48B-n66A-n77A</w:t>
            </w:r>
          </w:p>
        </w:tc>
        <w:tc>
          <w:tcPr>
            <w:tcW w:w="2783" w:type="dxa"/>
            <w:tcBorders>
              <w:top w:val="single" w:sz="4" w:space="0" w:color="auto"/>
              <w:left w:val="single" w:sz="4" w:space="0" w:color="auto"/>
              <w:bottom w:val="nil"/>
              <w:right w:val="single" w:sz="4" w:space="0" w:color="auto"/>
            </w:tcBorders>
          </w:tcPr>
          <w:p w14:paraId="158BFB47"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36338E10"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2DDC94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17FEEA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0CFEA14" w14:textId="77777777" w:rsidTr="006A1067">
        <w:trPr>
          <w:trHeight w:val="29"/>
        </w:trPr>
        <w:tc>
          <w:tcPr>
            <w:tcW w:w="2666" w:type="dxa"/>
            <w:tcBorders>
              <w:top w:val="nil"/>
              <w:left w:val="single" w:sz="4" w:space="0" w:color="auto"/>
              <w:bottom w:val="nil"/>
              <w:right w:val="single" w:sz="4" w:space="0" w:color="auto"/>
            </w:tcBorders>
          </w:tcPr>
          <w:p w14:paraId="2FE50E4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61870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869541"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7189370"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34DD1734" w14:textId="77777777" w:rsidR="00292524" w:rsidRPr="00106E6B" w:rsidRDefault="00292524" w:rsidP="006A1067">
            <w:pPr>
              <w:pStyle w:val="TAC"/>
              <w:rPr>
                <w:rFonts w:eastAsia="SimSun"/>
                <w:lang w:val="en-US" w:eastAsia="zh-CN" w:bidi="ar"/>
              </w:rPr>
            </w:pPr>
          </w:p>
        </w:tc>
      </w:tr>
      <w:tr w:rsidR="00292524" w:rsidRPr="00106E6B" w14:paraId="4DA504F2" w14:textId="77777777" w:rsidTr="006A1067">
        <w:trPr>
          <w:trHeight w:val="29"/>
        </w:trPr>
        <w:tc>
          <w:tcPr>
            <w:tcW w:w="2666" w:type="dxa"/>
            <w:tcBorders>
              <w:top w:val="nil"/>
              <w:left w:val="single" w:sz="4" w:space="0" w:color="auto"/>
              <w:bottom w:val="nil"/>
              <w:right w:val="single" w:sz="4" w:space="0" w:color="auto"/>
            </w:tcBorders>
          </w:tcPr>
          <w:p w14:paraId="6353BFF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F8DB4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01C7A7"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B5531B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61812B" w14:textId="77777777" w:rsidR="00292524" w:rsidRPr="00106E6B" w:rsidRDefault="00292524" w:rsidP="006A1067">
            <w:pPr>
              <w:pStyle w:val="TAC"/>
              <w:rPr>
                <w:rFonts w:eastAsia="SimSun"/>
                <w:lang w:val="en-US" w:eastAsia="zh-CN" w:bidi="ar"/>
              </w:rPr>
            </w:pPr>
          </w:p>
        </w:tc>
      </w:tr>
      <w:tr w:rsidR="00292524" w:rsidRPr="00106E6B" w14:paraId="1AB6128F" w14:textId="77777777" w:rsidTr="006A1067">
        <w:trPr>
          <w:trHeight w:val="29"/>
        </w:trPr>
        <w:tc>
          <w:tcPr>
            <w:tcW w:w="2666" w:type="dxa"/>
            <w:tcBorders>
              <w:top w:val="nil"/>
              <w:left w:val="single" w:sz="4" w:space="0" w:color="auto"/>
              <w:bottom w:val="nil"/>
              <w:right w:val="single" w:sz="4" w:space="0" w:color="auto"/>
            </w:tcBorders>
          </w:tcPr>
          <w:p w14:paraId="4EBB85D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B0A5F5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F8B5CC"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B630C2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1D53097" w14:textId="77777777" w:rsidR="00292524" w:rsidRPr="00106E6B" w:rsidRDefault="00292524" w:rsidP="006A1067">
            <w:pPr>
              <w:pStyle w:val="TAC"/>
              <w:rPr>
                <w:rFonts w:eastAsia="SimSun"/>
                <w:lang w:val="en-US" w:eastAsia="zh-CN" w:bidi="ar"/>
              </w:rPr>
            </w:pPr>
          </w:p>
        </w:tc>
      </w:tr>
      <w:tr w:rsidR="00292524" w:rsidRPr="00106E6B" w14:paraId="1F8EBCF2" w14:textId="77777777" w:rsidTr="006A1067">
        <w:trPr>
          <w:trHeight w:val="29"/>
        </w:trPr>
        <w:tc>
          <w:tcPr>
            <w:tcW w:w="2666" w:type="dxa"/>
            <w:tcBorders>
              <w:top w:val="nil"/>
              <w:left w:val="single" w:sz="4" w:space="0" w:color="auto"/>
              <w:bottom w:val="nil"/>
              <w:right w:val="single" w:sz="4" w:space="0" w:color="auto"/>
            </w:tcBorders>
          </w:tcPr>
          <w:p w14:paraId="55F2BB9C"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C142A55" w14:textId="77777777" w:rsidR="00292524" w:rsidRPr="008445E3" w:rsidRDefault="00292524" w:rsidP="006A1067">
            <w:pPr>
              <w:pStyle w:val="TAC"/>
              <w:rPr>
                <w:b/>
                <w:lang w:eastAsia="zh-CN"/>
              </w:rPr>
            </w:pPr>
            <w:r w:rsidRPr="008445E3">
              <w:rPr>
                <w:lang w:eastAsia="zh-CN"/>
              </w:rPr>
              <w:t>CA_n5A-n48A</w:t>
            </w:r>
          </w:p>
          <w:p w14:paraId="0CA8F6D8" w14:textId="77777777" w:rsidR="00292524" w:rsidRPr="008445E3" w:rsidRDefault="00292524" w:rsidP="006A1067">
            <w:pPr>
              <w:pStyle w:val="TAC"/>
              <w:rPr>
                <w:b/>
                <w:lang w:eastAsia="zh-CN"/>
              </w:rPr>
            </w:pPr>
            <w:r w:rsidRPr="008445E3">
              <w:rPr>
                <w:lang w:eastAsia="zh-CN"/>
              </w:rPr>
              <w:t>CA_n5A-n66A</w:t>
            </w:r>
          </w:p>
          <w:p w14:paraId="49126887" w14:textId="77777777" w:rsidR="00292524" w:rsidRPr="008445E3" w:rsidRDefault="00292524" w:rsidP="006A1067">
            <w:pPr>
              <w:pStyle w:val="TAC"/>
              <w:rPr>
                <w:b/>
                <w:lang w:eastAsia="zh-CN"/>
              </w:rPr>
            </w:pPr>
            <w:r w:rsidRPr="008445E3">
              <w:rPr>
                <w:lang w:eastAsia="zh-CN"/>
              </w:rPr>
              <w:t>CA_n5A-n77A</w:t>
            </w:r>
          </w:p>
          <w:p w14:paraId="6240D563" w14:textId="77777777" w:rsidR="00292524" w:rsidRPr="008445E3" w:rsidRDefault="00292524" w:rsidP="006A1067">
            <w:pPr>
              <w:pStyle w:val="TAC"/>
              <w:rPr>
                <w:b/>
                <w:lang w:eastAsia="zh-CN"/>
              </w:rPr>
            </w:pPr>
            <w:r w:rsidRPr="008445E3">
              <w:rPr>
                <w:lang w:eastAsia="zh-CN"/>
              </w:rPr>
              <w:t>CA_n48A-n66A</w:t>
            </w:r>
          </w:p>
          <w:p w14:paraId="6C4728B4" w14:textId="77777777" w:rsidR="00292524" w:rsidRPr="00106E6B" w:rsidRDefault="00292524" w:rsidP="006A1067">
            <w:pPr>
              <w:pStyle w:val="TAC"/>
              <w:rPr>
                <w:rFonts w:eastAsia="SimSun"/>
                <w:lang w:val="en-US" w:eastAsia="zh-CN" w:bidi="ar"/>
              </w:rPr>
            </w:pPr>
            <w:r w:rsidRPr="008445E3">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0F17742"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A78C7D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696502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7CC5FB7" w14:textId="77777777" w:rsidTr="006A1067">
        <w:trPr>
          <w:trHeight w:val="29"/>
        </w:trPr>
        <w:tc>
          <w:tcPr>
            <w:tcW w:w="2666" w:type="dxa"/>
            <w:tcBorders>
              <w:top w:val="nil"/>
              <w:left w:val="single" w:sz="4" w:space="0" w:color="auto"/>
              <w:bottom w:val="nil"/>
              <w:right w:val="single" w:sz="4" w:space="0" w:color="auto"/>
            </w:tcBorders>
          </w:tcPr>
          <w:p w14:paraId="41F347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029E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87ECCB4"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37FF71A"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2F374E87" w14:textId="77777777" w:rsidR="00292524" w:rsidRPr="00106E6B" w:rsidRDefault="00292524" w:rsidP="006A1067">
            <w:pPr>
              <w:pStyle w:val="TAC"/>
              <w:rPr>
                <w:rFonts w:eastAsia="SimSun"/>
                <w:lang w:val="en-US" w:eastAsia="zh-CN" w:bidi="ar"/>
              </w:rPr>
            </w:pPr>
          </w:p>
        </w:tc>
      </w:tr>
      <w:tr w:rsidR="00292524" w:rsidRPr="00106E6B" w14:paraId="7BE468DF" w14:textId="77777777" w:rsidTr="006A1067">
        <w:trPr>
          <w:trHeight w:val="29"/>
        </w:trPr>
        <w:tc>
          <w:tcPr>
            <w:tcW w:w="2666" w:type="dxa"/>
            <w:tcBorders>
              <w:top w:val="nil"/>
              <w:left w:val="single" w:sz="4" w:space="0" w:color="auto"/>
              <w:bottom w:val="nil"/>
              <w:right w:val="single" w:sz="4" w:space="0" w:color="auto"/>
            </w:tcBorders>
          </w:tcPr>
          <w:p w14:paraId="7680E5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DFB0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8A13C0"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D246E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9C2A944" w14:textId="77777777" w:rsidR="00292524" w:rsidRPr="00106E6B" w:rsidRDefault="00292524" w:rsidP="006A1067">
            <w:pPr>
              <w:pStyle w:val="TAC"/>
              <w:rPr>
                <w:rFonts w:eastAsia="SimSun"/>
                <w:lang w:val="en-US" w:eastAsia="zh-CN" w:bidi="ar"/>
              </w:rPr>
            </w:pPr>
          </w:p>
        </w:tc>
      </w:tr>
      <w:tr w:rsidR="00292524" w:rsidRPr="00106E6B" w14:paraId="5363E671" w14:textId="77777777" w:rsidTr="006A1067">
        <w:trPr>
          <w:trHeight w:val="29"/>
        </w:trPr>
        <w:tc>
          <w:tcPr>
            <w:tcW w:w="2666" w:type="dxa"/>
            <w:tcBorders>
              <w:top w:val="nil"/>
              <w:left w:val="single" w:sz="4" w:space="0" w:color="auto"/>
              <w:bottom w:val="nil"/>
              <w:right w:val="single" w:sz="4" w:space="0" w:color="auto"/>
            </w:tcBorders>
          </w:tcPr>
          <w:p w14:paraId="049824A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C3EF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D3FF25"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DEFD63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4FA5A38" w14:textId="77777777" w:rsidR="00292524" w:rsidRPr="00106E6B" w:rsidRDefault="00292524" w:rsidP="006A1067">
            <w:pPr>
              <w:pStyle w:val="TAC"/>
              <w:rPr>
                <w:rFonts w:eastAsia="SimSun"/>
                <w:lang w:val="en-US" w:eastAsia="zh-CN" w:bidi="ar"/>
              </w:rPr>
            </w:pPr>
          </w:p>
        </w:tc>
      </w:tr>
      <w:tr w:rsidR="00292524" w14:paraId="3F9D18C2" w14:textId="77777777" w:rsidTr="006A1067">
        <w:trPr>
          <w:trHeight w:val="29"/>
        </w:trPr>
        <w:tc>
          <w:tcPr>
            <w:tcW w:w="2666" w:type="dxa"/>
            <w:tcBorders>
              <w:top w:val="nil"/>
              <w:left w:val="single" w:sz="4" w:space="0" w:color="auto"/>
              <w:bottom w:val="nil"/>
              <w:right w:val="single" w:sz="4" w:space="0" w:color="auto"/>
            </w:tcBorders>
          </w:tcPr>
          <w:p w14:paraId="3A8C5D8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EE0EF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8C1EA2A"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240F01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6047DAAD"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14:paraId="265A736A" w14:textId="77777777" w:rsidTr="006A1067">
        <w:trPr>
          <w:trHeight w:val="29"/>
        </w:trPr>
        <w:tc>
          <w:tcPr>
            <w:tcW w:w="2666" w:type="dxa"/>
            <w:tcBorders>
              <w:top w:val="nil"/>
              <w:left w:val="single" w:sz="4" w:space="0" w:color="auto"/>
              <w:bottom w:val="nil"/>
              <w:right w:val="single" w:sz="4" w:space="0" w:color="auto"/>
            </w:tcBorders>
          </w:tcPr>
          <w:p w14:paraId="08CB924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B6C8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2DADD2"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A723851"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4AE74BF9" w14:textId="77777777" w:rsidR="00292524" w:rsidRDefault="00292524" w:rsidP="006A1067">
            <w:pPr>
              <w:pStyle w:val="TAC"/>
              <w:rPr>
                <w:rFonts w:eastAsia="SimSun"/>
                <w:lang w:val="en-US" w:eastAsia="zh-CN" w:bidi="ar"/>
              </w:rPr>
            </w:pPr>
          </w:p>
        </w:tc>
      </w:tr>
      <w:tr w:rsidR="00292524" w14:paraId="0CA26586" w14:textId="77777777" w:rsidTr="006A1067">
        <w:trPr>
          <w:trHeight w:val="29"/>
        </w:trPr>
        <w:tc>
          <w:tcPr>
            <w:tcW w:w="2666" w:type="dxa"/>
            <w:tcBorders>
              <w:top w:val="nil"/>
              <w:left w:val="single" w:sz="4" w:space="0" w:color="auto"/>
              <w:bottom w:val="nil"/>
              <w:right w:val="single" w:sz="4" w:space="0" w:color="auto"/>
            </w:tcBorders>
          </w:tcPr>
          <w:p w14:paraId="770A68D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642CC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F16F575"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ED36C8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FF888BC" w14:textId="77777777" w:rsidR="00292524" w:rsidRDefault="00292524" w:rsidP="006A1067">
            <w:pPr>
              <w:pStyle w:val="TAC"/>
              <w:rPr>
                <w:rFonts w:eastAsia="SimSun"/>
                <w:lang w:val="en-US" w:eastAsia="zh-CN" w:bidi="ar"/>
              </w:rPr>
            </w:pPr>
          </w:p>
        </w:tc>
      </w:tr>
      <w:tr w:rsidR="00292524" w14:paraId="215231BD" w14:textId="77777777" w:rsidTr="006A1067">
        <w:trPr>
          <w:trHeight w:val="29"/>
        </w:trPr>
        <w:tc>
          <w:tcPr>
            <w:tcW w:w="2666" w:type="dxa"/>
            <w:tcBorders>
              <w:top w:val="nil"/>
              <w:left w:val="single" w:sz="4" w:space="0" w:color="auto"/>
              <w:bottom w:val="nil"/>
              <w:right w:val="single" w:sz="4" w:space="0" w:color="auto"/>
            </w:tcBorders>
          </w:tcPr>
          <w:p w14:paraId="4D1D754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284B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F5B2F7"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EDF8EE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7A711D" w14:textId="77777777" w:rsidR="00292524" w:rsidRDefault="00292524" w:rsidP="006A1067">
            <w:pPr>
              <w:pStyle w:val="TAC"/>
              <w:rPr>
                <w:rFonts w:eastAsia="SimSun"/>
                <w:lang w:val="en-US" w:eastAsia="zh-CN" w:bidi="ar"/>
              </w:rPr>
            </w:pPr>
          </w:p>
        </w:tc>
      </w:tr>
      <w:tr w:rsidR="00292524" w:rsidRPr="00106E6B" w14:paraId="0905704B" w14:textId="77777777" w:rsidTr="006A1067">
        <w:trPr>
          <w:trHeight w:val="29"/>
        </w:trPr>
        <w:tc>
          <w:tcPr>
            <w:tcW w:w="2666" w:type="dxa"/>
            <w:tcBorders>
              <w:top w:val="nil"/>
              <w:left w:val="single" w:sz="4" w:space="0" w:color="auto"/>
              <w:bottom w:val="nil"/>
              <w:right w:val="single" w:sz="4" w:space="0" w:color="auto"/>
            </w:tcBorders>
          </w:tcPr>
          <w:p w14:paraId="694AEF1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C2E72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22A7393"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1A08F1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179D4FA7"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57AC274A" w14:textId="77777777" w:rsidTr="006A1067">
        <w:trPr>
          <w:trHeight w:val="29"/>
        </w:trPr>
        <w:tc>
          <w:tcPr>
            <w:tcW w:w="2666" w:type="dxa"/>
            <w:tcBorders>
              <w:top w:val="nil"/>
              <w:left w:val="single" w:sz="4" w:space="0" w:color="auto"/>
              <w:bottom w:val="nil"/>
              <w:right w:val="single" w:sz="4" w:space="0" w:color="auto"/>
            </w:tcBorders>
          </w:tcPr>
          <w:p w14:paraId="30B1B0A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D3EF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C916DD6"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22FA266"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28762668" w14:textId="77777777" w:rsidR="00292524" w:rsidRPr="00106E6B" w:rsidRDefault="00292524" w:rsidP="006A1067">
            <w:pPr>
              <w:pStyle w:val="TAC"/>
              <w:rPr>
                <w:rFonts w:eastAsia="SimSun"/>
                <w:lang w:val="en-US" w:eastAsia="zh-CN" w:bidi="ar"/>
              </w:rPr>
            </w:pPr>
          </w:p>
        </w:tc>
      </w:tr>
      <w:tr w:rsidR="00292524" w:rsidRPr="00106E6B" w14:paraId="4FD1BDF3" w14:textId="77777777" w:rsidTr="006A1067">
        <w:trPr>
          <w:trHeight w:val="29"/>
        </w:trPr>
        <w:tc>
          <w:tcPr>
            <w:tcW w:w="2666" w:type="dxa"/>
            <w:tcBorders>
              <w:top w:val="nil"/>
              <w:left w:val="single" w:sz="4" w:space="0" w:color="auto"/>
              <w:bottom w:val="nil"/>
              <w:right w:val="single" w:sz="4" w:space="0" w:color="auto"/>
            </w:tcBorders>
          </w:tcPr>
          <w:p w14:paraId="026C34F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390E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E64B4A"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4E2F98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28BFF67" w14:textId="77777777" w:rsidR="00292524" w:rsidRPr="00106E6B" w:rsidRDefault="00292524" w:rsidP="006A1067">
            <w:pPr>
              <w:pStyle w:val="TAC"/>
              <w:rPr>
                <w:rFonts w:eastAsia="SimSun"/>
                <w:lang w:val="en-US" w:eastAsia="zh-CN" w:bidi="ar"/>
              </w:rPr>
            </w:pPr>
          </w:p>
        </w:tc>
      </w:tr>
      <w:tr w:rsidR="00292524" w:rsidRPr="00106E6B" w14:paraId="305D2185" w14:textId="77777777" w:rsidTr="006A1067">
        <w:trPr>
          <w:trHeight w:val="29"/>
        </w:trPr>
        <w:tc>
          <w:tcPr>
            <w:tcW w:w="2666" w:type="dxa"/>
            <w:tcBorders>
              <w:top w:val="nil"/>
              <w:left w:val="single" w:sz="4" w:space="0" w:color="auto"/>
              <w:bottom w:val="single" w:sz="4" w:space="0" w:color="auto"/>
              <w:right w:val="single" w:sz="4" w:space="0" w:color="auto"/>
            </w:tcBorders>
          </w:tcPr>
          <w:p w14:paraId="3C71019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563D4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7943E0"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82DD0F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0B6D02C" w14:textId="77777777" w:rsidR="00292524" w:rsidRPr="00106E6B" w:rsidRDefault="00292524" w:rsidP="006A1067">
            <w:pPr>
              <w:pStyle w:val="TAC"/>
              <w:rPr>
                <w:rFonts w:eastAsia="SimSun"/>
                <w:lang w:val="en-US" w:eastAsia="zh-CN" w:bidi="ar"/>
              </w:rPr>
            </w:pPr>
          </w:p>
        </w:tc>
      </w:tr>
      <w:tr w:rsidR="00292524" w:rsidRPr="00106E6B" w14:paraId="03B14D7C" w14:textId="77777777" w:rsidTr="006A1067">
        <w:trPr>
          <w:trHeight w:val="29"/>
        </w:trPr>
        <w:tc>
          <w:tcPr>
            <w:tcW w:w="2666" w:type="dxa"/>
            <w:tcBorders>
              <w:top w:val="single" w:sz="4" w:space="0" w:color="auto"/>
              <w:left w:val="single" w:sz="4" w:space="0" w:color="auto"/>
              <w:bottom w:val="nil"/>
              <w:right w:val="single" w:sz="4" w:space="0" w:color="auto"/>
            </w:tcBorders>
          </w:tcPr>
          <w:p w14:paraId="7FDBB6C4" w14:textId="77777777" w:rsidR="00292524" w:rsidRPr="00106E6B" w:rsidRDefault="00292524" w:rsidP="006A1067">
            <w:pPr>
              <w:pStyle w:val="TAC"/>
              <w:rPr>
                <w:rFonts w:eastAsia="SimSun"/>
                <w:lang w:val="en-US" w:eastAsia="zh-CN" w:bidi="ar"/>
              </w:rPr>
            </w:pPr>
            <w:r>
              <w:rPr>
                <w:lang w:eastAsia="zh-CN"/>
              </w:rPr>
              <w:t>CA_n5A-n48(2A)-n66A-n77A</w:t>
            </w:r>
          </w:p>
        </w:tc>
        <w:tc>
          <w:tcPr>
            <w:tcW w:w="2783" w:type="dxa"/>
            <w:tcBorders>
              <w:top w:val="single" w:sz="4" w:space="0" w:color="auto"/>
              <w:left w:val="single" w:sz="4" w:space="0" w:color="auto"/>
              <w:bottom w:val="nil"/>
              <w:right w:val="single" w:sz="4" w:space="0" w:color="auto"/>
            </w:tcBorders>
          </w:tcPr>
          <w:p w14:paraId="2AFF7A09"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25F9766D"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E40EE3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BFEA94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FFD2653" w14:textId="77777777" w:rsidTr="006A1067">
        <w:trPr>
          <w:trHeight w:val="29"/>
        </w:trPr>
        <w:tc>
          <w:tcPr>
            <w:tcW w:w="2666" w:type="dxa"/>
            <w:tcBorders>
              <w:top w:val="nil"/>
              <w:left w:val="single" w:sz="4" w:space="0" w:color="auto"/>
              <w:bottom w:val="nil"/>
              <w:right w:val="single" w:sz="4" w:space="0" w:color="auto"/>
            </w:tcBorders>
          </w:tcPr>
          <w:p w14:paraId="43F63A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1FF0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4CF9E8"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01C2F26"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24496D91" w14:textId="77777777" w:rsidR="00292524" w:rsidRPr="00106E6B" w:rsidRDefault="00292524" w:rsidP="006A1067">
            <w:pPr>
              <w:pStyle w:val="TAC"/>
              <w:rPr>
                <w:rFonts w:eastAsia="SimSun"/>
                <w:lang w:val="en-US" w:eastAsia="zh-CN" w:bidi="ar"/>
              </w:rPr>
            </w:pPr>
          </w:p>
        </w:tc>
      </w:tr>
      <w:tr w:rsidR="00292524" w:rsidRPr="00106E6B" w14:paraId="3E53AB4F" w14:textId="77777777" w:rsidTr="006A1067">
        <w:trPr>
          <w:trHeight w:val="29"/>
        </w:trPr>
        <w:tc>
          <w:tcPr>
            <w:tcW w:w="2666" w:type="dxa"/>
            <w:tcBorders>
              <w:top w:val="nil"/>
              <w:left w:val="single" w:sz="4" w:space="0" w:color="auto"/>
              <w:bottom w:val="nil"/>
              <w:right w:val="single" w:sz="4" w:space="0" w:color="auto"/>
            </w:tcBorders>
          </w:tcPr>
          <w:p w14:paraId="1DB3FF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4C080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C2BB7"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185D0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58AF131" w14:textId="77777777" w:rsidR="00292524" w:rsidRPr="00106E6B" w:rsidRDefault="00292524" w:rsidP="006A1067">
            <w:pPr>
              <w:pStyle w:val="TAC"/>
              <w:rPr>
                <w:rFonts w:eastAsia="SimSun"/>
                <w:lang w:val="en-US" w:eastAsia="zh-CN" w:bidi="ar"/>
              </w:rPr>
            </w:pPr>
          </w:p>
        </w:tc>
      </w:tr>
      <w:tr w:rsidR="00292524" w:rsidRPr="00106E6B" w14:paraId="040D3BAD" w14:textId="77777777" w:rsidTr="006A1067">
        <w:trPr>
          <w:trHeight w:val="29"/>
        </w:trPr>
        <w:tc>
          <w:tcPr>
            <w:tcW w:w="2666" w:type="dxa"/>
            <w:tcBorders>
              <w:top w:val="nil"/>
              <w:left w:val="single" w:sz="4" w:space="0" w:color="auto"/>
              <w:bottom w:val="nil"/>
              <w:right w:val="single" w:sz="4" w:space="0" w:color="auto"/>
            </w:tcBorders>
          </w:tcPr>
          <w:p w14:paraId="2ADFD81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72A60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583E0D"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151349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35B63B7" w14:textId="77777777" w:rsidR="00292524" w:rsidRPr="00106E6B" w:rsidRDefault="00292524" w:rsidP="006A1067">
            <w:pPr>
              <w:pStyle w:val="TAC"/>
              <w:rPr>
                <w:rFonts w:eastAsia="SimSun"/>
                <w:lang w:val="en-US" w:eastAsia="zh-CN" w:bidi="ar"/>
              </w:rPr>
            </w:pPr>
          </w:p>
        </w:tc>
      </w:tr>
      <w:tr w:rsidR="00292524" w:rsidRPr="00106E6B" w14:paraId="7311F809" w14:textId="77777777" w:rsidTr="006A1067">
        <w:trPr>
          <w:trHeight w:val="29"/>
        </w:trPr>
        <w:tc>
          <w:tcPr>
            <w:tcW w:w="2666" w:type="dxa"/>
            <w:tcBorders>
              <w:top w:val="nil"/>
              <w:left w:val="single" w:sz="4" w:space="0" w:color="auto"/>
              <w:bottom w:val="nil"/>
              <w:right w:val="single" w:sz="4" w:space="0" w:color="auto"/>
            </w:tcBorders>
          </w:tcPr>
          <w:p w14:paraId="0AB712D0"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C595ED0" w14:textId="77777777" w:rsidR="00292524" w:rsidRPr="008445E3" w:rsidRDefault="00292524" w:rsidP="006A1067">
            <w:pPr>
              <w:pStyle w:val="TAH"/>
              <w:rPr>
                <w:rFonts w:eastAsia="DengXian"/>
                <w:b w:val="0"/>
                <w:lang w:eastAsia="zh-CN"/>
              </w:rPr>
            </w:pPr>
            <w:r w:rsidRPr="008445E3">
              <w:rPr>
                <w:rFonts w:eastAsia="DengXian"/>
                <w:b w:val="0"/>
                <w:lang w:eastAsia="zh-CN"/>
              </w:rPr>
              <w:t>CA_n5A-n48A</w:t>
            </w:r>
          </w:p>
          <w:p w14:paraId="7B9717F4" w14:textId="77777777" w:rsidR="00292524" w:rsidRPr="008445E3" w:rsidRDefault="00292524" w:rsidP="006A1067">
            <w:pPr>
              <w:pStyle w:val="TAH"/>
              <w:rPr>
                <w:rFonts w:eastAsia="DengXian"/>
                <w:b w:val="0"/>
                <w:lang w:eastAsia="zh-CN"/>
              </w:rPr>
            </w:pPr>
            <w:r w:rsidRPr="008445E3">
              <w:rPr>
                <w:rFonts w:eastAsia="DengXian"/>
                <w:b w:val="0"/>
                <w:lang w:eastAsia="zh-CN"/>
              </w:rPr>
              <w:t>CA_n5A-n66A</w:t>
            </w:r>
          </w:p>
          <w:p w14:paraId="6E7EF1A6" w14:textId="77777777" w:rsidR="00292524" w:rsidRPr="008445E3" w:rsidRDefault="00292524" w:rsidP="006A1067">
            <w:pPr>
              <w:pStyle w:val="TAH"/>
              <w:rPr>
                <w:rFonts w:eastAsia="DengXian"/>
                <w:b w:val="0"/>
                <w:lang w:eastAsia="zh-CN"/>
              </w:rPr>
            </w:pPr>
            <w:r w:rsidRPr="008445E3">
              <w:rPr>
                <w:rFonts w:eastAsia="DengXian"/>
                <w:b w:val="0"/>
                <w:lang w:eastAsia="zh-CN"/>
              </w:rPr>
              <w:t>CA_n5A-n77A</w:t>
            </w:r>
          </w:p>
          <w:p w14:paraId="1709553C" w14:textId="77777777" w:rsidR="00292524" w:rsidRPr="008445E3" w:rsidRDefault="00292524" w:rsidP="006A1067">
            <w:pPr>
              <w:pStyle w:val="TAH"/>
              <w:rPr>
                <w:rFonts w:eastAsia="DengXian"/>
                <w:b w:val="0"/>
                <w:lang w:eastAsia="zh-CN"/>
              </w:rPr>
            </w:pPr>
            <w:r w:rsidRPr="008445E3">
              <w:rPr>
                <w:rFonts w:eastAsia="DengXian"/>
                <w:b w:val="0"/>
                <w:lang w:eastAsia="zh-CN"/>
              </w:rPr>
              <w:t>CA_n48A-n66A</w:t>
            </w:r>
          </w:p>
          <w:p w14:paraId="5C178FE0" w14:textId="77777777" w:rsidR="00292524" w:rsidRPr="00106E6B" w:rsidRDefault="00292524" w:rsidP="006A1067">
            <w:pPr>
              <w:pStyle w:val="TAC"/>
              <w:rPr>
                <w:rFonts w:eastAsia="SimSun"/>
                <w:lang w:val="en-US" w:eastAsia="zh-CN" w:bidi="ar"/>
              </w:rPr>
            </w:pPr>
            <w:r w:rsidRPr="008445E3">
              <w:rPr>
                <w:rFonts w:eastAsia="DengXian"/>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EF75D3E"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2C0D75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B11C07A"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E52B5A0" w14:textId="77777777" w:rsidTr="006A1067">
        <w:trPr>
          <w:trHeight w:val="29"/>
        </w:trPr>
        <w:tc>
          <w:tcPr>
            <w:tcW w:w="2666" w:type="dxa"/>
            <w:tcBorders>
              <w:top w:val="nil"/>
              <w:left w:val="single" w:sz="4" w:space="0" w:color="auto"/>
              <w:bottom w:val="nil"/>
              <w:right w:val="single" w:sz="4" w:space="0" w:color="auto"/>
            </w:tcBorders>
          </w:tcPr>
          <w:p w14:paraId="13656AE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4C20C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3567360"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694D302"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466FE937" w14:textId="77777777" w:rsidR="00292524" w:rsidRPr="00106E6B" w:rsidRDefault="00292524" w:rsidP="006A1067">
            <w:pPr>
              <w:pStyle w:val="TAC"/>
              <w:rPr>
                <w:rFonts w:eastAsia="SimSun"/>
                <w:lang w:val="en-US" w:eastAsia="zh-CN" w:bidi="ar"/>
              </w:rPr>
            </w:pPr>
          </w:p>
        </w:tc>
      </w:tr>
      <w:tr w:rsidR="00292524" w:rsidRPr="00106E6B" w14:paraId="54A409ED" w14:textId="77777777" w:rsidTr="006A1067">
        <w:trPr>
          <w:trHeight w:val="29"/>
        </w:trPr>
        <w:tc>
          <w:tcPr>
            <w:tcW w:w="2666" w:type="dxa"/>
            <w:tcBorders>
              <w:top w:val="nil"/>
              <w:left w:val="single" w:sz="4" w:space="0" w:color="auto"/>
              <w:bottom w:val="nil"/>
              <w:right w:val="single" w:sz="4" w:space="0" w:color="auto"/>
            </w:tcBorders>
          </w:tcPr>
          <w:p w14:paraId="560EA2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7822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C6E83D"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2C830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501E467" w14:textId="77777777" w:rsidR="00292524" w:rsidRPr="00106E6B" w:rsidRDefault="00292524" w:rsidP="006A1067">
            <w:pPr>
              <w:pStyle w:val="TAC"/>
              <w:rPr>
                <w:rFonts w:eastAsia="SimSun"/>
                <w:lang w:val="en-US" w:eastAsia="zh-CN" w:bidi="ar"/>
              </w:rPr>
            </w:pPr>
          </w:p>
        </w:tc>
      </w:tr>
      <w:tr w:rsidR="00292524" w:rsidRPr="00106E6B" w14:paraId="648CAF9F" w14:textId="77777777" w:rsidTr="006A1067">
        <w:trPr>
          <w:trHeight w:val="29"/>
        </w:trPr>
        <w:tc>
          <w:tcPr>
            <w:tcW w:w="2666" w:type="dxa"/>
            <w:tcBorders>
              <w:top w:val="nil"/>
              <w:left w:val="single" w:sz="4" w:space="0" w:color="auto"/>
              <w:bottom w:val="nil"/>
              <w:right w:val="single" w:sz="4" w:space="0" w:color="auto"/>
            </w:tcBorders>
          </w:tcPr>
          <w:p w14:paraId="341DA00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9087E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6BA8994"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D3CB28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C99D4FC" w14:textId="77777777" w:rsidR="00292524" w:rsidRPr="00106E6B" w:rsidRDefault="00292524" w:rsidP="006A1067">
            <w:pPr>
              <w:pStyle w:val="TAC"/>
              <w:rPr>
                <w:rFonts w:eastAsia="SimSun"/>
                <w:lang w:val="en-US" w:eastAsia="zh-CN" w:bidi="ar"/>
              </w:rPr>
            </w:pPr>
          </w:p>
        </w:tc>
      </w:tr>
      <w:tr w:rsidR="00292524" w14:paraId="1EEB1B2B" w14:textId="77777777" w:rsidTr="006A1067">
        <w:trPr>
          <w:trHeight w:val="29"/>
        </w:trPr>
        <w:tc>
          <w:tcPr>
            <w:tcW w:w="2666" w:type="dxa"/>
            <w:tcBorders>
              <w:top w:val="nil"/>
              <w:left w:val="single" w:sz="4" w:space="0" w:color="auto"/>
              <w:bottom w:val="nil"/>
              <w:right w:val="single" w:sz="4" w:space="0" w:color="auto"/>
            </w:tcBorders>
          </w:tcPr>
          <w:p w14:paraId="043A4C2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87D1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484AAF3"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09F0DD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50E29140"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14:paraId="6F056E14" w14:textId="77777777" w:rsidTr="006A1067">
        <w:trPr>
          <w:trHeight w:val="29"/>
        </w:trPr>
        <w:tc>
          <w:tcPr>
            <w:tcW w:w="2666" w:type="dxa"/>
            <w:tcBorders>
              <w:top w:val="nil"/>
              <w:left w:val="single" w:sz="4" w:space="0" w:color="auto"/>
              <w:bottom w:val="nil"/>
              <w:right w:val="single" w:sz="4" w:space="0" w:color="auto"/>
            </w:tcBorders>
          </w:tcPr>
          <w:p w14:paraId="3C7E0F1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1506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09B9225"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B425115"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6A2D82F2" w14:textId="77777777" w:rsidR="00292524" w:rsidRDefault="00292524" w:rsidP="006A1067">
            <w:pPr>
              <w:pStyle w:val="TAC"/>
              <w:rPr>
                <w:rFonts w:eastAsia="SimSun"/>
                <w:lang w:val="en-US" w:eastAsia="zh-CN" w:bidi="ar"/>
              </w:rPr>
            </w:pPr>
          </w:p>
        </w:tc>
      </w:tr>
      <w:tr w:rsidR="00292524" w14:paraId="04121820" w14:textId="77777777" w:rsidTr="006A1067">
        <w:trPr>
          <w:trHeight w:val="29"/>
        </w:trPr>
        <w:tc>
          <w:tcPr>
            <w:tcW w:w="2666" w:type="dxa"/>
            <w:tcBorders>
              <w:top w:val="nil"/>
              <w:left w:val="single" w:sz="4" w:space="0" w:color="auto"/>
              <w:bottom w:val="nil"/>
              <w:right w:val="single" w:sz="4" w:space="0" w:color="auto"/>
            </w:tcBorders>
          </w:tcPr>
          <w:p w14:paraId="3E5CF23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C633D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4BF16CB"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1DA4E3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EF7D0CC" w14:textId="77777777" w:rsidR="00292524" w:rsidRDefault="00292524" w:rsidP="006A1067">
            <w:pPr>
              <w:pStyle w:val="TAC"/>
              <w:rPr>
                <w:rFonts w:eastAsia="SimSun"/>
                <w:lang w:val="en-US" w:eastAsia="zh-CN" w:bidi="ar"/>
              </w:rPr>
            </w:pPr>
          </w:p>
        </w:tc>
      </w:tr>
      <w:tr w:rsidR="00292524" w14:paraId="34AFF9DA" w14:textId="77777777" w:rsidTr="006A1067">
        <w:trPr>
          <w:trHeight w:val="29"/>
        </w:trPr>
        <w:tc>
          <w:tcPr>
            <w:tcW w:w="2666" w:type="dxa"/>
            <w:tcBorders>
              <w:top w:val="nil"/>
              <w:left w:val="single" w:sz="4" w:space="0" w:color="auto"/>
              <w:bottom w:val="nil"/>
              <w:right w:val="single" w:sz="4" w:space="0" w:color="auto"/>
            </w:tcBorders>
          </w:tcPr>
          <w:p w14:paraId="45343A6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B12C6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B02357A"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ECA681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608A508" w14:textId="77777777" w:rsidR="00292524" w:rsidRDefault="00292524" w:rsidP="006A1067">
            <w:pPr>
              <w:pStyle w:val="TAC"/>
              <w:rPr>
                <w:rFonts w:eastAsia="SimSun"/>
                <w:lang w:val="en-US" w:eastAsia="zh-CN" w:bidi="ar"/>
              </w:rPr>
            </w:pPr>
          </w:p>
        </w:tc>
      </w:tr>
      <w:tr w:rsidR="00292524" w:rsidRPr="001E32DC" w14:paraId="58B5F833" w14:textId="77777777" w:rsidTr="006A1067">
        <w:trPr>
          <w:trHeight w:val="29"/>
        </w:trPr>
        <w:tc>
          <w:tcPr>
            <w:tcW w:w="2666" w:type="dxa"/>
            <w:tcBorders>
              <w:top w:val="single" w:sz="4" w:space="0" w:color="auto"/>
              <w:left w:val="single" w:sz="4" w:space="0" w:color="auto"/>
              <w:bottom w:val="nil"/>
              <w:right w:val="single" w:sz="4" w:space="0" w:color="auto"/>
            </w:tcBorders>
          </w:tcPr>
          <w:p w14:paraId="5E10E0C8" w14:textId="77777777" w:rsidR="00292524" w:rsidRPr="001010C4" w:rsidRDefault="00292524" w:rsidP="006A1067">
            <w:pPr>
              <w:pStyle w:val="TAC"/>
              <w:rPr>
                <w:rFonts w:eastAsia="SimSun"/>
                <w:lang w:val="en-US" w:eastAsia="zh-CN" w:bidi="ar"/>
              </w:rPr>
            </w:pPr>
            <w:r>
              <w:rPr>
                <w:rFonts w:cs="Arial"/>
                <w:color w:val="000000"/>
                <w:szCs w:val="18"/>
              </w:rPr>
              <w:t>CA_n7A-n8A-n40A-n78A</w:t>
            </w:r>
          </w:p>
        </w:tc>
        <w:tc>
          <w:tcPr>
            <w:tcW w:w="2783" w:type="dxa"/>
            <w:tcBorders>
              <w:top w:val="single" w:sz="4" w:space="0" w:color="auto"/>
              <w:left w:val="single" w:sz="4" w:space="0" w:color="auto"/>
              <w:bottom w:val="nil"/>
              <w:right w:val="single" w:sz="4" w:space="0" w:color="auto"/>
            </w:tcBorders>
          </w:tcPr>
          <w:p w14:paraId="488C4886"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48C71DC9"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19CE9172"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24AE8BB2"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5731F7DD"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32FECF13"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745AD40E"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B861A3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2A897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A122C18" w14:textId="77777777" w:rsidTr="006A1067">
        <w:trPr>
          <w:trHeight w:val="29"/>
        </w:trPr>
        <w:tc>
          <w:tcPr>
            <w:tcW w:w="2666" w:type="dxa"/>
            <w:tcBorders>
              <w:top w:val="nil"/>
              <w:left w:val="single" w:sz="4" w:space="0" w:color="auto"/>
              <w:bottom w:val="nil"/>
              <w:right w:val="single" w:sz="4" w:space="0" w:color="auto"/>
            </w:tcBorders>
          </w:tcPr>
          <w:p w14:paraId="57FF99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B120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346216" w14:textId="77777777" w:rsidR="00292524" w:rsidRPr="001010C4" w:rsidRDefault="00292524" w:rsidP="006A1067">
            <w:pPr>
              <w:pStyle w:val="TAC"/>
              <w:rPr>
                <w:rFonts w:ascii="Calibri" w:eastAsia="SimSun" w:hAnsi="Calibri"/>
                <w:kern w:val="2"/>
                <w:sz w:val="21"/>
                <w:lang w:val="en-US" w:eastAsia="zh-CN"/>
              </w:rPr>
            </w:pPr>
            <w:r w:rsidRPr="00A34277">
              <w:t>n</w:t>
            </w:r>
            <w:r>
              <w:t>8</w:t>
            </w:r>
          </w:p>
        </w:tc>
        <w:tc>
          <w:tcPr>
            <w:tcW w:w="5096" w:type="dxa"/>
            <w:tcBorders>
              <w:top w:val="single" w:sz="4" w:space="0" w:color="auto"/>
              <w:left w:val="single" w:sz="4" w:space="0" w:color="auto"/>
              <w:bottom w:val="single" w:sz="4" w:space="0" w:color="auto"/>
              <w:right w:val="single" w:sz="4" w:space="0" w:color="auto"/>
            </w:tcBorders>
          </w:tcPr>
          <w:p w14:paraId="1DA3C3F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EA138F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122B69" w14:textId="77777777" w:rsidTr="006A1067">
        <w:trPr>
          <w:trHeight w:val="29"/>
        </w:trPr>
        <w:tc>
          <w:tcPr>
            <w:tcW w:w="2666" w:type="dxa"/>
            <w:tcBorders>
              <w:top w:val="nil"/>
              <w:left w:val="single" w:sz="4" w:space="0" w:color="auto"/>
              <w:bottom w:val="nil"/>
              <w:right w:val="single" w:sz="4" w:space="0" w:color="auto"/>
            </w:tcBorders>
          </w:tcPr>
          <w:p w14:paraId="26329D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E0E3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9638ED" w14:textId="77777777" w:rsidR="00292524" w:rsidRPr="001010C4" w:rsidRDefault="00292524" w:rsidP="006A1067">
            <w:pPr>
              <w:pStyle w:val="TAC"/>
              <w:rPr>
                <w:rFonts w:ascii="Calibri" w:eastAsia="SimSun" w:hAnsi="Calibri"/>
                <w:kern w:val="2"/>
                <w:sz w:val="21"/>
                <w:lang w:val="en-US" w:eastAsia="zh-CN"/>
              </w:rPr>
            </w:pPr>
            <w:r w:rsidRPr="00A34277">
              <w:t>n</w:t>
            </w:r>
            <w:r>
              <w:t>40</w:t>
            </w:r>
          </w:p>
        </w:tc>
        <w:tc>
          <w:tcPr>
            <w:tcW w:w="5096" w:type="dxa"/>
            <w:tcBorders>
              <w:top w:val="single" w:sz="4" w:space="0" w:color="auto"/>
              <w:left w:val="single" w:sz="4" w:space="0" w:color="auto"/>
              <w:bottom w:val="single" w:sz="4" w:space="0" w:color="auto"/>
              <w:right w:val="single" w:sz="4" w:space="0" w:color="auto"/>
            </w:tcBorders>
          </w:tcPr>
          <w:p w14:paraId="6212869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2451" w:type="dxa"/>
            <w:tcBorders>
              <w:top w:val="nil"/>
              <w:left w:val="single" w:sz="4" w:space="0" w:color="auto"/>
              <w:bottom w:val="nil"/>
              <w:right w:val="single" w:sz="4" w:space="0" w:color="auto"/>
            </w:tcBorders>
          </w:tcPr>
          <w:p w14:paraId="7BC1DB9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D0A30A" w14:textId="77777777" w:rsidTr="006A1067">
        <w:trPr>
          <w:trHeight w:val="29"/>
        </w:trPr>
        <w:tc>
          <w:tcPr>
            <w:tcW w:w="2666" w:type="dxa"/>
            <w:tcBorders>
              <w:top w:val="nil"/>
              <w:left w:val="single" w:sz="4" w:space="0" w:color="auto"/>
              <w:bottom w:val="single" w:sz="4" w:space="0" w:color="auto"/>
              <w:right w:val="single" w:sz="4" w:space="0" w:color="auto"/>
            </w:tcBorders>
          </w:tcPr>
          <w:p w14:paraId="6F1849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1BD964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3BE13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w:t>
            </w:r>
            <w:r>
              <w:t>8</w:t>
            </w:r>
          </w:p>
        </w:tc>
        <w:tc>
          <w:tcPr>
            <w:tcW w:w="5096" w:type="dxa"/>
            <w:tcBorders>
              <w:top w:val="single" w:sz="4" w:space="0" w:color="auto"/>
              <w:left w:val="single" w:sz="4" w:space="0" w:color="auto"/>
              <w:bottom w:val="single" w:sz="4" w:space="0" w:color="auto"/>
              <w:right w:val="single" w:sz="4" w:space="0" w:color="auto"/>
            </w:tcBorders>
          </w:tcPr>
          <w:p w14:paraId="613BBB4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B8C1A1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007BFD" w14:textId="77777777" w:rsidTr="006A1067">
        <w:trPr>
          <w:trHeight w:val="29"/>
        </w:trPr>
        <w:tc>
          <w:tcPr>
            <w:tcW w:w="2666" w:type="dxa"/>
            <w:tcBorders>
              <w:top w:val="single" w:sz="4" w:space="0" w:color="auto"/>
              <w:left w:val="single" w:sz="4" w:space="0" w:color="auto"/>
              <w:bottom w:val="nil"/>
              <w:right w:val="single" w:sz="4" w:space="0" w:color="auto"/>
            </w:tcBorders>
          </w:tcPr>
          <w:p w14:paraId="570B9E8F" w14:textId="77777777" w:rsidR="00292524" w:rsidRPr="001010C4" w:rsidRDefault="00292524" w:rsidP="006A1067">
            <w:pPr>
              <w:pStyle w:val="TAC"/>
              <w:rPr>
                <w:rFonts w:eastAsia="SimSun"/>
                <w:lang w:val="en-US" w:eastAsia="zh-CN" w:bidi="ar"/>
              </w:rPr>
            </w:pPr>
            <w:r w:rsidRPr="000D6AA7">
              <w:t>CA_n7A-n25A-n66A-n77A</w:t>
            </w:r>
          </w:p>
        </w:tc>
        <w:tc>
          <w:tcPr>
            <w:tcW w:w="2783" w:type="dxa"/>
            <w:tcBorders>
              <w:top w:val="single" w:sz="4" w:space="0" w:color="auto"/>
              <w:left w:val="single" w:sz="4" w:space="0" w:color="auto"/>
              <w:bottom w:val="nil"/>
              <w:right w:val="single" w:sz="4" w:space="0" w:color="auto"/>
            </w:tcBorders>
          </w:tcPr>
          <w:p w14:paraId="73CEAB50" w14:textId="77777777" w:rsidR="00292524" w:rsidRPr="00B123A8" w:rsidRDefault="00292524" w:rsidP="006A1067">
            <w:pPr>
              <w:pStyle w:val="TAC"/>
              <w:rPr>
                <w:b/>
              </w:rPr>
            </w:pPr>
            <w:r w:rsidRPr="00B123A8">
              <w:t>CA_n7A-n25A</w:t>
            </w:r>
          </w:p>
          <w:p w14:paraId="5A8F1452" w14:textId="77777777" w:rsidR="00292524" w:rsidRPr="00B123A8" w:rsidRDefault="00292524" w:rsidP="006A1067">
            <w:pPr>
              <w:pStyle w:val="TAC"/>
              <w:rPr>
                <w:b/>
              </w:rPr>
            </w:pPr>
            <w:r w:rsidRPr="00B123A8">
              <w:t>CA_n7A-n66A</w:t>
            </w:r>
          </w:p>
          <w:p w14:paraId="3E0B7C29" w14:textId="77777777" w:rsidR="00292524" w:rsidRPr="00B123A8" w:rsidRDefault="00292524" w:rsidP="006A1067">
            <w:pPr>
              <w:pStyle w:val="TAC"/>
              <w:rPr>
                <w:b/>
              </w:rPr>
            </w:pPr>
            <w:r w:rsidRPr="00B123A8">
              <w:t>CA_n7A-n77A</w:t>
            </w:r>
          </w:p>
          <w:p w14:paraId="59A6F9B9" w14:textId="77777777" w:rsidR="00292524" w:rsidRPr="00B123A8" w:rsidRDefault="00292524" w:rsidP="006A1067">
            <w:pPr>
              <w:pStyle w:val="TAC"/>
              <w:rPr>
                <w:b/>
              </w:rPr>
            </w:pPr>
            <w:r w:rsidRPr="00B123A8">
              <w:t>CA_n25A-n66A</w:t>
            </w:r>
          </w:p>
          <w:p w14:paraId="75C71D53" w14:textId="77777777" w:rsidR="00292524" w:rsidRPr="00B123A8" w:rsidRDefault="00292524" w:rsidP="006A1067">
            <w:pPr>
              <w:pStyle w:val="TAC"/>
              <w:rPr>
                <w:b/>
              </w:rPr>
            </w:pPr>
            <w:r w:rsidRPr="00B123A8">
              <w:t>CA_n25A-n77A</w:t>
            </w:r>
          </w:p>
          <w:p w14:paraId="72BCE14D"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31C3365"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BEC7D3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A8D54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6BD361F" w14:textId="77777777" w:rsidTr="006A1067">
        <w:trPr>
          <w:trHeight w:val="29"/>
        </w:trPr>
        <w:tc>
          <w:tcPr>
            <w:tcW w:w="2666" w:type="dxa"/>
            <w:tcBorders>
              <w:top w:val="nil"/>
              <w:left w:val="single" w:sz="4" w:space="0" w:color="auto"/>
              <w:bottom w:val="nil"/>
              <w:right w:val="single" w:sz="4" w:space="0" w:color="auto"/>
            </w:tcBorders>
          </w:tcPr>
          <w:p w14:paraId="3CA17BF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1D91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64462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0E5024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C95B7E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1924E57" w14:textId="77777777" w:rsidTr="006A1067">
        <w:trPr>
          <w:trHeight w:val="29"/>
        </w:trPr>
        <w:tc>
          <w:tcPr>
            <w:tcW w:w="2666" w:type="dxa"/>
            <w:tcBorders>
              <w:top w:val="nil"/>
              <w:left w:val="single" w:sz="4" w:space="0" w:color="auto"/>
              <w:bottom w:val="nil"/>
              <w:right w:val="single" w:sz="4" w:space="0" w:color="auto"/>
            </w:tcBorders>
          </w:tcPr>
          <w:p w14:paraId="73D1FA0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971FC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F6039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CF53DF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756A20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0306BB" w14:textId="77777777" w:rsidTr="006A1067">
        <w:trPr>
          <w:trHeight w:val="29"/>
        </w:trPr>
        <w:tc>
          <w:tcPr>
            <w:tcW w:w="2666" w:type="dxa"/>
            <w:tcBorders>
              <w:top w:val="nil"/>
              <w:left w:val="single" w:sz="4" w:space="0" w:color="auto"/>
              <w:bottom w:val="single" w:sz="4" w:space="0" w:color="auto"/>
              <w:right w:val="single" w:sz="4" w:space="0" w:color="auto"/>
            </w:tcBorders>
          </w:tcPr>
          <w:p w14:paraId="14D4461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E92663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68B8E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98A5D1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C22402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2D4677B" w14:textId="77777777" w:rsidTr="006A1067">
        <w:trPr>
          <w:trHeight w:val="29"/>
        </w:trPr>
        <w:tc>
          <w:tcPr>
            <w:tcW w:w="2666" w:type="dxa"/>
            <w:tcBorders>
              <w:top w:val="single" w:sz="4" w:space="0" w:color="auto"/>
              <w:left w:val="single" w:sz="4" w:space="0" w:color="auto"/>
              <w:bottom w:val="nil"/>
              <w:right w:val="single" w:sz="4" w:space="0" w:color="auto"/>
            </w:tcBorders>
          </w:tcPr>
          <w:p w14:paraId="14261E8F" w14:textId="77777777" w:rsidR="00292524" w:rsidRPr="001010C4" w:rsidRDefault="00292524" w:rsidP="006A1067">
            <w:pPr>
              <w:pStyle w:val="TAC"/>
              <w:rPr>
                <w:rFonts w:eastAsia="SimSun"/>
                <w:lang w:val="en-US" w:eastAsia="zh-CN" w:bidi="ar"/>
              </w:rPr>
            </w:pPr>
            <w:r w:rsidRPr="00C446D9">
              <w:t>CA_n7(2A)-n25A-n66A-n77A</w:t>
            </w:r>
          </w:p>
        </w:tc>
        <w:tc>
          <w:tcPr>
            <w:tcW w:w="2783" w:type="dxa"/>
            <w:tcBorders>
              <w:top w:val="single" w:sz="4" w:space="0" w:color="auto"/>
              <w:left w:val="single" w:sz="4" w:space="0" w:color="auto"/>
              <w:bottom w:val="nil"/>
              <w:right w:val="single" w:sz="4" w:space="0" w:color="auto"/>
            </w:tcBorders>
          </w:tcPr>
          <w:p w14:paraId="156F19A3" w14:textId="77777777" w:rsidR="00292524" w:rsidRPr="00B123A8" w:rsidRDefault="00292524" w:rsidP="006A1067">
            <w:pPr>
              <w:pStyle w:val="TAC"/>
              <w:rPr>
                <w:b/>
              </w:rPr>
            </w:pPr>
            <w:r w:rsidRPr="00B123A8">
              <w:t>CA_n7A-n25A</w:t>
            </w:r>
          </w:p>
          <w:p w14:paraId="623732D7" w14:textId="77777777" w:rsidR="00292524" w:rsidRPr="00B123A8" w:rsidRDefault="00292524" w:rsidP="006A1067">
            <w:pPr>
              <w:pStyle w:val="TAC"/>
              <w:rPr>
                <w:b/>
              </w:rPr>
            </w:pPr>
            <w:r w:rsidRPr="00B123A8">
              <w:t>CA_n7A-n66A</w:t>
            </w:r>
          </w:p>
          <w:p w14:paraId="7AA65DE2" w14:textId="77777777" w:rsidR="00292524" w:rsidRPr="00B123A8" w:rsidRDefault="00292524" w:rsidP="006A1067">
            <w:pPr>
              <w:pStyle w:val="TAC"/>
              <w:rPr>
                <w:b/>
              </w:rPr>
            </w:pPr>
            <w:r w:rsidRPr="00B123A8">
              <w:t>CA_n7A-n77A</w:t>
            </w:r>
          </w:p>
          <w:p w14:paraId="5B6CAA00" w14:textId="77777777" w:rsidR="00292524" w:rsidRPr="00B123A8" w:rsidRDefault="00292524" w:rsidP="006A1067">
            <w:pPr>
              <w:pStyle w:val="TAC"/>
              <w:rPr>
                <w:b/>
              </w:rPr>
            </w:pPr>
            <w:r w:rsidRPr="00B123A8">
              <w:t>CA_n25A-n66A</w:t>
            </w:r>
          </w:p>
          <w:p w14:paraId="72C2A86D" w14:textId="77777777" w:rsidR="00292524" w:rsidRPr="00B123A8" w:rsidRDefault="00292524" w:rsidP="006A1067">
            <w:pPr>
              <w:pStyle w:val="TAC"/>
              <w:rPr>
                <w:b/>
              </w:rPr>
            </w:pPr>
            <w:r w:rsidRPr="00B123A8">
              <w:t>CA_n25A-n77A</w:t>
            </w:r>
          </w:p>
          <w:p w14:paraId="30C4430D"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44D2176"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E09A09B" w14:textId="77777777" w:rsidR="00292524" w:rsidRPr="001E32DC" w:rsidRDefault="00292524" w:rsidP="006A1067">
            <w:pPr>
              <w:pStyle w:val="TAC"/>
              <w:rPr>
                <w:rFonts w:ascii="Calibri" w:eastAsia="SimSun" w:hAnsi="Calibri"/>
                <w:kern w:val="2"/>
                <w:sz w:val="21"/>
                <w:lang w:val="en-US" w:eastAsia="zh-CN"/>
              </w:rPr>
            </w:pPr>
            <w:r w:rsidRPr="00E54221">
              <w:t>CA_n7(2A)</w:t>
            </w:r>
            <w:r>
              <w:t>_BCS0</w:t>
            </w:r>
          </w:p>
        </w:tc>
        <w:tc>
          <w:tcPr>
            <w:tcW w:w="2451" w:type="dxa"/>
            <w:tcBorders>
              <w:top w:val="single" w:sz="4" w:space="0" w:color="auto"/>
              <w:left w:val="single" w:sz="4" w:space="0" w:color="auto"/>
              <w:bottom w:val="nil"/>
              <w:right w:val="single" w:sz="4" w:space="0" w:color="auto"/>
            </w:tcBorders>
          </w:tcPr>
          <w:p w14:paraId="626334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22B2E86" w14:textId="77777777" w:rsidTr="006A1067">
        <w:trPr>
          <w:trHeight w:val="29"/>
        </w:trPr>
        <w:tc>
          <w:tcPr>
            <w:tcW w:w="2666" w:type="dxa"/>
            <w:tcBorders>
              <w:top w:val="nil"/>
              <w:left w:val="single" w:sz="4" w:space="0" w:color="auto"/>
              <w:bottom w:val="nil"/>
              <w:right w:val="single" w:sz="4" w:space="0" w:color="auto"/>
            </w:tcBorders>
          </w:tcPr>
          <w:p w14:paraId="79928C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2CF0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0D2BBA"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553242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19FFF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E7CE45" w14:textId="77777777" w:rsidTr="006A1067">
        <w:trPr>
          <w:trHeight w:val="29"/>
        </w:trPr>
        <w:tc>
          <w:tcPr>
            <w:tcW w:w="2666" w:type="dxa"/>
            <w:tcBorders>
              <w:top w:val="nil"/>
              <w:left w:val="single" w:sz="4" w:space="0" w:color="auto"/>
              <w:bottom w:val="nil"/>
              <w:right w:val="single" w:sz="4" w:space="0" w:color="auto"/>
            </w:tcBorders>
          </w:tcPr>
          <w:p w14:paraId="3DA4A0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A75B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63C06D"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7D9CEE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9E3E57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75B506" w14:textId="77777777" w:rsidTr="006A1067">
        <w:trPr>
          <w:trHeight w:val="29"/>
        </w:trPr>
        <w:tc>
          <w:tcPr>
            <w:tcW w:w="2666" w:type="dxa"/>
            <w:tcBorders>
              <w:top w:val="nil"/>
              <w:left w:val="single" w:sz="4" w:space="0" w:color="auto"/>
              <w:bottom w:val="single" w:sz="4" w:space="0" w:color="auto"/>
              <w:right w:val="single" w:sz="4" w:space="0" w:color="auto"/>
            </w:tcBorders>
          </w:tcPr>
          <w:p w14:paraId="05E0E9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05AB7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3BA08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18AED6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9C3753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CFC53FA" w14:textId="77777777" w:rsidTr="006A1067">
        <w:trPr>
          <w:trHeight w:val="29"/>
        </w:trPr>
        <w:tc>
          <w:tcPr>
            <w:tcW w:w="2666" w:type="dxa"/>
            <w:tcBorders>
              <w:top w:val="single" w:sz="4" w:space="0" w:color="auto"/>
              <w:left w:val="single" w:sz="4" w:space="0" w:color="auto"/>
              <w:bottom w:val="nil"/>
              <w:right w:val="single" w:sz="4" w:space="0" w:color="auto"/>
            </w:tcBorders>
          </w:tcPr>
          <w:p w14:paraId="30AE776E" w14:textId="77777777" w:rsidR="00292524" w:rsidRPr="001010C4" w:rsidRDefault="00292524" w:rsidP="006A1067">
            <w:pPr>
              <w:pStyle w:val="TAC"/>
              <w:rPr>
                <w:rFonts w:eastAsia="SimSun"/>
                <w:lang w:val="en-US" w:eastAsia="zh-CN" w:bidi="ar"/>
              </w:rPr>
            </w:pPr>
            <w:r w:rsidRPr="00C446D9">
              <w:t>CA_n7A-n25(2A)-n66A-n77A</w:t>
            </w:r>
          </w:p>
        </w:tc>
        <w:tc>
          <w:tcPr>
            <w:tcW w:w="2783" w:type="dxa"/>
            <w:tcBorders>
              <w:top w:val="single" w:sz="4" w:space="0" w:color="auto"/>
              <w:left w:val="single" w:sz="4" w:space="0" w:color="auto"/>
              <w:bottom w:val="nil"/>
              <w:right w:val="single" w:sz="4" w:space="0" w:color="auto"/>
            </w:tcBorders>
          </w:tcPr>
          <w:p w14:paraId="30287F0B" w14:textId="77777777" w:rsidR="00292524" w:rsidRPr="00B123A8" w:rsidRDefault="00292524" w:rsidP="006A1067">
            <w:pPr>
              <w:pStyle w:val="TAC"/>
              <w:rPr>
                <w:b/>
              </w:rPr>
            </w:pPr>
            <w:r w:rsidRPr="00B123A8">
              <w:t>CA_n7A-n25A</w:t>
            </w:r>
          </w:p>
          <w:p w14:paraId="1C9E98CC" w14:textId="77777777" w:rsidR="00292524" w:rsidRPr="00B123A8" w:rsidRDefault="00292524" w:rsidP="006A1067">
            <w:pPr>
              <w:pStyle w:val="TAC"/>
              <w:rPr>
                <w:b/>
              </w:rPr>
            </w:pPr>
            <w:r w:rsidRPr="00B123A8">
              <w:t>CA_n7A-n66A</w:t>
            </w:r>
          </w:p>
          <w:p w14:paraId="0B588EBF" w14:textId="77777777" w:rsidR="00292524" w:rsidRPr="00B123A8" w:rsidRDefault="00292524" w:rsidP="006A1067">
            <w:pPr>
              <w:pStyle w:val="TAC"/>
              <w:rPr>
                <w:b/>
              </w:rPr>
            </w:pPr>
            <w:r w:rsidRPr="00B123A8">
              <w:t>CA_n7A-n77A</w:t>
            </w:r>
          </w:p>
          <w:p w14:paraId="5F68F78C" w14:textId="77777777" w:rsidR="00292524" w:rsidRPr="00B123A8" w:rsidRDefault="00292524" w:rsidP="006A1067">
            <w:pPr>
              <w:pStyle w:val="TAC"/>
              <w:rPr>
                <w:b/>
              </w:rPr>
            </w:pPr>
            <w:r w:rsidRPr="00B123A8">
              <w:t>CA_n25A-n66A</w:t>
            </w:r>
          </w:p>
          <w:p w14:paraId="58ED9E9C" w14:textId="77777777" w:rsidR="00292524" w:rsidRPr="00B123A8" w:rsidRDefault="00292524" w:rsidP="006A1067">
            <w:pPr>
              <w:pStyle w:val="TAC"/>
              <w:rPr>
                <w:b/>
              </w:rPr>
            </w:pPr>
            <w:r w:rsidRPr="00B123A8">
              <w:t>CA_n25A-n77A</w:t>
            </w:r>
          </w:p>
          <w:p w14:paraId="2EEA9DF7"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9BAD7A8"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FF03A7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DFF0F5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A415448" w14:textId="77777777" w:rsidTr="006A1067">
        <w:trPr>
          <w:trHeight w:val="29"/>
        </w:trPr>
        <w:tc>
          <w:tcPr>
            <w:tcW w:w="2666" w:type="dxa"/>
            <w:tcBorders>
              <w:top w:val="nil"/>
              <w:left w:val="single" w:sz="4" w:space="0" w:color="auto"/>
              <w:bottom w:val="nil"/>
              <w:right w:val="single" w:sz="4" w:space="0" w:color="auto"/>
            </w:tcBorders>
          </w:tcPr>
          <w:p w14:paraId="472E49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C0EFF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C3A522"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DA2FC98" w14:textId="77777777" w:rsidR="00292524" w:rsidRPr="001E32DC" w:rsidRDefault="00292524" w:rsidP="006A1067">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10C114A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F3A4BC8" w14:textId="77777777" w:rsidTr="006A1067">
        <w:trPr>
          <w:trHeight w:val="29"/>
        </w:trPr>
        <w:tc>
          <w:tcPr>
            <w:tcW w:w="2666" w:type="dxa"/>
            <w:tcBorders>
              <w:top w:val="nil"/>
              <w:left w:val="single" w:sz="4" w:space="0" w:color="auto"/>
              <w:bottom w:val="nil"/>
              <w:right w:val="single" w:sz="4" w:space="0" w:color="auto"/>
            </w:tcBorders>
          </w:tcPr>
          <w:p w14:paraId="174B284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55B2C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B8DEA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A427C6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3AAEC5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A89DA2" w14:textId="77777777" w:rsidTr="006A1067">
        <w:trPr>
          <w:trHeight w:val="29"/>
        </w:trPr>
        <w:tc>
          <w:tcPr>
            <w:tcW w:w="2666" w:type="dxa"/>
            <w:tcBorders>
              <w:top w:val="nil"/>
              <w:left w:val="single" w:sz="4" w:space="0" w:color="auto"/>
              <w:bottom w:val="single" w:sz="4" w:space="0" w:color="auto"/>
              <w:right w:val="single" w:sz="4" w:space="0" w:color="auto"/>
            </w:tcBorders>
          </w:tcPr>
          <w:p w14:paraId="6A7A00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57743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B74FB31"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1D54D7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F09665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6249245" w14:textId="77777777" w:rsidTr="006A1067">
        <w:trPr>
          <w:trHeight w:val="29"/>
        </w:trPr>
        <w:tc>
          <w:tcPr>
            <w:tcW w:w="2666" w:type="dxa"/>
            <w:tcBorders>
              <w:top w:val="single" w:sz="4" w:space="0" w:color="auto"/>
              <w:left w:val="single" w:sz="4" w:space="0" w:color="auto"/>
              <w:bottom w:val="nil"/>
              <w:right w:val="single" w:sz="4" w:space="0" w:color="auto"/>
            </w:tcBorders>
          </w:tcPr>
          <w:p w14:paraId="5DB40AE5" w14:textId="77777777" w:rsidR="00292524" w:rsidRPr="001010C4" w:rsidRDefault="00292524" w:rsidP="006A1067">
            <w:pPr>
              <w:pStyle w:val="TAC"/>
              <w:rPr>
                <w:rFonts w:eastAsia="SimSun"/>
                <w:lang w:val="en-US" w:eastAsia="zh-CN" w:bidi="ar"/>
              </w:rPr>
            </w:pPr>
            <w:r w:rsidRPr="00C446D9">
              <w:t>CA_n7A-n25A-n66(2A)-n77A</w:t>
            </w:r>
          </w:p>
        </w:tc>
        <w:tc>
          <w:tcPr>
            <w:tcW w:w="2783" w:type="dxa"/>
            <w:tcBorders>
              <w:top w:val="single" w:sz="4" w:space="0" w:color="auto"/>
              <w:left w:val="single" w:sz="4" w:space="0" w:color="auto"/>
              <w:bottom w:val="nil"/>
              <w:right w:val="single" w:sz="4" w:space="0" w:color="auto"/>
            </w:tcBorders>
          </w:tcPr>
          <w:p w14:paraId="5F12D220" w14:textId="77777777" w:rsidR="00292524" w:rsidRPr="00B123A8" w:rsidRDefault="00292524" w:rsidP="006A1067">
            <w:pPr>
              <w:pStyle w:val="TAC"/>
              <w:rPr>
                <w:b/>
              </w:rPr>
            </w:pPr>
            <w:r w:rsidRPr="00B123A8">
              <w:t>CA_n7A-n25A</w:t>
            </w:r>
          </w:p>
          <w:p w14:paraId="7013F4C8" w14:textId="77777777" w:rsidR="00292524" w:rsidRPr="00B123A8" w:rsidRDefault="00292524" w:rsidP="006A1067">
            <w:pPr>
              <w:pStyle w:val="TAC"/>
              <w:rPr>
                <w:b/>
              </w:rPr>
            </w:pPr>
            <w:r w:rsidRPr="00B123A8">
              <w:t>CA_n7A-n66A</w:t>
            </w:r>
          </w:p>
          <w:p w14:paraId="48A290B8" w14:textId="77777777" w:rsidR="00292524" w:rsidRPr="00B123A8" w:rsidRDefault="00292524" w:rsidP="006A1067">
            <w:pPr>
              <w:pStyle w:val="TAC"/>
              <w:rPr>
                <w:b/>
              </w:rPr>
            </w:pPr>
            <w:r w:rsidRPr="00B123A8">
              <w:t>CA_n7A-n77A</w:t>
            </w:r>
          </w:p>
          <w:p w14:paraId="1F96CA9F" w14:textId="77777777" w:rsidR="00292524" w:rsidRPr="00B123A8" w:rsidRDefault="00292524" w:rsidP="006A1067">
            <w:pPr>
              <w:pStyle w:val="TAC"/>
              <w:rPr>
                <w:b/>
              </w:rPr>
            </w:pPr>
            <w:r w:rsidRPr="00B123A8">
              <w:t>CA_n25A-n66A</w:t>
            </w:r>
          </w:p>
          <w:p w14:paraId="76E7FF30" w14:textId="77777777" w:rsidR="00292524" w:rsidRPr="00B123A8" w:rsidRDefault="00292524" w:rsidP="006A1067">
            <w:pPr>
              <w:pStyle w:val="TAC"/>
              <w:rPr>
                <w:b/>
              </w:rPr>
            </w:pPr>
            <w:r w:rsidRPr="00B123A8">
              <w:t>CA_n25A-n77A</w:t>
            </w:r>
          </w:p>
          <w:p w14:paraId="3D35D4F1"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536E8CE"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68E1D1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4FE2D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985E9A" w14:textId="77777777" w:rsidTr="006A1067">
        <w:trPr>
          <w:trHeight w:val="29"/>
        </w:trPr>
        <w:tc>
          <w:tcPr>
            <w:tcW w:w="2666" w:type="dxa"/>
            <w:tcBorders>
              <w:top w:val="nil"/>
              <w:left w:val="single" w:sz="4" w:space="0" w:color="auto"/>
              <w:bottom w:val="nil"/>
              <w:right w:val="single" w:sz="4" w:space="0" w:color="auto"/>
            </w:tcBorders>
          </w:tcPr>
          <w:p w14:paraId="640C23D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0C74F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4CAEB5"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DD723A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180A07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B2F8E8" w14:textId="77777777" w:rsidTr="006A1067">
        <w:trPr>
          <w:trHeight w:val="29"/>
        </w:trPr>
        <w:tc>
          <w:tcPr>
            <w:tcW w:w="2666" w:type="dxa"/>
            <w:tcBorders>
              <w:top w:val="nil"/>
              <w:left w:val="single" w:sz="4" w:space="0" w:color="auto"/>
              <w:bottom w:val="nil"/>
              <w:right w:val="single" w:sz="4" w:space="0" w:color="auto"/>
            </w:tcBorders>
          </w:tcPr>
          <w:p w14:paraId="467219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2428E2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531699"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496D589" w14:textId="77777777" w:rsidR="00292524" w:rsidRPr="001E32DC" w:rsidRDefault="00292524" w:rsidP="006A1067">
            <w:pPr>
              <w:pStyle w:val="TAC"/>
              <w:rPr>
                <w:rFonts w:ascii="Calibri" w:eastAsia="SimSun" w:hAnsi="Calibri"/>
                <w:kern w:val="2"/>
                <w:sz w:val="21"/>
                <w:lang w:val="en-US" w:eastAsia="zh-CN"/>
              </w:rPr>
            </w:pPr>
            <w:r w:rsidRPr="0055454C">
              <w:t>CA_n66(2</w:t>
            </w:r>
            <w:r>
              <w:t>A)_BCS1</w:t>
            </w:r>
          </w:p>
        </w:tc>
        <w:tc>
          <w:tcPr>
            <w:tcW w:w="2451" w:type="dxa"/>
            <w:tcBorders>
              <w:top w:val="nil"/>
              <w:left w:val="single" w:sz="4" w:space="0" w:color="auto"/>
              <w:bottom w:val="nil"/>
              <w:right w:val="single" w:sz="4" w:space="0" w:color="auto"/>
            </w:tcBorders>
          </w:tcPr>
          <w:p w14:paraId="298A96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A2065BA" w14:textId="77777777" w:rsidTr="006A1067">
        <w:trPr>
          <w:trHeight w:val="29"/>
        </w:trPr>
        <w:tc>
          <w:tcPr>
            <w:tcW w:w="2666" w:type="dxa"/>
            <w:tcBorders>
              <w:top w:val="nil"/>
              <w:left w:val="single" w:sz="4" w:space="0" w:color="auto"/>
              <w:bottom w:val="single" w:sz="4" w:space="0" w:color="auto"/>
              <w:right w:val="single" w:sz="4" w:space="0" w:color="auto"/>
            </w:tcBorders>
          </w:tcPr>
          <w:p w14:paraId="2103A6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40770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77E99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F49F6D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38E6E0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F4D65D" w14:textId="77777777" w:rsidTr="006A1067">
        <w:trPr>
          <w:trHeight w:val="29"/>
        </w:trPr>
        <w:tc>
          <w:tcPr>
            <w:tcW w:w="2666" w:type="dxa"/>
            <w:tcBorders>
              <w:top w:val="single" w:sz="4" w:space="0" w:color="auto"/>
              <w:left w:val="single" w:sz="4" w:space="0" w:color="auto"/>
              <w:bottom w:val="nil"/>
              <w:right w:val="single" w:sz="4" w:space="0" w:color="auto"/>
            </w:tcBorders>
          </w:tcPr>
          <w:p w14:paraId="57EB6038" w14:textId="77777777" w:rsidR="00292524" w:rsidRPr="001010C4" w:rsidRDefault="00292524" w:rsidP="006A1067">
            <w:pPr>
              <w:pStyle w:val="TAC"/>
              <w:rPr>
                <w:rFonts w:eastAsia="SimSun"/>
                <w:lang w:val="en-US" w:eastAsia="zh-CN" w:bidi="ar"/>
              </w:rPr>
            </w:pPr>
            <w:r w:rsidRPr="00C446D9">
              <w:lastRenderedPageBreak/>
              <w:t>CA_n7A-n25A-n66A-n77(2A)</w:t>
            </w:r>
          </w:p>
        </w:tc>
        <w:tc>
          <w:tcPr>
            <w:tcW w:w="2783" w:type="dxa"/>
            <w:tcBorders>
              <w:top w:val="single" w:sz="4" w:space="0" w:color="auto"/>
              <w:left w:val="single" w:sz="4" w:space="0" w:color="auto"/>
              <w:bottom w:val="nil"/>
              <w:right w:val="single" w:sz="4" w:space="0" w:color="auto"/>
            </w:tcBorders>
          </w:tcPr>
          <w:p w14:paraId="7BD72167" w14:textId="77777777" w:rsidR="00292524" w:rsidRPr="00B123A8" w:rsidRDefault="00292524" w:rsidP="006A1067">
            <w:pPr>
              <w:pStyle w:val="TAC"/>
              <w:rPr>
                <w:b/>
              </w:rPr>
            </w:pPr>
            <w:r w:rsidRPr="00B123A8">
              <w:t>CA_n7A-n25A</w:t>
            </w:r>
          </w:p>
          <w:p w14:paraId="07295D30" w14:textId="77777777" w:rsidR="00292524" w:rsidRPr="00B123A8" w:rsidRDefault="00292524" w:rsidP="006A1067">
            <w:pPr>
              <w:pStyle w:val="TAC"/>
              <w:rPr>
                <w:b/>
              </w:rPr>
            </w:pPr>
            <w:r w:rsidRPr="00B123A8">
              <w:t>CA_n7A-n66A</w:t>
            </w:r>
          </w:p>
          <w:p w14:paraId="58E8BC26" w14:textId="77777777" w:rsidR="00292524" w:rsidRPr="00B123A8" w:rsidRDefault="00292524" w:rsidP="006A1067">
            <w:pPr>
              <w:pStyle w:val="TAC"/>
              <w:rPr>
                <w:b/>
              </w:rPr>
            </w:pPr>
            <w:r w:rsidRPr="00B123A8">
              <w:t>CA_n7A-n77A</w:t>
            </w:r>
          </w:p>
          <w:p w14:paraId="7386E31B" w14:textId="77777777" w:rsidR="00292524" w:rsidRPr="00B123A8" w:rsidRDefault="00292524" w:rsidP="006A1067">
            <w:pPr>
              <w:pStyle w:val="TAC"/>
              <w:rPr>
                <w:b/>
              </w:rPr>
            </w:pPr>
            <w:r w:rsidRPr="00B123A8">
              <w:t>CA_n25A-n66A</w:t>
            </w:r>
          </w:p>
          <w:p w14:paraId="18C372D4" w14:textId="77777777" w:rsidR="00292524" w:rsidRPr="00B123A8" w:rsidRDefault="00292524" w:rsidP="006A1067">
            <w:pPr>
              <w:pStyle w:val="TAC"/>
              <w:rPr>
                <w:b/>
              </w:rPr>
            </w:pPr>
            <w:r w:rsidRPr="00B123A8">
              <w:t>CA_n25A-n77A</w:t>
            </w:r>
          </w:p>
          <w:p w14:paraId="1D18F7C6"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1E628B7"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5B4E0C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71F11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49C8842" w14:textId="77777777" w:rsidTr="006A1067">
        <w:trPr>
          <w:trHeight w:val="29"/>
        </w:trPr>
        <w:tc>
          <w:tcPr>
            <w:tcW w:w="2666" w:type="dxa"/>
            <w:tcBorders>
              <w:top w:val="nil"/>
              <w:left w:val="single" w:sz="4" w:space="0" w:color="auto"/>
              <w:bottom w:val="nil"/>
              <w:right w:val="single" w:sz="4" w:space="0" w:color="auto"/>
            </w:tcBorders>
          </w:tcPr>
          <w:p w14:paraId="54D0651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9C2B26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4379E8"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0A8744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980933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20371FF" w14:textId="77777777" w:rsidTr="006A1067">
        <w:trPr>
          <w:trHeight w:val="29"/>
        </w:trPr>
        <w:tc>
          <w:tcPr>
            <w:tcW w:w="2666" w:type="dxa"/>
            <w:tcBorders>
              <w:top w:val="nil"/>
              <w:left w:val="single" w:sz="4" w:space="0" w:color="auto"/>
              <w:bottom w:val="nil"/>
              <w:right w:val="single" w:sz="4" w:space="0" w:color="auto"/>
            </w:tcBorders>
          </w:tcPr>
          <w:p w14:paraId="34243F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AB47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F53F40"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18856C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67643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2EE1C0A" w14:textId="77777777" w:rsidTr="006A1067">
        <w:trPr>
          <w:trHeight w:val="29"/>
        </w:trPr>
        <w:tc>
          <w:tcPr>
            <w:tcW w:w="2666" w:type="dxa"/>
            <w:tcBorders>
              <w:top w:val="nil"/>
              <w:left w:val="single" w:sz="4" w:space="0" w:color="auto"/>
              <w:bottom w:val="single" w:sz="4" w:space="0" w:color="auto"/>
              <w:right w:val="single" w:sz="4" w:space="0" w:color="auto"/>
            </w:tcBorders>
          </w:tcPr>
          <w:p w14:paraId="39392A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12C4BF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6B6433"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1EFE313" w14:textId="77777777" w:rsidR="00292524" w:rsidRPr="001E32DC" w:rsidRDefault="00292524" w:rsidP="006A1067">
            <w:pPr>
              <w:pStyle w:val="TAC"/>
              <w:rPr>
                <w:rFonts w:ascii="Calibri" w:eastAsia="SimSun" w:hAnsi="Calibri"/>
                <w:kern w:val="2"/>
                <w:sz w:val="21"/>
                <w:lang w:val="en-US" w:eastAsia="zh-CN"/>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AE7352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1F5C3A3" w14:textId="77777777" w:rsidTr="006A1067">
        <w:trPr>
          <w:trHeight w:val="29"/>
        </w:trPr>
        <w:tc>
          <w:tcPr>
            <w:tcW w:w="2666" w:type="dxa"/>
            <w:tcBorders>
              <w:top w:val="single" w:sz="4" w:space="0" w:color="auto"/>
              <w:left w:val="single" w:sz="4" w:space="0" w:color="auto"/>
              <w:bottom w:val="nil"/>
              <w:right w:val="single" w:sz="4" w:space="0" w:color="auto"/>
            </w:tcBorders>
          </w:tcPr>
          <w:p w14:paraId="23B67870" w14:textId="77777777" w:rsidR="00292524" w:rsidRPr="00C446D9" w:rsidRDefault="00292524" w:rsidP="006A1067">
            <w:pPr>
              <w:pStyle w:val="TAH"/>
              <w:rPr>
                <w:b w:val="0"/>
              </w:rPr>
            </w:pPr>
            <w:r w:rsidRPr="00C446D9">
              <w:rPr>
                <w:b w:val="0"/>
              </w:rPr>
              <w:t>CA_n7(2A)-n25(2A)-n66A-n77A</w:t>
            </w:r>
          </w:p>
          <w:p w14:paraId="2A371B22"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F18B4E8" w14:textId="77777777" w:rsidR="00292524" w:rsidRPr="00B123A8" w:rsidRDefault="00292524" w:rsidP="006A1067">
            <w:pPr>
              <w:pStyle w:val="TAC"/>
              <w:rPr>
                <w:b/>
              </w:rPr>
            </w:pPr>
            <w:r w:rsidRPr="00B123A8">
              <w:t>CA_n7A-n25A</w:t>
            </w:r>
          </w:p>
          <w:p w14:paraId="11E0DBAF" w14:textId="77777777" w:rsidR="00292524" w:rsidRPr="00B123A8" w:rsidRDefault="00292524" w:rsidP="006A1067">
            <w:pPr>
              <w:pStyle w:val="TAC"/>
              <w:rPr>
                <w:b/>
              </w:rPr>
            </w:pPr>
            <w:r w:rsidRPr="00B123A8">
              <w:t>CA_n7A-n66A</w:t>
            </w:r>
          </w:p>
          <w:p w14:paraId="7A589346" w14:textId="77777777" w:rsidR="00292524" w:rsidRPr="00B123A8" w:rsidRDefault="00292524" w:rsidP="006A1067">
            <w:pPr>
              <w:pStyle w:val="TAC"/>
              <w:rPr>
                <w:b/>
              </w:rPr>
            </w:pPr>
            <w:r w:rsidRPr="00B123A8">
              <w:t>CA_n7A-n77A</w:t>
            </w:r>
          </w:p>
          <w:p w14:paraId="3316E84E" w14:textId="77777777" w:rsidR="00292524" w:rsidRPr="00B123A8" w:rsidRDefault="00292524" w:rsidP="006A1067">
            <w:pPr>
              <w:pStyle w:val="TAC"/>
              <w:rPr>
                <w:b/>
              </w:rPr>
            </w:pPr>
            <w:r w:rsidRPr="00B123A8">
              <w:t>CA_n25A-n66A</w:t>
            </w:r>
          </w:p>
          <w:p w14:paraId="10DAC631" w14:textId="77777777" w:rsidR="00292524" w:rsidRPr="00B123A8" w:rsidRDefault="00292524" w:rsidP="006A1067">
            <w:pPr>
              <w:pStyle w:val="TAC"/>
              <w:rPr>
                <w:b/>
              </w:rPr>
            </w:pPr>
            <w:r w:rsidRPr="00B123A8">
              <w:t>CA_n25A-n77A</w:t>
            </w:r>
          </w:p>
          <w:p w14:paraId="33F1EEB6"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35F9CB3"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60B5E09"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D23656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666A7D6" w14:textId="77777777" w:rsidTr="006A1067">
        <w:trPr>
          <w:trHeight w:val="29"/>
        </w:trPr>
        <w:tc>
          <w:tcPr>
            <w:tcW w:w="2666" w:type="dxa"/>
            <w:tcBorders>
              <w:top w:val="nil"/>
              <w:left w:val="single" w:sz="4" w:space="0" w:color="auto"/>
              <w:bottom w:val="nil"/>
              <w:right w:val="single" w:sz="4" w:space="0" w:color="auto"/>
            </w:tcBorders>
          </w:tcPr>
          <w:p w14:paraId="3C5F05E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733A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944B12"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B10E096"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1849575" w14:textId="77777777" w:rsidR="00292524" w:rsidRPr="00106E6B" w:rsidRDefault="00292524" w:rsidP="006A1067">
            <w:pPr>
              <w:pStyle w:val="TAC"/>
              <w:rPr>
                <w:rFonts w:eastAsia="SimSun"/>
                <w:lang w:val="en-US" w:eastAsia="zh-CN" w:bidi="ar"/>
              </w:rPr>
            </w:pPr>
          </w:p>
        </w:tc>
      </w:tr>
      <w:tr w:rsidR="00292524" w:rsidRPr="00106E6B" w14:paraId="288B6CE0" w14:textId="77777777" w:rsidTr="006A1067">
        <w:trPr>
          <w:trHeight w:val="29"/>
        </w:trPr>
        <w:tc>
          <w:tcPr>
            <w:tcW w:w="2666" w:type="dxa"/>
            <w:tcBorders>
              <w:top w:val="nil"/>
              <w:left w:val="single" w:sz="4" w:space="0" w:color="auto"/>
              <w:bottom w:val="nil"/>
              <w:right w:val="single" w:sz="4" w:space="0" w:color="auto"/>
            </w:tcBorders>
          </w:tcPr>
          <w:p w14:paraId="2B4179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EAD57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0BF2DA"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27046A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85323A5" w14:textId="77777777" w:rsidR="00292524" w:rsidRPr="00106E6B" w:rsidRDefault="00292524" w:rsidP="006A1067">
            <w:pPr>
              <w:pStyle w:val="TAC"/>
              <w:rPr>
                <w:rFonts w:eastAsia="SimSun"/>
                <w:lang w:val="en-US" w:eastAsia="zh-CN" w:bidi="ar"/>
              </w:rPr>
            </w:pPr>
          </w:p>
        </w:tc>
      </w:tr>
      <w:tr w:rsidR="00292524" w:rsidRPr="00106E6B" w14:paraId="5AC5E1DE" w14:textId="77777777" w:rsidTr="006A1067">
        <w:trPr>
          <w:trHeight w:val="29"/>
        </w:trPr>
        <w:tc>
          <w:tcPr>
            <w:tcW w:w="2666" w:type="dxa"/>
            <w:tcBorders>
              <w:top w:val="nil"/>
              <w:left w:val="single" w:sz="4" w:space="0" w:color="auto"/>
              <w:bottom w:val="nil"/>
              <w:right w:val="single" w:sz="4" w:space="0" w:color="auto"/>
            </w:tcBorders>
          </w:tcPr>
          <w:p w14:paraId="07DC91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CBDFE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59518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09A3D4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82DA955" w14:textId="77777777" w:rsidR="00292524" w:rsidRPr="00106E6B" w:rsidRDefault="00292524" w:rsidP="006A1067">
            <w:pPr>
              <w:pStyle w:val="TAC"/>
              <w:rPr>
                <w:rFonts w:eastAsia="SimSun"/>
                <w:lang w:val="en-US" w:eastAsia="zh-CN" w:bidi="ar"/>
              </w:rPr>
            </w:pPr>
          </w:p>
        </w:tc>
      </w:tr>
      <w:tr w:rsidR="00292524" w:rsidRPr="00106E6B" w14:paraId="071EC0E5" w14:textId="77777777" w:rsidTr="006A1067">
        <w:trPr>
          <w:trHeight w:val="29"/>
        </w:trPr>
        <w:tc>
          <w:tcPr>
            <w:tcW w:w="2666" w:type="dxa"/>
            <w:tcBorders>
              <w:top w:val="single" w:sz="4" w:space="0" w:color="auto"/>
              <w:left w:val="single" w:sz="4" w:space="0" w:color="auto"/>
              <w:bottom w:val="nil"/>
              <w:right w:val="single" w:sz="4" w:space="0" w:color="auto"/>
            </w:tcBorders>
          </w:tcPr>
          <w:p w14:paraId="7476E021" w14:textId="77777777" w:rsidR="00292524" w:rsidRPr="00106E6B" w:rsidRDefault="00292524" w:rsidP="006A1067">
            <w:pPr>
              <w:pStyle w:val="TAC"/>
              <w:rPr>
                <w:rFonts w:eastAsia="SimSun"/>
                <w:lang w:val="en-US" w:eastAsia="zh-CN" w:bidi="ar"/>
              </w:rPr>
            </w:pPr>
            <w:r w:rsidRPr="00C446D9">
              <w:t>CA_n7(2A)-n25A-n66(2A)-n77A</w:t>
            </w:r>
          </w:p>
        </w:tc>
        <w:tc>
          <w:tcPr>
            <w:tcW w:w="2783" w:type="dxa"/>
            <w:tcBorders>
              <w:top w:val="single" w:sz="4" w:space="0" w:color="auto"/>
              <w:left w:val="single" w:sz="4" w:space="0" w:color="auto"/>
              <w:bottom w:val="nil"/>
              <w:right w:val="single" w:sz="4" w:space="0" w:color="auto"/>
            </w:tcBorders>
          </w:tcPr>
          <w:p w14:paraId="0F815411" w14:textId="77777777" w:rsidR="00292524" w:rsidRPr="00C446D9" w:rsidRDefault="00292524" w:rsidP="006A1067">
            <w:pPr>
              <w:pStyle w:val="TAC"/>
              <w:rPr>
                <w:b/>
              </w:rPr>
            </w:pPr>
            <w:r w:rsidRPr="00C446D9">
              <w:t>CA_n7A-n25A</w:t>
            </w:r>
          </w:p>
          <w:p w14:paraId="6F82D03D" w14:textId="77777777" w:rsidR="00292524" w:rsidRPr="00C446D9" w:rsidRDefault="00292524" w:rsidP="006A1067">
            <w:pPr>
              <w:pStyle w:val="TAC"/>
              <w:rPr>
                <w:b/>
              </w:rPr>
            </w:pPr>
            <w:r w:rsidRPr="00C446D9">
              <w:t>CA_n7A-n66A</w:t>
            </w:r>
          </w:p>
          <w:p w14:paraId="087B999E" w14:textId="77777777" w:rsidR="00292524" w:rsidRPr="00C446D9" w:rsidRDefault="00292524" w:rsidP="006A1067">
            <w:pPr>
              <w:pStyle w:val="TAC"/>
              <w:rPr>
                <w:b/>
              </w:rPr>
            </w:pPr>
            <w:r w:rsidRPr="00C446D9">
              <w:t>CA_n7A-n77A</w:t>
            </w:r>
          </w:p>
          <w:p w14:paraId="08C0F3C8" w14:textId="77777777" w:rsidR="00292524" w:rsidRPr="00C446D9" w:rsidRDefault="00292524" w:rsidP="006A1067">
            <w:pPr>
              <w:pStyle w:val="TAC"/>
              <w:rPr>
                <w:b/>
              </w:rPr>
            </w:pPr>
            <w:r w:rsidRPr="00C446D9">
              <w:t>CA_n25A-n66A</w:t>
            </w:r>
          </w:p>
          <w:p w14:paraId="6D54E7AA" w14:textId="77777777" w:rsidR="00292524" w:rsidRPr="00B123A8" w:rsidRDefault="00292524" w:rsidP="006A1067">
            <w:pPr>
              <w:pStyle w:val="TAC"/>
              <w:rPr>
                <w:b/>
              </w:rPr>
            </w:pPr>
            <w:r w:rsidRPr="00C446D9">
              <w:t>CA_n25A-</w:t>
            </w:r>
            <w:r w:rsidRPr="00B123A8">
              <w:t>n77A</w:t>
            </w:r>
          </w:p>
          <w:p w14:paraId="6D4864CF"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0D504360"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B357C2F"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DEA0DC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10C3600" w14:textId="77777777" w:rsidTr="006A1067">
        <w:trPr>
          <w:trHeight w:val="29"/>
        </w:trPr>
        <w:tc>
          <w:tcPr>
            <w:tcW w:w="2666" w:type="dxa"/>
            <w:tcBorders>
              <w:top w:val="nil"/>
              <w:left w:val="single" w:sz="4" w:space="0" w:color="auto"/>
              <w:bottom w:val="nil"/>
              <w:right w:val="single" w:sz="4" w:space="0" w:color="auto"/>
            </w:tcBorders>
          </w:tcPr>
          <w:p w14:paraId="41DAB6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985E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6408CD"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6B274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730AA8F" w14:textId="77777777" w:rsidR="00292524" w:rsidRPr="00106E6B" w:rsidRDefault="00292524" w:rsidP="006A1067">
            <w:pPr>
              <w:pStyle w:val="TAC"/>
              <w:rPr>
                <w:rFonts w:eastAsia="SimSun"/>
                <w:lang w:val="en-US" w:eastAsia="zh-CN" w:bidi="ar"/>
              </w:rPr>
            </w:pPr>
          </w:p>
        </w:tc>
      </w:tr>
      <w:tr w:rsidR="00292524" w:rsidRPr="00106E6B" w14:paraId="2E24FAC0" w14:textId="77777777" w:rsidTr="006A1067">
        <w:trPr>
          <w:trHeight w:val="29"/>
        </w:trPr>
        <w:tc>
          <w:tcPr>
            <w:tcW w:w="2666" w:type="dxa"/>
            <w:tcBorders>
              <w:top w:val="nil"/>
              <w:left w:val="single" w:sz="4" w:space="0" w:color="auto"/>
              <w:bottom w:val="nil"/>
              <w:right w:val="single" w:sz="4" w:space="0" w:color="auto"/>
            </w:tcBorders>
          </w:tcPr>
          <w:p w14:paraId="6C804FD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8349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B47E11"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B553E86"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04C6755" w14:textId="77777777" w:rsidR="00292524" w:rsidRPr="00106E6B" w:rsidRDefault="00292524" w:rsidP="006A1067">
            <w:pPr>
              <w:pStyle w:val="TAC"/>
              <w:rPr>
                <w:rFonts w:eastAsia="SimSun"/>
                <w:lang w:val="en-US" w:eastAsia="zh-CN" w:bidi="ar"/>
              </w:rPr>
            </w:pPr>
          </w:p>
        </w:tc>
      </w:tr>
      <w:tr w:rsidR="00292524" w:rsidRPr="00106E6B" w14:paraId="0CE9A498" w14:textId="77777777" w:rsidTr="006A1067">
        <w:trPr>
          <w:trHeight w:val="29"/>
        </w:trPr>
        <w:tc>
          <w:tcPr>
            <w:tcW w:w="2666" w:type="dxa"/>
            <w:tcBorders>
              <w:top w:val="nil"/>
              <w:left w:val="single" w:sz="4" w:space="0" w:color="auto"/>
              <w:bottom w:val="nil"/>
              <w:right w:val="single" w:sz="4" w:space="0" w:color="auto"/>
            </w:tcBorders>
          </w:tcPr>
          <w:p w14:paraId="5BB46D8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DB468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2CE155"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ACD809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CB5E33" w14:textId="77777777" w:rsidR="00292524" w:rsidRPr="00106E6B" w:rsidRDefault="00292524" w:rsidP="006A1067">
            <w:pPr>
              <w:pStyle w:val="TAC"/>
              <w:rPr>
                <w:rFonts w:eastAsia="SimSun"/>
                <w:lang w:val="en-US" w:eastAsia="zh-CN" w:bidi="ar"/>
              </w:rPr>
            </w:pPr>
          </w:p>
        </w:tc>
      </w:tr>
      <w:tr w:rsidR="00292524" w:rsidRPr="00106E6B" w14:paraId="2C925F53" w14:textId="77777777" w:rsidTr="006A1067">
        <w:trPr>
          <w:trHeight w:val="29"/>
        </w:trPr>
        <w:tc>
          <w:tcPr>
            <w:tcW w:w="2666" w:type="dxa"/>
            <w:tcBorders>
              <w:top w:val="single" w:sz="4" w:space="0" w:color="auto"/>
              <w:left w:val="single" w:sz="4" w:space="0" w:color="auto"/>
              <w:bottom w:val="nil"/>
              <w:right w:val="single" w:sz="4" w:space="0" w:color="auto"/>
            </w:tcBorders>
          </w:tcPr>
          <w:p w14:paraId="7A5C1B6E" w14:textId="77777777" w:rsidR="00292524" w:rsidRPr="00106E6B" w:rsidRDefault="00292524" w:rsidP="006A1067">
            <w:pPr>
              <w:pStyle w:val="TAC"/>
              <w:rPr>
                <w:rFonts w:eastAsia="SimSun"/>
                <w:lang w:val="en-US" w:eastAsia="zh-CN" w:bidi="ar"/>
              </w:rPr>
            </w:pPr>
            <w:r w:rsidRPr="00C446D9">
              <w:t>CA_n7(2A)-n25A-n66A-n77(2A)</w:t>
            </w:r>
          </w:p>
        </w:tc>
        <w:tc>
          <w:tcPr>
            <w:tcW w:w="2783" w:type="dxa"/>
            <w:tcBorders>
              <w:top w:val="single" w:sz="4" w:space="0" w:color="auto"/>
              <w:left w:val="single" w:sz="4" w:space="0" w:color="auto"/>
              <w:bottom w:val="nil"/>
              <w:right w:val="single" w:sz="4" w:space="0" w:color="auto"/>
            </w:tcBorders>
          </w:tcPr>
          <w:p w14:paraId="3A953E5A" w14:textId="77777777" w:rsidR="00292524" w:rsidRPr="00B123A8" w:rsidRDefault="00292524" w:rsidP="006A1067">
            <w:pPr>
              <w:pStyle w:val="TAC"/>
              <w:rPr>
                <w:b/>
              </w:rPr>
            </w:pPr>
            <w:r w:rsidRPr="00B123A8">
              <w:t>CA_n7A-n25A</w:t>
            </w:r>
          </w:p>
          <w:p w14:paraId="0A85D20C" w14:textId="77777777" w:rsidR="00292524" w:rsidRPr="00B123A8" w:rsidRDefault="00292524" w:rsidP="006A1067">
            <w:pPr>
              <w:pStyle w:val="TAC"/>
              <w:rPr>
                <w:b/>
              </w:rPr>
            </w:pPr>
            <w:r w:rsidRPr="00B123A8">
              <w:t>CA_n7A-n66A</w:t>
            </w:r>
          </w:p>
          <w:p w14:paraId="4AD7D78C" w14:textId="77777777" w:rsidR="00292524" w:rsidRPr="00B123A8" w:rsidRDefault="00292524" w:rsidP="006A1067">
            <w:pPr>
              <w:pStyle w:val="TAC"/>
              <w:rPr>
                <w:b/>
              </w:rPr>
            </w:pPr>
            <w:r w:rsidRPr="00B123A8">
              <w:t>CA_n7A-n77A</w:t>
            </w:r>
          </w:p>
          <w:p w14:paraId="5574F0BF" w14:textId="77777777" w:rsidR="00292524" w:rsidRPr="00B123A8" w:rsidRDefault="00292524" w:rsidP="006A1067">
            <w:pPr>
              <w:pStyle w:val="TAC"/>
              <w:rPr>
                <w:b/>
              </w:rPr>
            </w:pPr>
            <w:r w:rsidRPr="00B123A8">
              <w:t>CA_n25A-n66A</w:t>
            </w:r>
          </w:p>
          <w:p w14:paraId="0244B5E5" w14:textId="77777777" w:rsidR="00292524" w:rsidRPr="00B123A8" w:rsidRDefault="00292524" w:rsidP="006A1067">
            <w:pPr>
              <w:pStyle w:val="TAC"/>
              <w:rPr>
                <w:b/>
              </w:rPr>
            </w:pPr>
            <w:r w:rsidRPr="00B123A8">
              <w:t>CA_n25A-n77A</w:t>
            </w:r>
          </w:p>
          <w:p w14:paraId="2102B1E3"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F6F24EF"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5E8E300"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25972B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D63795C" w14:textId="77777777" w:rsidTr="006A1067">
        <w:trPr>
          <w:trHeight w:val="29"/>
        </w:trPr>
        <w:tc>
          <w:tcPr>
            <w:tcW w:w="2666" w:type="dxa"/>
            <w:tcBorders>
              <w:top w:val="nil"/>
              <w:left w:val="single" w:sz="4" w:space="0" w:color="auto"/>
              <w:bottom w:val="nil"/>
              <w:right w:val="single" w:sz="4" w:space="0" w:color="auto"/>
            </w:tcBorders>
          </w:tcPr>
          <w:p w14:paraId="065FB7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06637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221204"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F19D1C2" w14:textId="77777777" w:rsidR="00292524" w:rsidRPr="00106E6B" w:rsidRDefault="00292524" w:rsidP="006A1067">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C90E30E" w14:textId="77777777" w:rsidR="00292524" w:rsidRPr="00106E6B" w:rsidRDefault="00292524" w:rsidP="006A1067">
            <w:pPr>
              <w:pStyle w:val="TAC"/>
              <w:rPr>
                <w:rFonts w:eastAsia="SimSun"/>
                <w:lang w:val="en-US" w:eastAsia="zh-CN" w:bidi="ar"/>
              </w:rPr>
            </w:pPr>
          </w:p>
        </w:tc>
      </w:tr>
      <w:tr w:rsidR="00292524" w:rsidRPr="00106E6B" w14:paraId="0F6C9036" w14:textId="77777777" w:rsidTr="006A1067">
        <w:trPr>
          <w:trHeight w:val="29"/>
        </w:trPr>
        <w:tc>
          <w:tcPr>
            <w:tcW w:w="2666" w:type="dxa"/>
            <w:tcBorders>
              <w:top w:val="nil"/>
              <w:left w:val="single" w:sz="4" w:space="0" w:color="auto"/>
              <w:bottom w:val="nil"/>
              <w:right w:val="single" w:sz="4" w:space="0" w:color="auto"/>
            </w:tcBorders>
          </w:tcPr>
          <w:p w14:paraId="1C33A02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92E67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9EFF0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FA97233" w14:textId="77777777" w:rsidR="00292524" w:rsidRPr="001E32DC" w:rsidRDefault="00292524" w:rsidP="006A1067">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28EE825" w14:textId="77777777" w:rsidR="00292524" w:rsidRPr="00106E6B" w:rsidRDefault="00292524" w:rsidP="006A1067">
            <w:pPr>
              <w:pStyle w:val="TAC"/>
              <w:rPr>
                <w:rFonts w:eastAsia="SimSun"/>
                <w:lang w:val="en-US" w:eastAsia="zh-CN" w:bidi="ar"/>
              </w:rPr>
            </w:pPr>
          </w:p>
        </w:tc>
      </w:tr>
      <w:tr w:rsidR="00292524" w:rsidRPr="00106E6B" w14:paraId="552F387F" w14:textId="77777777" w:rsidTr="006A1067">
        <w:trPr>
          <w:trHeight w:val="29"/>
        </w:trPr>
        <w:tc>
          <w:tcPr>
            <w:tcW w:w="2666" w:type="dxa"/>
            <w:tcBorders>
              <w:top w:val="nil"/>
              <w:left w:val="single" w:sz="4" w:space="0" w:color="auto"/>
              <w:bottom w:val="nil"/>
              <w:right w:val="single" w:sz="4" w:space="0" w:color="auto"/>
            </w:tcBorders>
          </w:tcPr>
          <w:p w14:paraId="52E527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C1644D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5B4F55"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2FF534E"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82BD8F6" w14:textId="77777777" w:rsidR="00292524" w:rsidRPr="00106E6B" w:rsidRDefault="00292524" w:rsidP="006A1067">
            <w:pPr>
              <w:pStyle w:val="TAC"/>
              <w:rPr>
                <w:rFonts w:eastAsia="SimSun"/>
                <w:lang w:val="en-US" w:eastAsia="zh-CN" w:bidi="ar"/>
              </w:rPr>
            </w:pPr>
          </w:p>
        </w:tc>
      </w:tr>
      <w:tr w:rsidR="00292524" w:rsidRPr="00106E6B" w14:paraId="562210BA" w14:textId="77777777" w:rsidTr="006A1067">
        <w:trPr>
          <w:trHeight w:val="29"/>
        </w:trPr>
        <w:tc>
          <w:tcPr>
            <w:tcW w:w="2666" w:type="dxa"/>
            <w:tcBorders>
              <w:top w:val="single" w:sz="4" w:space="0" w:color="auto"/>
              <w:left w:val="single" w:sz="4" w:space="0" w:color="auto"/>
              <w:bottom w:val="nil"/>
              <w:right w:val="single" w:sz="4" w:space="0" w:color="auto"/>
            </w:tcBorders>
          </w:tcPr>
          <w:p w14:paraId="0F9745E5" w14:textId="77777777" w:rsidR="00292524" w:rsidRPr="00C446D9" w:rsidRDefault="00292524" w:rsidP="006A1067">
            <w:pPr>
              <w:pStyle w:val="TAH"/>
              <w:rPr>
                <w:b w:val="0"/>
              </w:rPr>
            </w:pPr>
            <w:r w:rsidRPr="00C446D9">
              <w:rPr>
                <w:b w:val="0"/>
              </w:rPr>
              <w:t>CA_n7A-n25(2A)-n66(2A)-n77A</w:t>
            </w:r>
          </w:p>
          <w:p w14:paraId="396108EE"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AA068C7" w14:textId="77777777" w:rsidR="00292524" w:rsidRPr="00B123A8" w:rsidRDefault="00292524" w:rsidP="006A1067">
            <w:pPr>
              <w:pStyle w:val="TAC"/>
              <w:rPr>
                <w:b/>
              </w:rPr>
            </w:pPr>
            <w:r w:rsidRPr="00B123A8">
              <w:t>CA_n7A-n25A</w:t>
            </w:r>
          </w:p>
          <w:p w14:paraId="56E07DB9" w14:textId="77777777" w:rsidR="00292524" w:rsidRPr="00B123A8" w:rsidRDefault="00292524" w:rsidP="006A1067">
            <w:pPr>
              <w:pStyle w:val="TAC"/>
              <w:rPr>
                <w:b/>
              </w:rPr>
            </w:pPr>
            <w:r w:rsidRPr="00B123A8">
              <w:t>CA_n7A-n66A</w:t>
            </w:r>
          </w:p>
          <w:p w14:paraId="7D43FD77" w14:textId="77777777" w:rsidR="00292524" w:rsidRPr="00B123A8" w:rsidRDefault="00292524" w:rsidP="006A1067">
            <w:pPr>
              <w:pStyle w:val="TAC"/>
              <w:rPr>
                <w:b/>
              </w:rPr>
            </w:pPr>
            <w:r w:rsidRPr="00B123A8">
              <w:t>CA_n7A-n77A</w:t>
            </w:r>
          </w:p>
          <w:p w14:paraId="345FC793" w14:textId="77777777" w:rsidR="00292524" w:rsidRPr="00B123A8" w:rsidRDefault="00292524" w:rsidP="006A1067">
            <w:pPr>
              <w:pStyle w:val="TAC"/>
              <w:rPr>
                <w:b/>
              </w:rPr>
            </w:pPr>
            <w:r w:rsidRPr="00B123A8">
              <w:t>CA_n25A-n66A</w:t>
            </w:r>
          </w:p>
          <w:p w14:paraId="59782A4B" w14:textId="77777777" w:rsidR="00292524" w:rsidRPr="00B123A8" w:rsidRDefault="00292524" w:rsidP="006A1067">
            <w:pPr>
              <w:pStyle w:val="TAC"/>
              <w:rPr>
                <w:b/>
              </w:rPr>
            </w:pPr>
            <w:r w:rsidRPr="00B123A8">
              <w:t>CA_n25A-n77A</w:t>
            </w:r>
          </w:p>
          <w:p w14:paraId="71FB5B8E"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2F44E65"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17063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FAA5F9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C74128C" w14:textId="77777777" w:rsidTr="006A1067">
        <w:trPr>
          <w:trHeight w:val="29"/>
        </w:trPr>
        <w:tc>
          <w:tcPr>
            <w:tcW w:w="2666" w:type="dxa"/>
            <w:tcBorders>
              <w:top w:val="nil"/>
              <w:left w:val="single" w:sz="4" w:space="0" w:color="auto"/>
              <w:bottom w:val="nil"/>
              <w:right w:val="single" w:sz="4" w:space="0" w:color="auto"/>
            </w:tcBorders>
          </w:tcPr>
          <w:p w14:paraId="73E891F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34041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8D1CDA"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A98A9C4"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DB5A47C" w14:textId="77777777" w:rsidR="00292524" w:rsidRPr="00106E6B" w:rsidRDefault="00292524" w:rsidP="006A1067">
            <w:pPr>
              <w:pStyle w:val="TAC"/>
              <w:rPr>
                <w:rFonts w:eastAsia="SimSun"/>
                <w:lang w:val="en-US" w:eastAsia="zh-CN" w:bidi="ar"/>
              </w:rPr>
            </w:pPr>
          </w:p>
        </w:tc>
      </w:tr>
      <w:tr w:rsidR="00292524" w:rsidRPr="00106E6B" w14:paraId="355FA0B2" w14:textId="77777777" w:rsidTr="006A1067">
        <w:trPr>
          <w:trHeight w:val="29"/>
        </w:trPr>
        <w:tc>
          <w:tcPr>
            <w:tcW w:w="2666" w:type="dxa"/>
            <w:tcBorders>
              <w:top w:val="nil"/>
              <w:left w:val="single" w:sz="4" w:space="0" w:color="auto"/>
              <w:bottom w:val="nil"/>
              <w:right w:val="single" w:sz="4" w:space="0" w:color="auto"/>
            </w:tcBorders>
          </w:tcPr>
          <w:p w14:paraId="4BF855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E5DB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191C69"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763D32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BA7F49B" w14:textId="77777777" w:rsidR="00292524" w:rsidRPr="00106E6B" w:rsidRDefault="00292524" w:rsidP="006A1067">
            <w:pPr>
              <w:pStyle w:val="TAC"/>
              <w:rPr>
                <w:rFonts w:eastAsia="SimSun"/>
                <w:lang w:val="en-US" w:eastAsia="zh-CN" w:bidi="ar"/>
              </w:rPr>
            </w:pPr>
          </w:p>
        </w:tc>
      </w:tr>
      <w:tr w:rsidR="00292524" w:rsidRPr="00106E6B" w14:paraId="1F29F39D" w14:textId="77777777" w:rsidTr="006A1067">
        <w:trPr>
          <w:trHeight w:val="29"/>
        </w:trPr>
        <w:tc>
          <w:tcPr>
            <w:tcW w:w="2666" w:type="dxa"/>
            <w:tcBorders>
              <w:top w:val="nil"/>
              <w:left w:val="single" w:sz="4" w:space="0" w:color="auto"/>
              <w:bottom w:val="nil"/>
              <w:right w:val="single" w:sz="4" w:space="0" w:color="auto"/>
            </w:tcBorders>
          </w:tcPr>
          <w:p w14:paraId="30A4A3F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32B8E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ED74E1"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3A99D3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D018A78" w14:textId="77777777" w:rsidR="00292524" w:rsidRPr="00106E6B" w:rsidRDefault="00292524" w:rsidP="006A1067">
            <w:pPr>
              <w:pStyle w:val="TAC"/>
              <w:rPr>
                <w:rFonts w:eastAsia="SimSun"/>
                <w:lang w:val="en-US" w:eastAsia="zh-CN" w:bidi="ar"/>
              </w:rPr>
            </w:pPr>
          </w:p>
        </w:tc>
      </w:tr>
      <w:tr w:rsidR="00292524" w:rsidRPr="00106E6B" w14:paraId="50BD9EF3" w14:textId="77777777" w:rsidTr="006A1067">
        <w:trPr>
          <w:trHeight w:val="29"/>
        </w:trPr>
        <w:tc>
          <w:tcPr>
            <w:tcW w:w="2666" w:type="dxa"/>
            <w:tcBorders>
              <w:top w:val="single" w:sz="4" w:space="0" w:color="auto"/>
              <w:left w:val="single" w:sz="4" w:space="0" w:color="auto"/>
              <w:bottom w:val="nil"/>
              <w:right w:val="single" w:sz="4" w:space="0" w:color="auto"/>
            </w:tcBorders>
          </w:tcPr>
          <w:p w14:paraId="27739598" w14:textId="77777777" w:rsidR="00292524" w:rsidRPr="00106E6B" w:rsidRDefault="00292524" w:rsidP="006A1067">
            <w:pPr>
              <w:pStyle w:val="TAC"/>
              <w:rPr>
                <w:rFonts w:eastAsia="SimSun"/>
                <w:lang w:val="en-US" w:eastAsia="zh-CN" w:bidi="ar"/>
              </w:rPr>
            </w:pPr>
            <w:r w:rsidRPr="00C446D9">
              <w:t>CA_n7A-n25(2A)-n66A-n77(2A)</w:t>
            </w:r>
          </w:p>
        </w:tc>
        <w:tc>
          <w:tcPr>
            <w:tcW w:w="2783" w:type="dxa"/>
            <w:tcBorders>
              <w:top w:val="single" w:sz="4" w:space="0" w:color="auto"/>
              <w:left w:val="single" w:sz="4" w:space="0" w:color="auto"/>
              <w:bottom w:val="nil"/>
              <w:right w:val="single" w:sz="4" w:space="0" w:color="auto"/>
            </w:tcBorders>
          </w:tcPr>
          <w:p w14:paraId="183EAD9B" w14:textId="77777777" w:rsidR="00292524" w:rsidRPr="00B123A8" w:rsidRDefault="00292524" w:rsidP="006A1067">
            <w:pPr>
              <w:pStyle w:val="TAC"/>
              <w:rPr>
                <w:b/>
                <w:color w:val="000000" w:themeColor="text1"/>
              </w:rPr>
            </w:pPr>
            <w:r w:rsidRPr="00B123A8">
              <w:rPr>
                <w:color w:val="000000" w:themeColor="text1"/>
              </w:rPr>
              <w:t>CA_n7A-n25A</w:t>
            </w:r>
          </w:p>
          <w:p w14:paraId="3796CE6E" w14:textId="77777777" w:rsidR="00292524" w:rsidRPr="00B123A8" w:rsidRDefault="00292524" w:rsidP="006A1067">
            <w:pPr>
              <w:pStyle w:val="TAC"/>
              <w:rPr>
                <w:b/>
                <w:color w:val="000000" w:themeColor="text1"/>
              </w:rPr>
            </w:pPr>
            <w:r w:rsidRPr="00B123A8">
              <w:rPr>
                <w:color w:val="000000" w:themeColor="text1"/>
              </w:rPr>
              <w:t>CA_n7A-n66A</w:t>
            </w:r>
          </w:p>
          <w:p w14:paraId="2F7A1180" w14:textId="77777777" w:rsidR="00292524" w:rsidRPr="00B123A8" w:rsidRDefault="00292524" w:rsidP="006A1067">
            <w:pPr>
              <w:pStyle w:val="TAC"/>
              <w:rPr>
                <w:b/>
                <w:color w:val="000000" w:themeColor="text1"/>
              </w:rPr>
            </w:pPr>
            <w:r w:rsidRPr="00B123A8">
              <w:rPr>
                <w:color w:val="000000" w:themeColor="text1"/>
              </w:rPr>
              <w:t>CA_n7A-n77A</w:t>
            </w:r>
          </w:p>
          <w:p w14:paraId="78FE3689" w14:textId="77777777" w:rsidR="00292524" w:rsidRPr="00B123A8" w:rsidRDefault="00292524" w:rsidP="006A1067">
            <w:pPr>
              <w:pStyle w:val="TAC"/>
              <w:rPr>
                <w:b/>
                <w:color w:val="000000" w:themeColor="text1"/>
              </w:rPr>
            </w:pPr>
            <w:r w:rsidRPr="00B123A8">
              <w:rPr>
                <w:color w:val="000000" w:themeColor="text1"/>
              </w:rPr>
              <w:t>CA_n25A-n66A</w:t>
            </w:r>
          </w:p>
          <w:p w14:paraId="4B7F1A35" w14:textId="77777777" w:rsidR="00292524" w:rsidRPr="00B123A8" w:rsidRDefault="00292524" w:rsidP="006A1067">
            <w:pPr>
              <w:pStyle w:val="TAC"/>
              <w:rPr>
                <w:b/>
                <w:color w:val="000000" w:themeColor="text1"/>
              </w:rPr>
            </w:pPr>
            <w:r w:rsidRPr="00B123A8">
              <w:rPr>
                <w:color w:val="000000" w:themeColor="text1"/>
              </w:rPr>
              <w:t>CA_n25A-n77A</w:t>
            </w:r>
          </w:p>
          <w:p w14:paraId="661D4795" w14:textId="77777777" w:rsidR="00292524" w:rsidRPr="00106E6B" w:rsidRDefault="00292524" w:rsidP="006A1067">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0C50014A"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44E256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4FE097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65A1173" w14:textId="77777777" w:rsidTr="006A1067">
        <w:trPr>
          <w:trHeight w:val="29"/>
        </w:trPr>
        <w:tc>
          <w:tcPr>
            <w:tcW w:w="2666" w:type="dxa"/>
            <w:tcBorders>
              <w:top w:val="nil"/>
              <w:left w:val="single" w:sz="4" w:space="0" w:color="auto"/>
              <w:bottom w:val="nil"/>
              <w:right w:val="single" w:sz="4" w:space="0" w:color="auto"/>
            </w:tcBorders>
          </w:tcPr>
          <w:p w14:paraId="1587BB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2575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099381"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D6C6C6B"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3881352" w14:textId="77777777" w:rsidR="00292524" w:rsidRPr="00106E6B" w:rsidRDefault="00292524" w:rsidP="006A1067">
            <w:pPr>
              <w:pStyle w:val="TAC"/>
              <w:rPr>
                <w:rFonts w:eastAsia="SimSun"/>
                <w:lang w:val="en-US" w:eastAsia="zh-CN" w:bidi="ar"/>
              </w:rPr>
            </w:pPr>
          </w:p>
        </w:tc>
      </w:tr>
      <w:tr w:rsidR="00292524" w:rsidRPr="00106E6B" w14:paraId="25463007" w14:textId="77777777" w:rsidTr="006A1067">
        <w:trPr>
          <w:trHeight w:val="29"/>
        </w:trPr>
        <w:tc>
          <w:tcPr>
            <w:tcW w:w="2666" w:type="dxa"/>
            <w:tcBorders>
              <w:top w:val="nil"/>
              <w:left w:val="single" w:sz="4" w:space="0" w:color="auto"/>
              <w:bottom w:val="nil"/>
              <w:right w:val="single" w:sz="4" w:space="0" w:color="auto"/>
            </w:tcBorders>
          </w:tcPr>
          <w:p w14:paraId="685C28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8666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10BB32"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1EA51B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54DD08A" w14:textId="77777777" w:rsidR="00292524" w:rsidRPr="00106E6B" w:rsidRDefault="00292524" w:rsidP="006A1067">
            <w:pPr>
              <w:pStyle w:val="TAC"/>
              <w:rPr>
                <w:rFonts w:eastAsia="SimSun"/>
                <w:lang w:val="en-US" w:eastAsia="zh-CN" w:bidi="ar"/>
              </w:rPr>
            </w:pPr>
          </w:p>
        </w:tc>
      </w:tr>
      <w:tr w:rsidR="00292524" w:rsidRPr="00106E6B" w14:paraId="7887A124" w14:textId="77777777" w:rsidTr="006A1067">
        <w:trPr>
          <w:trHeight w:val="29"/>
        </w:trPr>
        <w:tc>
          <w:tcPr>
            <w:tcW w:w="2666" w:type="dxa"/>
            <w:tcBorders>
              <w:top w:val="nil"/>
              <w:left w:val="single" w:sz="4" w:space="0" w:color="auto"/>
              <w:bottom w:val="nil"/>
              <w:right w:val="single" w:sz="4" w:space="0" w:color="auto"/>
            </w:tcBorders>
          </w:tcPr>
          <w:p w14:paraId="10AD339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FA1FB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31CC8D"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5811D6E"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2552E77E" w14:textId="77777777" w:rsidR="00292524" w:rsidRPr="00106E6B" w:rsidRDefault="00292524" w:rsidP="006A1067">
            <w:pPr>
              <w:pStyle w:val="TAC"/>
              <w:rPr>
                <w:rFonts w:eastAsia="SimSun"/>
                <w:lang w:val="en-US" w:eastAsia="zh-CN" w:bidi="ar"/>
              </w:rPr>
            </w:pPr>
          </w:p>
        </w:tc>
      </w:tr>
      <w:tr w:rsidR="00292524" w:rsidRPr="00106E6B" w14:paraId="10F40B10" w14:textId="77777777" w:rsidTr="006A1067">
        <w:trPr>
          <w:trHeight w:val="29"/>
        </w:trPr>
        <w:tc>
          <w:tcPr>
            <w:tcW w:w="2666" w:type="dxa"/>
            <w:tcBorders>
              <w:top w:val="single" w:sz="4" w:space="0" w:color="auto"/>
              <w:left w:val="single" w:sz="4" w:space="0" w:color="auto"/>
              <w:bottom w:val="nil"/>
              <w:right w:val="single" w:sz="4" w:space="0" w:color="auto"/>
            </w:tcBorders>
          </w:tcPr>
          <w:p w14:paraId="063DD027" w14:textId="77777777" w:rsidR="00292524" w:rsidRPr="00106E6B" w:rsidRDefault="00292524" w:rsidP="006A1067">
            <w:pPr>
              <w:pStyle w:val="TAC"/>
              <w:rPr>
                <w:rFonts w:eastAsia="SimSun"/>
                <w:lang w:val="en-US" w:eastAsia="zh-CN" w:bidi="ar"/>
              </w:rPr>
            </w:pPr>
            <w:r w:rsidRPr="00C446D9">
              <w:t>CA_n7A-n25A-n66(2A)-n77(2A)</w:t>
            </w:r>
          </w:p>
        </w:tc>
        <w:tc>
          <w:tcPr>
            <w:tcW w:w="2783" w:type="dxa"/>
            <w:tcBorders>
              <w:top w:val="single" w:sz="4" w:space="0" w:color="auto"/>
              <w:left w:val="single" w:sz="4" w:space="0" w:color="auto"/>
              <w:bottom w:val="nil"/>
              <w:right w:val="single" w:sz="4" w:space="0" w:color="auto"/>
            </w:tcBorders>
          </w:tcPr>
          <w:p w14:paraId="0C671534" w14:textId="77777777" w:rsidR="00292524" w:rsidRPr="00C446D9" w:rsidRDefault="00292524" w:rsidP="006A1067">
            <w:pPr>
              <w:pStyle w:val="TAC"/>
              <w:rPr>
                <w:b/>
              </w:rPr>
            </w:pPr>
            <w:r w:rsidRPr="00C446D9">
              <w:t>CA_n7A-n25A</w:t>
            </w:r>
          </w:p>
          <w:p w14:paraId="69A525BC" w14:textId="77777777" w:rsidR="00292524" w:rsidRPr="00C446D9" w:rsidRDefault="00292524" w:rsidP="006A1067">
            <w:pPr>
              <w:pStyle w:val="TAC"/>
              <w:rPr>
                <w:b/>
              </w:rPr>
            </w:pPr>
            <w:r w:rsidRPr="00C446D9">
              <w:t>CA_n7A-n66A</w:t>
            </w:r>
          </w:p>
          <w:p w14:paraId="7FA57FD3" w14:textId="77777777" w:rsidR="00292524" w:rsidRPr="00C446D9" w:rsidRDefault="00292524" w:rsidP="006A1067">
            <w:pPr>
              <w:pStyle w:val="TAC"/>
              <w:rPr>
                <w:b/>
              </w:rPr>
            </w:pPr>
            <w:r w:rsidRPr="00C446D9">
              <w:t>CA_n7A-n77A</w:t>
            </w:r>
          </w:p>
          <w:p w14:paraId="0B25BC63" w14:textId="77777777" w:rsidR="00292524" w:rsidRPr="00C446D9" w:rsidRDefault="00292524" w:rsidP="006A1067">
            <w:pPr>
              <w:pStyle w:val="TAC"/>
              <w:rPr>
                <w:b/>
              </w:rPr>
            </w:pPr>
            <w:r w:rsidRPr="00C446D9">
              <w:t>CA_n25A-n66A</w:t>
            </w:r>
          </w:p>
          <w:p w14:paraId="41B8E9D2" w14:textId="77777777" w:rsidR="00292524" w:rsidRPr="00C446D9" w:rsidRDefault="00292524" w:rsidP="006A1067">
            <w:pPr>
              <w:pStyle w:val="TAC"/>
              <w:rPr>
                <w:b/>
              </w:rPr>
            </w:pPr>
            <w:r w:rsidRPr="00C446D9">
              <w:t>CA_n25A-n77A</w:t>
            </w:r>
          </w:p>
          <w:p w14:paraId="6DEEFE8B" w14:textId="77777777" w:rsidR="00292524" w:rsidRPr="00106E6B" w:rsidRDefault="00292524" w:rsidP="006A1067">
            <w:pPr>
              <w:pStyle w:val="TAC"/>
              <w:rPr>
                <w:rFonts w:eastAsia="SimSun"/>
                <w:lang w:val="en-US" w:eastAsia="zh-CN" w:bidi="ar"/>
              </w:rPr>
            </w:pPr>
            <w:r w:rsidRPr="00C446D9">
              <w:t>CA_n66A-n77A</w:t>
            </w:r>
          </w:p>
        </w:tc>
        <w:tc>
          <w:tcPr>
            <w:tcW w:w="1259" w:type="dxa"/>
            <w:tcBorders>
              <w:top w:val="single" w:sz="4" w:space="0" w:color="auto"/>
              <w:left w:val="single" w:sz="4" w:space="0" w:color="auto"/>
              <w:bottom w:val="single" w:sz="4" w:space="0" w:color="auto"/>
              <w:right w:val="single" w:sz="4" w:space="0" w:color="auto"/>
            </w:tcBorders>
          </w:tcPr>
          <w:p w14:paraId="04A811DC"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EC1E60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FA2BB3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579BFB" w14:textId="77777777" w:rsidTr="006A1067">
        <w:trPr>
          <w:trHeight w:val="29"/>
        </w:trPr>
        <w:tc>
          <w:tcPr>
            <w:tcW w:w="2666" w:type="dxa"/>
            <w:tcBorders>
              <w:top w:val="nil"/>
              <w:left w:val="single" w:sz="4" w:space="0" w:color="auto"/>
              <w:bottom w:val="nil"/>
              <w:right w:val="single" w:sz="4" w:space="0" w:color="auto"/>
            </w:tcBorders>
          </w:tcPr>
          <w:p w14:paraId="7D592A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C0212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C3C47B"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255863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609C1AC" w14:textId="77777777" w:rsidR="00292524" w:rsidRPr="00106E6B" w:rsidRDefault="00292524" w:rsidP="006A1067">
            <w:pPr>
              <w:pStyle w:val="TAC"/>
              <w:rPr>
                <w:rFonts w:eastAsia="SimSun"/>
                <w:lang w:val="en-US" w:eastAsia="zh-CN" w:bidi="ar"/>
              </w:rPr>
            </w:pPr>
          </w:p>
        </w:tc>
      </w:tr>
      <w:tr w:rsidR="00292524" w:rsidRPr="00106E6B" w14:paraId="24E72CE6" w14:textId="77777777" w:rsidTr="006A1067">
        <w:trPr>
          <w:trHeight w:val="29"/>
        </w:trPr>
        <w:tc>
          <w:tcPr>
            <w:tcW w:w="2666" w:type="dxa"/>
            <w:tcBorders>
              <w:top w:val="nil"/>
              <w:left w:val="single" w:sz="4" w:space="0" w:color="auto"/>
              <w:bottom w:val="nil"/>
              <w:right w:val="single" w:sz="4" w:space="0" w:color="auto"/>
            </w:tcBorders>
          </w:tcPr>
          <w:p w14:paraId="3F07DB6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77E0F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FF586D"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EF01381"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B2927C2" w14:textId="77777777" w:rsidR="00292524" w:rsidRPr="00106E6B" w:rsidRDefault="00292524" w:rsidP="006A1067">
            <w:pPr>
              <w:pStyle w:val="TAC"/>
              <w:rPr>
                <w:rFonts w:eastAsia="SimSun"/>
                <w:lang w:val="en-US" w:eastAsia="zh-CN" w:bidi="ar"/>
              </w:rPr>
            </w:pPr>
          </w:p>
        </w:tc>
      </w:tr>
      <w:tr w:rsidR="00292524" w:rsidRPr="00106E6B" w14:paraId="606FF86F" w14:textId="77777777" w:rsidTr="006A1067">
        <w:trPr>
          <w:trHeight w:val="29"/>
        </w:trPr>
        <w:tc>
          <w:tcPr>
            <w:tcW w:w="2666" w:type="dxa"/>
            <w:tcBorders>
              <w:top w:val="nil"/>
              <w:left w:val="single" w:sz="4" w:space="0" w:color="auto"/>
              <w:bottom w:val="nil"/>
              <w:right w:val="single" w:sz="4" w:space="0" w:color="auto"/>
            </w:tcBorders>
          </w:tcPr>
          <w:p w14:paraId="53B22AE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525A8D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CB9C78"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E3E8960"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2029034A" w14:textId="77777777" w:rsidR="00292524" w:rsidRPr="00106E6B" w:rsidRDefault="00292524" w:rsidP="006A1067">
            <w:pPr>
              <w:pStyle w:val="TAC"/>
              <w:rPr>
                <w:rFonts w:eastAsia="SimSun"/>
                <w:lang w:val="en-US" w:eastAsia="zh-CN" w:bidi="ar"/>
              </w:rPr>
            </w:pPr>
          </w:p>
        </w:tc>
      </w:tr>
      <w:tr w:rsidR="00292524" w:rsidRPr="00106E6B" w14:paraId="6134EF62" w14:textId="77777777" w:rsidTr="006A1067">
        <w:trPr>
          <w:trHeight w:val="29"/>
        </w:trPr>
        <w:tc>
          <w:tcPr>
            <w:tcW w:w="2666" w:type="dxa"/>
            <w:tcBorders>
              <w:top w:val="single" w:sz="4" w:space="0" w:color="auto"/>
              <w:left w:val="single" w:sz="4" w:space="0" w:color="auto"/>
              <w:bottom w:val="nil"/>
              <w:right w:val="single" w:sz="4" w:space="0" w:color="auto"/>
            </w:tcBorders>
          </w:tcPr>
          <w:p w14:paraId="429AB043" w14:textId="77777777" w:rsidR="00292524" w:rsidRPr="00106E6B" w:rsidRDefault="00292524" w:rsidP="006A1067">
            <w:pPr>
              <w:pStyle w:val="TAC"/>
              <w:rPr>
                <w:rFonts w:eastAsia="SimSun"/>
                <w:lang w:val="en-US" w:eastAsia="zh-CN" w:bidi="ar"/>
              </w:rPr>
            </w:pPr>
            <w:r w:rsidRPr="00C446D9">
              <w:lastRenderedPageBreak/>
              <w:t>CA_n7(2A)-n25(2A)-n66(2A)-n77A</w:t>
            </w:r>
          </w:p>
        </w:tc>
        <w:tc>
          <w:tcPr>
            <w:tcW w:w="2783" w:type="dxa"/>
            <w:tcBorders>
              <w:top w:val="single" w:sz="4" w:space="0" w:color="auto"/>
              <w:left w:val="single" w:sz="4" w:space="0" w:color="auto"/>
              <w:bottom w:val="nil"/>
              <w:right w:val="single" w:sz="4" w:space="0" w:color="auto"/>
            </w:tcBorders>
          </w:tcPr>
          <w:p w14:paraId="4368D06F" w14:textId="77777777" w:rsidR="00292524" w:rsidRPr="00B123A8" w:rsidRDefault="00292524" w:rsidP="006A1067">
            <w:pPr>
              <w:pStyle w:val="TAC"/>
              <w:rPr>
                <w:b/>
              </w:rPr>
            </w:pPr>
            <w:r w:rsidRPr="00B123A8">
              <w:t>CA_n7A-n25A</w:t>
            </w:r>
          </w:p>
          <w:p w14:paraId="271100DA" w14:textId="77777777" w:rsidR="00292524" w:rsidRPr="00B123A8" w:rsidRDefault="00292524" w:rsidP="006A1067">
            <w:pPr>
              <w:pStyle w:val="TAC"/>
              <w:rPr>
                <w:b/>
              </w:rPr>
            </w:pPr>
            <w:r w:rsidRPr="00B123A8">
              <w:t>CA_n7A-n66A</w:t>
            </w:r>
          </w:p>
          <w:p w14:paraId="525A6C75" w14:textId="77777777" w:rsidR="00292524" w:rsidRPr="00B123A8" w:rsidRDefault="00292524" w:rsidP="006A1067">
            <w:pPr>
              <w:pStyle w:val="TAC"/>
              <w:rPr>
                <w:b/>
              </w:rPr>
            </w:pPr>
            <w:r w:rsidRPr="00B123A8">
              <w:t>CA_n7A-n77A</w:t>
            </w:r>
          </w:p>
          <w:p w14:paraId="71FFA65C" w14:textId="77777777" w:rsidR="00292524" w:rsidRPr="00B123A8" w:rsidRDefault="00292524" w:rsidP="006A1067">
            <w:pPr>
              <w:pStyle w:val="TAC"/>
              <w:rPr>
                <w:b/>
              </w:rPr>
            </w:pPr>
            <w:r w:rsidRPr="00B123A8">
              <w:t>CA_n25A-n66A</w:t>
            </w:r>
          </w:p>
          <w:p w14:paraId="779DF9CD" w14:textId="77777777" w:rsidR="00292524" w:rsidRPr="00B123A8" w:rsidRDefault="00292524" w:rsidP="006A1067">
            <w:pPr>
              <w:pStyle w:val="TAC"/>
              <w:rPr>
                <w:b/>
              </w:rPr>
            </w:pPr>
            <w:r w:rsidRPr="00B123A8">
              <w:t>CA_n25A-n77A</w:t>
            </w:r>
          </w:p>
          <w:p w14:paraId="02851A59"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475078F6"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53D4AC9"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4B6AF48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5684D64" w14:textId="77777777" w:rsidTr="006A1067">
        <w:trPr>
          <w:trHeight w:val="29"/>
        </w:trPr>
        <w:tc>
          <w:tcPr>
            <w:tcW w:w="2666" w:type="dxa"/>
            <w:tcBorders>
              <w:top w:val="nil"/>
              <w:left w:val="single" w:sz="4" w:space="0" w:color="auto"/>
              <w:bottom w:val="nil"/>
              <w:right w:val="single" w:sz="4" w:space="0" w:color="auto"/>
            </w:tcBorders>
          </w:tcPr>
          <w:p w14:paraId="46D06FD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5FAB3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38B048"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3CF7653"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8FB2286" w14:textId="77777777" w:rsidR="00292524" w:rsidRPr="00106E6B" w:rsidRDefault="00292524" w:rsidP="006A1067">
            <w:pPr>
              <w:pStyle w:val="TAC"/>
              <w:rPr>
                <w:rFonts w:eastAsia="SimSun"/>
                <w:lang w:val="en-US" w:eastAsia="zh-CN" w:bidi="ar"/>
              </w:rPr>
            </w:pPr>
          </w:p>
        </w:tc>
      </w:tr>
      <w:tr w:rsidR="00292524" w:rsidRPr="00106E6B" w14:paraId="7C2B0191" w14:textId="77777777" w:rsidTr="006A1067">
        <w:trPr>
          <w:trHeight w:val="29"/>
        </w:trPr>
        <w:tc>
          <w:tcPr>
            <w:tcW w:w="2666" w:type="dxa"/>
            <w:tcBorders>
              <w:top w:val="nil"/>
              <w:left w:val="single" w:sz="4" w:space="0" w:color="auto"/>
              <w:bottom w:val="nil"/>
              <w:right w:val="single" w:sz="4" w:space="0" w:color="auto"/>
            </w:tcBorders>
          </w:tcPr>
          <w:p w14:paraId="7D6DBF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5B913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DDEB87"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9A1751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21574B5" w14:textId="77777777" w:rsidR="00292524" w:rsidRPr="00106E6B" w:rsidRDefault="00292524" w:rsidP="006A1067">
            <w:pPr>
              <w:pStyle w:val="TAC"/>
              <w:rPr>
                <w:rFonts w:eastAsia="SimSun"/>
                <w:lang w:val="en-US" w:eastAsia="zh-CN" w:bidi="ar"/>
              </w:rPr>
            </w:pPr>
          </w:p>
        </w:tc>
      </w:tr>
      <w:tr w:rsidR="00292524" w:rsidRPr="00106E6B" w14:paraId="03BBB254" w14:textId="77777777" w:rsidTr="006A1067">
        <w:trPr>
          <w:trHeight w:val="29"/>
        </w:trPr>
        <w:tc>
          <w:tcPr>
            <w:tcW w:w="2666" w:type="dxa"/>
            <w:tcBorders>
              <w:top w:val="nil"/>
              <w:left w:val="single" w:sz="4" w:space="0" w:color="auto"/>
              <w:bottom w:val="nil"/>
              <w:right w:val="single" w:sz="4" w:space="0" w:color="auto"/>
            </w:tcBorders>
          </w:tcPr>
          <w:p w14:paraId="18E8124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A114E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EE63B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874FBC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AEC3BB6" w14:textId="77777777" w:rsidR="00292524" w:rsidRPr="00106E6B" w:rsidRDefault="00292524" w:rsidP="006A1067">
            <w:pPr>
              <w:pStyle w:val="TAC"/>
              <w:rPr>
                <w:rFonts w:eastAsia="SimSun"/>
                <w:lang w:val="en-US" w:eastAsia="zh-CN" w:bidi="ar"/>
              </w:rPr>
            </w:pPr>
          </w:p>
        </w:tc>
      </w:tr>
      <w:tr w:rsidR="00292524" w:rsidRPr="00106E6B" w14:paraId="7D266EE8" w14:textId="77777777" w:rsidTr="006A1067">
        <w:trPr>
          <w:trHeight w:val="29"/>
        </w:trPr>
        <w:tc>
          <w:tcPr>
            <w:tcW w:w="2666" w:type="dxa"/>
            <w:tcBorders>
              <w:top w:val="single" w:sz="4" w:space="0" w:color="auto"/>
              <w:left w:val="single" w:sz="4" w:space="0" w:color="auto"/>
              <w:bottom w:val="nil"/>
              <w:right w:val="single" w:sz="4" w:space="0" w:color="auto"/>
            </w:tcBorders>
          </w:tcPr>
          <w:p w14:paraId="52B4E1B5" w14:textId="77777777" w:rsidR="00292524" w:rsidRPr="00106E6B" w:rsidRDefault="00292524" w:rsidP="006A1067">
            <w:pPr>
              <w:pStyle w:val="TAC"/>
              <w:rPr>
                <w:rFonts w:eastAsia="SimSun"/>
                <w:lang w:val="en-US" w:eastAsia="zh-CN" w:bidi="ar"/>
              </w:rPr>
            </w:pPr>
            <w:r w:rsidRPr="00C446D9">
              <w:t>CA_n7(2A)-n25A-n66(2A)-n77(2A)</w:t>
            </w:r>
          </w:p>
        </w:tc>
        <w:tc>
          <w:tcPr>
            <w:tcW w:w="2783" w:type="dxa"/>
            <w:tcBorders>
              <w:top w:val="single" w:sz="4" w:space="0" w:color="auto"/>
              <w:left w:val="single" w:sz="4" w:space="0" w:color="auto"/>
              <w:bottom w:val="nil"/>
              <w:right w:val="single" w:sz="4" w:space="0" w:color="auto"/>
            </w:tcBorders>
          </w:tcPr>
          <w:p w14:paraId="0043C881" w14:textId="77777777" w:rsidR="00292524" w:rsidRPr="00B123A8" w:rsidRDefault="00292524" w:rsidP="006A1067">
            <w:pPr>
              <w:pStyle w:val="TAC"/>
              <w:rPr>
                <w:b/>
              </w:rPr>
            </w:pPr>
            <w:r w:rsidRPr="00B123A8">
              <w:t>CA_n7A-n25A</w:t>
            </w:r>
          </w:p>
          <w:p w14:paraId="436FB7FB" w14:textId="77777777" w:rsidR="00292524" w:rsidRPr="00B123A8" w:rsidRDefault="00292524" w:rsidP="006A1067">
            <w:pPr>
              <w:pStyle w:val="TAC"/>
              <w:rPr>
                <w:b/>
              </w:rPr>
            </w:pPr>
            <w:r w:rsidRPr="00B123A8">
              <w:t>CA_n7A-n66A</w:t>
            </w:r>
          </w:p>
          <w:p w14:paraId="2FF1FE17" w14:textId="77777777" w:rsidR="00292524" w:rsidRPr="00B123A8" w:rsidRDefault="00292524" w:rsidP="006A1067">
            <w:pPr>
              <w:pStyle w:val="TAC"/>
              <w:rPr>
                <w:b/>
              </w:rPr>
            </w:pPr>
            <w:r w:rsidRPr="00B123A8">
              <w:t>CA_n7A-n77A</w:t>
            </w:r>
          </w:p>
          <w:p w14:paraId="71AD7B6A" w14:textId="77777777" w:rsidR="00292524" w:rsidRPr="00B123A8" w:rsidRDefault="00292524" w:rsidP="006A1067">
            <w:pPr>
              <w:pStyle w:val="TAC"/>
              <w:rPr>
                <w:b/>
              </w:rPr>
            </w:pPr>
            <w:r w:rsidRPr="00B123A8">
              <w:t>CA_n25A-n66A</w:t>
            </w:r>
          </w:p>
          <w:p w14:paraId="27648127" w14:textId="77777777" w:rsidR="00292524" w:rsidRPr="00B123A8" w:rsidRDefault="00292524" w:rsidP="006A1067">
            <w:pPr>
              <w:pStyle w:val="TAC"/>
              <w:rPr>
                <w:b/>
              </w:rPr>
            </w:pPr>
            <w:r w:rsidRPr="00B123A8">
              <w:t>CA_n25A-n77A</w:t>
            </w:r>
          </w:p>
          <w:p w14:paraId="55BB8185"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564A8AE"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1A7DB20"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F8E322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3A6F24A" w14:textId="77777777" w:rsidTr="006A1067">
        <w:trPr>
          <w:trHeight w:val="29"/>
        </w:trPr>
        <w:tc>
          <w:tcPr>
            <w:tcW w:w="2666" w:type="dxa"/>
            <w:tcBorders>
              <w:top w:val="nil"/>
              <w:left w:val="single" w:sz="4" w:space="0" w:color="auto"/>
              <w:bottom w:val="nil"/>
              <w:right w:val="single" w:sz="4" w:space="0" w:color="auto"/>
            </w:tcBorders>
          </w:tcPr>
          <w:p w14:paraId="4679C6B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C883C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74B027"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A96A4D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03F337D" w14:textId="77777777" w:rsidR="00292524" w:rsidRPr="00106E6B" w:rsidRDefault="00292524" w:rsidP="006A1067">
            <w:pPr>
              <w:pStyle w:val="TAC"/>
              <w:rPr>
                <w:rFonts w:eastAsia="SimSun"/>
                <w:lang w:val="en-US" w:eastAsia="zh-CN" w:bidi="ar"/>
              </w:rPr>
            </w:pPr>
          </w:p>
        </w:tc>
      </w:tr>
      <w:tr w:rsidR="00292524" w:rsidRPr="00106E6B" w14:paraId="1DF47401" w14:textId="77777777" w:rsidTr="006A1067">
        <w:trPr>
          <w:trHeight w:val="29"/>
        </w:trPr>
        <w:tc>
          <w:tcPr>
            <w:tcW w:w="2666" w:type="dxa"/>
            <w:tcBorders>
              <w:top w:val="nil"/>
              <w:left w:val="single" w:sz="4" w:space="0" w:color="auto"/>
              <w:bottom w:val="nil"/>
              <w:right w:val="single" w:sz="4" w:space="0" w:color="auto"/>
            </w:tcBorders>
          </w:tcPr>
          <w:p w14:paraId="16A9DD5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9D58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53574C"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049004F"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B9DC0A5" w14:textId="77777777" w:rsidR="00292524" w:rsidRPr="00106E6B" w:rsidRDefault="00292524" w:rsidP="006A1067">
            <w:pPr>
              <w:pStyle w:val="TAC"/>
              <w:rPr>
                <w:rFonts w:eastAsia="SimSun"/>
                <w:lang w:val="en-US" w:eastAsia="zh-CN" w:bidi="ar"/>
              </w:rPr>
            </w:pPr>
          </w:p>
        </w:tc>
      </w:tr>
      <w:tr w:rsidR="00292524" w:rsidRPr="00106E6B" w14:paraId="08EABC1A" w14:textId="77777777" w:rsidTr="006A1067">
        <w:trPr>
          <w:trHeight w:val="29"/>
        </w:trPr>
        <w:tc>
          <w:tcPr>
            <w:tcW w:w="2666" w:type="dxa"/>
            <w:tcBorders>
              <w:top w:val="nil"/>
              <w:left w:val="single" w:sz="4" w:space="0" w:color="auto"/>
              <w:bottom w:val="nil"/>
              <w:right w:val="single" w:sz="4" w:space="0" w:color="auto"/>
            </w:tcBorders>
          </w:tcPr>
          <w:p w14:paraId="4612F9C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105B9C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B43F9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4F83DDA"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62699E4C" w14:textId="77777777" w:rsidR="00292524" w:rsidRPr="00106E6B" w:rsidRDefault="00292524" w:rsidP="006A1067">
            <w:pPr>
              <w:pStyle w:val="TAC"/>
              <w:rPr>
                <w:rFonts w:eastAsia="SimSun"/>
                <w:lang w:val="en-US" w:eastAsia="zh-CN" w:bidi="ar"/>
              </w:rPr>
            </w:pPr>
          </w:p>
        </w:tc>
      </w:tr>
      <w:tr w:rsidR="00292524" w:rsidRPr="00106E6B" w14:paraId="25143A5A" w14:textId="77777777" w:rsidTr="006A1067">
        <w:trPr>
          <w:trHeight w:val="29"/>
        </w:trPr>
        <w:tc>
          <w:tcPr>
            <w:tcW w:w="2666" w:type="dxa"/>
            <w:tcBorders>
              <w:top w:val="single" w:sz="4" w:space="0" w:color="auto"/>
              <w:left w:val="single" w:sz="4" w:space="0" w:color="auto"/>
              <w:bottom w:val="nil"/>
              <w:right w:val="single" w:sz="4" w:space="0" w:color="auto"/>
            </w:tcBorders>
          </w:tcPr>
          <w:p w14:paraId="303EF9E7" w14:textId="77777777" w:rsidR="00292524" w:rsidRPr="00106E6B" w:rsidRDefault="00292524" w:rsidP="006A1067">
            <w:pPr>
              <w:pStyle w:val="TAC"/>
              <w:rPr>
                <w:rFonts w:eastAsia="SimSun"/>
                <w:lang w:val="en-US" w:eastAsia="zh-CN" w:bidi="ar"/>
              </w:rPr>
            </w:pPr>
            <w:r w:rsidRPr="00C446D9">
              <w:t>CA_n7(2A)-n25(2A)-n66A-n77(2A)</w:t>
            </w:r>
          </w:p>
        </w:tc>
        <w:tc>
          <w:tcPr>
            <w:tcW w:w="2783" w:type="dxa"/>
            <w:tcBorders>
              <w:top w:val="single" w:sz="4" w:space="0" w:color="auto"/>
              <w:left w:val="single" w:sz="4" w:space="0" w:color="auto"/>
              <w:bottom w:val="nil"/>
              <w:right w:val="single" w:sz="4" w:space="0" w:color="auto"/>
            </w:tcBorders>
          </w:tcPr>
          <w:p w14:paraId="7B05DF31" w14:textId="77777777" w:rsidR="00292524" w:rsidRPr="00B123A8" w:rsidRDefault="00292524" w:rsidP="006A1067">
            <w:pPr>
              <w:pStyle w:val="TAC"/>
              <w:rPr>
                <w:b/>
              </w:rPr>
            </w:pPr>
            <w:r w:rsidRPr="00B123A8">
              <w:t>CA_n7A-n25A</w:t>
            </w:r>
          </w:p>
          <w:p w14:paraId="2B50578F" w14:textId="77777777" w:rsidR="00292524" w:rsidRPr="00B123A8" w:rsidRDefault="00292524" w:rsidP="006A1067">
            <w:pPr>
              <w:pStyle w:val="TAC"/>
              <w:rPr>
                <w:b/>
              </w:rPr>
            </w:pPr>
            <w:r w:rsidRPr="00B123A8">
              <w:t>CA_n7A-n66A</w:t>
            </w:r>
          </w:p>
          <w:p w14:paraId="443BCD0F" w14:textId="77777777" w:rsidR="00292524" w:rsidRPr="00B123A8" w:rsidRDefault="00292524" w:rsidP="006A1067">
            <w:pPr>
              <w:pStyle w:val="TAC"/>
              <w:rPr>
                <w:b/>
              </w:rPr>
            </w:pPr>
            <w:r w:rsidRPr="00B123A8">
              <w:t>CA_n7A-n77A</w:t>
            </w:r>
          </w:p>
          <w:p w14:paraId="4536968F" w14:textId="77777777" w:rsidR="00292524" w:rsidRPr="00B123A8" w:rsidRDefault="00292524" w:rsidP="006A1067">
            <w:pPr>
              <w:pStyle w:val="TAC"/>
              <w:rPr>
                <w:b/>
              </w:rPr>
            </w:pPr>
            <w:r w:rsidRPr="00B123A8">
              <w:t>CA_n25A-n66A</w:t>
            </w:r>
          </w:p>
          <w:p w14:paraId="5A3ACB2F" w14:textId="77777777" w:rsidR="00292524" w:rsidRPr="00B123A8" w:rsidRDefault="00292524" w:rsidP="006A1067">
            <w:pPr>
              <w:pStyle w:val="TAC"/>
              <w:rPr>
                <w:b/>
              </w:rPr>
            </w:pPr>
            <w:r w:rsidRPr="00B123A8">
              <w:t>CA_n25A-n77A</w:t>
            </w:r>
          </w:p>
          <w:p w14:paraId="1C919EBF"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983C29B"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ECD7724"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B60A12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624668B" w14:textId="77777777" w:rsidTr="006A1067">
        <w:trPr>
          <w:trHeight w:val="29"/>
        </w:trPr>
        <w:tc>
          <w:tcPr>
            <w:tcW w:w="2666" w:type="dxa"/>
            <w:tcBorders>
              <w:top w:val="nil"/>
              <w:left w:val="single" w:sz="4" w:space="0" w:color="auto"/>
              <w:bottom w:val="nil"/>
              <w:right w:val="single" w:sz="4" w:space="0" w:color="auto"/>
            </w:tcBorders>
          </w:tcPr>
          <w:p w14:paraId="140F63F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7AC95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8A8A1C"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FE131E9"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4D447409" w14:textId="77777777" w:rsidR="00292524" w:rsidRPr="00106E6B" w:rsidRDefault="00292524" w:rsidP="006A1067">
            <w:pPr>
              <w:pStyle w:val="TAC"/>
              <w:rPr>
                <w:rFonts w:eastAsia="SimSun"/>
                <w:lang w:val="en-US" w:eastAsia="zh-CN" w:bidi="ar"/>
              </w:rPr>
            </w:pPr>
          </w:p>
        </w:tc>
      </w:tr>
      <w:tr w:rsidR="00292524" w:rsidRPr="00106E6B" w14:paraId="3864E9CD" w14:textId="77777777" w:rsidTr="006A1067">
        <w:trPr>
          <w:trHeight w:val="29"/>
        </w:trPr>
        <w:tc>
          <w:tcPr>
            <w:tcW w:w="2666" w:type="dxa"/>
            <w:tcBorders>
              <w:top w:val="nil"/>
              <w:left w:val="single" w:sz="4" w:space="0" w:color="auto"/>
              <w:bottom w:val="nil"/>
              <w:right w:val="single" w:sz="4" w:space="0" w:color="auto"/>
            </w:tcBorders>
          </w:tcPr>
          <w:p w14:paraId="4D7EC4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39D3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6D58EB"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9F8FE91"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04B00A7" w14:textId="77777777" w:rsidR="00292524" w:rsidRPr="00106E6B" w:rsidRDefault="00292524" w:rsidP="006A1067">
            <w:pPr>
              <w:pStyle w:val="TAC"/>
              <w:rPr>
                <w:rFonts w:eastAsia="SimSun"/>
                <w:lang w:val="en-US" w:eastAsia="zh-CN" w:bidi="ar"/>
              </w:rPr>
            </w:pPr>
          </w:p>
        </w:tc>
      </w:tr>
      <w:tr w:rsidR="00292524" w:rsidRPr="00106E6B" w14:paraId="7DB08809" w14:textId="77777777" w:rsidTr="006A1067">
        <w:trPr>
          <w:trHeight w:val="29"/>
        </w:trPr>
        <w:tc>
          <w:tcPr>
            <w:tcW w:w="2666" w:type="dxa"/>
            <w:tcBorders>
              <w:top w:val="nil"/>
              <w:left w:val="single" w:sz="4" w:space="0" w:color="auto"/>
              <w:bottom w:val="nil"/>
              <w:right w:val="single" w:sz="4" w:space="0" w:color="auto"/>
            </w:tcBorders>
          </w:tcPr>
          <w:p w14:paraId="126A1CD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BE2176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A80747"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82C3895"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5383ADD4" w14:textId="77777777" w:rsidR="00292524" w:rsidRPr="00106E6B" w:rsidRDefault="00292524" w:rsidP="006A1067">
            <w:pPr>
              <w:pStyle w:val="TAC"/>
              <w:rPr>
                <w:rFonts w:eastAsia="SimSun"/>
                <w:lang w:val="en-US" w:eastAsia="zh-CN" w:bidi="ar"/>
              </w:rPr>
            </w:pPr>
          </w:p>
        </w:tc>
      </w:tr>
      <w:tr w:rsidR="00292524" w:rsidRPr="00106E6B" w14:paraId="121C0155" w14:textId="77777777" w:rsidTr="006A1067">
        <w:trPr>
          <w:trHeight w:val="29"/>
        </w:trPr>
        <w:tc>
          <w:tcPr>
            <w:tcW w:w="2666" w:type="dxa"/>
            <w:tcBorders>
              <w:top w:val="single" w:sz="4" w:space="0" w:color="auto"/>
              <w:left w:val="single" w:sz="4" w:space="0" w:color="auto"/>
              <w:bottom w:val="nil"/>
              <w:right w:val="single" w:sz="4" w:space="0" w:color="auto"/>
            </w:tcBorders>
          </w:tcPr>
          <w:p w14:paraId="785FC24B" w14:textId="77777777" w:rsidR="00292524" w:rsidRPr="00106E6B" w:rsidRDefault="00292524" w:rsidP="006A1067">
            <w:pPr>
              <w:pStyle w:val="TAC"/>
              <w:rPr>
                <w:rFonts w:eastAsia="SimSun"/>
                <w:lang w:val="en-US" w:eastAsia="zh-CN" w:bidi="ar"/>
              </w:rPr>
            </w:pPr>
            <w:r w:rsidRPr="00C446D9">
              <w:t>CA_n7A-n25(2A)-n66(2A)-n77(2A)</w:t>
            </w:r>
          </w:p>
        </w:tc>
        <w:tc>
          <w:tcPr>
            <w:tcW w:w="2783" w:type="dxa"/>
            <w:tcBorders>
              <w:top w:val="single" w:sz="4" w:space="0" w:color="auto"/>
              <w:left w:val="single" w:sz="4" w:space="0" w:color="auto"/>
              <w:bottom w:val="nil"/>
              <w:right w:val="single" w:sz="4" w:space="0" w:color="auto"/>
            </w:tcBorders>
          </w:tcPr>
          <w:p w14:paraId="0CADAF5C" w14:textId="77777777" w:rsidR="00292524" w:rsidRPr="00B123A8" w:rsidRDefault="00292524" w:rsidP="006A1067">
            <w:pPr>
              <w:pStyle w:val="TAC"/>
              <w:rPr>
                <w:b/>
                <w:color w:val="000000" w:themeColor="text1"/>
              </w:rPr>
            </w:pPr>
            <w:r w:rsidRPr="00B123A8">
              <w:rPr>
                <w:color w:val="000000" w:themeColor="text1"/>
              </w:rPr>
              <w:t>CA_n7A-n25A</w:t>
            </w:r>
          </w:p>
          <w:p w14:paraId="7E2D167D" w14:textId="77777777" w:rsidR="00292524" w:rsidRPr="00B123A8" w:rsidRDefault="00292524" w:rsidP="006A1067">
            <w:pPr>
              <w:pStyle w:val="TAC"/>
              <w:rPr>
                <w:b/>
                <w:color w:val="000000" w:themeColor="text1"/>
              </w:rPr>
            </w:pPr>
            <w:r w:rsidRPr="00B123A8">
              <w:rPr>
                <w:color w:val="000000" w:themeColor="text1"/>
              </w:rPr>
              <w:t>CA_n7A-n66A</w:t>
            </w:r>
          </w:p>
          <w:p w14:paraId="22C4B0D9" w14:textId="77777777" w:rsidR="00292524" w:rsidRPr="00B123A8" w:rsidRDefault="00292524" w:rsidP="006A1067">
            <w:pPr>
              <w:pStyle w:val="TAC"/>
              <w:rPr>
                <w:b/>
                <w:color w:val="000000" w:themeColor="text1"/>
              </w:rPr>
            </w:pPr>
            <w:r w:rsidRPr="00B123A8">
              <w:rPr>
                <w:color w:val="000000" w:themeColor="text1"/>
              </w:rPr>
              <w:t>CA_n7A-n77A</w:t>
            </w:r>
          </w:p>
          <w:p w14:paraId="6EC13CFC" w14:textId="77777777" w:rsidR="00292524" w:rsidRPr="00B123A8" w:rsidRDefault="00292524" w:rsidP="006A1067">
            <w:pPr>
              <w:pStyle w:val="TAC"/>
              <w:rPr>
                <w:b/>
                <w:color w:val="000000" w:themeColor="text1"/>
              </w:rPr>
            </w:pPr>
            <w:r w:rsidRPr="00B123A8">
              <w:rPr>
                <w:color w:val="000000" w:themeColor="text1"/>
              </w:rPr>
              <w:t>CA_n25A-n66A</w:t>
            </w:r>
          </w:p>
          <w:p w14:paraId="064D8CAE" w14:textId="77777777" w:rsidR="00292524" w:rsidRPr="00B123A8" w:rsidRDefault="00292524" w:rsidP="006A1067">
            <w:pPr>
              <w:pStyle w:val="TAC"/>
              <w:rPr>
                <w:b/>
                <w:color w:val="000000" w:themeColor="text1"/>
              </w:rPr>
            </w:pPr>
            <w:r w:rsidRPr="00B123A8">
              <w:rPr>
                <w:color w:val="000000" w:themeColor="text1"/>
              </w:rPr>
              <w:t>CA_n25A-n77A</w:t>
            </w:r>
          </w:p>
          <w:p w14:paraId="681AAFDF" w14:textId="77777777" w:rsidR="00292524" w:rsidRPr="00106E6B" w:rsidRDefault="00292524" w:rsidP="006A1067">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62D9F4D9"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E9305D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9530CB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3CA4642" w14:textId="77777777" w:rsidTr="006A1067">
        <w:trPr>
          <w:trHeight w:val="29"/>
        </w:trPr>
        <w:tc>
          <w:tcPr>
            <w:tcW w:w="2666" w:type="dxa"/>
            <w:tcBorders>
              <w:top w:val="nil"/>
              <w:left w:val="single" w:sz="4" w:space="0" w:color="auto"/>
              <w:bottom w:val="nil"/>
              <w:right w:val="single" w:sz="4" w:space="0" w:color="auto"/>
            </w:tcBorders>
          </w:tcPr>
          <w:p w14:paraId="576BD17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50069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1AB84F"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F1D9187"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C64D849" w14:textId="77777777" w:rsidR="00292524" w:rsidRPr="00106E6B" w:rsidRDefault="00292524" w:rsidP="006A1067">
            <w:pPr>
              <w:pStyle w:val="TAC"/>
              <w:rPr>
                <w:rFonts w:eastAsia="SimSun"/>
                <w:lang w:val="en-US" w:eastAsia="zh-CN" w:bidi="ar"/>
              </w:rPr>
            </w:pPr>
          </w:p>
        </w:tc>
      </w:tr>
      <w:tr w:rsidR="00292524" w:rsidRPr="00106E6B" w14:paraId="5DCD9B77" w14:textId="77777777" w:rsidTr="006A1067">
        <w:trPr>
          <w:trHeight w:val="29"/>
        </w:trPr>
        <w:tc>
          <w:tcPr>
            <w:tcW w:w="2666" w:type="dxa"/>
            <w:tcBorders>
              <w:top w:val="nil"/>
              <w:left w:val="single" w:sz="4" w:space="0" w:color="auto"/>
              <w:bottom w:val="nil"/>
              <w:right w:val="single" w:sz="4" w:space="0" w:color="auto"/>
            </w:tcBorders>
          </w:tcPr>
          <w:p w14:paraId="71F60E5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92156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4CB205"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B561ED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1EAF533" w14:textId="77777777" w:rsidR="00292524" w:rsidRPr="00106E6B" w:rsidRDefault="00292524" w:rsidP="006A1067">
            <w:pPr>
              <w:pStyle w:val="TAC"/>
              <w:rPr>
                <w:rFonts w:eastAsia="SimSun"/>
                <w:lang w:val="en-US" w:eastAsia="zh-CN" w:bidi="ar"/>
              </w:rPr>
            </w:pPr>
          </w:p>
        </w:tc>
      </w:tr>
      <w:tr w:rsidR="00292524" w:rsidRPr="00106E6B" w14:paraId="3C68D829" w14:textId="77777777" w:rsidTr="006A1067">
        <w:trPr>
          <w:trHeight w:val="29"/>
        </w:trPr>
        <w:tc>
          <w:tcPr>
            <w:tcW w:w="2666" w:type="dxa"/>
            <w:tcBorders>
              <w:top w:val="nil"/>
              <w:left w:val="single" w:sz="4" w:space="0" w:color="auto"/>
              <w:bottom w:val="nil"/>
              <w:right w:val="single" w:sz="4" w:space="0" w:color="auto"/>
            </w:tcBorders>
          </w:tcPr>
          <w:p w14:paraId="33D1FA7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982D06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827841"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A4C3839"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291597AF" w14:textId="77777777" w:rsidR="00292524" w:rsidRPr="00106E6B" w:rsidRDefault="00292524" w:rsidP="006A1067">
            <w:pPr>
              <w:pStyle w:val="TAC"/>
              <w:rPr>
                <w:rFonts w:eastAsia="SimSun"/>
                <w:lang w:val="en-US" w:eastAsia="zh-CN" w:bidi="ar"/>
              </w:rPr>
            </w:pPr>
          </w:p>
        </w:tc>
      </w:tr>
      <w:tr w:rsidR="00292524" w:rsidRPr="00106E6B" w14:paraId="027D325A" w14:textId="77777777" w:rsidTr="006A1067">
        <w:trPr>
          <w:trHeight w:val="29"/>
        </w:trPr>
        <w:tc>
          <w:tcPr>
            <w:tcW w:w="2666" w:type="dxa"/>
            <w:tcBorders>
              <w:top w:val="single" w:sz="4" w:space="0" w:color="auto"/>
              <w:left w:val="single" w:sz="4" w:space="0" w:color="auto"/>
              <w:bottom w:val="nil"/>
              <w:right w:val="single" w:sz="4" w:space="0" w:color="auto"/>
            </w:tcBorders>
          </w:tcPr>
          <w:p w14:paraId="1D397098" w14:textId="77777777" w:rsidR="00292524" w:rsidRPr="00106E6B" w:rsidRDefault="00292524" w:rsidP="006A1067">
            <w:pPr>
              <w:pStyle w:val="TAC"/>
              <w:rPr>
                <w:rFonts w:eastAsia="SimSun"/>
                <w:lang w:val="en-US" w:eastAsia="zh-CN" w:bidi="ar"/>
              </w:rPr>
            </w:pPr>
            <w:r w:rsidRPr="00C446D9">
              <w:t>CA_n7(2A)-n25(2A)-n66(2A)-n77(2A)</w:t>
            </w:r>
          </w:p>
        </w:tc>
        <w:tc>
          <w:tcPr>
            <w:tcW w:w="2783" w:type="dxa"/>
            <w:tcBorders>
              <w:top w:val="single" w:sz="4" w:space="0" w:color="auto"/>
              <w:left w:val="single" w:sz="4" w:space="0" w:color="auto"/>
              <w:bottom w:val="nil"/>
              <w:right w:val="single" w:sz="4" w:space="0" w:color="auto"/>
            </w:tcBorders>
          </w:tcPr>
          <w:p w14:paraId="3FA12693" w14:textId="77777777" w:rsidR="00292524" w:rsidRPr="00B123A8" w:rsidRDefault="00292524" w:rsidP="006A1067">
            <w:pPr>
              <w:pStyle w:val="TAC"/>
              <w:rPr>
                <w:b/>
              </w:rPr>
            </w:pPr>
            <w:r w:rsidRPr="00B123A8">
              <w:t>CA_n7A-n25A</w:t>
            </w:r>
          </w:p>
          <w:p w14:paraId="2451A773" w14:textId="77777777" w:rsidR="00292524" w:rsidRPr="00B123A8" w:rsidRDefault="00292524" w:rsidP="006A1067">
            <w:pPr>
              <w:pStyle w:val="TAC"/>
              <w:rPr>
                <w:b/>
              </w:rPr>
            </w:pPr>
            <w:r w:rsidRPr="00B123A8">
              <w:t>CA_n7A-n66A</w:t>
            </w:r>
          </w:p>
          <w:p w14:paraId="6B91BCA5" w14:textId="77777777" w:rsidR="00292524" w:rsidRPr="00B123A8" w:rsidRDefault="00292524" w:rsidP="006A1067">
            <w:pPr>
              <w:pStyle w:val="TAC"/>
              <w:rPr>
                <w:b/>
              </w:rPr>
            </w:pPr>
            <w:r w:rsidRPr="00B123A8">
              <w:t>CA_n7A-n77A</w:t>
            </w:r>
          </w:p>
          <w:p w14:paraId="50FEE5ED" w14:textId="77777777" w:rsidR="00292524" w:rsidRPr="00B123A8" w:rsidRDefault="00292524" w:rsidP="006A1067">
            <w:pPr>
              <w:pStyle w:val="TAC"/>
              <w:rPr>
                <w:b/>
              </w:rPr>
            </w:pPr>
            <w:r w:rsidRPr="00B123A8">
              <w:t>CA_n25A-n66A</w:t>
            </w:r>
          </w:p>
          <w:p w14:paraId="5DC782CC" w14:textId="77777777" w:rsidR="00292524" w:rsidRPr="00B123A8" w:rsidRDefault="00292524" w:rsidP="006A1067">
            <w:pPr>
              <w:pStyle w:val="TAC"/>
              <w:rPr>
                <w:b/>
              </w:rPr>
            </w:pPr>
            <w:r w:rsidRPr="00B123A8">
              <w:t>CA_n25A-n77A</w:t>
            </w:r>
          </w:p>
          <w:p w14:paraId="49F1B3CF"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88BF506"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C43C571"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EFA46D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72D84E5" w14:textId="77777777" w:rsidTr="006A1067">
        <w:trPr>
          <w:trHeight w:val="29"/>
        </w:trPr>
        <w:tc>
          <w:tcPr>
            <w:tcW w:w="2666" w:type="dxa"/>
            <w:tcBorders>
              <w:top w:val="nil"/>
              <w:left w:val="single" w:sz="4" w:space="0" w:color="auto"/>
              <w:bottom w:val="nil"/>
              <w:right w:val="single" w:sz="4" w:space="0" w:color="auto"/>
            </w:tcBorders>
          </w:tcPr>
          <w:p w14:paraId="180164A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7F898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CCD51E"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018B326"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E9D64B7" w14:textId="77777777" w:rsidR="00292524" w:rsidRPr="00106E6B" w:rsidRDefault="00292524" w:rsidP="006A1067">
            <w:pPr>
              <w:pStyle w:val="TAC"/>
              <w:rPr>
                <w:rFonts w:eastAsia="SimSun"/>
                <w:lang w:val="en-US" w:eastAsia="zh-CN" w:bidi="ar"/>
              </w:rPr>
            </w:pPr>
          </w:p>
        </w:tc>
      </w:tr>
      <w:tr w:rsidR="00292524" w:rsidRPr="00106E6B" w14:paraId="00150E15" w14:textId="77777777" w:rsidTr="006A1067">
        <w:trPr>
          <w:trHeight w:val="29"/>
        </w:trPr>
        <w:tc>
          <w:tcPr>
            <w:tcW w:w="2666" w:type="dxa"/>
            <w:tcBorders>
              <w:top w:val="nil"/>
              <w:left w:val="single" w:sz="4" w:space="0" w:color="auto"/>
              <w:bottom w:val="nil"/>
              <w:right w:val="single" w:sz="4" w:space="0" w:color="auto"/>
            </w:tcBorders>
          </w:tcPr>
          <w:p w14:paraId="484FF27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14F48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F5B536"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135AE1D"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3654BAE" w14:textId="77777777" w:rsidR="00292524" w:rsidRPr="00106E6B" w:rsidRDefault="00292524" w:rsidP="006A1067">
            <w:pPr>
              <w:pStyle w:val="TAC"/>
              <w:rPr>
                <w:rFonts w:eastAsia="SimSun"/>
                <w:lang w:val="en-US" w:eastAsia="zh-CN" w:bidi="ar"/>
              </w:rPr>
            </w:pPr>
          </w:p>
        </w:tc>
      </w:tr>
      <w:tr w:rsidR="00292524" w:rsidRPr="00106E6B" w14:paraId="2844ACA3" w14:textId="77777777" w:rsidTr="006A1067">
        <w:trPr>
          <w:trHeight w:val="29"/>
        </w:trPr>
        <w:tc>
          <w:tcPr>
            <w:tcW w:w="2666" w:type="dxa"/>
            <w:tcBorders>
              <w:top w:val="nil"/>
              <w:left w:val="single" w:sz="4" w:space="0" w:color="auto"/>
              <w:bottom w:val="nil"/>
              <w:right w:val="single" w:sz="4" w:space="0" w:color="auto"/>
            </w:tcBorders>
          </w:tcPr>
          <w:p w14:paraId="42C9F42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8A747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7AFC63"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D31252E"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016C0691" w14:textId="77777777" w:rsidR="00292524" w:rsidRPr="00106E6B" w:rsidRDefault="00292524" w:rsidP="006A1067">
            <w:pPr>
              <w:pStyle w:val="TAC"/>
              <w:rPr>
                <w:rFonts w:eastAsia="SimSun"/>
                <w:lang w:val="en-US" w:eastAsia="zh-CN" w:bidi="ar"/>
              </w:rPr>
            </w:pPr>
          </w:p>
        </w:tc>
      </w:tr>
      <w:tr w:rsidR="00292524" w:rsidRPr="00106E6B" w14:paraId="6F972F75" w14:textId="77777777" w:rsidTr="006A1067">
        <w:trPr>
          <w:trHeight w:val="29"/>
        </w:trPr>
        <w:tc>
          <w:tcPr>
            <w:tcW w:w="2666" w:type="dxa"/>
            <w:tcBorders>
              <w:top w:val="single" w:sz="4" w:space="0" w:color="auto"/>
              <w:left w:val="single" w:sz="4" w:space="0" w:color="auto"/>
              <w:bottom w:val="nil"/>
              <w:right w:val="single" w:sz="4" w:space="0" w:color="auto"/>
            </w:tcBorders>
          </w:tcPr>
          <w:p w14:paraId="6D9FB963" w14:textId="77777777" w:rsidR="00292524" w:rsidRPr="00106E6B" w:rsidRDefault="00292524" w:rsidP="006A1067">
            <w:pPr>
              <w:pStyle w:val="TAC"/>
              <w:rPr>
                <w:rFonts w:eastAsia="SimSun"/>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2783" w:type="dxa"/>
            <w:tcBorders>
              <w:top w:val="single" w:sz="4" w:space="0" w:color="auto"/>
              <w:left w:val="single" w:sz="4" w:space="0" w:color="auto"/>
              <w:bottom w:val="nil"/>
              <w:right w:val="single" w:sz="4" w:space="0" w:color="auto"/>
            </w:tcBorders>
          </w:tcPr>
          <w:p w14:paraId="2397FDF2"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CA_n7A-n25A</w:t>
            </w:r>
          </w:p>
          <w:p w14:paraId="18F5E93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CA_n7A-n66A</w:t>
            </w:r>
          </w:p>
          <w:p w14:paraId="2D015EB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CA_n7A-n78A</w:t>
            </w:r>
          </w:p>
          <w:p w14:paraId="289C5E7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11E1B57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AFC01E2"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0E0F88B"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1ABC43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594268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E27EE2B" w14:textId="77777777" w:rsidTr="006A1067">
        <w:trPr>
          <w:trHeight w:val="29"/>
        </w:trPr>
        <w:tc>
          <w:tcPr>
            <w:tcW w:w="2666" w:type="dxa"/>
            <w:tcBorders>
              <w:top w:val="nil"/>
              <w:left w:val="single" w:sz="4" w:space="0" w:color="auto"/>
              <w:bottom w:val="nil"/>
              <w:right w:val="single" w:sz="4" w:space="0" w:color="auto"/>
            </w:tcBorders>
          </w:tcPr>
          <w:p w14:paraId="1604859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86469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4E693E"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328425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A85129E" w14:textId="77777777" w:rsidR="00292524" w:rsidRPr="00106E6B" w:rsidRDefault="00292524" w:rsidP="006A1067">
            <w:pPr>
              <w:pStyle w:val="TAC"/>
              <w:rPr>
                <w:rFonts w:eastAsia="SimSun"/>
                <w:lang w:val="en-US" w:eastAsia="zh-CN" w:bidi="ar"/>
              </w:rPr>
            </w:pPr>
          </w:p>
        </w:tc>
      </w:tr>
      <w:tr w:rsidR="00292524" w:rsidRPr="00106E6B" w14:paraId="044E8197" w14:textId="77777777" w:rsidTr="006A1067">
        <w:trPr>
          <w:trHeight w:val="29"/>
        </w:trPr>
        <w:tc>
          <w:tcPr>
            <w:tcW w:w="2666" w:type="dxa"/>
            <w:tcBorders>
              <w:top w:val="nil"/>
              <w:left w:val="single" w:sz="4" w:space="0" w:color="auto"/>
              <w:bottom w:val="nil"/>
              <w:right w:val="single" w:sz="4" w:space="0" w:color="auto"/>
            </w:tcBorders>
          </w:tcPr>
          <w:p w14:paraId="5CE8DF5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CD8A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375AA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A9D07B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53EC668" w14:textId="77777777" w:rsidR="00292524" w:rsidRPr="00106E6B" w:rsidRDefault="00292524" w:rsidP="006A1067">
            <w:pPr>
              <w:pStyle w:val="TAC"/>
              <w:rPr>
                <w:rFonts w:eastAsia="SimSun"/>
                <w:lang w:val="en-US" w:eastAsia="zh-CN" w:bidi="ar"/>
              </w:rPr>
            </w:pPr>
          </w:p>
        </w:tc>
      </w:tr>
      <w:tr w:rsidR="00292524" w:rsidRPr="00106E6B" w14:paraId="2A74E9D2" w14:textId="77777777" w:rsidTr="006A1067">
        <w:trPr>
          <w:trHeight w:val="29"/>
        </w:trPr>
        <w:tc>
          <w:tcPr>
            <w:tcW w:w="2666" w:type="dxa"/>
            <w:tcBorders>
              <w:top w:val="nil"/>
              <w:left w:val="single" w:sz="4" w:space="0" w:color="auto"/>
              <w:bottom w:val="nil"/>
              <w:right w:val="single" w:sz="4" w:space="0" w:color="auto"/>
            </w:tcBorders>
          </w:tcPr>
          <w:p w14:paraId="52CE306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24DD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4312E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0839D7D5"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E19AFAA" w14:textId="77777777" w:rsidR="00292524" w:rsidRPr="00106E6B" w:rsidRDefault="00292524" w:rsidP="006A1067">
            <w:pPr>
              <w:pStyle w:val="TAC"/>
              <w:rPr>
                <w:rFonts w:eastAsia="SimSun"/>
                <w:lang w:val="en-US" w:eastAsia="zh-CN" w:bidi="ar"/>
              </w:rPr>
            </w:pPr>
          </w:p>
        </w:tc>
      </w:tr>
      <w:tr w:rsidR="00292524" w:rsidRPr="00106E6B" w14:paraId="66AD5B1B" w14:textId="77777777" w:rsidTr="006A1067">
        <w:trPr>
          <w:trHeight w:val="29"/>
        </w:trPr>
        <w:tc>
          <w:tcPr>
            <w:tcW w:w="2666" w:type="dxa"/>
            <w:tcBorders>
              <w:top w:val="single" w:sz="4" w:space="0" w:color="auto"/>
              <w:left w:val="single" w:sz="4" w:space="0" w:color="auto"/>
              <w:bottom w:val="nil"/>
              <w:right w:val="single" w:sz="4" w:space="0" w:color="auto"/>
            </w:tcBorders>
          </w:tcPr>
          <w:p w14:paraId="623AE7B1"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CA_n7A-n25(2A)-n66A-n78A</w:t>
            </w:r>
          </w:p>
        </w:tc>
        <w:tc>
          <w:tcPr>
            <w:tcW w:w="2783" w:type="dxa"/>
            <w:tcBorders>
              <w:top w:val="single" w:sz="4" w:space="0" w:color="auto"/>
              <w:left w:val="single" w:sz="4" w:space="0" w:color="auto"/>
              <w:bottom w:val="nil"/>
              <w:right w:val="single" w:sz="4" w:space="0" w:color="auto"/>
            </w:tcBorders>
          </w:tcPr>
          <w:p w14:paraId="08D7594E"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4889BD4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67304D79"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431909A0"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329323D4"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51D25AA6"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DEC7BF5"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45C1DD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CF10DD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745A30D" w14:textId="77777777" w:rsidTr="006A1067">
        <w:trPr>
          <w:trHeight w:val="29"/>
        </w:trPr>
        <w:tc>
          <w:tcPr>
            <w:tcW w:w="2666" w:type="dxa"/>
            <w:tcBorders>
              <w:top w:val="nil"/>
              <w:left w:val="single" w:sz="4" w:space="0" w:color="auto"/>
              <w:bottom w:val="nil"/>
              <w:right w:val="single" w:sz="4" w:space="0" w:color="auto"/>
            </w:tcBorders>
          </w:tcPr>
          <w:p w14:paraId="238CFEC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1664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1B0873"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511FFE37"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3686709" w14:textId="77777777" w:rsidR="00292524" w:rsidRPr="00106E6B" w:rsidRDefault="00292524" w:rsidP="006A1067">
            <w:pPr>
              <w:pStyle w:val="TAC"/>
              <w:rPr>
                <w:rFonts w:eastAsia="SimSun"/>
                <w:lang w:val="en-US" w:eastAsia="zh-CN" w:bidi="ar"/>
              </w:rPr>
            </w:pPr>
          </w:p>
        </w:tc>
      </w:tr>
      <w:tr w:rsidR="00292524" w:rsidRPr="00106E6B" w14:paraId="05481361" w14:textId="77777777" w:rsidTr="006A1067">
        <w:trPr>
          <w:trHeight w:val="29"/>
        </w:trPr>
        <w:tc>
          <w:tcPr>
            <w:tcW w:w="2666" w:type="dxa"/>
            <w:tcBorders>
              <w:top w:val="nil"/>
              <w:left w:val="single" w:sz="4" w:space="0" w:color="auto"/>
              <w:bottom w:val="nil"/>
              <w:right w:val="single" w:sz="4" w:space="0" w:color="auto"/>
            </w:tcBorders>
          </w:tcPr>
          <w:p w14:paraId="758D214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43A9A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CFDF9B"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9C20DC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4978EA4" w14:textId="77777777" w:rsidR="00292524" w:rsidRPr="00106E6B" w:rsidRDefault="00292524" w:rsidP="006A1067">
            <w:pPr>
              <w:pStyle w:val="TAC"/>
              <w:rPr>
                <w:rFonts w:eastAsia="SimSun"/>
                <w:lang w:val="en-US" w:eastAsia="zh-CN" w:bidi="ar"/>
              </w:rPr>
            </w:pPr>
          </w:p>
        </w:tc>
      </w:tr>
      <w:tr w:rsidR="00292524" w:rsidRPr="00106E6B" w14:paraId="257D2E99" w14:textId="77777777" w:rsidTr="006A1067">
        <w:trPr>
          <w:trHeight w:val="29"/>
        </w:trPr>
        <w:tc>
          <w:tcPr>
            <w:tcW w:w="2666" w:type="dxa"/>
            <w:tcBorders>
              <w:top w:val="nil"/>
              <w:left w:val="single" w:sz="4" w:space="0" w:color="auto"/>
              <w:bottom w:val="nil"/>
              <w:right w:val="single" w:sz="4" w:space="0" w:color="auto"/>
            </w:tcBorders>
          </w:tcPr>
          <w:p w14:paraId="391C35F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A50559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F09FE1"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83257A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595E22" w14:textId="77777777" w:rsidR="00292524" w:rsidRPr="00106E6B" w:rsidRDefault="00292524" w:rsidP="006A1067">
            <w:pPr>
              <w:pStyle w:val="TAC"/>
              <w:rPr>
                <w:rFonts w:eastAsia="SimSun"/>
                <w:lang w:val="en-US" w:eastAsia="zh-CN" w:bidi="ar"/>
              </w:rPr>
            </w:pPr>
          </w:p>
        </w:tc>
      </w:tr>
      <w:tr w:rsidR="00292524" w:rsidRPr="00106E6B" w14:paraId="7BC24C37" w14:textId="77777777" w:rsidTr="006A1067">
        <w:trPr>
          <w:trHeight w:val="29"/>
        </w:trPr>
        <w:tc>
          <w:tcPr>
            <w:tcW w:w="2666" w:type="dxa"/>
            <w:tcBorders>
              <w:top w:val="single" w:sz="4" w:space="0" w:color="auto"/>
              <w:left w:val="single" w:sz="4" w:space="0" w:color="auto"/>
              <w:bottom w:val="nil"/>
              <w:right w:val="single" w:sz="4" w:space="0" w:color="auto"/>
            </w:tcBorders>
          </w:tcPr>
          <w:p w14:paraId="4E715ACE" w14:textId="77777777" w:rsidR="00292524" w:rsidRPr="00106E6B" w:rsidRDefault="00292524" w:rsidP="006A1067">
            <w:pPr>
              <w:pStyle w:val="TAC"/>
              <w:rPr>
                <w:rFonts w:eastAsia="SimSun"/>
                <w:lang w:val="en-US" w:eastAsia="zh-CN" w:bidi="ar"/>
              </w:rPr>
            </w:pPr>
            <w:r w:rsidRPr="00AC341F">
              <w:rPr>
                <w:rFonts w:cs="Arial"/>
                <w:szCs w:val="18"/>
                <w:lang w:val="en-US" w:eastAsia="zh-CN"/>
              </w:rPr>
              <w:lastRenderedPageBreak/>
              <w:t>CA_n7A-n25A-n66(2A)-n78A</w:t>
            </w:r>
          </w:p>
        </w:tc>
        <w:tc>
          <w:tcPr>
            <w:tcW w:w="2783" w:type="dxa"/>
            <w:tcBorders>
              <w:top w:val="single" w:sz="4" w:space="0" w:color="auto"/>
              <w:left w:val="single" w:sz="4" w:space="0" w:color="auto"/>
              <w:bottom w:val="nil"/>
              <w:right w:val="single" w:sz="4" w:space="0" w:color="auto"/>
            </w:tcBorders>
          </w:tcPr>
          <w:p w14:paraId="6DB565A7"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6309A92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04AC511C"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61B05B43"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5AA0D1B"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27C590A3"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14A9029"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48951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30E6EE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8495EC" w14:textId="77777777" w:rsidTr="006A1067">
        <w:trPr>
          <w:trHeight w:val="29"/>
        </w:trPr>
        <w:tc>
          <w:tcPr>
            <w:tcW w:w="2666" w:type="dxa"/>
            <w:tcBorders>
              <w:top w:val="nil"/>
              <w:left w:val="single" w:sz="4" w:space="0" w:color="auto"/>
              <w:bottom w:val="nil"/>
              <w:right w:val="single" w:sz="4" w:space="0" w:color="auto"/>
            </w:tcBorders>
          </w:tcPr>
          <w:p w14:paraId="67F2DD2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C09A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AAFA46"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135028A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5350EC7" w14:textId="77777777" w:rsidR="00292524" w:rsidRPr="00106E6B" w:rsidRDefault="00292524" w:rsidP="006A1067">
            <w:pPr>
              <w:pStyle w:val="TAC"/>
              <w:rPr>
                <w:rFonts w:eastAsia="SimSun"/>
                <w:lang w:val="en-US" w:eastAsia="zh-CN" w:bidi="ar"/>
              </w:rPr>
            </w:pPr>
          </w:p>
        </w:tc>
      </w:tr>
      <w:tr w:rsidR="00292524" w:rsidRPr="00106E6B" w14:paraId="2AAED262" w14:textId="77777777" w:rsidTr="006A1067">
        <w:trPr>
          <w:trHeight w:val="29"/>
        </w:trPr>
        <w:tc>
          <w:tcPr>
            <w:tcW w:w="2666" w:type="dxa"/>
            <w:tcBorders>
              <w:top w:val="nil"/>
              <w:left w:val="single" w:sz="4" w:space="0" w:color="auto"/>
              <w:bottom w:val="nil"/>
              <w:right w:val="single" w:sz="4" w:space="0" w:color="auto"/>
            </w:tcBorders>
          </w:tcPr>
          <w:p w14:paraId="7C7870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7A08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94BEB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464FE9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188DDB8" w14:textId="77777777" w:rsidR="00292524" w:rsidRPr="00106E6B" w:rsidRDefault="00292524" w:rsidP="006A1067">
            <w:pPr>
              <w:pStyle w:val="TAC"/>
              <w:rPr>
                <w:rFonts w:eastAsia="SimSun"/>
                <w:lang w:val="en-US" w:eastAsia="zh-CN" w:bidi="ar"/>
              </w:rPr>
            </w:pPr>
          </w:p>
        </w:tc>
      </w:tr>
      <w:tr w:rsidR="00292524" w:rsidRPr="00106E6B" w14:paraId="5743F74E" w14:textId="77777777" w:rsidTr="006A1067">
        <w:trPr>
          <w:trHeight w:val="29"/>
        </w:trPr>
        <w:tc>
          <w:tcPr>
            <w:tcW w:w="2666" w:type="dxa"/>
            <w:tcBorders>
              <w:top w:val="nil"/>
              <w:left w:val="single" w:sz="4" w:space="0" w:color="auto"/>
              <w:bottom w:val="nil"/>
              <w:right w:val="single" w:sz="4" w:space="0" w:color="auto"/>
            </w:tcBorders>
          </w:tcPr>
          <w:p w14:paraId="0FC9BAD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12922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7D5175"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2AAAE24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8B873EB" w14:textId="77777777" w:rsidR="00292524" w:rsidRPr="00106E6B" w:rsidRDefault="00292524" w:rsidP="006A1067">
            <w:pPr>
              <w:pStyle w:val="TAC"/>
              <w:rPr>
                <w:rFonts w:eastAsia="SimSun"/>
                <w:lang w:val="en-US" w:eastAsia="zh-CN" w:bidi="ar"/>
              </w:rPr>
            </w:pPr>
          </w:p>
        </w:tc>
      </w:tr>
      <w:tr w:rsidR="00292524" w:rsidRPr="00106E6B" w14:paraId="1AF2F9D6" w14:textId="77777777" w:rsidTr="006A1067">
        <w:trPr>
          <w:trHeight w:val="29"/>
        </w:trPr>
        <w:tc>
          <w:tcPr>
            <w:tcW w:w="2666" w:type="dxa"/>
            <w:tcBorders>
              <w:top w:val="single" w:sz="4" w:space="0" w:color="auto"/>
              <w:left w:val="single" w:sz="4" w:space="0" w:color="auto"/>
              <w:bottom w:val="nil"/>
              <w:right w:val="single" w:sz="4" w:space="0" w:color="auto"/>
            </w:tcBorders>
          </w:tcPr>
          <w:p w14:paraId="65734BC4"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CA_n7A-n25A-n66A-n78(2A)</w:t>
            </w:r>
          </w:p>
        </w:tc>
        <w:tc>
          <w:tcPr>
            <w:tcW w:w="2783" w:type="dxa"/>
            <w:tcBorders>
              <w:top w:val="single" w:sz="4" w:space="0" w:color="auto"/>
              <w:left w:val="single" w:sz="4" w:space="0" w:color="auto"/>
              <w:bottom w:val="nil"/>
              <w:right w:val="single" w:sz="4" w:space="0" w:color="auto"/>
            </w:tcBorders>
          </w:tcPr>
          <w:p w14:paraId="132E95A4"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7D2F7C95"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21CB4F53"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FAEEBE9"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49D0B6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57CC673B"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7A12E54"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D7B3BE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5BB71D7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95CB64" w14:textId="77777777" w:rsidTr="006A1067">
        <w:trPr>
          <w:trHeight w:val="29"/>
        </w:trPr>
        <w:tc>
          <w:tcPr>
            <w:tcW w:w="2666" w:type="dxa"/>
            <w:tcBorders>
              <w:top w:val="nil"/>
              <w:left w:val="single" w:sz="4" w:space="0" w:color="auto"/>
              <w:bottom w:val="nil"/>
              <w:right w:val="single" w:sz="4" w:space="0" w:color="auto"/>
            </w:tcBorders>
          </w:tcPr>
          <w:p w14:paraId="76674DC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1F86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6E9061"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4A5C39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64C3B90" w14:textId="77777777" w:rsidR="00292524" w:rsidRPr="00106E6B" w:rsidRDefault="00292524" w:rsidP="006A1067">
            <w:pPr>
              <w:pStyle w:val="TAC"/>
              <w:rPr>
                <w:rFonts w:eastAsia="SimSun"/>
                <w:lang w:val="en-US" w:eastAsia="zh-CN" w:bidi="ar"/>
              </w:rPr>
            </w:pPr>
          </w:p>
        </w:tc>
      </w:tr>
      <w:tr w:rsidR="00292524" w:rsidRPr="00106E6B" w14:paraId="52326C72" w14:textId="77777777" w:rsidTr="006A1067">
        <w:trPr>
          <w:trHeight w:val="29"/>
        </w:trPr>
        <w:tc>
          <w:tcPr>
            <w:tcW w:w="2666" w:type="dxa"/>
            <w:tcBorders>
              <w:top w:val="nil"/>
              <w:left w:val="single" w:sz="4" w:space="0" w:color="auto"/>
              <w:bottom w:val="nil"/>
              <w:right w:val="single" w:sz="4" w:space="0" w:color="auto"/>
            </w:tcBorders>
          </w:tcPr>
          <w:p w14:paraId="6EA8B17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ADF36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5FC54F"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9212A1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8586548" w14:textId="77777777" w:rsidR="00292524" w:rsidRPr="00106E6B" w:rsidRDefault="00292524" w:rsidP="006A1067">
            <w:pPr>
              <w:pStyle w:val="TAC"/>
              <w:rPr>
                <w:rFonts w:eastAsia="SimSun"/>
                <w:lang w:val="en-US" w:eastAsia="zh-CN" w:bidi="ar"/>
              </w:rPr>
            </w:pPr>
          </w:p>
        </w:tc>
      </w:tr>
      <w:tr w:rsidR="00292524" w:rsidRPr="00106E6B" w14:paraId="773F15E5" w14:textId="77777777" w:rsidTr="006A1067">
        <w:trPr>
          <w:trHeight w:val="29"/>
        </w:trPr>
        <w:tc>
          <w:tcPr>
            <w:tcW w:w="2666" w:type="dxa"/>
            <w:tcBorders>
              <w:top w:val="nil"/>
              <w:left w:val="single" w:sz="4" w:space="0" w:color="auto"/>
              <w:bottom w:val="nil"/>
              <w:right w:val="single" w:sz="4" w:space="0" w:color="auto"/>
            </w:tcBorders>
          </w:tcPr>
          <w:p w14:paraId="737743D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7203D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0B2C32"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DAB5E1F"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2468A93" w14:textId="77777777" w:rsidR="00292524" w:rsidRPr="00106E6B" w:rsidRDefault="00292524" w:rsidP="006A1067">
            <w:pPr>
              <w:pStyle w:val="TAC"/>
              <w:rPr>
                <w:rFonts w:eastAsia="SimSun"/>
                <w:lang w:val="en-US" w:eastAsia="zh-CN" w:bidi="ar"/>
              </w:rPr>
            </w:pPr>
          </w:p>
        </w:tc>
      </w:tr>
      <w:tr w:rsidR="00292524" w:rsidRPr="00106E6B" w14:paraId="536093AD" w14:textId="77777777" w:rsidTr="006A1067">
        <w:trPr>
          <w:trHeight w:val="29"/>
        </w:trPr>
        <w:tc>
          <w:tcPr>
            <w:tcW w:w="2666" w:type="dxa"/>
            <w:tcBorders>
              <w:top w:val="single" w:sz="4" w:space="0" w:color="auto"/>
              <w:left w:val="single" w:sz="4" w:space="0" w:color="auto"/>
              <w:bottom w:val="nil"/>
              <w:right w:val="single" w:sz="4" w:space="0" w:color="auto"/>
            </w:tcBorders>
          </w:tcPr>
          <w:p w14:paraId="4A37F2FE"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CA_n7(2A)-n25A-n66A-n78A</w:t>
            </w:r>
          </w:p>
        </w:tc>
        <w:tc>
          <w:tcPr>
            <w:tcW w:w="2783" w:type="dxa"/>
            <w:tcBorders>
              <w:top w:val="single" w:sz="4" w:space="0" w:color="auto"/>
              <w:left w:val="single" w:sz="4" w:space="0" w:color="auto"/>
              <w:bottom w:val="nil"/>
              <w:right w:val="single" w:sz="4" w:space="0" w:color="auto"/>
            </w:tcBorders>
          </w:tcPr>
          <w:p w14:paraId="5F71DD67"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2E479E2C"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0C8BCB17"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69FAE14F"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58A27721"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6BC10840"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766623A"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DD34953"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DB0D17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359B493" w14:textId="77777777" w:rsidTr="006A1067">
        <w:trPr>
          <w:trHeight w:val="29"/>
        </w:trPr>
        <w:tc>
          <w:tcPr>
            <w:tcW w:w="2666" w:type="dxa"/>
            <w:tcBorders>
              <w:top w:val="nil"/>
              <w:left w:val="single" w:sz="4" w:space="0" w:color="auto"/>
              <w:bottom w:val="nil"/>
              <w:right w:val="single" w:sz="4" w:space="0" w:color="auto"/>
            </w:tcBorders>
          </w:tcPr>
          <w:p w14:paraId="3B0E3EB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880D4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71413D"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5E0BE1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9E86438" w14:textId="77777777" w:rsidR="00292524" w:rsidRPr="00106E6B" w:rsidRDefault="00292524" w:rsidP="006A1067">
            <w:pPr>
              <w:pStyle w:val="TAC"/>
              <w:rPr>
                <w:rFonts w:eastAsia="SimSun"/>
                <w:lang w:val="en-US" w:eastAsia="zh-CN" w:bidi="ar"/>
              </w:rPr>
            </w:pPr>
          </w:p>
        </w:tc>
      </w:tr>
      <w:tr w:rsidR="00292524" w:rsidRPr="00106E6B" w14:paraId="4BC48B9E" w14:textId="77777777" w:rsidTr="006A1067">
        <w:trPr>
          <w:trHeight w:val="29"/>
        </w:trPr>
        <w:tc>
          <w:tcPr>
            <w:tcW w:w="2666" w:type="dxa"/>
            <w:tcBorders>
              <w:top w:val="nil"/>
              <w:left w:val="single" w:sz="4" w:space="0" w:color="auto"/>
              <w:bottom w:val="nil"/>
              <w:right w:val="single" w:sz="4" w:space="0" w:color="auto"/>
            </w:tcBorders>
          </w:tcPr>
          <w:p w14:paraId="03714B8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6BA25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3F6F5F"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4A056D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6307350" w14:textId="77777777" w:rsidR="00292524" w:rsidRPr="00106E6B" w:rsidRDefault="00292524" w:rsidP="006A1067">
            <w:pPr>
              <w:pStyle w:val="TAC"/>
              <w:rPr>
                <w:rFonts w:eastAsia="SimSun"/>
                <w:lang w:val="en-US" w:eastAsia="zh-CN" w:bidi="ar"/>
              </w:rPr>
            </w:pPr>
          </w:p>
        </w:tc>
      </w:tr>
      <w:tr w:rsidR="00292524" w:rsidRPr="00106E6B" w14:paraId="1F8DFE1E" w14:textId="77777777" w:rsidTr="006A1067">
        <w:trPr>
          <w:trHeight w:val="29"/>
        </w:trPr>
        <w:tc>
          <w:tcPr>
            <w:tcW w:w="2666" w:type="dxa"/>
            <w:tcBorders>
              <w:top w:val="nil"/>
              <w:left w:val="single" w:sz="4" w:space="0" w:color="auto"/>
              <w:bottom w:val="nil"/>
              <w:right w:val="single" w:sz="4" w:space="0" w:color="auto"/>
            </w:tcBorders>
          </w:tcPr>
          <w:p w14:paraId="4E2D182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0424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0957A3"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E73E34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E202B0" w14:textId="77777777" w:rsidR="00292524" w:rsidRPr="00106E6B" w:rsidRDefault="00292524" w:rsidP="006A1067">
            <w:pPr>
              <w:pStyle w:val="TAC"/>
              <w:rPr>
                <w:rFonts w:eastAsia="SimSun"/>
                <w:lang w:val="en-US" w:eastAsia="zh-CN" w:bidi="ar"/>
              </w:rPr>
            </w:pPr>
          </w:p>
        </w:tc>
      </w:tr>
      <w:tr w:rsidR="00292524" w:rsidRPr="00106E6B" w14:paraId="00EF23CA" w14:textId="77777777" w:rsidTr="006A1067">
        <w:trPr>
          <w:trHeight w:val="29"/>
        </w:trPr>
        <w:tc>
          <w:tcPr>
            <w:tcW w:w="2666" w:type="dxa"/>
            <w:tcBorders>
              <w:top w:val="single" w:sz="4" w:space="0" w:color="auto"/>
              <w:left w:val="single" w:sz="4" w:space="0" w:color="auto"/>
              <w:bottom w:val="nil"/>
              <w:right w:val="single" w:sz="4" w:space="0" w:color="auto"/>
            </w:tcBorders>
          </w:tcPr>
          <w:p w14:paraId="255A991F"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CA_n7A-n25(2A)-n66A-n78(2A)</w:t>
            </w:r>
          </w:p>
        </w:tc>
        <w:tc>
          <w:tcPr>
            <w:tcW w:w="2783" w:type="dxa"/>
            <w:tcBorders>
              <w:top w:val="single" w:sz="4" w:space="0" w:color="auto"/>
              <w:left w:val="single" w:sz="4" w:space="0" w:color="auto"/>
              <w:bottom w:val="nil"/>
              <w:right w:val="single" w:sz="4" w:space="0" w:color="auto"/>
            </w:tcBorders>
          </w:tcPr>
          <w:p w14:paraId="1FB0F409"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628EB278"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17617E16"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122ED954"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2A541BFF"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77C2CD1D" w14:textId="77777777" w:rsidR="00292524" w:rsidRPr="00106E6B" w:rsidRDefault="00292524" w:rsidP="006A1067">
            <w:pPr>
              <w:pStyle w:val="TAC"/>
              <w:rPr>
                <w:rFonts w:eastAsia="SimSun"/>
                <w:lang w:val="en-US" w:eastAsia="zh-CN" w:bidi="ar"/>
              </w:rPr>
            </w:pPr>
            <w:r w:rsidRPr="00B123A8">
              <w:rPr>
                <w:rFonts w:cs="Arial"/>
                <w:szCs w:val="18"/>
                <w:lang w:eastAsia="zh-CN"/>
              </w:rPr>
              <w:t xml:space="preserve">CA_n66A-n78A </w:t>
            </w:r>
          </w:p>
        </w:tc>
        <w:tc>
          <w:tcPr>
            <w:tcW w:w="1259" w:type="dxa"/>
            <w:tcBorders>
              <w:top w:val="single" w:sz="4" w:space="0" w:color="auto"/>
              <w:left w:val="single" w:sz="4" w:space="0" w:color="auto"/>
              <w:bottom w:val="single" w:sz="4" w:space="0" w:color="auto"/>
              <w:right w:val="single" w:sz="4" w:space="0" w:color="auto"/>
            </w:tcBorders>
          </w:tcPr>
          <w:p w14:paraId="0743DCAE"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175BE8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D1B072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F8F0898" w14:textId="77777777" w:rsidTr="006A1067">
        <w:trPr>
          <w:trHeight w:val="29"/>
        </w:trPr>
        <w:tc>
          <w:tcPr>
            <w:tcW w:w="2666" w:type="dxa"/>
            <w:tcBorders>
              <w:top w:val="nil"/>
              <w:left w:val="single" w:sz="4" w:space="0" w:color="auto"/>
              <w:bottom w:val="nil"/>
              <w:right w:val="single" w:sz="4" w:space="0" w:color="auto"/>
            </w:tcBorders>
          </w:tcPr>
          <w:p w14:paraId="713CB91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94ECB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48F8C7"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F7C9FCB"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B0AFCBE" w14:textId="77777777" w:rsidR="00292524" w:rsidRPr="00106E6B" w:rsidRDefault="00292524" w:rsidP="006A1067">
            <w:pPr>
              <w:pStyle w:val="TAC"/>
              <w:rPr>
                <w:rFonts w:eastAsia="SimSun"/>
                <w:lang w:val="en-US" w:eastAsia="zh-CN" w:bidi="ar"/>
              </w:rPr>
            </w:pPr>
          </w:p>
        </w:tc>
      </w:tr>
      <w:tr w:rsidR="00292524" w:rsidRPr="00106E6B" w14:paraId="39FF1D03" w14:textId="77777777" w:rsidTr="006A1067">
        <w:trPr>
          <w:trHeight w:val="29"/>
        </w:trPr>
        <w:tc>
          <w:tcPr>
            <w:tcW w:w="2666" w:type="dxa"/>
            <w:tcBorders>
              <w:top w:val="nil"/>
              <w:left w:val="single" w:sz="4" w:space="0" w:color="auto"/>
              <w:bottom w:val="nil"/>
              <w:right w:val="single" w:sz="4" w:space="0" w:color="auto"/>
            </w:tcBorders>
          </w:tcPr>
          <w:p w14:paraId="5D49ADE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A2169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489EBA"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BFE2EB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52366F" w14:textId="77777777" w:rsidR="00292524" w:rsidRPr="00106E6B" w:rsidRDefault="00292524" w:rsidP="006A1067">
            <w:pPr>
              <w:pStyle w:val="TAC"/>
              <w:rPr>
                <w:rFonts w:eastAsia="SimSun"/>
                <w:lang w:val="en-US" w:eastAsia="zh-CN" w:bidi="ar"/>
              </w:rPr>
            </w:pPr>
          </w:p>
        </w:tc>
      </w:tr>
      <w:tr w:rsidR="00292524" w:rsidRPr="00106E6B" w14:paraId="4C720FFF" w14:textId="77777777" w:rsidTr="006A1067">
        <w:trPr>
          <w:trHeight w:val="29"/>
        </w:trPr>
        <w:tc>
          <w:tcPr>
            <w:tcW w:w="2666" w:type="dxa"/>
            <w:tcBorders>
              <w:top w:val="nil"/>
              <w:left w:val="single" w:sz="4" w:space="0" w:color="auto"/>
              <w:bottom w:val="nil"/>
              <w:right w:val="single" w:sz="4" w:space="0" w:color="auto"/>
            </w:tcBorders>
          </w:tcPr>
          <w:p w14:paraId="0B08CA0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B3AD1B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8B7620"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633F8928"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77DB414" w14:textId="77777777" w:rsidR="00292524" w:rsidRPr="00106E6B" w:rsidRDefault="00292524" w:rsidP="006A1067">
            <w:pPr>
              <w:pStyle w:val="TAC"/>
              <w:rPr>
                <w:rFonts w:eastAsia="SimSun"/>
                <w:lang w:val="en-US" w:eastAsia="zh-CN" w:bidi="ar"/>
              </w:rPr>
            </w:pPr>
          </w:p>
        </w:tc>
      </w:tr>
      <w:tr w:rsidR="00292524" w:rsidRPr="00106E6B" w14:paraId="51A75A42" w14:textId="77777777" w:rsidTr="006A1067">
        <w:trPr>
          <w:trHeight w:val="29"/>
        </w:trPr>
        <w:tc>
          <w:tcPr>
            <w:tcW w:w="2666" w:type="dxa"/>
            <w:tcBorders>
              <w:top w:val="single" w:sz="4" w:space="0" w:color="auto"/>
              <w:left w:val="single" w:sz="4" w:space="0" w:color="auto"/>
              <w:bottom w:val="nil"/>
              <w:right w:val="single" w:sz="4" w:space="0" w:color="auto"/>
            </w:tcBorders>
          </w:tcPr>
          <w:p w14:paraId="4EDC9456"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CA_n7A-n25(2A)-n66(2A)-n78A</w:t>
            </w:r>
          </w:p>
        </w:tc>
        <w:tc>
          <w:tcPr>
            <w:tcW w:w="2783" w:type="dxa"/>
            <w:tcBorders>
              <w:top w:val="single" w:sz="4" w:space="0" w:color="auto"/>
              <w:left w:val="single" w:sz="4" w:space="0" w:color="auto"/>
              <w:bottom w:val="nil"/>
              <w:right w:val="single" w:sz="4" w:space="0" w:color="auto"/>
            </w:tcBorders>
          </w:tcPr>
          <w:p w14:paraId="7F3373E4"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73F1EB0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22D39AC2"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2AE4C524"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256BC68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32ACEC36"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EEE970E"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225B9D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C57716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6B5ACA9" w14:textId="77777777" w:rsidTr="006A1067">
        <w:trPr>
          <w:trHeight w:val="29"/>
        </w:trPr>
        <w:tc>
          <w:tcPr>
            <w:tcW w:w="2666" w:type="dxa"/>
            <w:tcBorders>
              <w:top w:val="nil"/>
              <w:left w:val="single" w:sz="4" w:space="0" w:color="auto"/>
              <w:bottom w:val="nil"/>
              <w:right w:val="single" w:sz="4" w:space="0" w:color="auto"/>
            </w:tcBorders>
          </w:tcPr>
          <w:p w14:paraId="1C3E72E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CA514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9D9A7D"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273C8AFF"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8AD2D74" w14:textId="77777777" w:rsidR="00292524" w:rsidRPr="00106E6B" w:rsidRDefault="00292524" w:rsidP="006A1067">
            <w:pPr>
              <w:pStyle w:val="TAC"/>
              <w:rPr>
                <w:rFonts w:eastAsia="SimSun"/>
                <w:lang w:val="en-US" w:eastAsia="zh-CN" w:bidi="ar"/>
              </w:rPr>
            </w:pPr>
          </w:p>
        </w:tc>
      </w:tr>
      <w:tr w:rsidR="00292524" w:rsidRPr="00106E6B" w14:paraId="731571D0" w14:textId="77777777" w:rsidTr="006A1067">
        <w:trPr>
          <w:trHeight w:val="29"/>
        </w:trPr>
        <w:tc>
          <w:tcPr>
            <w:tcW w:w="2666" w:type="dxa"/>
            <w:tcBorders>
              <w:top w:val="nil"/>
              <w:left w:val="single" w:sz="4" w:space="0" w:color="auto"/>
              <w:bottom w:val="nil"/>
              <w:right w:val="single" w:sz="4" w:space="0" w:color="auto"/>
            </w:tcBorders>
          </w:tcPr>
          <w:p w14:paraId="02AD89F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938A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313C93"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CEDDC38"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C264442" w14:textId="77777777" w:rsidR="00292524" w:rsidRPr="00106E6B" w:rsidRDefault="00292524" w:rsidP="006A1067">
            <w:pPr>
              <w:pStyle w:val="TAC"/>
              <w:rPr>
                <w:rFonts w:eastAsia="SimSun"/>
                <w:lang w:val="en-US" w:eastAsia="zh-CN" w:bidi="ar"/>
              </w:rPr>
            </w:pPr>
          </w:p>
        </w:tc>
      </w:tr>
      <w:tr w:rsidR="00292524" w:rsidRPr="00106E6B" w14:paraId="103E8445" w14:textId="77777777" w:rsidTr="006A1067">
        <w:trPr>
          <w:trHeight w:val="29"/>
        </w:trPr>
        <w:tc>
          <w:tcPr>
            <w:tcW w:w="2666" w:type="dxa"/>
            <w:tcBorders>
              <w:top w:val="nil"/>
              <w:left w:val="single" w:sz="4" w:space="0" w:color="auto"/>
              <w:bottom w:val="nil"/>
              <w:right w:val="single" w:sz="4" w:space="0" w:color="auto"/>
            </w:tcBorders>
          </w:tcPr>
          <w:p w14:paraId="18BC309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6A1372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CC7C6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CCE251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726FFA" w14:textId="77777777" w:rsidR="00292524" w:rsidRPr="00106E6B" w:rsidRDefault="00292524" w:rsidP="006A1067">
            <w:pPr>
              <w:pStyle w:val="TAC"/>
              <w:rPr>
                <w:rFonts w:eastAsia="SimSun"/>
                <w:lang w:val="en-US" w:eastAsia="zh-CN" w:bidi="ar"/>
              </w:rPr>
            </w:pPr>
          </w:p>
        </w:tc>
      </w:tr>
      <w:tr w:rsidR="00292524" w:rsidRPr="00106E6B" w14:paraId="7C6E9A99" w14:textId="77777777" w:rsidTr="006A1067">
        <w:trPr>
          <w:trHeight w:val="29"/>
        </w:trPr>
        <w:tc>
          <w:tcPr>
            <w:tcW w:w="2666" w:type="dxa"/>
            <w:tcBorders>
              <w:top w:val="single" w:sz="4" w:space="0" w:color="auto"/>
              <w:left w:val="single" w:sz="4" w:space="0" w:color="auto"/>
              <w:bottom w:val="nil"/>
              <w:right w:val="single" w:sz="4" w:space="0" w:color="auto"/>
            </w:tcBorders>
          </w:tcPr>
          <w:p w14:paraId="4964F241"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CA_n7A-n25A-n66(2A)-n78(2A)</w:t>
            </w:r>
          </w:p>
        </w:tc>
        <w:tc>
          <w:tcPr>
            <w:tcW w:w="2783" w:type="dxa"/>
            <w:tcBorders>
              <w:top w:val="single" w:sz="4" w:space="0" w:color="auto"/>
              <w:left w:val="single" w:sz="4" w:space="0" w:color="auto"/>
              <w:bottom w:val="nil"/>
              <w:right w:val="single" w:sz="4" w:space="0" w:color="auto"/>
            </w:tcBorders>
          </w:tcPr>
          <w:p w14:paraId="40AE8161"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01A630F2"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5FB06B0F"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E0812AB"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66C0DE7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102486B5"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45075B0"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DBFDA0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41BE00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90EEFA2" w14:textId="77777777" w:rsidTr="006A1067">
        <w:trPr>
          <w:trHeight w:val="29"/>
        </w:trPr>
        <w:tc>
          <w:tcPr>
            <w:tcW w:w="2666" w:type="dxa"/>
            <w:tcBorders>
              <w:top w:val="nil"/>
              <w:left w:val="single" w:sz="4" w:space="0" w:color="auto"/>
              <w:bottom w:val="nil"/>
              <w:right w:val="single" w:sz="4" w:space="0" w:color="auto"/>
            </w:tcBorders>
          </w:tcPr>
          <w:p w14:paraId="3A2DDDE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A717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2D0F2B"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8ABA13D" w14:textId="77777777" w:rsidR="00292524" w:rsidRPr="00106E6B" w:rsidRDefault="00292524" w:rsidP="006A1067">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B5578FB" w14:textId="77777777" w:rsidR="00292524" w:rsidRPr="00106E6B" w:rsidRDefault="00292524" w:rsidP="006A1067">
            <w:pPr>
              <w:pStyle w:val="TAC"/>
              <w:rPr>
                <w:rFonts w:eastAsia="SimSun"/>
                <w:lang w:val="en-US" w:eastAsia="zh-CN" w:bidi="ar"/>
              </w:rPr>
            </w:pPr>
          </w:p>
        </w:tc>
      </w:tr>
      <w:tr w:rsidR="00292524" w:rsidRPr="00106E6B" w14:paraId="6DA7DF1D" w14:textId="77777777" w:rsidTr="006A1067">
        <w:trPr>
          <w:trHeight w:val="29"/>
        </w:trPr>
        <w:tc>
          <w:tcPr>
            <w:tcW w:w="2666" w:type="dxa"/>
            <w:tcBorders>
              <w:top w:val="nil"/>
              <w:left w:val="single" w:sz="4" w:space="0" w:color="auto"/>
              <w:bottom w:val="nil"/>
              <w:right w:val="single" w:sz="4" w:space="0" w:color="auto"/>
            </w:tcBorders>
          </w:tcPr>
          <w:p w14:paraId="1D0BC1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F9766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3FF1C3"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F2A7CFD"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C09C3C4" w14:textId="77777777" w:rsidR="00292524" w:rsidRPr="00106E6B" w:rsidRDefault="00292524" w:rsidP="006A1067">
            <w:pPr>
              <w:pStyle w:val="TAC"/>
              <w:rPr>
                <w:rFonts w:eastAsia="SimSun"/>
                <w:lang w:val="en-US" w:eastAsia="zh-CN" w:bidi="ar"/>
              </w:rPr>
            </w:pPr>
          </w:p>
        </w:tc>
      </w:tr>
      <w:tr w:rsidR="00292524" w:rsidRPr="00106E6B" w14:paraId="1AAF3BD5" w14:textId="77777777" w:rsidTr="006A1067">
        <w:trPr>
          <w:trHeight w:val="29"/>
        </w:trPr>
        <w:tc>
          <w:tcPr>
            <w:tcW w:w="2666" w:type="dxa"/>
            <w:tcBorders>
              <w:top w:val="nil"/>
              <w:left w:val="single" w:sz="4" w:space="0" w:color="auto"/>
              <w:bottom w:val="nil"/>
              <w:right w:val="single" w:sz="4" w:space="0" w:color="auto"/>
            </w:tcBorders>
          </w:tcPr>
          <w:p w14:paraId="5C273C1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3A29F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696F48"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59DEE29D"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6A8897C" w14:textId="77777777" w:rsidR="00292524" w:rsidRPr="00106E6B" w:rsidRDefault="00292524" w:rsidP="006A1067">
            <w:pPr>
              <w:pStyle w:val="TAC"/>
              <w:rPr>
                <w:rFonts w:eastAsia="SimSun"/>
                <w:lang w:val="en-US" w:eastAsia="zh-CN" w:bidi="ar"/>
              </w:rPr>
            </w:pPr>
          </w:p>
        </w:tc>
      </w:tr>
      <w:tr w:rsidR="00292524" w:rsidRPr="00106E6B" w14:paraId="4AC19DC9" w14:textId="77777777" w:rsidTr="006A1067">
        <w:trPr>
          <w:trHeight w:val="29"/>
        </w:trPr>
        <w:tc>
          <w:tcPr>
            <w:tcW w:w="2666" w:type="dxa"/>
            <w:tcBorders>
              <w:top w:val="single" w:sz="4" w:space="0" w:color="auto"/>
              <w:left w:val="single" w:sz="4" w:space="0" w:color="auto"/>
              <w:bottom w:val="nil"/>
              <w:right w:val="single" w:sz="4" w:space="0" w:color="auto"/>
            </w:tcBorders>
          </w:tcPr>
          <w:p w14:paraId="4F970F6D"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CA_n7(2A)-n25(2A)-n66A-n78A</w:t>
            </w:r>
          </w:p>
        </w:tc>
        <w:tc>
          <w:tcPr>
            <w:tcW w:w="2783" w:type="dxa"/>
            <w:tcBorders>
              <w:top w:val="single" w:sz="4" w:space="0" w:color="auto"/>
              <w:left w:val="single" w:sz="4" w:space="0" w:color="auto"/>
              <w:bottom w:val="nil"/>
              <w:right w:val="single" w:sz="4" w:space="0" w:color="auto"/>
            </w:tcBorders>
          </w:tcPr>
          <w:p w14:paraId="7137B983"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01D4CC88"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5BB72D49"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1D5125FC"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D2B0492"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065B2E95"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316BFED"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ACDD0F9"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4D6AD4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F9A6F4C" w14:textId="77777777" w:rsidTr="006A1067">
        <w:trPr>
          <w:trHeight w:val="29"/>
        </w:trPr>
        <w:tc>
          <w:tcPr>
            <w:tcW w:w="2666" w:type="dxa"/>
            <w:tcBorders>
              <w:top w:val="nil"/>
              <w:left w:val="single" w:sz="4" w:space="0" w:color="auto"/>
              <w:bottom w:val="nil"/>
              <w:right w:val="single" w:sz="4" w:space="0" w:color="auto"/>
            </w:tcBorders>
          </w:tcPr>
          <w:p w14:paraId="00CEF59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AFBBC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C4988A"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F1CCF25"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F439AE8" w14:textId="77777777" w:rsidR="00292524" w:rsidRPr="00106E6B" w:rsidRDefault="00292524" w:rsidP="006A1067">
            <w:pPr>
              <w:pStyle w:val="TAC"/>
              <w:rPr>
                <w:rFonts w:eastAsia="SimSun"/>
                <w:lang w:val="en-US" w:eastAsia="zh-CN" w:bidi="ar"/>
              </w:rPr>
            </w:pPr>
          </w:p>
        </w:tc>
      </w:tr>
      <w:tr w:rsidR="00292524" w:rsidRPr="00106E6B" w14:paraId="359E879F" w14:textId="77777777" w:rsidTr="006A1067">
        <w:trPr>
          <w:trHeight w:val="29"/>
        </w:trPr>
        <w:tc>
          <w:tcPr>
            <w:tcW w:w="2666" w:type="dxa"/>
            <w:tcBorders>
              <w:top w:val="nil"/>
              <w:left w:val="single" w:sz="4" w:space="0" w:color="auto"/>
              <w:bottom w:val="nil"/>
              <w:right w:val="single" w:sz="4" w:space="0" w:color="auto"/>
            </w:tcBorders>
          </w:tcPr>
          <w:p w14:paraId="62ACBF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3E6C1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C60B65"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1AFF56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665ACAE" w14:textId="77777777" w:rsidR="00292524" w:rsidRPr="00106E6B" w:rsidRDefault="00292524" w:rsidP="006A1067">
            <w:pPr>
              <w:pStyle w:val="TAC"/>
              <w:rPr>
                <w:rFonts w:eastAsia="SimSun"/>
                <w:lang w:val="en-US" w:eastAsia="zh-CN" w:bidi="ar"/>
              </w:rPr>
            </w:pPr>
          </w:p>
        </w:tc>
      </w:tr>
      <w:tr w:rsidR="00292524" w:rsidRPr="00106E6B" w14:paraId="7EDF5C70" w14:textId="77777777" w:rsidTr="006A1067">
        <w:trPr>
          <w:trHeight w:val="29"/>
        </w:trPr>
        <w:tc>
          <w:tcPr>
            <w:tcW w:w="2666" w:type="dxa"/>
            <w:tcBorders>
              <w:top w:val="nil"/>
              <w:left w:val="single" w:sz="4" w:space="0" w:color="auto"/>
              <w:bottom w:val="nil"/>
              <w:right w:val="single" w:sz="4" w:space="0" w:color="auto"/>
            </w:tcBorders>
          </w:tcPr>
          <w:p w14:paraId="1DC5B4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4B2445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F4AD7A"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6AFDC1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39A3B3C" w14:textId="77777777" w:rsidR="00292524" w:rsidRPr="00106E6B" w:rsidRDefault="00292524" w:rsidP="006A1067">
            <w:pPr>
              <w:pStyle w:val="TAC"/>
              <w:rPr>
                <w:rFonts w:eastAsia="SimSun"/>
                <w:lang w:val="en-US" w:eastAsia="zh-CN" w:bidi="ar"/>
              </w:rPr>
            </w:pPr>
          </w:p>
        </w:tc>
      </w:tr>
      <w:tr w:rsidR="00292524" w:rsidRPr="00106E6B" w14:paraId="05089FBA" w14:textId="77777777" w:rsidTr="006A1067">
        <w:trPr>
          <w:trHeight w:val="29"/>
        </w:trPr>
        <w:tc>
          <w:tcPr>
            <w:tcW w:w="2666" w:type="dxa"/>
            <w:tcBorders>
              <w:top w:val="single" w:sz="4" w:space="0" w:color="auto"/>
              <w:left w:val="single" w:sz="4" w:space="0" w:color="auto"/>
              <w:bottom w:val="nil"/>
              <w:right w:val="single" w:sz="4" w:space="0" w:color="auto"/>
            </w:tcBorders>
          </w:tcPr>
          <w:p w14:paraId="59EA2767" w14:textId="77777777" w:rsidR="00292524" w:rsidRPr="00106E6B" w:rsidRDefault="00292524" w:rsidP="006A1067">
            <w:pPr>
              <w:pStyle w:val="TAC"/>
              <w:rPr>
                <w:rFonts w:eastAsia="SimSun"/>
                <w:lang w:val="en-US" w:eastAsia="zh-CN" w:bidi="ar"/>
              </w:rPr>
            </w:pPr>
            <w:r w:rsidRPr="003D369A">
              <w:rPr>
                <w:rFonts w:cs="Arial"/>
                <w:szCs w:val="18"/>
                <w:lang w:val="en-US" w:eastAsia="zh-CN"/>
              </w:rPr>
              <w:lastRenderedPageBreak/>
              <w:t>CA_n7(2A)-n25A-n66(2A)-n78A</w:t>
            </w:r>
          </w:p>
        </w:tc>
        <w:tc>
          <w:tcPr>
            <w:tcW w:w="2783" w:type="dxa"/>
            <w:tcBorders>
              <w:top w:val="single" w:sz="4" w:space="0" w:color="auto"/>
              <w:left w:val="single" w:sz="4" w:space="0" w:color="auto"/>
              <w:bottom w:val="nil"/>
              <w:right w:val="single" w:sz="4" w:space="0" w:color="auto"/>
            </w:tcBorders>
          </w:tcPr>
          <w:p w14:paraId="06F677DB"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3860D371"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759C6971"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C861AA0"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0FB8284C"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26EE999E"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A880A1B"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FF88121"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B7EA83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536754D" w14:textId="77777777" w:rsidTr="006A1067">
        <w:trPr>
          <w:trHeight w:val="29"/>
        </w:trPr>
        <w:tc>
          <w:tcPr>
            <w:tcW w:w="2666" w:type="dxa"/>
            <w:tcBorders>
              <w:top w:val="nil"/>
              <w:left w:val="single" w:sz="4" w:space="0" w:color="auto"/>
              <w:bottom w:val="nil"/>
              <w:right w:val="single" w:sz="4" w:space="0" w:color="auto"/>
            </w:tcBorders>
          </w:tcPr>
          <w:p w14:paraId="36E450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E5A61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22B4D3"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67FDA1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DEA396" w14:textId="77777777" w:rsidR="00292524" w:rsidRPr="00106E6B" w:rsidRDefault="00292524" w:rsidP="006A1067">
            <w:pPr>
              <w:pStyle w:val="TAC"/>
              <w:rPr>
                <w:rFonts w:eastAsia="SimSun"/>
                <w:lang w:val="en-US" w:eastAsia="zh-CN" w:bidi="ar"/>
              </w:rPr>
            </w:pPr>
          </w:p>
        </w:tc>
      </w:tr>
      <w:tr w:rsidR="00292524" w:rsidRPr="00106E6B" w14:paraId="613CD9EA" w14:textId="77777777" w:rsidTr="006A1067">
        <w:trPr>
          <w:trHeight w:val="29"/>
        </w:trPr>
        <w:tc>
          <w:tcPr>
            <w:tcW w:w="2666" w:type="dxa"/>
            <w:tcBorders>
              <w:top w:val="nil"/>
              <w:left w:val="single" w:sz="4" w:space="0" w:color="auto"/>
              <w:bottom w:val="nil"/>
              <w:right w:val="single" w:sz="4" w:space="0" w:color="auto"/>
            </w:tcBorders>
          </w:tcPr>
          <w:p w14:paraId="553EF39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317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8340A5"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453EBC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28847F2" w14:textId="77777777" w:rsidR="00292524" w:rsidRPr="00106E6B" w:rsidRDefault="00292524" w:rsidP="006A1067">
            <w:pPr>
              <w:pStyle w:val="TAC"/>
              <w:rPr>
                <w:rFonts w:eastAsia="SimSun"/>
                <w:lang w:val="en-US" w:eastAsia="zh-CN" w:bidi="ar"/>
              </w:rPr>
            </w:pPr>
          </w:p>
        </w:tc>
      </w:tr>
      <w:tr w:rsidR="00292524" w:rsidRPr="00106E6B" w14:paraId="316744CA" w14:textId="77777777" w:rsidTr="006A1067">
        <w:trPr>
          <w:trHeight w:val="29"/>
        </w:trPr>
        <w:tc>
          <w:tcPr>
            <w:tcW w:w="2666" w:type="dxa"/>
            <w:tcBorders>
              <w:top w:val="nil"/>
              <w:left w:val="single" w:sz="4" w:space="0" w:color="auto"/>
              <w:bottom w:val="nil"/>
              <w:right w:val="single" w:sz="4" w:space="0" w:color="auto"/>
            </w:tcBorders>
          </w:tcPr>
          <w:p w14:paraId="7680DF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06E30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41874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4F0481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109D619" w14:textId="77777777" w:rsidR="00292524" w:rsidRPr="00106E6B" w:rsidRDefault="00292524" w:rsidP="006A1067">
            <w:pPr>
              <w:pStyle w:val="TAC"/>
              <w:rPr>
                <w:rFonts w:eastAsia="SimSun"/>
                <w:lang w:val="en-US" w:eastAsia="zh-CN" w:bidi="ar"/>
              </w:rPr>
            </w:pPr>
          </w:p>
        </w:tc>
      </w:tr>
      <w:tr w:rsidR="00292524" w:rsidRPr="00106E6B" w14:paraId="0813C8AF" w14:textId="77777777" w:rsidTr="006A1067">
        <w:trPr>
          <w:trHeight w:val="29"/>
        </w:trPr>
        <w:tc>
          <w:tcPr>
            <w:tcW w:w="2666" w:type="dxa"/>
            <w:tcBorders>
              <w:top w:val="single" w:sz="4" w:space="0" w:color="auto"/>
              <w:left w:val="single" w:sz="4" w:space="0" w:color="auto"/>
              <w:bottom w:val="nil"/>
              <w:right w:val="single" w:sz="4" w:space="0" w:color="auto"/>
            </w:tcBorders>
          </w:tcPr>
          <w:p w14:paraId="61C6CCB4" w14:textId="77777777" w:rsidR="00292524" w:rsidRPr="00106E6B" w:rsidRDefault="00292524" w:rsidP="006A1067">
            <w:pPr>
              <w:pStyle w:val="TAC"/>
              <w:rPr>
                <w:rFonts w:eastAsia="SimSun"/>
                <w:lang w:val="en-US" w:eastAsia="zh-CN" w:bidi="ar"/>
              </w:rPr>
            </w:pPr>
            <w:r w:rsidRPr="003D369A">
              <w:rPr>
                <w:rFonts w:cs="Arial"/>
                <w:szCs w:val="18"/>
                <w:lang w:val="en-US" w:eastAsia="zh-CN"/>
              </w:rPr>
              <w:t>CA_n7(2A)-n25A-n66A-n78(2A)</w:t>
            </w:r>
          </w:p>
        </w:tc>
        <w:tc>
          <w:tcPr>
            <w:tcW w:w="2783" w:type="dxa"/>
            <w:tcBorders>
              <w:top w:val="single" w:sz="4" w:space="0" w:color="auto"/>
              <w:left w:val="single" w:sz="4" w:space="0" w:color="auto"/>
              <w:bottom w:val="nil"/>
              <w:right w:val="single" w:sz="4" w:space="0" w:color="auto"/>
            </w:tcBorders>
          </w:tcPr>
          <w:p w14:paraId="22A7EEA2"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CA_n7A-n25A</w:t>
            </w:r>
          </w:p>
          <w:p w14:paraId="1F7A7D24"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CA_n7A-n66A</w:t>
            </w:r>
          </w:p>
          <w:p w14:paraId="391FA213"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CA_n7A-n78A</w:t>
            </w:r>
          </w:p>
          <w:p w14:paraId="0D997E2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54889FEA"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CA_n25A-n78A</w:t>
            </w:r>
          </w:p>
          <w:p w14:paraId="186BAB60"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59A53C5"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C8C9ADD"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91DD22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6BA8A9E" w14:textId="77777777" w:rsidTr="006A1067">
        <w:trPr>
          <w:trHeight w:val="29"/>
        </w:trPr>
        <w:tc>
          <w:tcPr>
            <w:tcW w:w="2666" w:type="dxa"/>
            <w:tcBorders>
              <w:top w:val="nil"/>
              <w:left w:val="single" w:sz="4" w:space="0" w:color="auto"/>
              <w:bottom w:val="nil"/>
              <w:right w:val="single" w:sz="4" w:space="0" w:color="auto"/>
            </w:tcBorders>
          </w:tcPr>
          <w:p w14:paraId="7A06A32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AD4D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72F0AC"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E87F2C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07A166A" w14:textId="77777777" w:rsidR="00292524" w:rsidRPr="00106E6B" w:rsidRDefault="00292524" w:rsidP="006A1067">
            <w:pPr>
              <w:pStyle w:val="TAC"/>
              <w:rPr>
                <w:rFonts w:eastAsia="SimSun"/>
                <w:lang w:val="en-US" w:eastAsia="zh-CN" w:bidi="ar"/>
              </w:rPr>
            </w:pPr>
          </w:p>
        </w:tc>
      </w:tr>
      <w:tr w:rsidR="00292524" w:rsidRPr="00106E6B" w14:paraId="5B332001" w14:textId="77777777" w:rsidTr="006A1067">
        <w:trPr>
          <w:trHeight w:val="29"/>
        </w:trPr>
        <w:tc>
          <w:tcPr>
            <w:tcW w:w="2666" w:type="dxa"/>
            <w:tcBorders>
              <w:top w:val="nil"/>
              <w:left w:val="single" w:sz="4" w:space="0" w:color="auto"/>
              <w:bottom w:val="nil"/>
              <w:right w:val="single" w:sz="4" w:space="0" w:color="auto"/>
            </w:tcBorders>
          </w:tcPr>
          <w:p w14:paraId="1D64AC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3620D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97A26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93DA39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CB94905" w14:textId="77777777" w:rsidR="00292524" w:rsidRPr="00106E6B" w:rsidRDefault="00292524" w:rsidP="006A1067">
            <w:pPr>
              <w:pStyle w:val="TAC"/>
              <w:rPr>
                <w:rFonts w:eastAsia="SimSun"/>
                <w:lang w:val="en-US" w:eastAsia="zh-CN" w:bidi="ar"/>
              </w:rPr>
            </w:pPr>
          </w:p>
        </w:tc>
      </w:tr>
      <w:tr w:rsidR="00292524" w:rsidRPr="00106E6B" w14:paraId="1179E94E" w14:textId="77777777" w:rsidTr="006A1067">
        <w:trPr>
          <w:trHeight w:val="29"/>
        </w:trPr>
        <w:tc>
          <w:tcPr>
            <w:tcW w:w="2666" w:type="dxa"/>
            <w:tcBorders>
              <w:top w:val="nil"/>
              <w:left w:val="single" w:sz="4" w:space="0" w:color="auto"/>
              <w:bottom w:val="nil"/>
              <w:right w:val="single" w:sz="4" w:space="0" w:color="auto"/>
            </w:tcBorders>
          </w:tcPr>
          <w:p w14:paraId="535FA2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E518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F5B887"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06B51280"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B936AED" w14:textId="77777777" w:rsidR="00292524" w:rsidRPr="00106E6B" w:rsidRDefault="00292524" w:rsidP="006A1067">
            <w:pPr>
              <w:pStyle w:val="TAC"/>
              <w:rPr>
                <w:rFonts w:eastAsia="SimSun"/>
                <w:lang w:val="en-US" w:eastAsia="zh-CN" w:bidi="ar"/>
              </w:rPr>
            </w:pPr>
          </w:p>
        </w:tc>
      </w:tr>
      <w:tr w:rsidR="00292524" w:rsidRPr="00106E6B" w14:paraId="20C7F5B3" w14:textId="77777777" w:rsidTr="006A1067">
        <w:trPr>
          <w:trHeight w:val="29"/>
        </w:trPr>
        <w:tc>
          <w:tcPr>
            <w:tcW w:w="2666" w:type="dxa"/>
            <w:tcBorders>
              <w:top w:val="single" w:sz="4" w:space="0" w:color="auto"/>
              <w:left w:val="single" w:sz="4" w:space="0" w:color="auto"/>
              <w:bottom w:val="nil"/>
              <w:right w:val="single" w:sz="4" w:space="0" w:color="auto"/>
            </w:tcBorders>
          </w:tcPr>
          <w:p w14:paraId="0CF81BB2" w14:textId="77777777" w:rsidR="00292524" w:rsidRPr="00106E6B" w:rsidRDefault="00292524" w:rsidP="006A1067">
            <w:pPr>
              <w:pStyle w:val="TAC"/>
              <w:rPr>
                <w:rFonts w:eastAsia="SimSun"/>
                <w:lang w:val="en-US" w:eastAsia="zh-CN" w:bidi="ar"/>
              </w:rPr>
            </w:pPr>
            <w:r w:rsidRPr="00405F16">
              <w:t>CA_n7A-n25(2A)-n66(2A)-n78(2A)</w:t>
            </w:r>
          </w:p>
        </w:tc>
        <w:tc>
          <w:tcPr>
            <w:tcW w:w="2783" w:type="dxa"/>
            <w:tcBorders>
              <w:top w:val="single" w:sz="4" w:space="0" w:color="auto"/>
              <w:left w:val="single" w:sz="4" w:space="0" w:color="auto"/>
              <w:bottom w:val="nil"/>
              <w:right w:val="single" w:sz="4" w:space="0" w:color="auto"/>
            </w:tcBorders>
          </w:tcPr>
          <w:p w14:paraId="254B44A5" w14:textId="77777777" w:rsidR="00292524" w:rsidRPr="001010C4" w:rsidRDefault="00292524" w:rsidP="006A1067">
            <w:pPr>
              <w:pStyle w:val="TAC"/>
              <w:rPr>
                <w:lang w:val="en-US" w:eastAsia="zh-CN"/>
              </w:rPr>
            </w:pPr>
            <w:r w:rsidRPr="001010C4">
              <w:rPr>
                <w:lang w:val="en-US" w:eastAsia="zh-CN"/>
              </w:rPr>
              <w:t>CA_n7A-n25A</w:t>
            </w:r>
          </w:p>
          <w:p w14:paraId="539544A2" w14:textId="77777777" w:rsidR="00292524" w:rsidRPr="001010C4" w:rsidRDefault="00292524" w:rsidP="006A1067">
            <w:pPr>
              <w:pStyle w:val="TAC"/>
              <w:rPr>
                <w:lang w:val="en-US" w:eastAsia="zh-CN"/>
              </w:rPr>
            </w:pPr>
            <w:r w:rsidRPr="001010C4">
              <w:rPr>
                <w:lang w:val="en-US" w:eastAsia="zh-CN"/>
              </w:rPr>
              <w:t>CA_n7A-n66A</w:t>
            </w:r>
          </w:p>
          <w:p w14:paraId="2076DAC3" w14:textId="77777777" w:rsidR="00292524" w:rsidRPr="001010C4" w:rsidRDefault="00292524" w:rsidP="006A1067">
            <w:pPr>
              <w:pStyle w:val="TAC"/>
              <w:rPr>
                <w:lang w:val="en-US" w:eastAsia="zh-CN"/>
              </w:rPr>
            </w:pPr>
            <w:r w:rsidRPr="001010C4">
              <w:rPr>
                <w:lang w:val="en-US" w:eastAsia="zh-CN"/>
              </w:rPr>
              <w:t>CA_n7A-n78A</w:t>
            </w:r>
          </w:p>
          <w:p w14:paraId="0AB33180" w14:textId="77777777" w:rsidR="00292524" w:rsidRPr="001010C4" w:rsidRDefault="00292524" w:rsidP="006A1067">
            <w:pPr>
              <w:pStyle w:val="TAC"/>
              <w:rPr>
                <w:lang w:val="en-US" w:eastAsia="zh-CN"/>
              </w:rPr>
            </w:pPr>
            <w:r w:rsidRPr="001010C4">
              <w:rPr>
                <w:lang w:val="en-US" w:eastAsia="zh-CN"/>
              </w:rPr>
              <w:t>CA_n25A-n66A</w:t>
            </w:r>
          </w:p>
          <w:p w14:paraId="177EB9FE" w14:textId="77777777" w:rsidR="00292524" w:rsidRPr="001010C4" w:rsidRDefault="00292524" w:rsidP="006A1067">
            <w:pPr>
              <w:pStyle w:val="TAC"/>
              <w:rPr>
                <w:lang w:val="en-US" w:eastAsia="zh-CN"/>
              </w:rPr>
            </w:pPr>
            <w:r w:rsidRPr="001010C4">
              <w:rPr>
                <w:lang w:val="en-US" w:eastAsia="zh-CN"/>
              </w:rPr>
              <w:t>CA_n25A-n78A</w:t>
            </w:r>
          </w:p>
          <w:p w14:paraId="73B20B7A"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06F4F18"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193A044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1C36A0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C0D644A" w14:textId="77777777" w:rsidTr="006A1067">
        <w:trPr>
          <w:trHeight w:val="29"/>
        </w:trPr>
        <w:tc>
          <w:tcPr>
            <w:tcW w:w="2666" w:type="dxa"/>
            <w:tcBorders>
              <w:top w:val="nil"/>
              <w:left w:val="single" w:sz="4" w:space="0" w:color="auto"/>
              <w:bottom w:val="nil"/>
              <w:right w:val="single" w:sz="4" w:space="0" w:color="auto"/>
            </w:tcBorders>
          </w:tcPr>
          <w:p w14:paraId="3229955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53F99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9BB3E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0529EA2"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C9C87AA" w14:textId="77777777" w:rsidR="00292524" w:rsidRPr="00106E6B" w:rsidRDefault="00292524" w:rsidP="006A1067">
            <w:pPr>
              <w:pStyle w:val="TAC"/>
              <w:rPr>
                <w:rFonts w:eastAsia="SimSun"/>
                <w:lang w:val="en-US" w:eastAsia="zh-CN" w:bidi="ar"/>
              </w:rPr>
            </w:pPr>
          </w:p>
        </w:tc>
      </w:tr>
      <w:tr w:rsidR="00292524" w:rsidRPr="00106E6B" w14:paraId="4EE54FAA" w14:textId="77777777" w:rsidTr="006A1067">
        <w:trPr>
          <w:trHeight w:val="29"/>
        </w:trPr>
        <w:tc>
          <w:tcPr>
            <w:tcW w:w="2666" w:type="dxa"/>
            <w:tcBorders>
              <w:top w:val="nil"/>
              <w:left w:val="single" w:sz="4" w:space="0" w:color="auto"/>
              <w:bottom w:val="nil"/>
              <w:right w:val="single" w:sz="4" w:space="0" w:color="auto"/>
            </w:tcBorders>
          </w:tcPr>
          <w:p w14:paraId="28CD5B6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3937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202BB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43ADC70"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12761F2" w14:textId="77777777" w:rsidR="00292524" w:rsidRPr="00106E6B" w:rsidRDefault="00292524" w:rsidP="006A1067">
            <w:pPr>
              <w:pStyle w:val="TAC"/>
              <w:rPr>
                <w:rFonts w:eastAsia="SimSun"/>
                <w:lang w:val="en-US" w:eastAsia="zh-CN" w:bidi="ar"/>
              </w:rPr>
            </w:pPr>
          </w:p>
        </w:tc>
      </w:tr>
      <w:tr w:rsidR="00292524" w:rsidRPr="00106E6B" w14:paraId="043BA9B4" w14:textId="77777777" w:rsidTr="006A1067">
        <w:trPr>
          <w:trHeight w:val="29"/>
        </w:trPr>
        <w:tc>
          <w:tcPr>
            <w:tcW w:w="2666" w:type="dxa"/>
            <w:tcBorders>
              <w:top w:val="nil"/>
              <w:left w:val="single" w:sz="4" w:space="0" w:color="auto"/>
              <w:bottom w:val="nil"/>
              <w:right w:val="single" w:sz="4" w:space="0" w:color="auto"/>
            </w:tcBorders>
          </w:tcPr>
          <w:p w14:paraId="4E2E02E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33139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836B5D"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CBA8AA7"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2B660788" w14:textId="77777777" w:rsidR="00292524" w:rsidRPr="00106E6B" w:rsidRDefault="00292524" w:rsidP="006A1067">
            <w:pPr>
              <w:pStyle w:val="TAC"/>
              <w:rPr>
                <w:rFonts w:eastAsia="SimSun"/>
                <w:lang w:val="en-US" w:eastAsia="zh-CN" w:bidi="ar"/>
              </w:rPr>
            </w:pPr>
          </w:p>
        </w:tc>
      </w:tr>
      <w:tr w:rsidR="00292524" w:rsidRPr="00106E6B" w14:paraId="0B7DF195" w14:textId="77777777" w:rsidTr="006A1067">
        <w:trPr>
          <w:trHeight w:val="29"/>
        </w:trPr>
        <w:tc>
          <w:tcPr>
            <w:tcW w:w="2666" w:type="dxa"/>
            <w:tcBorders>
              <w:top w:val="single" w:sz="4" w:space="0" w:color="auto"/>
              <w:left w:val="single" w:sz="4" w:space="0" w:color="auto"/>
              <w:bottom w:val="nil"/>
              <w:right w:val="single" w:sz="4" w:space="0" w:color="auto"/>
            </w:tcBorders>
          </w:tcPr>
          <w:p w14:paraId="7FEA01D4" w14:textId="77777777" w:rsidR="00292524" w:rsidRPr="00106E6B" w:rsidRDefault="00292524" w:rsidP="006A1067">
            <w:pPr>
              <w:pStyle w:val="TAC"/>
              <w:rPr>
                <w:rFonts w:eastAsia="SimSun"/>
                <w:lang w:val="en-US" w:eastAsia="zh-CN" w:bidi="ar"/>
              </w:rPr>
            </w:pPr>
            <w:r w:rsidRPr="00405F16">
              <w:t>CA_n7(2A)-n25(2A)-n66A-n78(2A)</w:t>
            </w:r>
          </w:p>
        </w:tc>
        <w:tc>
          <w:tcPr>
            <w:tcW w:w="2783" w:type="dxa"/>
            <w:tcBorders>
              <w:top w:val="single" w:sz="4" w:space="0" w:color="auto"/>
              <w:left w:val="single" w:sz="4" w:space="0" w:color="auto"/>
              <w:bottom w:val="nil"/>
              <w:right w:val="single" w:sz="4" w:space="0" w:color="auto"/>
            </w:tcBorders>
          </w:tcPr>
          <w:p w14:paraId="4F551EFF" w14:textId="77777777" w:rsidR="00292524" w:rsidRPr="003C0A9F" w:rsidRDefault="00292524" w:rsidP="006A1067">
            <w:pPr>
              <w:pStyle w:val="TAC"/>
              <w:rPr>
                <w:lang w:val="en-US" w:eastAsia="zh-CN"/>
              </w:rPr>
            </w:pPr>
            <w:r w:rsidRPr="003C0A9F">
              <w:rPr>
                <w:lang w:val="en-US" w:eastAsia="zh-CN"/>
              </w:rPr>
              <w:t>CA_n7A-n25A</w:t>
            </w:r>
          </w:p>
          <w:p w14:paraId="0F92F594" w14:textId="77777777" w:rsidR="00292524" w:rsidRPr="003C0A9F" w:rsidRDefault="00292524" w:rsidP="006A1067">
            <w:pPr>
              <w:pStyle w:val="TAC"/>
              <w:rPr>
                <w:lang w:val="en-US" w:eastAsia="zh-CN"/>
              </w:rPr>
            </w:pPr>
            <w:r w:rsidRPr="003C0A9F">
              <w:rPr>
                <w:lang w:val="en-US" w:eastAsia="zh-CN"/>
              </w:rPr>
              <w:t>CA_n7A-n66A</w:t>
            </w:r>
          </w:p>
          <w:p w14:paraId="13E3F98C" w14:textId="77777777" w:rsidR="00292524" w:rsidRPr="003C0A9F" w:rsidRDefault="00292524" w:rsidP="006A1067">
            <w:pPr>
              <w:pStyle w:val="TAC"/>
              <w:rPr>
                <w:lang w:val="en-US" w:eastAsia="zh-CN"/>
              </w:rPr>
            </w:pPr>
            <w:r w:rsidRPr="003C0A9F">
              <w:rPr>
                <w:lang w:val="en-US" w:eastAsia="zh-CN"/>
              </w:rPr>
              <w:t>CA_n7A-n78A</w:t>
            </w:r>
          </w:p>
          <w:p w14:paraId="2BE92DFA" w14:textId="77777777" w:rsidR="00292524" w:rsidRPr="003C0A9F" w:rsidRDefault="00292524" w:rsidP="006A1067">
            <w:pPr>
              <w:pStyle w:val="TAC"/>
              <w:rPr>
                <w:lang w:val="en-US" w:eastAsia="zh-CN"/>
              </w:rPr>
            </w:pPr>
            <w:r w:rsidRPr="003C0A9F">
              <w:rPr>
                <w:lang w:val="en-US" w:eastAsia="zh-CN"/>
              </w:rPr>
              <w:t>CA_n25A-n66A</w:t>
            </w:r>
          </w:p>
          <w:p w14:paraId="2B95998D" w14:textId="77777777" w:rsidR="00292524" w:rsidRPr="001010C4" w:rsidRDefault="00292524" w:rsidP="006A1067">
            <w:pPr>
              <w:pStyle w:val="TAC"/>
              <w:rPr>
                <w:lang w:val="en-US" w:eastAsia="zh-CN"/>
              </w:rPr>
            </w:pPr>
            <w:r w:rsidRPr="001010C4">
              <w:rPr>
                <w:lang w:val="en-US" w:eastAsia="zh-CN"/>
              </w:rPr>
              <w:t>CA_n25A-n78A</w:t>
            </w:r>
          </w:p>
          <w:p w14:paraId="253085E0"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18C9912"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19D9384F"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D51F05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1902A8" w14:textId="77777777" w:rsidTr="006A1067">
        <w:trPr>
          <w:trHeight w:val="29"/>
        </w:trPr>
        <w:tc>
          <w:tcPr>
            <w:tcW w:w="2666" w:type="dxa"/>
            <w:tcBorders>
              <w:top w:val="nil"/>
              <w:left w:val="single" w:sz="4" w:space="0" w:color="auto"/>
              <w:bottom w:val="nil"/>
              <w:right w:val="single" w:sz="4" w:space="0" w:color="auto"/>
            </w:tcBorders>
          </w:tcPr>
          <w:p w14:paraId="79A9888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E804C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0D1141"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F5BA9ED"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A92D598" w14:textId="77777777" w:rsidR="00292524" w:rsidRPr="00106E6B" w:rsidRDefault="00292524" w:rsidP="006A1067">
            <w:pPr>
              <w:pStyle w:val="TAC"/>
              <w:rPr>
                <w:rFonts w:eastAsia="SimSun"/>
                <w:lang w:val="en-US" w:eastAsia="zh-CN" w:bidi="ar"/>
              </w:rPr>
            </w:pPr>
          </w:p>
        </w:tc>
      </w:tr>
      <w:tr w:rsidR="00292524" w:rsidRPr="00106E6B" w14:paraId="7C616CF1" w14:textId="77777777" w:rsidTr="006A1067">
        <w:trPr>
          <w:trHeight w:val="29"/>
        </w:trPr>
        <w:tc>
          <w:tcPr>
            <w:tcW w:w="2666" w:type="dxa"/>
            <w:tcBorders>
              <w:top w:val="nil"/>
              <w:left w:val="single" w:sz="4" w:space="0" w:color="auto"/>
              <w:bottom w:val="nil"/>
              <w:right w:val="single" w:sz="4" w:space="0" w:color="auto"/>
            </w:tcBorders>
          </w:tcPr>
          <w:p w14:paraId="3087CA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608C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057F83"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8F9C0E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069F826" w14:textId="77777777" w:rsidR="00292524" w:rsidRPr="00106E6B" w:rsidRDefault="00292524" w:rsidP="006A1067">
            <w:pPr>
              <w:pStyle w:val="TAC"/>
              <w:rPr>
                <w:rFonts w:eastAsia="SimSun"/>
                <w:lang w:val="en-US" w:eastAsia="zh-CN" w:bidi="ar"/>
              </w:rPr>
            </w:pPr>
          </w:p>
        </w:tc>
      </w:tr>
      <w:tr w:rsidR="00292524" w:rsidRPr="00106E6B" w14:paraId="030D7D3D" w14:textId="77777777" w:rsidTr="006A1067">
        <w:trPr>
          <w:trHeight w:val="29"/>
        </w:trPr>
        <w:tc>
          <w:tcPr>
            <w:tcW w:w="2666" w:type="dxa"/>
            <w:tcBorders>
              <w:top w:val="nil"/>
              <w:left w:val="single" w:sz="4" w:space="0" w:color="auto"/>
              <w:bottom w:val="nil"/>
              <w:right w:val="single" w:sz="4" w:space="0" w:color="auto"/>
            </w:tcBorders>
          </w:tcPr>
          <w:p w14:paraId="409D610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9FF4A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7888F9"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22B9333"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CBABDBA" w14:textId="77777777" w:rsidR="00292524" w:rsidRPr="00106E6B" w:rsidRDefault="00292524" w:rsidP="006A1067">
            <w:pPr>
              <w:pStyle w:val="TAC"/>
              <w:rPr>
                <w:rFonts w:eastAsia="SimSun"/>
                <w:lang w:val="en-US" w:eastAsia="zh-CN" w:bidi="ar"/>
              </w:rPr>
            </w:pPr>
          </w:p>
        </w:tc>
      </w:tr>
      <w:tr w:rsidR="00292524" w:rsidRPr="00106E6B" w14:paraId="6E2AEC50" w14:textId="77777777" w:rsidTr="006A1067">
        <w:trPr>
          <w:trHeight w:val="29"/>
        </w:trPr>
        <w:tc>
          <w:tcPr>
            <w:tcW w:w="2666" w:type="dxa"/>
            <w:tcBorders>
              <w:top w:val="single" w:sz="4" w:space="0" w:color="auto"/>
              <w:left w:val="single" w:sz="4" w:space="0" w:color="auto"/>
              <w:bottom w:val="nil"/>
              <w:right w:val="single" w:sz="4" w:space="0" w:color="auto"/>
            </w:tcBorders>
          </w:tcPr>
          <w:p w14:paraId="378A5086" w14:textId="77777777" w:rsidR="00292524" w:rsidRPr="00106E6B" w:rsidRDefault="00292524" w:rsidP="006A1067">
            <w:pPr>
              <w:pStyle w:val="TAC"/>
              <w:rPr>
                <w:rFonts w:eastAsia="SimSun"/>
                <w:lang w:val="en-US" w:eastAsia="zh-CN" w:bidi="ar"/>
              </w:rPr>
            </w:pPr>
            <w:r w:rsidRPr="00405F16">
              <w:t>CA_n7(2A)-n25(2A)-n66(2A)-n78A</w:t>
            </w:r>
          </w:p>
        </w:tc>
        <w:tc>
          <w:tcPr>
            <w:tcW w:w="2783" w:type="dxa"/>
            <w:tcBorders>
              <w:top w:val="single" w:sz="4" w:space="0" w:color="auto"/>
              <w:left w:val="single" w:sz="4" w:space="0" w:color="auto"/>
              <w:bottom w:val="nil"/>
              <w:right w:val="single" w:sz="4" w:space="0" w:color="auto"/>
            </w:tcBorders>
          </w:tcPr>
          <w:p w14:paraId="503FE379" w14:textId="77777777" w:rsidR="00292524" w:rsidRPr="001010C4" w:rsidRDefault="00292524" w:rsidP="006A1067">
            <w:pPr>
              <w:pStyle w:val="TAC"/>
              <w:rPr>
                <w:lang w:val="en-US" w:eastAsia="zh-CN"/>
              </w:rPr>
            </w:pPr>
            <w:r w:rsidRPr="001010C4">
              <w:rPr>
                <w:lang w:val="en-US" w:eastAsia="zh-CN"/>
              </w:rPr>
              <w:t>CA_n7A-n25A</w:t>
            </w:r>
          </w:p>
          <w:p w14:paraId="3E066BAE" w14:textId="77777777" w:rsidR="00292524" w:rsidRPr="001010C4" w:rsidRDefault="00292524" w:rsidP="006A1067">
            <w:pPr>
              <w:pStyle w:val="TAC"/>
              <w:rPr>
                <w:lang w:val="en-US" w:eastAsia="zh-CN"/>
              </w:rPr>
            </w:pPr>
            <w:r w:rsidRPr="001010C4">
              <w:rPr>
                <w:lang w:val="en-US" w:eastAsia="zh-CN"/>
              </w:rPr>
              <w:t>CA_n7A-n66A</w:t>
            </w:r>
          </w:p>
          <w:p w14:paraId="175DBA12" w14:textId="77777777" w:rsidR="00292524" w:rsidRPr="001010C4" w:rsidRDefault="00292524" w:rsidP="006A1067">
            <w:pPr>
              <w:pStyle w:val="TAC"/>
              <w:rPr>
                <w:lang w:val="en-US" w:eastAsia="zh-CN"/>
              </w:rPr>
            </w:pPr>
            <w:r w:rsidRPr="001010C4">
              <w:rPr>
                <w:lang w:val="en-US" w:eastAsia="zh-CN"/>
              </w:rPr>
              <w:t>CA_n7A-n78A</w:t>
            </w:r>
          </w:p>
          <w:p w14:paraId="01B7FF70" w14:textId="77777777" w:rsidR="00292524" w:rsidRPr="001010C4" w:rsidRDefault="00292524" w:rsidP="006A1067">
            <w:pPr>
              <w:pStyle w:val="TAC"/>
              <w:rPr>
                <w:lang w:val="en-US" w:eastAsia="zh-CN"/>
              </w:rPr>
            </w:pPr>
            <w:r w:rsidRPr="001010C4">
              <w:rPr>
                <w:lang w:val="en-US" w:eastAsia="zh-CN"/>
              </w:rPr>
              <w:t>CA_n25A-n66A</w:t>
            </w:r>
          </w:p>
          <w:p w14:paraId="0ACF1653" w14:textId="77777777" w:rsidR="00292524" w:rsidRPr="001010C4" w:rsidRDefault="00292524" w:rsidP="006A1067">
            <w:pPr>
              <w:pStyle w:val="TAC"/>
              <w:rPr>
                <w:lang w:val="en-US" w:eastAsia="zh-CN"/>
              </w:rPr>
            </w:pPr>
            <w:r w:rsidRPr="001010C4">
              <w:rPr>
                <w:lang w:val="en-US" w:eastAsia="zh-CN"/>
              </w:rPr>
              <w:t>CA_n25A-n78A</w:t>
            </w:r>
          </w:p>
          <w:p w14:paraId="45982F31"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A574EBE"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0274CBC8"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5BA7BC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590F3B" w14:textId="77777777" w:rsidTr="006A1067">
        <w:trPr>
          <w:trHeight w:val="29"/>
        </w:trPr>
        <w:tc>
          <w:tcPr>
            <w:tcW w:w="2666" w:type="dxa"/>
            <w:tcBorders>
              <w:top w:val="nil"/>
              <w:left w:val="single" w:sz="4" w:space="0" w:color="auto"/>
              <w:bottom w:val="nil"/>
              <w:right w:val="single" w:sz="4" w:space="0" w:color="auto"/>
            </w:tcBorders>
          </w:tcPr>
          <w:p w14:paraId="7FB8AF4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29E8B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D1F39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E7C02B0"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67FF14D" w14:textId="77777777" w:rsidR="00292524" w:rsidRPr="00106E6B" w:rsidRDefault="00292524" w:rsidP="006A1067">
            <w:pPr>
              <w:pStyle w:val="TAC"/>
              <w:rPr>
                <w:rFonts w:eastAsia="SimSun"/>
                <w:lang w:val="en-US" w:eastAsia="zh-CN" w:bidi="ar"/>
              </w:rPr>
            </w:pPr>
          </w:p>
        </w:tc>
      </w:tr>
      <w:tr w:rsidR="00292524" w:rsidRPr="00106E6B" w14:paraId="54272B23" w14:textId="77777777" w:rsidTr="006A1067">
        <w:trPr>
          <w:trHeight w:val="29"/>
        </w:trPr>
        <w:tc>
          <w:tcPr>
            <w:tcW w:w="2666" w:type="dxa"/>
            <w:tcBorders>
              <w:top w:val="nil"/>
              <w:left w:val="single" w:sz="4" w:space="0" w:color="auto"/>
              <w:bottom w:val="nil"/>
              <w:right w:val="single" w:sz="4" w:space="0" w:color="auto"/>
            </w:tcBorders>
          </w:tcPr>
          <w:p w14:paraId="54AA38B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4F1FC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83A1FC"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BEA285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119C1A9" w14:textId="77777777" w:rsidR="00292524" w:rsidRPr="00106E6B" w:rsidRDefault="00292524" w:rsidP="006A1067">
            <w:pPr>
              <w:pStyle w:val="TAC"/>
              <w:rPr>
                <w:rFonts w:eastAsia="SimSun"/>
                <w:lang w:val="en-US" w:eastAsia="zh-CN" w:bidi="ar"/>
              </w:rPr>
            </w:pPr>
          </w:p>
        </w:tc>
      </w:tr>
      <w:tr w:rsidR="00292524" w:rsidRPr="00106E6B" w14:paraId="23EF8FAB" w14:textId="77777777" w:rsidTr="006A1067">
        <w:trPr>
          <w:trHeight w:val="29"/>
        </w:trPr>
        <w:tc>
          <w:tcPr>
            <w:tcW w:w="2666" w:type="dxa"/>
            <w:tcBorders>
              <w:top w:val="nil"/>
              <w:left w:val="single" w:sz="4" w:space="0" w:color="auto"/>
              <w:bottom w:val="nil"/>
              <w:right w:val="single" w:sz="4" w:space="0" w:color="auto"/>
            </w:tcBorders>
          </w:tcPr>
          <w:p w14:paraId="7DAEC72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51A84D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6656E9"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22114B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A23A14B" w14:textId="77777777" w:rsidR="00292524" w:rsidRPr="00106E6B" w:rsidRDefault="00292524" w:rsidP="006A1067">
            <w:pPr>
              <w:pStyle w:val="TAC"/>
              <w:rPr>
                <w:rFonts w:eastAsia="SimSun"/>
                <w:lang w:val="en-US" w:eastAsia="zh-CN" w:bidi="ar"/>
              </w:rPr>
            </w:pPr>
          </w:p>
        </w:tc>
      </w:tr>
      <w:tr w:rsidR="00292524" w:rsidRPr="00106E6B" w14:paraId="22952409" w14:textId="77777777" w:rsidTr="006A1067">
        <w:trPr>
          <w:trHeight w:val="29"/>
        </w:trPr>
        <w:tc>
          <w:tcPr>
            <w:tcW w:w="2666" w:type="dxa"/>
            <w:tcBorders>
              <w:top w:val="single" w:sz="4" w:space="0" w:color="auto"/>
              <w:left w:val="single" w:sz="4" w:space="0" w:color="auto"/>
              <w:bottom w:val="nil"/>
              <w:right w:val="single" w:sz="4" w:space="0" w:color="auto"/>
            </w:tcBorders>
          </w:tcPr>
          <w:p w14:paraId="3867494C" w14:textId="77777777" w:rsidR="00292524" w:rsidRPr="00106E6B" w:rsidRDefault="00292524" w:rsidP="006A1067">
            <w:pPr>
              <w:pStyle w:val="TAC"/>
              <w:rPr>
                <w:rFonts w:eastAsia="SimSun"/>
                <w:lang w:val="en-US" w:eastAsia="zh-CN" w:bidi="ar"/>
              </w:rPr>
            </w:pPr>
            <w:r w:rsidRPr="00405F16">
              <w:t>CA_n7(2A)-n25A-n66(2A)-n78(2A)</w:t>
            </w:r>
          </w:p>
        </w:tc>
        <w:tc>
          <w:tcPr>
            <w:tcW w:w="2783" w:type="dxa"/>
            <w:tcBorders>
              <w:top w:val="single" w:sz="4" w:space="0" w:color="auto"/>
              <w:left w:val="single" w:sz="4" w:space="0" w:color="auto"/>
              <w:bottom w:val="nil"/>
              <w:right w:val="single" w:sz="4" w:space="0" w:color="auto"/>
            </w:tcBorders>
          </w:tcPr>
          <w:p w14:paraId="6D73A898" w14:textId="77777777" w:rsidR="00292524" w:rsidRPr="001010C4" w:rsidRDefault="00292524" w:rsidP="006A1067">
            <w:pPr>
              <w:pStyle w:val="TAC"/>
              <w:rPr>
                <w:lang w:val="en-US" w:eastAsia="zh-CN"/>
              </w:rPr>
            </w:pPr>
            <w:r w:rsidRPr="001010C4">
              <w:rPr>
                <w:lang w:val="en-US" w:eastAsia="zh-CN"/>
              </w:rPr>
              <w:t>CA_n7A-n25A</w:t>
            </w:r>
          </w:p>
          <w:p w14:paraId="0917D412" w14:textId="77777777" w:rsidR="00292524" w:rsidRPr="001010C4" w:rsidRDefault="00292524" w:rsidP="006A1067">
            <w:pPr>
              <w:pStyle w:val="TAC"/>
              <w:rPr>
                <w:lang w:val="en-US" w:eastAsia="zh-CN"/>
              </w:rPr>
            </w:pPr>
            <w:r w:rsidRPr="001010C4">
              <w:rPr>
                <w:lang w:val="en-US" w:eastAsia="zh-CN"/>
              </w:rPr>
              <w:t>CA_n7A-n66A</w:t>
            </w:r>
          </w:p>
          <w:p w14:paraId="722F6BF6" w14:textId="77777777" w:rsidR="00292524" w:rsidRPr="001010C4" w:rsidRDefault="00292524" w:rsidP="006A1067">
            <w:pPr>
              <w:pStyle w:val="TAC"/>
              <w:rPr>
                <w:lang w:val="en-US" w:eastAsia="zh-CN"/>
              </w:rPr>
            </w:pPr>
            <w:r w:rsidRPr="001010C4">
              <w:rPr>
                <w:lang w:val="en-US" w:eastAsia="zh-CN"/>
              </w:rPr>
              <w:t>CA_n7A-n78A</w:t>
            </w:r>
          </w:p>
          <w:p w14:paraId="204DA9C4" w14:textId="77777777" w:rsidR="00292524" w:rsidRPr="001010C4" w:rsidRDefault="00292524" w:rsidP="006A1067">
            <w:pPr>
              <w:pStyle w:val="TAC"/>
              <w:rPr>
                <w:lang w:val="en-US" w:eastAsia="zh-CN"/>
              </w:rPr>
            </w:pPr>
            <w:r w:rsidRPr="001010C4">
              <w:rPr>
                <w:lang w:val="en-US" w:eastAsia="zh-CN"/>
              </w:rPr>
              <w:t>CA_n25A-n66A</w:t>
            </w:r>
          </w:p>
          <w:p w14:paraId="5E767F2C" w14:textId="77777777" w:rsidR="00292524" w:rsidRPr="001010C4" w:rsidRDefault="00292524" w:rsidP="006A1067">
            <w:pPr>
              <w:pStyle w:val="TAC"/>
              <w:rPr>
                <w:lang w:val="en-US" w:eastAsia="zh-CN"/>
              </w:rPr>
            </w:pPr>
            <w:r w:rsidRPr="001010C4">
              <w:rPr>
                <w:lang w:val="en-US" w:eastAsia="zh-CN"/>
              </w:rPr>
              <w:t>CA_n25A-n78A</w:t>
            </w:r>
          </w:p>
          <w:p w14:paraId="02F992F4"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B87578F"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5236D647"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CC73DA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592C7D" w14:textId="77777777" w:rsidTr="006A1067">
        <w:trPr>
          <w:trHeight w:val="29"/>
        </w:trPr>
        <w:tc>
          <w:tcPr>
            <w:tcW w:w="2666" w:type="dxa"/>
            <w:tcBorders>
              <w:top w:val="nil"/>
              <w:left w:val="single" w:sz="4" w:space="0" w:color="auto"/>
              <w:bottom w:val="nil"/>
              <w:right w:val="single" w:sz="4" w:space="0" w:color="auto"/>
            </w:tcBorders>
          </w:tcPr>
          <w:p w14:paraId="4E94241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3A6B3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30E2EA"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E7E307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A15BF4F" w14:textId="77777777" w:rsidR="00292524" w:rsidRPr="00106E6B" w:rsidRDefault="00292524" w:rsidP="006A1067">
            <w:pPr>
              <w:pStyle w:val="TAC"/>
              <w:rPr>
                <w:rFonts w:eastAsia="SimSun"/>
                <w:lang w:val="en-US" w:eastAsia="zh-CN" w:bidi="ar"/>
              </w:rPr>
            </w:pPr>
          </w:p>
        </w:tc>
      </w:tr>
      <w:tr w:rsidR="00292524" w:rsidRPr="00106E6B" w14:paraId="1AAEA491" w14:textId="77777777" w:rsidTr="006A1067">
        <w:trPr>
          <w:trHeight w:val="29"/>
        </w:trPr>
        <w:tc>
          <w:tcPr>
            <w:tcW w:w="2666" w:type="dxa"/>
            <w:tcBorders>
              <w:top w:val="nil"/>
              <w:left w:val="single" w:sz="4" w:space="0" w:color="auto"/>
              <w:bottom w:val="nil"/>
              <w:right w:val="single" w:sz="4" w:space="0" w:color="auto"/>
            </w:tcBorders>
          </w:tcPr>
          <w:p w14:paraId="7B0C9BB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BF83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30C0F8"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467ADFB"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88A3F63" w14:textId="77777777" w:rsidR="00292524" w:rsidRPr="00106E6B" w:rsidRDefault="00292524" w:rsidP="006A1067">
            <w:pPr>
              <w:pStyle w:val="TAC"/>
              <w:rPr>
                <w:rFonts w:eastAsia="SimSun"/>
                <w:lang w:val="en-US" w:eastAsia="zh-CN" w:bidi="ar"/>
              </w:rPr>
            </w:pPr>
          </w:p>
        </w:tc>
      </w:tr>
      <w:tr w:rsidR="00292524" w:rsidRPr="00106E6B" w14:paraId="7D62A2F7" w14:textId="77777777" w:rsidTr="006A1067">
        <w:trPr>
          <w:trHeight w:val="29"/>
        </w:trPr>
        <w:tc>
          <w:tcPr>
            <w:tcW w:w="2666" w:type="dxa"/>
            <w:tcBorders>
              <w:top w:val="nil"/>
              <w:left w:val="single" w:sz="4" w:space="0" w:color="auto"/>
              <w:bottom w:val="nil"/>
              <w:right w:val="single" w:sz="4" w:space="0" w:color="auto"/>
            </w:tcBorders>
          </w:tcPr>
          <w:p w14:paraId="38EBFBD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029EE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B749AD"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9926D54"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179168A" w14:textId="77777777" w:rsidR="00292524" w:rsidRPr="00106E6B" w:rsidRDefault="00292524" w:rsidP="006A1067">
            <w:pPr>
              <w:pStyle w:val="TAC"/>
              <w:rPr>
                <w:rFonts w:eastAsia="SimSun"/>
                <w:lang w:val="en-US" w:eastAsia="zh-CN" w:bidi="ar"/>
              </w:rPr>
            </w:pPr>
          </w:p>
        </w:tc>
      </w:tr>
      <w:tr w:rsidR="00292524" w:rsidRPr="00106E6B" w14:paraId="2A405557" w14:textId="77777777" w:rsidTr="006A1067">
        <w:trPr>
          <w:trHeight w:val="29"/>
        </w:trPr>
        <w:tc>
          <w:tcPr>
            <w:tcW w:w="2666" w:type="dxa"/>
            <w:tcBorders>
              <w:top w:val="single" w:sz="4" w:space="0" w:color="auto"/>
              <w:left w:val="single" w:sz="4" w:space="0" w:color="auto"/>
              <w:bottom w:val="nil"/>
              <w:right w:val="single" w:sz="4" w:space="0" w:color="auto"/>
            </w:tcBorders>
          </w:tcPr>
          <w:p w14:paraId="4C12E114" w14:textId="77777777" w:rsidR="00292524" w:rsidRPr="00106E6B" w:rsidRDefault="00292524" w:rsidP="006A1067">
            <w:pPr>
              <w:pStyle w:val="TAC"/>
              <w:rPr>
                <w:rFonts w:eastAsia="SimSun"/>
                <w:lang w:val="en-US" w:eastAsia="zh-CN" w:bidi="ar"/>
              </w:rPr>
            </w:pPr>
            <w:r w:rsidRPr="00405F16">
              <w:t>CA_n7(2A)-n25(2A)-n66(2A)-n78(2A)</w:t>
            </w:r>
          </w:p>
        </w:tc>
        <w:tc>
          <w:tcPr>
            <w:tcW w:w="2783" w:type="dxa"/>
            <w:tcBorders>
              <w:top w:val="single" w:sz="4" w:space="0" w:color="auto"/>
              <w:left w:val="single" w:sz="4" w:space="0" w:color="auto"/>
              <w:bottom w:val="nil"/>
              <w:right w:val="single" w:sz="4" w:space="0" w:color="auto"/>
            </w:tcBorders>
          </w:tcPr>
          <w:p w14:paraId="0B51A625" w14:textId="77777777" w:rsidR="00292524" w:rsidRPr="001010C4" w:rsidRDefault="00292524" w:rsidP="006A1067">
            <w:pPr>
              <w:pStyle w:val="TAC"/>
              <w:rPr>
                <w:lang w:val="en-US" w:eastAsia="zh-CN"/>
              </w:rPr>
            </w:pPr>
            <w:r w:rsidRPr="001010C4">
              <w:rPr>
                <w:lang w:val="en-US" w:eastAsia="zh-CN"/>
              </w:rPr>
              <w:t>CA_n7A-n25A</w:t>
            </w:r>
          </w:p>
          <w:p w14:paraId="565F7FCE" w14:textId="77777777" w:rsidR="00292524" w:rsidRPr="001010C4" w:rsidRDefault="00292524" w:rsidP="006A1067">
            <w:pPr>
              <w:pStyle w:val="TAC"/>
              <w:rPr>
                <w:lang w:val="en-US" w:eastAsia="zh-CN"/>
              </w:rPr>
            </w:pPr>
            <w:r w:rsidRPr="001010C4">
              <w:rPr>
                <w:lang w:val="en-US" w:eastAsia="zh-CN"/>
              </w:rPr>
              <w:t>CA_n7A-n66A</w:t>
            </w:r>
          </w:p>
          <w:p w14:paraId="28B6DBAD" w14:textId="77777777" w:rsidR="00292524" w:rsidRPr="001010C4" w:rsidRDefault="00292524" w:rsidP="006A1067">
            <w:pPr>
              <w:pStyle w:val="TAC"/>
              <w:rPr>
                <w:lang w:val="en-US" w:eastAsia="zh-CN"/>
              </w:rPr>
            </w:pPr>
            <w:r w:rsidRPr="001010C4">
              <w:rPr>
                <w:lang w:val="en-US" w:eastAsia="zh-CN"/>
              </w:rPr>
              <w:t>CA_n7A-n78A</w:t>
            </w:r>
          </w:p>
          <w:p w14:paraId="0A164D86" w14:textId="77777777" w:rsidR="00292524" w:rsidRPr="001010C4" w:rsidRDefault="00292524" w:rsidP="006A1067">
            <w:pPr>
              <w:pStyle w:val="TAC"/>
              <w:rPr>
                <w:lang w:val="en-US" w:eastAsia="zh-CN"/>
              </w:rPr>
            </w:pPr>
            <w:r w:rsidRPr="001010C4">
              <w:rPr>
                <w:lang w:val="en-US" w:eastAsia="zh-CN"/>
              </w:rPr>
              <w:t>CA_n25A-n66A</w:t>
            </w:r>
          </w:p>
          <w:p w14:paraId="14A8C0B5" w14:textId="77777777" w:rsidR="00292524" w:rsidRPr="001010C4" w:rsidRDefault="00292524" w:rsidP="006A1067">
            <w:pPr>
              <w:pStyle w:val="TAC"/>
              <w:rPr>
                <w:lang w:val="en-US" w:eastAsia="zh-CN"/>
              </w:rPr>
            </w:pPr>
            <w:r w:rsidRPr="001010C4">
              <w:rPr>
                <w:lang w:val="en-US" w:eastAsia="zh-CN"/>
              </w:rPr>
              <w:t>CA_n25A-n78A</w:t>
            </w:r>
          </w:p>
          <w:p w14:paraId="28F5ADFB"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42041EF"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148E602B"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50C0C4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4F5715A" w14:textId="77777777" w:rsidTr="006A1067">
        <w:trPr>
          <w:trHeight w:val="29"/>
        </w:trPr>
        <w:tc>
          <w:tcPr>
            <w:tcW w:w="2666" w:type="dxa"/>
            <w:tcBorders>
              <w:top w:val="nil"/>
              <w:left w:val="single" w:sz="4" w:space="0" w:color="auto"/>
              <w:bottom w:val="nil"/>
              <w:right w:val="single" w:sz="4" w:space="0" w:color="auto"/>
            </w:tcBorders>
          </w:tcPr>
          <w:p w14:paraId="0116B80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9DF08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224A88"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3922BA2"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9A0B2BA" w14:textId="77777777" w:rsidR="00292524" w:rsidRPr="00106E6B" w:rsidRDefault="00292524" w:rsidP="006A1067">
            <w:pPr>
              <w:pStyle w:val="TAC"/>
              <w:rPr>
                <w:rFonts w:eastAsia="SimSun"/>
                <w:lang w:val="en-US" w:eastAsia="zh-CN" w:bidi="ar"/>
              </w:rPr>
            </w:pPr>
          </w:p>
        </w:tc>
      </w:tr>
      <w:tr w:rsidR="00292524" w:rsidRPr="00106E6B" w14:paraId="472FAA3A" w14:textId="77777777" w:rsidTr="006A1067">
        <w:trPr>
          <w:trHeight w:val="29"/>
        </w:trPr>
        <w:tc>
          <w:tcPr>
            <w:tcW w:w="2666" w:type="dxa"/>
            <w:tcBorders>
              <w:top w:val="nil"/>
              <w:left w:val="single" w:sz="4" w:space="0" w:color="auto"/>
              <w:bottom w:val="nil"/>
              <w:right w:val="single" w:sz="4" w:space="0" w:color="auto"/>
            </w:tcBorders>
          </w:tcPr>
          <w:p w14:paraId="570A2C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640EF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9F7A5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226310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E34B5CE" w14:textId="77777777" w:rsidR="00292524" w:rsidRPr="00106E6B" w:rsidRDefault="00292524" w:rsidP="006A1067">
            <w:pPr>
              <w:pStyle w:val="TAC"/>
              <w:rPr>
                <w:rFonts w:eastAsia="SimSun"/>
                <w:lang w:val="en-US" w:eastAsia="zh-CN" w:bidi="ar"/>
              </w:rPr>
            </w:pPr>
          </w:p>
        </w:tc>
      </w:tr>
      <w:tr w:rsidR="00292524" w:rsidRPr="00106E6B" w14:paraId="1A202123" w14:textId="77777777" w:rsidTr="006A1067">
        <w:trPr>
          <w:trHeight w:val="29"/>
        </w:trPr>
        <w:tc>
          <w:tcPr>
            <w:tcW w:w="2666" w:type="dxa"/>
            <w:tcBorders>
              <w:top w:val="nil"/>
              <w:left w:val="single" w:sz="4" w:space="0" w:color="auto"/>
              <w:bottom w:val="nil"/>
              <w:right w:val="single" w:sz="4" w:space="0" w:color="auto"/>
            </w:tcBorders>
          </w:tcPr>
          <w:p w14:paraId="0AA25FC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241B7B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323142"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698B73F"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BBAD8E9" w14:textId="77777777" w:rsidR="00292524" w:rsidRPr="00106E6B" w:rsidRDefault="00292524" w:rsidP="006A1067">
            <w:pPr>
              <w:pStyle w:val="TAC"/>
              <w:rPr>
                <w:rFonts w:eastAsia="SimSun"/>
                <w:lang w:val="en-US" w:eastAsia="zh-CN" w:bidi="ar"/>
              </w:rPr>
            </w:pPr>
          </w:p>
        </w:tc>
      </w:tr>
      <w:tr w:rsidR="00292524" w:rsidRPr="00106E6B" w14:paraId="7B4D418B" w14:textId="77777777" w:rsidTr="006A1067">
        <w:trPr>
          <w:trHeight w:val="29"/>
        </w:trPr>
        <w:tc>
          <w:tcPr>
            <w:tcW w:w="2666" w:type="dxa"/>
            <w:tcBorders>
              <w:top w:val="single" w:sz="4" w:space="0" w:color="auto"/>
              <w:left w:val="single" w:sz="4" w:space="0" w:color="auto"/>
              <w:bottom w:val="nil"/>
              <w:right w:val="single" w:sz="4" w:space="0" w:color="auto"/>
            </w:tcBorders>
          </w:tcPr>
          <w:p w14:paraId="5DA401EC" w14:textId="77777777" w:rsidR="00292524" w:rsidRPr="00106E6B" w:rsidRDefault="00292524" w:rsidP="006A1067">
            <w:pPr>
              <w:pStyle w:val="TAC"/>
              <w:rPr>
                <w:rFonts w:eastAsia="SimSun"/>
                <w:lang w:val="en-US" w:eastAsia="zh-CN" w:bidi="ar"/>
              </w:rPr>
            </w:pPr>
            <w:r w:rsidRPr="0090369E">
              <w:rPr>
                <w:kern w:val="2"/>
                <w:szCs w:val="22"/>
                <w:lang w:val="en-US"/>
              </w:rPr>
              <w:lastRenderedPageBreak/>
              <w:t>CA_</w:t>
            </w:r>
            <w:r>
              <w:rPr>
                <w:kern w:val="2"/>
                <w:szCs w:val="22"/>
                <w:lang w:val="en-US"/>
              </w:rPr>
              <w:t>n12</w:t>
            </w:r>
            <w:r w:rsidRPr="0090369E">
              <w:rPr>
                <w:kern w:val="2"/>
                <w:szCs w:val="22"/>
                <w:lang w:val="en-US"/>
              </w:rPr>
              <w:t>A-n30A-n66A-n77A</w:t>
            </w:r>
          </w:p>
        </w:tc>
        <w:tc>
          <w:tcPr>
            <w:tcW w:w="2783" w:type="dxa"/>
            <w:tcBorders>
              <w:top w:val="single" w:sz="4" w:space="0" w:color="auto"/>
              <w:left w:val="single" w:sz="4" w:space="0" w:color="auto"/>
              <w:bottom w:val="nil"/>
              <w:right w:val="single" w:sz="4" w:space="0" w:color="auto"/>
            </w:tcBorders>
          </w:tcPr>
          <w:p w14:paraId="77EA9C23"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7E74F002"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67288252"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181C7EE6"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183D01BE"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777894BC" w14:textId="77777777" w:rsidR="00292524" w:rsidRPr="00106E6B" w:rsidRDefault="00292524" w:rsidP="006A1067">
            <w:pPr>
              <w:pStyle w:val="TAC"/>
              <w:rPr>
                <w:rFonts w:eastAsia="SimSun"/>
                <w:lang w:val="en-US" w:eastAsia="zh-CN" w:bidi="ar"/>
              </w:rPr>
            </w:pPr>
            <w:r w:rsidRPr="00244CF4">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67EEF1C5" w14:textId="77777777" w:rsidR="00292524" w:rsidRPr="00106E6B" w:rsidRDefault="00292524" w:rsidP="006A1067">
            <w:pPr>
              <w:pStyle w:val="TAC"/>
              <w:rPr>
                <w:rFonts w:eastAsia="SimSun"/>
                <w:lang w:val="en-US" w:eastAsia="zh-CN" w:bidi="ar"/>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54BE0DF9" w14:textId="77777777" w:rsidR="00292524" w:rsidRPr="00106E6B" w:rsidRDefault="00292524" w:rsidP="006A1067">
            <w:pPr>
              <w:pStyle w:val="TAC"/>
              <w:rPr>
                <w:rFonts w:eastAsia="SimSun"/>
                <w:lang w:val="en-US" w:eastAsia="zh-CN" w:bidi="ar"/>
              </w:rPr>
            </w:pPr>
            <w:r w:rsidRPr="001E32DC">
              <w:rPr>
                <w:lang w:val="en-US" w:eastAsia="zh-CN" w:bidi="ar"/>
              </w:rPr>
              <w:t>5, 10</w:t>
            </w:r>
            <w:r>
              <w:rPr>
                <w:lang w:val="en-US" w:eastAsia="zh-CN" w:bidi="ar"/>
              </w:rPr>
              <w:t>,15</w:t>
            </w:r>
          </w:p>
        </w:tc>
        <w:tc>
          <w:tcPr>
            <w:tcW w:w="2451" w:type="dxa"/>
            <w:tcBorders>
              <w:top w:val="single" w:sz="4" w:space="0" w:color="auto"/>
              <w:left w:val="single" w:sz="4" w:space="0" w:color="auto"/>
              <w:bottom w:val="nil"/>
              <w:right w:val="single" w:sz="4" w:space="0" w:color="auto"/>
            </w:tcBorders>
          </w:tcPr>
          <w:p w14:paraId="1A2AE985" w14:textId="77777777" w:rsidR="00292524" w:rsidRPr="00106E6B" w:rsidRDefault="00292524" w:rsidP="006A1067">
            <w:pPr>
              <w:pStyle w:val="TAC"/>
              <w:rPr>
                <w:rFonts w:eastAsia="SimSun"/>
                <w:lang w:val="en-US" w:eastAsia="zh-CN" w:bidi="ar"/>
              </w:rPr>
            </w:pPr>
            <w:r w:rsidRPr="001E32DC">
              <w:rPr>
                <w:kern w:val="2"/>
                <w:szCs w:val="22"/>
                <w:lang w:val="en-US"/>
              </w:rPr>
              <w:t>0</w:t>
            </w:r>
          </w:p>
        </w:tc>
      </w:tr>
      <w:tr w:rsidR="00292524" w:rsidRPr="00106E6B" w14:paraId="63AE5742" w14:textId="77777777" w:rsidTr="006A1067">
        <w:trPr>
          <w:trHeight w:val="29"/>
        </w:trPr>
        <w:tc>
          <w:tcPr>
            <w:tcW w:w="2666" w:type="dxa"/>
            <w:tcBorders>
              <w:top w:val="nil"/>
              <w:left w:val="single" w:sz="4" w:space="0" w:color="auto"/>
              <w:bottom w:val="nil"/>
              <w:right w:val="single" w:sz="4" w:space="0" w:color="auto"/>
            </w:tcBorders>
          </w:tcPr>
          <w:p w14:paraId="5DD8747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F90C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714760" w14:textId="77777777" w:rsidR="00292524" w:rsidRPr="00106E6B" w:rsidRDefault="00292524" w:rsidP="006A1067">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58CBE399"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20E7477D" w14:textId="77777777" w:rsidR="00292524" w:rsidRPr="00106E6B" w:rsidRDefault="00292524" w:rsidP="006A1067">
            <w:pPr>
              <w:pStyle w:val="TAC"/>
              <w:rPr>
                <w:rFonts w:eastAsia="SimSun"/>
                <w:lang w:val="en-US" w:eastAsia="zh-CN" w:bidi="ar"/>
              </w:rPr>
            </w:pPr>
          </w:p>
        </w:tc>
      </w:tr>
      <w:tr w:rsidR="00292524" w:rsidRPr="00106E6B" w14:paraId="65945BF5" w14:textId="77777777" w:rsidTr="006A1067">
        <w:trPr>
          <w:trHeight w:val="29"/>
        </w:trPr>
        <w:tc>
          <w:tcPr>
            <w:tcW w:w="2666" w:type="dxa"/>
            <w:tcBorders>
              <w:top w:val="nil"/>
              <w:left w:val="single" w:sz="4" w:space="0" w:color="auto"/>
              <w:bottom w:val="nil"/>
              <w:right w:val="single" w:sz="4" w:space="0" w:color="auto"/>
            </w:tcBorders>
          </w:tcPr>
          <w:p w14:paraId="325658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8BBC3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C18485" w14:textId="77777777" w:rsidR="00292524" w:rsidRPr="00106E6B" w:rsidRDefault="00292524" w:rsidP="006A1067">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705AEAB"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700AB37B" w14:textId="77777777" w:rsidR="00292524" w:rsidRPr="00106E6B" w:rsidRDefault="00292524" w:rsidP="006A1067">
            <w:pPr>
              <w:pStyle w:val="TAC"/>
              <w:rPr>
                <w:rFonts w:eastAsia="SimSun"/>
                <w:lang w:val="en-US" w:eastAsia="zh-CN" w:bidi="ar"/>
              </w:rPr>
            </w:pPr>
          </w:p>
        </w:tc>
      </w:tr>
      <w:tr w:rsidR="00292524" w:rsidRPr="00106E6B" w14:paraId="486488E1" w14:textId="77777777" w:rsidTr="006A1067">
        <w:trPr>
          <w:trHeight w:val="29"/>
        </w:trPr>
        <w:tc>
          <w:tcPr>
            <w:tcW w:w="2666" w:type="dxa"/>
            <w:tcBorders>
              <w:top w:val="nil"/>
              <w:left w:val="single" w:sz="4" w:space="0" w:color="auto"/>
              <w:bottom w:val="nil"/>
              <w:right w:val="single" w:sz="4" w:space="0" w:color="auto"/>
            </w:tcBorders>
          </w:tcPr>
          <w:p w14:paraId="0798C3F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AA274C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67E4C5" w14:textId="77777777" w:rsidR="00292524" w:rsidRPr="00106E6B" w:rsidRDefault="00292524" w:rsidP="006A1067">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DC01C8D" w14:textId="77777777" w:rsidR="00292524" w:rsidRPr="00106E6B" w:rsidRDefault="00292524" w:rsidP="006A1067">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5E1435E5" w14:textId="77777777" w:rsidR="00292524" w:rsidRPr="00106E6B" w:rsidRDefault="00292524" w:rsidP="006A1067">
            <w:pPr>
              <w:pStyle w:val="TAC"/>
              <w:rPr>
                <w:rFonts w:eastAsia="SimSun"/>
                <w:lang w:val="en-US" w:eastAsia="zh-CN" w:bidi="ar"/>
              </w:rPr>
            </w:pPr>
          </w:p>
        </w:tc>
      </w:tr>
      <w:tr w:rsidR="00292524" w:rsidRPr="00106E6B" w14:paraId="18DE7C7D" w14:textId="77777777" w:rsidTr="006A1067">
        <w:trPr>
          <w:trHeight w:val="29"/>
        </w:trPr>
        <w:tc>
          <w:tcPr>
            <w:tcW w:w="2666" w:type="dxa"/>
            <w:tcBorders>
              <w:top w:val="single" w:sz="4" w:space="0" w:color="auto"/>
              <w:left w:val="single" w:sz="4" w:space="0" w:color="auto"/>
              <w:bottom w:val="nil"/>
              <w:right w:val="single" w:sz="4" w:space="0" w:color="auto"/>
            </w:tcBorders>
          </w:tcPr>
          <w:p w14:paraId="53E3EEC9" w14:textId="77777777" w:rsidR="00292524" w:rsidRPr="00106E6B" w:rsidRDefault="00292524" w:rsidP="006A1067">
            <w:pPr>
              <w:pStyle w:val="TAC"/>
              <w:rPr>
                <w:rFonts w:eastAsia="SimSun"/>
                <w:lang w:val="en-US" w:eastAsia="zh-CN" w:bidi="ar"/>
              </w:rPr>
            </w:pPr>
            <w:r w:rsidRPr="008141F6">
              <w:t>CA_n13A-n25A-n66A-n77A</w:t>
            </w:r>
          </w:p>
        </w:tc>
        <w:tc>
          <w:tcPr>
            <w:tcW w:w="2783" w:type="dxa"/>
            <w:tcBorders>
              <w:top w:val="single" w:sz="4" w:space="0" w:color="auto"/>
              <w:left w:val="single" w:sz="4" w:space="0" w:color="auto"/>
              <w:bottom w:val="nil"/>
              <w:right w:val="single" w:sz="4" w:space="0" w:color="auto"/>
            </w:tcBorders>
          </w:tcPr>
          <w:p w14:paraId="6A4C870F"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CA_n13A-n25A</w:t>
            </w:r>
          </w:p>
          <w:p w14:paraId="14E635D3"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CA_n13A-n66A</w:t>
            </w:r>
          </w:p>
          <w:p w14:paraId="5EAB9E4A"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CA_n13A-n77A</w:t>
            </w:r>
          </w:p>
          <w:p w14:paraId="78E47763"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CA_n25A-n66A</w:t>
            </w:r>
          </w:p>
          <w:p w14:paraId="6FC5107D"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CA_n25A-n77A</w:t>
            </w:r>
          </w:p>
          <w:p w14:paraId="7616919B"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5ADCCD6F" w14:textId="77777777" w:rsidR="00292524" w:rsidRPr="00106E6B" w:rsidRDefault="00292524" w:rsidP="006A1067">
            <w:pPr>
              <w:pStyle w:val="TAC"/>
              <w:rPr>
                <w:rFonts w:eastAsia="SimSun"/>
                <w:lang w:val="en-US" w:eastAsia="zh-CN" w:bidi="ar"/>
              </w:rPr>
            </w:pPr>
            <w:r>
              <w:t>n13</w:t>
            </w:r>
          </w:p>
        </w:tc>
        <w:tc>
          <w:tcPr>
            <w:tcW w:w="5096" w:type="dxa"/>
            <w:tcBorders>
              <w:top w:val="single" w:sz="4" w:space="0" w:color="auto"/>
              <w:left w:val="single" w:sz="4" w:space="0" w:color="auto"/>
              <w:bottom w:val="single" w:sz="4" w:space="0" w:color="auto"/>
              <w:right w:val="single" w:sz="4" w:space="0" w:color="auto"/>
            </w:tcBorders>
          </w:tcPr>
          <w:p w14:paraId="63C20B5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2639F7A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B71EBC7" w14:textId="77777777" w:rsidTr="006A1067">
        <w:trPr>
          <w:trHeight w:val="29"/>
        </w:trPr>
        <w:tc>
          <w:tcPr>
            <w:tcW w:w="2666" w:type="dxa"/>
            <w:tcBorders>
              <w:top w:val="nil"/>
              <w:left w:val="single" w:sz="4" w:space="0" w:color="auto"/>
              <w:bottom w:val="nil"/>
              <w:right w:val="single" w:sz="4" w:space="0" w:color="auto"/>
            </w:tcBorders>
          </w:tcPr>
          <w:p w14:paraId="2A5A91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8A613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C02132"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7C6473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CA6F0D4" w14:textId="77777777" w:rsidR="00292524" w:rsidRPr="00106E6B" w:rsidRDefault="00292524" w:rsidP="006A1067">
            <w:pPr>
              <w:pStyle w:val="TAC"/>
              <w:rPr>
                <w:rFonts w:eastAsia="SimSun"/>
                <w:lang w:val="en-US" w:eastAsia="zh-CN" w:bidi="ar"/>
              </w:rPr>
            </w:pPr>
          </w:p>
        </w:tc>
      </w:tr>
      <w:tr w:rsidR="00292524" w:rsidRPr="00106E6B" w14:paraId="3B792A29" w14:textId="77777777" w:rsidTr="006A1067">
        <w:trPr>
          <w:trHeight w:val="29"/>
        </w:trPr>
        <w:tc>
          <w:tcPr>
            <w:tcW w:w="2666" w:type="dxa"/>
            <w:tcBorders>
              <w:top w:val="nil"/>
              <w:left w:val="single" w:sz="4" w:space="0" w:color="auto"/>
              <w:bottom w:val="nil"/>
              <w:right w:val="single" w:sz="4" w:space="0" w:color="auto"/>
            </w:tcBorders>
          </w:tcPr>
          <w:p w14:paraId="4C6F07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7B2F7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D9B609"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529592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4D0302" w14:textId="77777777" w:rsidR="00292524" w:rsidRPr="00106E6B" w:rsidRDefault="00292524" w:rsidP="006A1067">
            <w:pPr>
              <w:pStyle w:val="TAC"/>
              <w:rPr>
                <w:rFonts w:eastAsia="SimSun"/>
                <w:lang w:val="en-US" w:eastAsia="zh-CN" w:bidi="ar"/>
              </w:rPr>
            </w:pPr>
          </w:p>
        </w:tc>
      </w:tr>
      <w:tr w:rsidR="00292524" w:rsidRPr="00106E6B" w14:paraId="7F067366" w14:textId="77777777" w:rsidTr="006A1067">
        <w:trPr>
          <w:trHeight w:val="29"/>
        </w:trPr>
        <w:tc>
          <w:tcPr>
            <w:tcW w:w="2666" w:type="dxa"/>
            <w:tcBorders>
              <w:top w:val="nil"/>
              <w:left w:val="single" w:sz="4" w:space="0" w:color="auto"/>
              <w:bottom w:val="nil"/>
              <w:right w:val="single" w:sz="4" w:space="0" w:color="auto"/>
            </w:tcBorders>
          </w:tcPr>
          <w:p w14:paraId="325336D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D6BCF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F292EA" w14:textId="77777777" w:rsidR="00292524" w:rsidRPr="00106E6B" w:rsidRDefault="00292524" w:rsidP="006A1067">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tcPr>
          <w:p w14:paraId="53FB048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E8BF79" w14:textId="77777777" w:rsidR="00292524" w:rsidRPr="00106E6B" w:rsidRDefault="00292524" w:rsidP="006A1067">
            <w:pPr>
              <w:pStyle w:val="TAC"/>
              <w:rPr>
                <w:rFonts w:eastAsia="SimSun"/>
                <w:lang w:val="en-US" w:eastAsia="zh-CN" w:bidi="ar"/>
              </w:rPr>
            </w:pPr>
          </w:p>
        </w:tc>
      </w:tr>
      <w:tr w:rsidR="00292524" w:rsidRPr="00106E6B" w14:paraId="74E10798" w14:textId="77777777" w:rsidTr="006A1067">
        <w:trPr>
          <w:trHeight w:val="29"/>
        </w:trPr>
        <w:tc>
          <w:tcPr>
            <w:tcW w:w="2666" w:type="dxa"/>
            <w:tcBorders>
              <w:top w:val="single" w:sz="4" w:space="0" w:color="auto"/>
              <w:left w:val="single" w:sz="4" w:space="0" w:color="auto"/>
              <w:bottom w:val="nil"/>
              <w:right w:val="single" w:sz="4" w:space="0" w:color="auto"/>
            </w:tcBorders>
          </w:tcPr>
          <w:p w14:paraId="35860638" w14:textId="77777777" w:rsidR="00292524" w:rsidRPr="00106E6B" w:rsidRDefault="00292524" w:rsidP="006A1067">
            <w:pPr>
              <w:pStyle w:val="TAC"/>
              <w:rPr>
                <w:rFonts w:eastAsia="SimSun"/>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71A9570D" w14:textId="77777777" w:rsidR="00292524" w:rsidRPr="00EE0DB4" w:rsidRDefault="00292524" w:rsidP="006A1067">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087D7D38" w14:textId="77777777" w:rsidR="00292524" w:rsidRDefault="00292524" w:rsidP="006A1067">
            <w:pPr>
              <w:pStyle w:val="TAC"/>
              <w:rPr>
                <w:lang w:eastAsia="zh-CN"/>
              </w:rPr>
            </w:pPr>
            <w:r w:rsidRPr="00DF2930">
              <w:rPr>
                <w:lang w:eastAsia="zh-CN"/>
              </w:rPr>
              <w:t>CA_n14A-n30A</w:t>
            </w:r>
          </w:p>
          <w:p w14:paraId="51398B9C" w14:textId="77777777" w:rsidR="00292524" w:rsidRDefault="00292524" w:rsidP="006A1067">
            <w:pPr>
              <w:pStyle w:val="TAC"/>
              <w:rPr>
                <w:lang w:eastAsia="zh-CN"/>
              </w:rPr>
            </w:pPr>
            <w:r w:rsidRPr="00DF2930">
              <w:rPr>
                <w:lang w:eastAsia="zh-CN"/>
              </w:rPr>
              <w:t>CA_n14A-n66A</w:t>
            </w:r>
          </w:p>
          <w:p w14:paraId="27ADB757" w14:textId="77777777" w:rsidR="00292524" w:rsidRDefault="00292524" w:rsidP="006A1067">
            <w:pPr>
              <w:pStyle w:val="TAC"/>
              <w:rPr>
                <w:lang w:eastAsia="zh-CN"/>
              </w:rPr>
            </w:pPr>
            <w:r w:rsidRPr="00DF2930">
              <w:rPr>
                <w:lang w:eastAsia="zh-CN"/>
              </w:rPr>
              <w:t>CA_n14A-n77A</w:t>
            </w:r>
            <w:r w:rsidRPr="00276DE5">
              <w:rPr>
                <w:vertAlign w:val="superscript"/>
                <w:lang w:eastAsia="zh-CN"/>
              </w:rPr>
              <w:t>5</w:t>
            </w:r>
          </w:p>
          <w:p w14:paraId="4E5F4C03" w14:textId="77777777" w:rsidR="00292524" w:rsidRDefault="00292524" w:rsidP="006A1067">
            <w:pPr>
              <w:pStyle w:val="TAC"/>
              <w:rPr>
                <w:lang w:eastAsia="zh-CN"/>
              </w:rPr>
            </w:pPr>
            <w:r w:rsidRPr="00DF2930">
              <w:rPr>
                <w:lang w:eastAsia="zh-CN"/>
              </w:rPr>
              <w:t>CA_n30A-n66A</w:t>
            </w:r>
          </w:p>
          <w:p w14:paraId="38F3ECE7" w14:textId="77777777" w:rsidR="00292524" w:rsidRDefault="00292524" w:rsidP="006A1067">
            <w:pPr>
              <w:pStyle w:val="TAC"/>
              <w:rPr>
                <w:lang w:eastAsia="zh-CN"/>
              </w:rPr>
            </w:pPr>
            <w:r w:rsidRPr="00DF2930">
              <w:rPr>
                <w:lang w:eastAsia="zh-CN"/>
              </w:rPr>
              <w:t>CA_n30A-n77A</w:t>
            </w:r>
            <w:r w:rsidRPr="00276DE5">
              <w:rPr>
                <w:vertAlign w:val="superscript"/>
                <w:lang w:eastAsia="zh-CN"/>
              </w:rPr>
              <w:t>5</w:t>
            </w:r>
          </w:p>
          <w:p w14:paraId="00D41D48" w14:textId="77777777" w:rsidR="00292524" w:rsidRPr="00106E6B" w:rsidRDefault="00292524" w:rsidP="006A1067">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47411F2" w14:textId="77777777" w:rsidR="00292524" w:rsidRPr="00106E6B" w:rsidRDefault="00292524" w:rsidP="006A1067">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53E152F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639DD0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1CDE60" w14:textId="77777777" w:rsidTr="006A1067">
        <w:trPr>
          <w:trHeight w:val="29"/>
        </w:trPr>
        <w:tc>
          <w:tcPr>
            <w:tcW w:w="2666" w:type="dxa"/>
            <w:tcBorders>
              <w:top w:val="nil"/>
              <w:left w:val="single" w:sz="4" w:space="0" w:color="auto"/>
              <w:bottom w:val="nil"/>
              <w:right w:val="single" w:sz="4" w:space="0" w:color="auto"/>
            </w:tcBorders>
          </w:tcPr>
          <w:p w14:paraId="77ED38F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AE76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163CCA" w14:textId="77777777" w:rsidR="00292524" w:rsidRPr="00106E6B" w:rsidRDefault="00292524" w:rsidP="006A1067">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2226FC8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CB2BD81" w14:textId="77777777" w:rsidR="00292524" w:rsidRPr="00106E6B" w:rsidRDefault="00292524" w:rsidP="006A1067">
            <w:pPr>
              <w:pStyle w:val="TAC"/>
              <w:rPr>
                <w:rFonts w:eastAsia="SimSun"/>
                <w:lang w:val="en-US" w:eastAsia="zh-CN" w:bidi="ar"/>
              </w:rPr>
            </w:pPr>
          </w:p>
        </w:tc>
      </w:tr>
      <w:tr w:rsidR="00292524" w:rsidRPr="00106E6B" w14:paraId="639519B6" w14:textId="77777777" w:rsidTr="006A1067">
        <w:trPr>
          <w:trHeight w:val="29"/>
        </w:trPr>
        <w:tc>
          <w:tcPr>
            <w:tcW w:w="2666" w:type="dxa"/>
            <w:tcBorders>
              <w:top w:val="nil"/>
              <w:left w:val="single" w:sz="4" w:space="0" w:color="auto"/>
              <w:bottom w:val="nil"/>
              <w:right w:val="single" w:sz="4" w:space="0" w:color="auto"/>
            </w:tcBorders>
          </w:tcPr>
          <w:p w14:paraId="6E8BBA8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809D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26028C" w14:textId="77777777" w:rsidR="00292524" w:rsidRPr="00106E6B" w:rsidRDefault="00292524" w:rsidP="006A1067">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33C9BA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72C8FCA" w14:textId="77777777" w:rsidR="00292524" w:rsidRPr="00106E6B" w:rsidRDefault="00292524" w:rsidP="006A1067">
            <w:pPr>
              <w:pStyle w:val="TAC"/>
              <w:rPr>
                <w:rFonts w:eastAsia="SimSun"/>
                <w:lang w:val="en-US" w:eastAsia="zh-CN" w:bidi="ar"/>
              </w:rPr>
            </w:pPr>
          </w:p>
        </w:tc>
      </w:tr>
      <w:tr w:rsidR="00292524" w:rsidRPr="00106E6B" w14:paraId="7BE82F41" w14:textId="77777777" w:rsidTr="006A1067">
        <w:trPr>
          <w:trHeight w:val="29"/>
        </w:trPr>
        <w:tc>
          <w:tcPr>
            <w:tcW w:w="2666" w:type="dxa"/>
            <w:tcBorders>
              <w:top w:val="nil"/>
              <w:left w:val="single" w:sz="4" w:space="0" w:color="auto"/>
              <w:bottom w:val="nil"/>
              <w:right w:val="single" w:sz="4" w:space="0" w:color="auto"/>
            </w:tcBorders>
          </w:tcPr>
          <w:p w14:paraId="6A08597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D5C4DB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1D72FE" w14:textId="77777777" w:rsidR="00292524" w:rsidRPr="00106E6B" w:rsidRDefault="00292524" w:rsidP="006A1067">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D13F2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B6FD26B" w14:textId="77777777" w:rsidR="00292524" w:rsidRPr="00106E6B" w:rsidRDefault="00292524" w:rsidP="006A1067">
            <w:pPr>
              <w:pStyle w:val="TAC"/>
              <w:rPr>
                <w:rFonts w:eastAsia="SimSun"/>
                <w:lang w:val="en-US" w:eastAsia="zh-CN" w:bidi="ar"/>
              </w:rPr>
            </w:pPr>
          </w:p>
        </w:tc>
      </w:tr>
      <w:tr w:rsidR="00292524" w:rsidRPr="00106E6B" w14:paraId="33285874" w14:textId="77777777" w:rsidTr="006A1067">
        <w:trPr>
          <w:trHeight w:val="29"/>
        </w:trPr>
        <w:tc>
          <w:tcPr>
            <w:tcW w:w="2666" w:type="dxa"/>
            <w:tcBorders>
              <w:top w:val="single" w:sz="4" w:space="0" w:color="auto"/>
              <w:left w:val="single" w:sz="4" w:space="0" w:color="auto"/>
              <w:bottom w:val="nil"/>
              <w:right w:val="single" w:sz="4" w:space="0" w:color="auto"/>
            </w:tcBorders>
          </w:tcPr>
          <w:p w14:paraId="1569CF65" w14:textId="77777777" w:rsidR="00292524" w:rsidRPr="00106E6B" w:rsidRDefault="00292524" w:rsidP="006A1067">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1746160F" w14:textId="77777777" w:rsidR="00292524" w:rsidRPr="00EE0DB4" w:rsidRDefault="00292524" w:rsidP="006A1067">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76C8F20C" w14:textId="77777777" w:rsidR="00292524" w:rsidRDefault="00292524" w:rsidP="006A1067">
            <w:pPr>
              <w:pStyle w:val="TAC"/>
              <w:rPr>
                <w:lang w:eastAsia="zh-CN"/>
              </w:rPr>
            </w:pPr>
            <w:r w:rsidRPr="00DF2930">
              <w:rPr>
                <w:lang w:eastAsia="zh-CN"/>
              </w:rPr>
              <w:t>CA_n14A-n30A</w:t>
            </w:r>
          </w:p>
          <w:p w14:paraId="15FAA3D5" w14:textId="77777777" w:rsidR="00292524" w:rsidRDefault="00292524" w:rsidP="006A1067">
            <w:pPr>
              <w:pStyle w:val="TAC"/>
              <w:rPr>
                <w:lang w:eastAsia="zh-CN"/>
              </w:rPr>
            </w:pPr>
            <w:r w:rsidRPr="00DF2930">
              <w:rPr>
                <w:lang w:eastAsia="zh-CN"/>
              </w:rPr>
              <w:t>CA_n14A-n66A</w:t>
            </w:r>
          </w:p>
          <w:p w14:paraId="4B6BE464" w14:textId="77777777" w:rsidR="00292524" w:rsidRDefault="00292524" w:rsidP="006A1067">
            <w:pPr>
              <w:pStyle w:val="TAC"/>
              <w:rPr>
                <w:lang w:eastAsia="zh-CN"/>
              </w:rPr>
            </w:pPr>
            <w:r w:rsidRPr="00DF2930">
              <w:rPr>
                <w:lang w:eastAsia="zh-CN"/>
              </w:rPr>
              <w:t>CA_n14A-n77A</w:t>
            </w:r>
            <w:r w:rsidRPr="00276DE5">
              <w:rPr>
                <w:vertAlign w:val="superscript"/>
                <w:lang w:eastAsia="zh-CN"/>
              </w:rPr>
              <w:t>5</w:t>
            </w:r>
          </w:p>
          <w:p w14:paraId="0525AB25" w14:textId="77777777" w:rsidR="00292524" w:rsidRDefault="00292524" w:rsidP="006A1067">
            <w:pPr>
              <w:pStyle w:val="TAC"/>
              <w:rPr>
                <w:lang w:eastAsia="zh-CN"/>
              </w:rPr>
            </w:pPr>
            <w:r w:rsidRPr="00DF2930">
              <w:rPr>
                <w:lang w:eastAsia="zh-CN"/>
              </w:rPr>
              <w:t>CA_n30A-n66A</w:t>
            </w:r>
          </w:p>
          <w:p w14:paraId="1123639D" w14:textId="77777777" w:rsidR="00292524" w:rsidRDefault="00292524" w:rsidP="006A1067">
            <w:pPr>
              <w:pStyle w:val="TAC"/>
              <w:rPr>
                <w:lang w:eastAsia="zh-CN"/>
              </w:rPr>
            </w:pPr>
            <w:r w:rsidRPr="00DF2930">
              <w:rPr>
                <w:lang w:eastAsia="zh-CN"/>
              </w:rPr>
              <w:t>CA_n30A-n77A</w:t>
            </w:r>
            <w:r w:rsidRPr="00276DE5">
              <w:rPr>
                <w:vertAlign w:val="superscript"/>
                <w:lang w:eastAsia="zh-CN"/>
              </w:rPr>
              <w:t>5</w:t>
            </w:r>
          </w:p>
          <w:p w14:paraId="15B14838" w14:textId="77777777" w:rsidR="00292524" w:rsidRPr="00106E6B" w:rsidRDefault="00292524" w:rsidP="006A1067">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4D2C3913" w14:textId="77777777" w:rsidR="00292524" w:rsidRPr="00106E6B" w:rsidRDefault="00292524" w:rsidP="006A1067">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496789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B9D789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4DE4B80" w14:textId="77777777" w:rsidTr="006A1067">
        <w:trPr>
          <w:trHeight w:val="29"/>
        </w:trPr>
        <w:tc>
          <w:tcPr>
            <w:tcW w:w="2666" w:type="dxa"/>
            <w:tcBorders>
              <w:top w:val="nil"/>
              <w:left w:val="single" w:sz="4" w:space="0" w:color="auto"/>
              <w:bottom w:val="nil"/>
              <w:right w:val="single" w:sz="4" w:space="0" w:color="auto"/>
            </w:tcBorders>
          </w:tcPr>
          <w:p w14:paraId="2DD62FE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F9BCD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CE55DA" w14:textId="77777777" w:rsidR="00292524" w:rsidRPr="00106E6B" w:rsidRDefault="00292524" w:rsidP="006A1067">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7DC06C8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A114DB0" w14:textId="77777777" w:rsidR="00292524" w:rsidRPr="00106E6B" w:rsidRDefault="00292524" w:rsidP="006A1067">
            <w:pPr>
              <w:pStyle w:val="TAC"/>
              <w:rPr>
                <w:rFonts w:eastAsia="SimSun"/>
                <w:lang w:val="en-US" w:eastAsia="zh-CN" w:bidi="ar"/>
              </w:rPr>
            </w:pPr>
          </w:p>
        </w:tc>
      </w:tr>
      <w:tr w:rsidR="00292524" w:rsidRPr="00106E6B" w14:paraId="2EFE28BA" w14:textId="77777777" w:rsidTr="006A1067">
        <w:trPr>
          <w:trHeight w:val="29"/>
        </w:trPr>
        <w:tc>
          <w:tcPr>
            <w:tcW w:w="2666" w:type="dxa"/>
            <w:tcBorders>
              <w:top w:val="nil"/>
              <w:left w:val="single" w:sz="4" w:space="0" w:color="auto"/>
              <w:bottom w:val="nil"/>
              <w:right w:val="single" w:sz="4" w:space="0" w:color="auto"/>
            </w:tcBorders>
          </w:tcPr>
          <w:p w14:paraId="3F0363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04D60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941466" w14:textId="77777777" w:rsidR="00292524" w:rsidRPr="00106E6B" w:rsidRDefault="00292524" w:rsidP="006A1067">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FDF73E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A6F6839" w14:textId="77777777" w:rsidR="00292524" w:rsidRPr="00106E6B" w:rsidRDefault="00292524" w:rsidP="006A1067">
            <w:pPr>
              <w:pStyle w:val="TAC"/>
              <w:rPr>
                <w:rFonts w:eastAsia="SimSun"/>
                <w:lang w:val="en-US" w:eastAsia="zh-CN" w:bidi="ar"/>
              </w:rPr>
            </w:pPr>
          </w:p>
        </w:tc>
      </w:tr>
      <w:tr w:rsidR="00292524" w:rsidRPr="00106E6B" w14:paraId="7670DA0A" w14:textId="77777777" w:rsidTr="006A1067">
        <w:trPr>
          <w:trHeight w:val="29"/>
        </w:trPr>
        <w:tc>
          <w:tcPr>
            <w:tcW w:w="2666" w:type="dxa"/>
            <w:tcBorders>
              <w:top w:val="nil"/>
              <w:left w:val="single" w:sz="4" w:space="0" w:color="auto"/>
              <w:bottom w:val="nil"/>
              <w:right w:val="single" w:sz="4" w:space="0" w:color="auto"/>
            </w:tcBorders>
          </w:tcPr>
          <w:p w14:paraId="676D2F2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2B5CA5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217FFE" w14:textId="77777777" w:rsidR="00292524" w:rsidRPr="00106E6B" w:rsidRDefault="00292524" w:rsidP="006A1067">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738192D" w14:textId="77777777" w:rsidR="00292524" w:rsidRPr="00106E6B" w:rsidRDefault="00292524" w:rsidP="006A1067">
            <w:pPr>
              <w:pStyle w:val="TAC"/>
              <w:rPr>
                <w:rFonts w:eastAsia="SimSun"/>
                <w:lang w:val="en-US" w:eastAsia="zh-CN" w:bidi="ar"/>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6E2AAE62" w14:textId="77777777" w:rsidR="00292524" w:rsidRPr="00106E6B" w:rsidRDefault="00292524" w:rsidP="006A1067">
            <w:pPr>
              <w:pStyle w:val="TAC"/>
              <w:rPr>
                <w:rFonts w:eastAsia="SimSun"/>
                <w:lang w:val="en-US" w:eastAsia="zh-CN" w:bidi="ar"/>
              </w:rPr>
            </w:pPr>
          </w:p>
        </w:tc>
      </w:tr>
      <w:tr w:rsidR="00292524" w:rsidRPr="00106E6B" w14:paraId="4F8C4C19" w14:textId="77777777" w:rsidTr="006A1067">
        <w:trPr>
          <w:trHeight w:val="29"/>
        </w:trPr>
        <w:tc>
          <w:tcPr>
            <w:tcW w:w="2666" w:type="dxa"/>
            <w:tcBorders>
              <w:top w:val="single" w:sz="4" w:space="0" w:color="auto"/>
              <w:left w:val="single" w:sz="4" w:space="0" w:color="auto"/>
              <w:bottom w:val="nil"/>
              <w:right w:val="single" w:sz="4" w:space="0" w:color="auto"/>
            </w:tcBorders>
          </w:tcPr>
          <w:p w14:paraId="626995F6" w14:textId="77777777" w:rsidR="00292524" w:rsidRPr="00106E6B" w:rsidRDefault="00292524" w:rsidP="006A1067">
            <w:pPr>
              <w:pStyle w:val="TAC"/>
              <w:rPr>
                <w:rFonts w:eastAsia="SimSun"/>
                <w:lang w:val="en-US" w:eastAsia="zh-CN" w:bidi="ar"/>
              </w:rPr>
            </w:pPr>
            <w:r w:rsidRPr="00792079">
              <w:rPr>
                <w:rFonts w:eastAsia="SimSun"/>
                <w:lang w:val="en-US" w:eastAsia="zh-CN" w:bidi="ar"/>
              </w:rPr>
              <w:t>CA_n18A-n28A-n41A-n77A</w:t>
            </w:r>
          </w:p>
        </w:tc>
        <w:tc>
          <w:tcPr>
            <w:tcW w:w="2783" w:type="dxa"/>
            <w:tcBorders>
              <w:top w:val="single" w:sz="4" w:space="0" w:color="auto"/>
              <w:left w:val="single" w:sz="4" w:space="0" w:color="auto"/>
              <w:bottom w:val="nil"/>
              <w:right w:val="single" w:sz="4" w:space="0" w:color="auto"/>
            </w:tcBorders>
          </w:tcPr>
          <w:p w14:paraId="07AAE09A"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41772C71"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13F0C33F"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167EF359"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1F4A5E4C"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03104F99" w14:textId="77777777" w:rsidR="00292524" w:rsidRPr="00106E6B" w:rsidRDefault="00292524" w:rsidP="006A1067">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23CA46B9" w14:textId="77777777" w:rsidR="00292524" w:rsidRPr="00106E6B" w:rsidRDefault="00292524" w:rsidP="006A1067">
            <w:pPr>
              <w:pStyle w:val="TAC"/>
              <w:rPr>
                <w:rFonts w:eastAsia="SimSun"/>
                <w:lang w:val="en-US" w:eastAsia="zh-CN" w:bidi="ar"/>
              </w:rPr>
            </w:pPr>
            <w:r>
              <w:rPr>
                <w:rFonts w:eastAsia="DengXian"/>
                <w:color w:val="000000"/>
                <w:lang w:eastAsia="zh-CN"/>
              </w:rPr>
              <w:t>n18</w:t>
            </w:r>
          </w:p>
        </w:tc>
        <w:tc>
          <w:tcPr>
            <w:tcW w:w="5096" w:type="dxa"/>
            <w:tcBorders>
              <w:top w:val="single" w:sz="4" w:space="0" w:color="auto"/>
              <w:left w:val="single" w:sz="4" w:space="0" w:color="auto"/>
              <w:bottom w:val="single" w:sz="4" w:space="0" w:color="auto"/>
              <w:right w:val="single" w:sz="4" w:space="0" w:color="auto"/>
            </w:tcBorders>
          </w:tcPr>
          <w:p w14:paraId="2207EC25" w14:textId="77777777" w:rsidR="00292524" w:rsidRPr="00106E6B"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tcPr>
          <w:p w14:paraId="24FB161E" w14:textId="77777777" w:rsidR="00292524" w:rsidRPr="00106E6B" w:rsidRDefault="00292524" w:rsidP="006A1067">
            <w:pPr>
              <w:pStyle w:val="TAC"/>
              <w:rPr>
                <w:rFonts w:eastAsia="SimSun"/>
                <w:lang w:val="en-US" w:eastAsia="zh-CN" w:bidi="ar"/>
              </w:rPr>
            </w:pPr>
            <w:r>
              <w:rPr>
                <w:rFonts w:eastAsia="SimSun" w:hint="eastAsia"/>
                <w:lang w:val="en-US" w:eastAsia="zh-CN" w:bidi="ar"/>
              </w:rPr>
              <w:t>0</w:t>
            </w:r>
          </w:p>
        </w:tc>
      </w:tr>
      <w:tr w:rsidR="00292524" w:rsidRPr="00106E6B" w14:paraId="5DAF7AC5" w14:textId="77777777" w:rsidTr="006A1067">
        <w:trPr>
          <w:trHeight w:val="29"/>
        </w:trPr>
        <w:tc>
          <w:tcPr>
            <w:tcW w:w="2666" w:type="dxa"/>
            <w:tcBorders>
              <w:top w:val="nil"/>
              <w:left w:val="single" w:sz="4" w:space="0" w:color="auto"/>
              <w:bottom w:val="nil"/>
              <w:right w:val="single" w:sz="4" w:space="0" w:color="auto"/>
            </w:tcBorders>
            <w:vAlign w:val="center"/>
          </w:tcPr>
          <w:p w14:paraId="545034B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40273C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211881" w14:textId="77777777" w:rsidR="00292524" w:rsidRPr="00106E6B" w:rsidRDefault="00292524" w:rsidP="006A1067">
            <w:pPr>
              <w:pStyle w:val="TAC"/>
              <w:rPr>
                <w:rFonts w:eastAsia="SimSun"/>
                <w:lang w:val="en-US" w:eastAsia="zh-CN" w:bidi="ar"/>
              </w:rPr>
            </w:pPr>
            <w:r>
              <w:rPr>
                <w:rFonts w:eastAsia="DengXian"/>
                <w:color w:val="000000"/>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9B5B39A" w14:textId="77777777" w:rsidR="00292524" w:rsidRPr="00106E6B" w:rsidRDefault="00292524" w:rsidP="006A1067">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AB7F143" w14:textId="77777777" w:rsidR="00292524" w:rsidRPr="00106E6B" w:rsidRDefault="00292524" w:rsidP="006A1067">
            <w:pPr>
              <w:pStyle w:val="TAC"/>
              <w:rPr>
                <w:rFonts w:eastAsia="SimSun"/>
                <w:lang w:val="en-US" w:eastAsia="zh-CN" w:bidi="ar"/>
              </w:rPr>
            </w:pPr>
          </w:p>
        </w:tc>
      </w:tr>
      <w:tr w:rsidR="00292524" w:rsidRPr="00106E6B" w14:paraId="5D308982" w14:textId="77777777" w:rsidTr="006A1067">
        <w:trPr>
          <w:trHeight w:val="29"/>
        </w:trPr>
        <w:tc>
          <w:tcPr>
            <w:tcW w:w="2666" w:type="dxa"/>
            <w:tcBorders>
              <w:top w:val="nil"/>
              <w:left w:val="single" w:sz="4" w:space="0" w:color="auto"/>
              <w:bottom w:val="nil"/>
              <w:right w:val="single" w:sz="4" w:space="0" w:color="auto"/>
            </w:tcBorders>
            <w:vAlign w:val="center"/>
          </w:tcPr>
          <w:p w14:paraId="3005B2D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5AA51F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187B74" w14:textId="77777777" w:rsidR="00292524" w:rsidRPr="00106E6B" w:rsidRDefault="00292524" w:rsidP="006A1067">
            <w:pPr>
              <w:pStyle w:val="TAC"/>
              <w:rPr>
                <w:rFonts w:eastAsia="SimSun"/>
                <w:lang w:val="en-US" w:eastAsia="zh-CN" w:bidi="ar"/>
              </w:rPr>
            </w:pPr>
            <w:r>
              <w:rPr>
                <w:rFonts w:eastAsia="DengXian"/>
                <w:color w:val="000000"/>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1044E67D" w14:textId="77777777" w:rsidR="00292524" w:rsidRPr="001E32DC" w:rsidRDefault="00292524" w:rsidP="006A1067">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E4AF89E" w14:textId="77777777" w:rsidR="00292524" w:rsidRPr="00106E6B" w:rsidRDefault="00292524" w:rsidP="006A1067">
            <w:pPr>
              <w:pStyle w:val="TAC"/>
              <w:rPr>
                <w:rFonts w:eastAsia="SimSun"/>
                <w:lang w:val="en-US" w:eastAsia="zh-CN" w:bidi="ar"/>
              </w:rPr>
            </w:pPr>
          </w:p>
        </w:tc>
      </w:tr>
      <w:tr w:rsidR="00292524" w:rsidRPr="00106E6B" w14:paraId="0CB04C32" w14:textId="77777777" w:rsidTr="006A1067">
        <w:trPr>
          <w:trHeight w:val="29"/>
        </w:trPr>
        <w:tc>
          <w:tcPr>
            <w:tcW w:w="2666" w:type="dxa"/>
            <w:tcBorders>
              <w:top w:val="nil"/>
              <w:left w:val="single" w:sz="4" w:space="0" w:color="auto"/>
              <w:bottom w:val="nil"/>
              <w:right w:val="single" w:sz="4" w:space="0" w:color="auto"/>
            </w:tcBorders>
            <w:vAlign w:val="center"/>
          </w:tcPr>
          <w:p w14:paraId="2A181E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A50A87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5C24FE" w14:textId="77777777" w:rsidR="00292524" w:rsidRPr="00106E6B" w:rsidRDefault="00292524" w:rsidP="006A1067">
            <w:pPr>
              <w:pStyle w:val="TAC"/>
              <w:rPr>
                <w:rFonts w:eastAsia="SimSun"/>
                <w:lang w:val="en-US" w:eastAsia="zh-CN" w:bidi="ar"/>
              </w:rPr>
            </w:pPr>
            <w:r w:rsidRPr="008E470B">
              <w:rPr>
                <w:rFonts w:eastAsia="DengXian"/>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103E1A5" w14:textId="77777777" w:rsidR="00292524" w:rsidRPr="00106E6B" w:rsidRDefault="00292524" w:rsidP="006A1067">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CF4215B" w14:textId="77777777" w:rsidR="00292524" w:rsidRPr="00106E6B" w:rsidRDefault="00292524" w:rsidP="006A1067">
            <w:pPr>
              <w:pStyle w:val="TAC"/>
              <w:rPr>
                <w:rFonts w:eastAsia="SimSun"/>
                <w:lang w:val="en-US" w:eastAsia="zh-CN" w:bidi="ar"/>
              </w:rPr>
            </w:pPr>
          </w:p>
        </w:tc>
      </w:tr>
      <w:tr w:rsidR="00292524" w:rsidRPr="00106E6B" w14:paraId="0CEEF1B5" w14:textId="77777777" w:rsidTr="006A1067">
        <w:trPr>
          <w:trHeight w:val="29"/>
        </w:trPr>
        <w:tc>
          <w:tcPr>
            <w:tcW w:w="2666" w:type="dxa"/>
            <w:tcBorders>
              <w:top w:val="single" w:sz="4" w:space="0" w:color="auto"/>
              <w:left w:val="single" w:sz="4" w:space="0" w:color="auto"/>
              <w:bottom w:val="nil"/>
              <w:right w:val="single" w:sz="4" w:space="0" w:color="auto"/>
            </w:tcBorders>
          </w:tcPr>
          <w:p w14:paraId="6267D89D" w14:textId="77777777" w:rsidR="00292524" w:rsidRPr="00106E6B" w:rsidRDefault="00292524" w:rsidP="006A1067">
            <w:pPr>
              <w:pStyle w:val="TAC"/>
              <w:rPr>
                <w:rFonts w:eastAsia="SimSun"/>
                <w:lang w:val="en-US" w:eastAsia="zh-CN" w:bidi="ar"/>
              </w:rPr>
            </w:pPr>
            <w:r w:rsidRPr="00B94337">
              <w:t>CA_n</w:t>
            </w:r>
            <w:r>
              <w:t>2</w:t>
            </w:r>
            <w:r w:rsidRPr="00B94337">
              <w:t>5A-n</w:t>
            </w:r>
            <w:r>
              <w:t>38</w:t>
            </w:r>
            <w:r w:rsidRPr="00B94337">
              <w:t>A-n66A-n78A</w:t>
            </w:r>
          </w:p>
        </w:tc>
        <w:tc>
          <w:tcPr>
            <w:tcW w:w="2783" w:type="dxa"/>
            <w:tcBorders>
              <w:top w:val="single" w:sz="4" w:space="0" w:color="auto"/>
              <w:left w:val="single" w:sz="4" w:space="0" w:color="auto"/>
              <w:bottom w:val="nil"/>
              <w:right w:val="single" w:sz="4" w:space="0" w:color="auto"/>
            </w:tcBorders>
          </w:tcPr>
          <w:p w14:paraId="44EDFB4E" w14:textId="77777777" w:rsidR="00292524" w:rsidRPr="00DF2930" w:rsidRDefault="00292524" w:rsidP="006A1067">
            <w:pPr>
              <w:pStyle w:val="TAC"/>
              <w:rPr>
                <w:b/>
                <w:lang w:eastAsia="zh-CN"/>
              </w:rPr>
            </w:pPr>
            <w:r w:rsidRPr="00DF2930">
              <w:rPr>
                <w:lang w:eastAsia="zh-CN"/>
              </w:rPr>
              <w:t>CA_n25A-n38A</w:t>
            </w:r>
          </w:p>
          <w:p w14:paraId="78CEAFA8" w14:textId="77777777" w:rsidR="00292524" w:rsidRPr="00DF2930" w:rsidRDefault="00292524" w:rsidP="006A1067">
            <w:pPr>
              <w:pStyle w:val="TAC"/>
              <w:rPr>
                <w:b/>
                <w:lang w:eastAsia="zh-CN"/>
              </w:rPr>
            </w:pPr>
            <w:r w:rsidRPr="00DF2930">
              <w:rPr>
                <w:lang w:eastAsia="zh-CN"/>
              </w:rPr>
              <w:t>CA_n25A-n66A</w:t>
            </w:r>
          </w:p>
          <w:p w14:paraId="2C35B572" w14:textId="77777777" w:rsidR="00292524" w:rsidRPr="00DF2930" w:rsidRDefault="00292524" w:rsidP="006A1067">
            <w:pPr>
              <w:pStyle w:val="TAC"/>
              <w:rPr>
                <w:b/>
                <w:lang w:eastAsia="zh-CN"/>
              </w:rPr>
            </w:pPr>
            <w:r w:rsidRPr="00DF2930">
              <w:rPr>
                <w:lang w:eastAsia="zh-CN"/>
              </w:rPr>
              <w:t>CA_n25A-n78A</w:t>
            </w:r>
          </w:p>
          <w:p w14:paraId="237EA22B" w14:textId="77777777" w:rsidR="00292524" w:rsidRPr="00DF2930" w:rsidRDefault="00292524" w:rsidP="006A1067">
            <w:pPr>
              <w:pStyle w:val="TAC"/>
              <w:rPr>
                <w:b/>
                <w:lang w:eastAsia="zh-CN"/>
              </w:rPr>
            </w:pPr>
            <w:r w:rsidRPr="00DF2930">
              <w:rPr>
                <w:lang w:eastAsia="zh-CN"/>
              </w:rPr>
              <w:t>CA_n38A-n66A</w:t>
            </w:r>
          </w:p>
          <w:p w14:paraId="4C201799" w14:textId="77777777" w:rsidR="00292524" w:rsidRPr="00DF2930" w:rsidRDefault="00292524" w:rsidP="006A1067">
            <w:pPr>
              <w:pStyle w:val="TAC"/>
              <w:rPr>
                <w:b/>
                <w:lang w:eastAsia="zh-CN"/>
              </w:rPr>
            </w:pPr>
            <w:r w:rsidRPr="00DF2930">
              <w:rPr>
                <w:lang w:eastAsia="zh-CN"/>
              </w:rPr>
              <w:t>CA_n38A-n78A</w:t>
            </w:r>
          </w:p>
          <w:p w14:paraId="06362978"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6E18EB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62E316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529BAC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AA81C05" w14:textId="77777777" w:rsidTr="006A1067">
        <w:trPr>
          <w:trHeight w:val="29"/>
        </w:trPr>
        <w:tc>
          <w:tcPr>
            <w:tcW w:w="2666" w:type="dxa"/>
            <w:tcBorders>
              <w:top w:val="nil"/>
              <w:left w:val="single" w:sz="4" w:space="0" w:color="auto"/>
              <w:bottom w:val="nil"/>
              <w:right w:val="single" w:sz="4" w:space="0" w:color="auto"/>
            </w:tcBorders>
            <w:vAlign w:val="center"/>
          </w:tcPr>
          <w:p w14:paraId="45BB73F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35B871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5A7372"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0E0B9A1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E22DDE9" w14:textId="77777777" w:rsidR="00292524" w:rsidRPr="00106E6B" w:rsidRDefault="00292524" w:rsidP="006A1067">
            <w:pPr>
              <w:pStyle w:val="TAC"/>
              <w:rPr>
                <w:rFonts w:eastAsia="SimSun"/>
                <w:lang w:val="en-US" w:eastAsia="zh-CN" w:bidi="ar"/>
              </w:rPr>
            </w:pPr>
          </w:p>
        </w:tc>
      </w:tr>
      <w:tr w:rsidR="00292524" w:rsidRPr="00106E6B" w14:paraId="60C2B9F7" w14:textId="77777777" w:rsidTr="006A1067">
        <w:trPr>
          <w:trHeight w:val="29"/>
        </w:trPr>
        <w:tc>
          <w:tcPr>
            <w:tcW w:w="2666" w:type="dxa"/>
            <w:tcBorders>
              <w:top w:val="nil"/>
              <w:left w:val="single" w:sz="4" w:space="0" w:color="auto"/>
              <w:bottom w:val="nil"/>
              <w:right w:val="single" w:sz="4" w:space="0" w:color="auto"/>
            </w:tcBorders>
            <w:vAlign w:val="center"/>
          </w:tcPr>
          <w:p w14:paraId="2E47C6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29ECDE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4D903F"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7A3BAB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F3F0C2B" w14:textId="77777777" w:rsidR="00292524" w:rsidRPr="00106E6B" w:rsidRDefault="00292524" w:rsidP="006A1067">
            <w:pPr>
              <w:pStyle w:val="TAC"/>
              <w:rPr>
                <w:rFonts w:eastAsia="SimSun"/>
                <w:lang w:val="en-US" w:eastAsia="zh-CN" w:bidi="ar"/>
              </w:rPr>
            </w:pPr>
          </w:p>
        </w:tc>
      </w:tr>
      <w:tr w:rsidR="00292524" w:rsidRPr="00106E6B" w14:paraId="21052EBC" w14:textId="77777777" w:rsidTr="006A1067">
        <w:trPr>
          <w:trHeight w:val="29"/>
        </w:trPr>
        <w:tc>
          <w:tcPr>
            <w:tcW w:w="2666" w:type="dxa"/>
            <w:tcBorders>
              <w:top w:val="nil"/>
              <w:left w:val="single" w:sz="4" w:space="0" w:color="auto"/>
              <w:bottom w:val="nil"/>
              <w:right w:val="single" w:sz="4" w:space="0" w:color="auto"/>
            </w:tcBorders>
            <w:vAlign w:val="center"/>
          </w:tcPr>
          <w:p w14:paraId="29652BB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94C11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3EE6C4"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627EC9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ABE1E1" w14:textId="77777777" w:rsidR="00292524" w:rsidRPr="00106E6B" w:rsidRDefault="00292524" w:rsidP="006A1067">
            <w:pPr>
              <w:pStyle w:val="TAC"/>
              <w:rPr>
                <w:rFonts w:eastAsia="SimSun"/>
                <w:lang w:val="en-US" w:eastAsia="zh-CN" w:bidi="ar"/>
              </w:rPr>
            </w:pPr>
          </w:p>
        </w:tc>
      </w:tr>
      <w:tr w:rsidR="00292524" w:rsidRPr="00106E6B" w14:paraId="443F8AC6" w14:textId="77777777" w:rsidTr="006A1067">
        <w:trPr>
          <w:trHeight w:val="29"/>
        </w:trPr>
        <w:tc>
          <w:tcPr>
            <w:tcW w:w="2666" w:type="dxa"/>
            <w:tcBorders>
              <w:top w:val="single" w:sz="4" w:space="0" w:color="auto"/>
              <w:left w:val="single" w:sz="4" w:space="0" w:color="auto"/>
              <w:bottom w:val="nil"/>
              <w:right w:val="single" w:sz="4" w:space="0" w:color="auto"/>
            </w:tcBorders>
          </w:tcPr>
          <w:p w14:paraId="5EDEAC66" w14:textId="77777777" w:rsidR="00292524" w:rsidRPr="00106E6B" w:rsidRDefault="00292524" w:rsidP="006A1067">
            <w:pPr>
              <w:pStyle w:val="TAC"/>
              <w:rPr>
                <w:rFonts w:eastAsia="SimSun"/>
                <w:lang w:val="en-US" w:eastAsia="zh-CN" w:bidi="ar"/>
              </w:rPr>
            </w:pPr>
            <w:r>
              <w:t>CA_n25(2A)-n38A-n66A-n78A</w:t>
            </w:r>
          </w:p>
        </w:tc>
        <w:tc>
          <w:tcPr>
            <w:tcW w:w="2783" w:type="dxa"/>
            <w:tcBorders>
              <w:top w:val="single" w:sz="4" w:space="0" w:color="auto"/>
              <w:left w:val="single" w:sz="4" w:space="0" w:color="auto"/>
              <w:bottom w:val="nil"/>
              <w:right w:val="single" w:sz="4" w:space="0" w:color="auto"/>
            </w:tcBorders>
          </w:tcPr>
          <w:p w14:paraId="1F88B78C" w14:textId="77777777" w:rsidR="00292524" w:rsidRPr="00DF2930" w:rsidRDefault="00292524" w:rsidP="006A1067">
            <w:pPr>
              <w:pStyle w:val="TAC"/>
              <w:rPr>
                <w:b/>
                <w:lang w:eastAsia="zh-CN"/>
              </w:rPr>
            </w:pPr>
            <w:r w:rsidRPr="00DF2930">
              <w:rPr>
                <w:lang w:eastAsia="zh-CN"/>
              </w:rPr>
              <w:t>CA_n25A-n38A</w:t>
            </w:r>
          </w:p>
          <w:p w14:paraId="5AF63E50" w14:textId="77777777" w:rsidR="00292524" w:rsidRPr="00DF2930" w:rsidRDefault="00292524" w:rsidP="006A1067">
            <w:pPr>
              <w:pStyle w:val="TAC"/>
              <w:rPr>
                <w:b/>
                <w:lang w:eastAsia="zh-CN"/>
              </w:rPr>
            </w:pPr>
            <w:r w:rsidRPr="00DF2930">
              <w:rPr>
                <w:lang w:eastAsia="zh-CN"/>
              </w:rPr>
              <w:t>CA_n25A-n66A</w:t>
            </w:r>
          </w:p>
          <w:p w14:paraId="33C175B4" w14:textId="77777777" w:rsidR="00292524" w:rsidRPr="00DF2930" w:rsidRDefault="00292524" w:rsidP="006A1067">
            <w:pPr>
              <w:pStyle w:val="TAC"/>
              <w:rPr>
                <w:b/>
                <w:lang w:eastAsia="zh-CN"/>
              </w:rPr>
            </w:pPr>
            <w:r w:rsidRPr="00DF2930">
              <w:rPr>
                <w:lang w:eastAsia="zh-CN"/>
              </w:rPr>
              <w:t>CA_n25A-n78A</w:t>
            </w:r>
          </w:p>
          <w:p w14:paraId="1FCD50C9" w14:textId="77777777" w:rsidR="00292524" w:rsidRPr="00DF2930" w:rsidRDefault="00292524" w:rsidP="006A1067">
            <w:pPr>
              <w:pStyle w:val="TAC"/>
              <w:rPr>
                <w:b/>
                <w:lang w:eastAsia="zh-CN"/>
              </w:rPr>
            </w:pPr>
            <w:r w:rsidRPr="00DF2930">
              <w:rPr>
                <w:lang w:eastAsia="zh-CN"/>
              </w:rPr>
              <w:t>CA_n38A-n66A</w:t>
            </w:r>
          </w:p>
          <w:p w14:paraId="22A0F30E" w14:textId="77777777" w:rsidR="00292524" w:rsidRPr="00DF2930" w:rsidRDefault="00292524" w:rsidP="006A1067">
            <w:pPr>
              <w:pStyle w:val="TAC"/>
              <w:rPr>
                <w:b/>
                <w:lang w:eastAsia="zh-CN"/>
              </w:rPr>
            </w:pPr>
            <w:r w:rsidRPr="00DF2930">
              <w:rPr>
                <w:lang w:eastAsia="zh-CN"/>
              </w:rPr>
              <w:t>CA_n38A-n78A</w:t>
            </w:r>
          </w:p>
          <w:p w14:paraId="1399373B"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7E88F6C"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FD31CE5"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51083E0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0072CBE" w14:textId="77777777" w:rsidTr="006A1067">
        <w:trPr>
          <w:trHeight w:val="29"/>
        </w:trPr>
        <w:tc>
          <w:tcPr>
            <w:tcW w:w="2666" w:type="dxa"/>
            <w:tcBorders>
              <w:top w:val="nil"/>
              <w:left w:val="single" w:sz="4" w:space="0" w:color="auto"/>
              <w:bottom w:val="nil"/>
              <w:right w:val="single" w:sz="4" w:space="0" w:color="auto"/>
            </w:tcBorders>
          </w:tcPr>
          <w:p w14:paraId="54BBA2A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5C8B0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4E96FD"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3C031C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E6F5470" w14:textId="77777777" w:rsidR="00292524" w:rsidRPr="00106E6B" w:rsidRDefault="00292524" w:rsidP="006A1067">
            <w:pPr>
              <w:pStyle w:val="TAC"/>
              <w:rPr>
                <w:rFonts w:eastAsia="SimSun"/>
                <w:lang w:val="en-US" w:eastAsia="zh-CN" w:bidi="ar"/>
              </w:rPr>
            </w:pPr>
          </w:p>
        </w:tc>
      </w:tr>
      <w:tr w:rsidR="00292524" w:rsidRPr="00106E6B" w14:paraId="72519F9E" w14:textId="77777777" w:rsidTr="006A1067">
        <w:trPr>
          <w:trHeight w:val="29"/>
        </w:trPr>
        <w:tc>
          <w:tcPr>
            <w:tcW w:w="2666" w:type="dxa"/>
            <w:tcBorders>
              <w:top w:val="nil"/>
              <w:left w:val="single" w:sz="4" w:space="0" w:color="auto"/>
              <w:bottom w:val="nil"/>
              <w:right w:val="single" w:sz="4" w:space="0" w:color="auto"/>
            </w:tcBorders>
            <w:vAlign w:val="center"/>
          </w:tcPr>
          <w:p w14:paraId="5E4C6FF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570CC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7054F0"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777516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77BC56C" w14:textId="77777777" w:rsidR="00292524" w:rsidRPr="00106E6B" w:rsidRDefault="00292524" w:rsidP="006A1067">
            <w:pPr>
              <w:pStyle w:val="TAC"/>
              <w:rPr>
                <w:rFonts w:eastAsia="SimSun"/>
                <w:lang w:val="en-US" w:eastAsia="zh-CN" w:bidi="ar"/>
              </w:rPr>
            </w:pPr>
          </w:p>
        </w:tc>
      </w:tr>
      <w:tr w:rsidR="00292524" w:rsidRPr="00106E6B" w14:paraId="66D90F87" w14:textId="77777777" w:rsidTr="006A1067">
        <w:trPr>
          <w:trHeight w:val="29"/>
        </w:trPr>
        <w:tc>
          <w:tcPr>
            <w:tcW w:w="2666" w:type="dxa"/>
            <w:tcBorders>
              <w:top w:val="nil"/>
              <w:left w:val="single" w:sz="4" w:space="0" w:color="auto"/>
              <w:bottom w:val="nil"/>
              <w:right w:val="single" w:sz="4" w:space="0" w:color="auto"/>
            </w:tcBorders>
            <w:vAlign w:val="center"/>
          </w:tcPr>
          <w:p w14:paraId="406553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A2E28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DC44FA"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84EFE8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986E3AC" w14:textId="77777777" w:rsidR="00292524" w:rsidRPr="00106E6B" w:rsidRDefault="00292524" w:rsidP="006A1067">
            <w:pPr>
              <w:pStyle w:val="TAC"/>
              <w:rPr>
                <w:rFonts w:eastAsia="SimSun"/>
                <w:lang w:val="en-US" w:eastAsia="zh-CN" w:bidi="ar"/>
              </w:rPr>
            </w:pPr>
          </w:p>
        </w:tc>
      </w:tr>
      <w:tr w:rsidR="00292524" w:rsidRPr="00106E6B" w14:paraId="77D42259" w14:textId="77777777" w:rsidTr="006A1067">
        <w:trPr>
          <w:trHeight w:val="29"/>
        </w:trPr>
        <w:tc>
          <w:tcPr>
            <w:tcW w:w="2666" w:type="dxa"/>
            <w:tcBorders>
              <w:top w:val="single" w:sz="4" w:space="0" w:color="auto"/>
              <w:left w:val="single" w:sz="4" w:space="0" w:color="auto"/>
              <w:bottom w:val="nil"/>
              <w:right w:val="single" w:sz="4" w:space="0" w:color="auto"/>
            </w:tcBorders>
          </w:tcPr>
          <w:p w14:paraId="3035AA46" w14:textId="77777777" w:rsidR="00292524" w:rsidRPr="00106E6B" w:rsidRDefault="00292524" w:rsidP="006A1067">
            <w:pPr>
              <w:pStyle w:val="TAC"/>
              <w:rPr>
                <w:rFonts w:eastAsia="SimSun"/>
                <w:lang w:val="en-US" w:eastAsia="zh-CN" w:bidi="ar"/>
              </w:rPr>
            </w:pPr>
            <w:r>
              <w:t>CA_n25A-n38A-n66(2A)-n78A</w:t>
            </w:r>
          </w:p>
        </w:tc>
        <w:tc>
          <w:tcPr>
            <w:tcW w:w="2783" w:type="dxa"/>
            <w:tcBorders>
              <w:top w:val="single" w:sz="4" w:space="0" w:color="auto"/>
              <w:left w:val="single" w:sz="4" w:space="0" w:color="auto"/>
              <w:bottom w:val="nil"/>
              <w:right w:val="single" w:sz="4" w:space="0" w:color="auto"/>
            </w:tcBorders>
          </w:tcPr>
          <w:p w14:paraId="15D21F6A" w14:textId="77777777" w:rsidR="00292524" w:rsidRPr="00DF2930" w:rsidRDefault="00292524" w:rsidP="006A1067">
            <w:pPr>
              <w:pStyle w:val="TAC"/>
              <w:rPr>
                <w:b/>
                <w:lang w:eastAsia="zh-CN"/>
              </w:rPr>
            </w:pPr>
            <w:r w:rsidRPr="00DF2930">
              <w:rPr>
                <w:lang w:eastAsia="zh-CN"/>
              </w:rPr>
              <w:t>CA_n25A-n38A</w:t>
            </w:r>
          </w:p>
          <w:p w14:paraId="390BF322" w14:textId="77777777" w:rsidR="00292524" w:rsidRPr="00DF2930" w:rsidRDefault="00292524" w:rsidP="006A1067">
            <w:pPr>
              <w:pStyle w:val="TAC"/>
              <w:rPr>
                <w:b/>
                <w:lang w:eastAsia="zh-CN"/>
              </w:rPr>
            </w:pPr>
            <w:r w:rsidRPr="00DF2930">
              <w:rPr>
                <w:lang w:eastAsia="zh-CN"/>
              </w:rPr>
              <w:t>CA_n25A-n66A</w:t>
            </w:r>
          </w:p>
          <w:p w14:paraId="1A7B4016" w14:textId="77777777" w:rsidR="00292524" w:rsidRPr="00DF2930" w:rsidRDefault="00292524" w:rsidP="006A1067">
            <w:pPr>
              <w:pStyle w:val="TAC"/>
              <w:rPr>
                <w:b/>
                <w:lang w:eastAsia="zh-CN"/>
              </w:rPr>
            </w:pPr>
            <w:r w:rsidRPr="00DF2930">
              <w:rPr>
                <w:lang w:eastAsia="zh-CN"/>
              </w:rPr>
              <w:t>CA_n25A-n78A</w:t>
            </w:r>
          </w:p>
          <w:p w14:paraId="05565294" w14:textId="77777777" w:rsidR="00292524" w:rsidRPr="00DF2930" w:rsidRDefault="00292524" w:rsidP="006A1067">
            <w:pPr>
              <w:pStyle w:val="TAC"/>
              <w:rPr>
                <w:b/>
                <w:lang w:eastAsia="zh-CN"/>
              </w:rPr>
            </w:pPr>
            <w:r w:rsidRPr="00DF2930">
              <w:rPr>
                <w:lang w:eastAsia="zh-CN"/>
              </w:rPr>
              <w:t>CA_n38A-n66A</w:t>
            </w:r>
          </w:p>
          <w:p w14:paraId="5BAAAF49" w14:textId="77777777" w:rsidR="00292524" w:rsidRPr="00DF2930" w:rsidRDefault="00292524" w:rsidP="006A1067">
            <w:pPr>
              <w:pStyle w:val="TAC"/>
              <w:rPr>
                <w:b/>
                <w:lang w:eastAsia="zh-CN"/>
              </w:rPr>
            </w:pPr>
            <w:r w:rsidRPr="00DF2930">
              <w:rPr>
                <w:lang w:eastAsia="zh-CN"/>
              </w:rPr>
              <w:t>CA_n38A-n78A</w:t>
            </w:r>
          </w:p>
          <w:p w14:paraId="3E137436"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B5E1CA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47DEEC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E3D7C3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E2D9F97" w14:textId="77777777" w:rsidTr="006A1067">
        <w:trPr>
          <w:trHeight w:val="29"/>
        </w:trPr>
        <w:tc>
          <w:tcPr>
            <w:tcW w:w="2666" w:type="dxa"/>
            <w:tcBorders>
              <w:top w:val="nil"/>
              <w:left w:val="single" w:sz="4" w:space="0" w:color="auto"/>
              <w:bottom w:val="nil"/>
              <w:right w:val="single" w:sz="4" w:space="0" w:color="auto"/>
            </w:tcBorders>
            <w:vAlign w:val="center"/>
          </w:tcPr>
          <w:p w14:paraId="2036A9A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C16D56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061F5F"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5CEE4D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D26378B" w14:textId="77777777" w:rsidR="00292524" w:rsidRPr="00106E6B" w:rsidRDefault="00292524" w:rsidP="006A1067">
            <w:pPr>
              <w:pStyle w:val="TAC"/>
              <w:rPr>
                <w:rFonts w:eastAsia="SimSun"/>
                <w:lang w:val="en-US" w:eastAsia="zh-CN" w:bidi="ar"/>
              </w:rPr>
            </w:pPr>
          </w:p>
        </w:tc>
      </w:tr>
      <w:tr w:rsidR="00292524" w:rsidRPr="00106E6B" w14:paraId="1902DD91" w14:textId="77777777" w:rsidTr="006A1067">
        <w:trPr>
          <w:trHeight w:val="29"/>
        </w:trPr>
        <w:tc>
          <w:tcPr>
            <w:tcW w:w="2666" w:type="dxa"/>
            <w:tcBorders>
              <w:top w:val="nil"/>
              <w:left w:val="single" w:sz="4" w:space="0" w:color="auto"/>
              <w:bottom w:val="nil"/>
              <w:right w:val="single" w:sz="4" w:space="0" w:color="auto"/>
            </w:tcBorders>
            <w:vAlign w:val="center"/>
          </w:tcPr>
          <w:p w14:paraId="37506AB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31B399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7DFFEB"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ACFC9F1"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082E7C8" w14:textId="77777777" w:rsidR="00292524" w:rsidRPr="00106E6B" w:rsidRDefault="00292524" w:rsidP="006A1067">
            <w:pPr>
              <w:pStyle w:val="TAC"/>
              <w:rPr>
                <w:rFonts w:eastAsia="SimSun"/>
                <w:lang w:val="en-US" w:eastAsia="zh-CN" w:bidi="ar"/>
              </w:rPr>
            </w:pPr>
          </w:p>
        </w:tc>
      </w:tr>
      <w:tr w:rsidR="00292524" w:rsidRPr="00106E6B" w14:paraId="44BAFBC1" w14:textId="77777777" w:rsidTr="006A1067">
        <w:trPr>
          <w:trHeight w:val="29"/>
        </w:trPr>
        <w:tc>
          <w:tcPr>
            <w:tcW w:w="2666" w:type="dxa"/>
            <w:tcBorders>
              <w:top w:val="nil"/>
              <w:left w:val="single" w:sz="4" w:space="0" w:color="auto"/>
              <w:bottom w:val="nil"/>
              <w:right w:val="single" w:sz="4" w:space="0" w:color="auto"/>
            </w:tcBorders>
            <w:vAlign w:val="center"/>
          </w:tcPr>
          <w:p w14:paraId="1DFACB7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95C21C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893DDE"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2172E5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E58838A" w14:textId="77777777" w:rsidR="00292524" w:rsidRPr="00106E6B" w:rsidRDefault="00292524" w:rsidP="006A1067">
            <w:pPr>
              <w:pStyle w:val="TAC"/>
              <w:rPr>
                <w:rFonts w:eastAsia="SimSun"/>
                <w:lang w:val="en-US" w:eastAsia="zh-CN" w:bidi="ar"/>
              </w:rPr>
            </w:pPr>
          </w:p>
        </w:tc>
      </w:tr>
      <w:tr w:rsidR="00292524" w:rsidRPr="00106E6B" w14:paraId="48FE0359" w14:textId="77777777" w:rsidTr="006A1067">
        <w:trPr>
          <w:trHeight w:val="29"/>
        </w:trPr>
        <w:tc>
          <w:tcPr>
            <w:tcW w:w="2666" w:type="dxa"/>
            <w:tcBorders>
              <w:top w:val="single" w:sz="4" w:space="0" w:color="auto"/>
              <w:left w:val="single" w:sz="4" w:space="0" w:color="auto"/>
              <w:bottom w:val="nil"/>
              <w:right w:val="single" w:sz="4" w:space="0" w:color="auto"/>
            </w:tcBorders>
          </w:tcPr>
          <w:p w14:paraId="545904E9" w14:textId="77777777" w:rsidR="00292524" w:rsidRPr="00106E6B" w:rsidRDefault="00292524" w:rsidP="006A1067">
            <w:pPr>
              <w:pStyle w:val="TAC"/>
              <w:rPr>
                <w:rFonts w:eastAsia="SimSun"/>
                <w:lang w:val="en-US" w:eastAsia="zh-CN" w:bidi="ar"/>
              </w:rPr>
            </w:pPr>
            <w:r>
              <w:t>CA_n25A-n38A-n66A-n78(2A)</w:t>
            </w:r>
          </w:p>
        </w:tc>
        <w:tc>
          <w:tcPr>
            <w:tcW w:w="2783" w:type="dxa"/>
            <w:tcBorders>
              <w:top w:val="single" w:sz="4" w:space="0" w:color="auto"/>
              <w:left w:val="single" w:sz="4" w:space="0" w:color="auto"/>
              <w:bottom w:val="nil"/>
              <w:right w:val="single" w:sz="4" w:space="0" w:color="auto"/>
            </w:tcBorders>
          </w:tcPr>
          <w:p w14:paraId="761E4AC3" w14:textId="77777777" w:rsidR="00292524" w:rsidRPr="00DF2930" w:rsidRDefault="00292524" w:rsidP="006A1067">
            <w:pPr>
              <w:pStyle w:val="TAC"/>
              <w:rPr>
                <w:b/>
                <w:lang w:eastAsia="zh-CN"/>
              </w:rPr>
            </w:pPr>
            <w:r w:rsidRPr="00DF2930">
              <w:rPr>
                <w:lang w:eastAsia="zh-CN"/>
              </w:rPr>
              <w:t>CA_n25A-n38A</w:t>
            </w:r>
          </w:p>
          <w:p w14:paraId="03271F2B" w14:textId="77777777" w:rsidR="00292524" w:rsidRPr="00DF2930" w:rsidRDefault="00292524" w:rsidP="006A1067">
            <w:pPr>
              <w:pStyle w:val="TAC"/>
              <w:rPr>
                <w:b/>
                <w:lang w:eastAsia="zh-CN"/>
              </w:rPr>
            </w:pPr>
            <w:r w:rsidRPr="00DF2930">
              <w:rPr>
                <w:lang w:eastAsia="zh-CN"/>
              </w:rPr>
              <w:t>CA_n25A-n66A</w:t>
            </w:r>
          </w:p>
          <w:p w14:paraId="0EE35FB5" w14:textId="77777777" w:rsidR="00292524" w:rsidRPr="00DF2930" w:rsidRDefault="00292524" w:rsidP="006A1067">
            <w:pPr>
              <w:pStyle w:val="TAC"/>
              <w:rPr>
                <w:b/>
                <w:lang w:eastAsia="zh-CN"/>
              </w:rPr>
            </w:pPr>
            <w:r w:rsidRPr="00DF2930">
              <w:rPr>
                <w:lang w:eastAsia="zh-CN"/>
              </w:rPr>
              <w:t>CA_n25A-n78A</w:t>
            </w:r>
          </w:p>
          <w:p w14:paraId="43DB673E" w14:textId="77777777" w:rsidR="00292524" w:rsidRPr="00DF2930" w:rsidRDefault="00292524" w:rsidP="006A1067">
            <w:pPr>
              <w:pStyle w:val="TAC"/>
              <w:rPr>
                <w:b/>
                <w:lang w:eastAsia="zh-CN"/>
              </w:rPr>
            </w:pPr>
            <w:r w:rsidRPr="00DF2930">
              <w:rPr>
                <w:lang w:eastAsia="zh-CN"/>
              </w:rPr>
              <w:t>CA_n38A-n66A</w:t>
            </w:r>
          </w:p>
          <w:p w14:paraId="531480C0" w14:textId="77777777" w:rsidR="00292524" w:rsidRPr="00DF2930" w:rsidRDefault="00292524" w:rsidP="006A1067">
            <w:pPr>
              <w:pStyle w:val="TAC"/>
              <w:rPr>
                <w:b/>
                <w:lang w:eastAsia="zh-CN"/>
              </w:rPr>
            </w:pPr>
            <w:r w:rsidRPr="00DF2930">
              <w:rPr>
                <w:lang w:eastAsia="zh-CN"/>
              </w:rPr>
              <w:t>CA_n38A-n78A</w:t>
            </w:r>
          </w:p>
          <w:p w14:paraId="549C2DAD"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6911D38"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81A98E1"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7F67B7A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76C4056" w14:textId="77777777" w:rsidTr="006A1067">
        <w:trPr>
          <w:trHeight w:val="29"/>
        </w:trPr>
        <w:tc>
          <w:tcPr>
            <w:tcW w:w="2666" w:type="dxa"/>
            <w:tcBorders>
              <w:top w:val="nil"/>
              <w:left w:val="single" w:sz="4" w:space="0" w:color="auto"/>
              <w:bottom w:val="nil"/>
              <w:right w:val="single" w:sz="4" w:space="0" w:color="auto"/>
            </w:tcBorders>
            <w:vAlign w:val="center"/>
          </w:tcPr>
          <w:p w14:paraId="53D33A4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96FCAE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C7C53B"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0AE61C96"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8E36A28" w14:textId="77777777" w:rsidR="00292524" w:rsidRPr="00106E6B" w:rsidRDefault="00292524" w:rsidP="006A1067">
            <w:pPr>
              <w:pStyle w:val="TAC"/>
              <w:rPr>
                <w:rFonts w:eastAsia="SimSun"/>
                <w:lang w:val="en-US" w:eastAsia="zh-CN" w:bidi="ar"/>
              </w:rPr>
            </w:pPr>
          </w:p>
        </w:tc>
      </w:tr>
      <w:tr w:rsidR="00292524" w:rsidRPr="00106E6B" w14:paraId="5F521465" w14:textId="77777777" w:rsidTr="006A1067">
        <w:trPr>
          <w:trHeight w:val="29"/>
        </w:trPr>
        <w:tc>
          <w:tcPr>
            <w:tcW w:w="2666" w:type="dxa"/>
            <w:tcBorders>
              <w:top w:val="nil"/>
              <w:left w:val="single" w:sz="4" w:space="0" w:color="auto"/>
              <w:bottom w:val="nil"/>
              <w:right w:val="single" w:sz="4" w:space="0" w:color="auto"/>
            </w:tcBorders>
            <w:vAlign w:val="center"/>
          </w:tcPr>
          <w:p w14:paraId="5EECDD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FEA778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F8240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A8BCE6D"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07B2549" w14:textId="77777777" w:rsidR="00292524" w:rsidRPr="00106E6B" w:rsidRDefault="00292524" w:rsidP="006A1067">
            <w:pPr>
              <w:pStyle w:val="TAC"/>
              <w:rPr>
                <w:rFonts w:eastAsia="SimSun"/>
                <w:lang w:val="en-US" w:eastAsia="zh-CN" w:bidi="ar"/>
              </w:rPr>
            </w:pPr>
          </w:p>
        </w:tc>
      </w:tr>
      <w:tr w:rsidR="00292524" w:rsidRPr="00106E6B" w14:paraId="6150DDE0" w14:textId="77777777" w:rsidTr="006A1067">
        <w:trPr>
          <w:trHeight w:val="29"/>
        </w:trPr>
        <w:tc>
          <w:tcPr>
            <w:tcW w:w="2666" w:type="dxa"/>
            <w:tcBorders>
              <w:top w:val="nil"/>
              <w:left w:val="single" w:sz="4" w:space="0" w:color="auto"/>
              <w:bottom w:val="nil"/>
              <w:right w:val="single" w:sz="4" w:space="0" w:color="auto"/>
            </w:tcBorders>
            <w:vAlign w:val="center"/>
          </w:tcPr>
          <w:p w14:paraId="6AE54D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9D4FCF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F95B08"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B2630E0"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132DDBAB" w14:textId="77777777" w:rsidR="00292524" w:rsidRPr="00106E6B" w:rsidRDefault="00292524" w:rsidP="006A1067">
            <w:pPr>
              <w:pStyle w:val="TAC"/>
              <w:rPr>
                <w:rFonts w:eastAsia="SimSun"/>
                <w:lang w:val="en-US" w:eastAsia="zh-CN" w:bidi="ar"/>
              </w:rPr>
            </w:pPr>
          </w:p>
        </w:tc>
      </w:tr>
      <w:tr w:rsidR="00292524" w:rsidRPr="00106E6B" w14:paraId="25CEA9FB" w14:textId="77777777" w:rsidTr="006A1067">
        <w:trPr>
          <w:trHeight w:val="29"/>
        </w:trPr>
        <w:tc>
          <w:tcPr>
            <w:tcW w:w="2666" w:type="dxa"/>
            <w:tcBorders>
              <w:top w:val="single" w:sz="4" w:space="0" w:color="auto"/>
              <w:left w:val="single" w:sz="4" w:space="0" w:color="auto"/>
              <w:bottom w:val="nil"/>
              <w:right w:val="single" w:sz="4" w:space="0" w:color="auto"/>
            </w:tcBorders>
          </w:tcPr>
          <w:p w14:paraId="765CC166" w14:textId="77777777" w:rsidR="00292524" w:rsidRPr="00106E6B" w:rsidRDefault="00292524" w:rsidP="006A1067">
            <w:pPr>
              <w:pStyle w:val="TAC"/>
              <w:rPr>
                <w:rFonts w:eastAsia="SimSun"/>
                <w:lang w:val="en-US" w:eastAsia="zh-CN" w:bidi="ar"/>
              </w:rPr>
            </w:pPr>
            <w:r>
              <w:t>CA_n25(2A)-n38A-n66(2A)-n78A</w:t>
            </w:r>
          </w:p>
        </w:tc>
        <w:tc>
          <w:tcPr>
            <w:tcW w:w="2783" w:type="dxa"/>
            <w:tcBorders>
              <w:top w:val="single" w:sz="4" w:space="0" w:color="auto"/>
              <w:left w:val="single" w:sz="4" w:space="0" w:color="auto"/>
              <w:bottom w:val="nil"/>
              <w:right w:val="single" w:sz="4" w:space="0" w:color="auto"/>
            </w:tcBorders>
          </w:tcPr>
          <w:p w14:paraId="5F745CE4" w14:textId="77777777" w:rsidR="00292524" w:rsidRPr="00DF2930" w:rsidRDefault="00292524" w:rsidP="006A1067">
            <w:pPr>
              <w:pStyle w:val="TAC"/>
              <w:rPr>
                <w:b/>
                <w:lang w:eastAsia="zh-CN"/>
              </w:rPr>
            </w:pPr>
            <w:r w:rsidRPr="00DF2930">
              <w:rPr>
                <w:lang w:eastAsia="zh-CN"/>
              </w:rPr>
              <w:t>CA_n25A-n38A</w:t>
            </w:r>
          </w:p>
          <w:p w14:paraId="0E1C73F8" w14:textId="77777777" w:rsidR="00292524" w:rsidRPr="00DF2930" w:rsidRDefault="00292524" w:rsidP="006A1067">
            <w:pPr>
              <w:pStyle w:val="TAC"/>
              <w:rPr>
                <w:b/>
                <w:lang w:eastAsia="zh-CN"/>
              </w:rPr>
            </w:pPr>
            <w:r w:rsidRPr="00DF2930">
              <w:rPr>
                <w:lang w:eastAsia="zh-CN"/>
              </w:rPr>
              <w:t>CA_n25A-n66A</w:t>
            </w:r>
          </w:p>
          <w:p w14:paraId="74999C1A" w14:textId="77777777" w:rsidR="00292524" w:rsidRPr="00DF2930" w:rsidRDefault="00292524" w:rsidP="006A1067">
            <w:pPr>
              <w:pStyle w:val="TAC"/>
              <w:rPr>
                <w:b/>
                <w:lang w:eastAsia="zh-CN"/>
              </w:rPr>
            </w:pPr>
            <w:r w:rsidRPr="00DF2930">
              <w:rPr>
                <w:lang w:eastAsia="zh-CN"/>
              </w:rPr>
              <w:t>CA_n25A-n78A</w:t>
            </w:r>
          </w:p>
          <w:p w14:paraId="44067553" w14:textId="77777777" w:rsidR="00292524" w:rsidRPr="00DF2930" w:rsidRDefault="00292524" w:rsidP="006A1067">
            <w:pPr>
              <w:pStyle w:val="TAC"/>
              <w:rPr>
                <w:b/>
                <w:lang w:eastAsia="zh-CN"/>
              </w:rPr>
            </w:pPr>
            <w:r w:rsidRPr="00DF2930">
              <w:rPr>
                <w:lang w:eastAsia="zh-CN"/>
              </w:rPr>
              <w:t>CA_n38A-n66A</w:t>
            </w:r>
          </w:p>
          <w:p w14:paraId="46CFCFF0" w14:textId="77777777" w:rsidR="00292524" w:rsidRPr="00DF2930" w:rsidRDefault="00292524" w:rsidP="006A1067">
            <w:pPr>
              <w:pStyle w:val="TAC"/>
              <w:rPr>
                <w:b/>
                <w:lang w:eastAsia="zh-CN"/>
              </w:rPr>
            </w:pPr>
            <w:r w:rsidRPr="00DF2930">
              <w:rPr>
                <w:lang w:eastAsia="zh-CN"/>
              </w:rPr>
              <w:t>CA_n38A-n78A</w:t>
            </w:r>
          </w:p>
          <w:p w14:paraId="2D68FB69"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F81C11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FD94FF2"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6EDCC06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49F9B00" w14:textId="77777777" w:rsidTr="006A1067">
        <w:trPr>
          <w:trHeight w:val="29"/>
        </w:trPr>
        <w:tc>
          <w:tcPr>
            <w:tcW w:w="2666" w:type="dxa"/>
            <w:tcBorders>
              <w:top w:val="nil"/>
              <w:left w:val="single" w:sz="4" w:space="0" w:color="auto"/>
              <w:bottom w:val="nil"/>
              <w:right w:val="single" w:sz="4" w:space="0" w:color="auto"/>
            </w:tcBorders>
          </w:tcPr>
          <w:p w14:paraId="045BC54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AACB2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40FCD2"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662FFA13"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999996C" w14:textId="77777777" w:rsidR="00292524" w:rsidRPr="00106E6B" w:rsidRDefault="00292524" w:rsidP="006A1067">
            <w:pPr>
              <w:pStyle w:val="TAC"/>
              <w:rPr>
                <w:rFonts w:eastAsia="SimSun"/>
                <w:lang w:val="en-US" w:eastAsia="zh-CN" w:bidi="ar"/>
              </w:rPr>
            </w:pPr>
          </w:p>
        </w:tc>
      </w:tr>
      <w:tr w:rsidR="00292524" w:rsidRPr="00106E6B" w14:paraId="5408D902" w14:textId="77777777" w:rsidTr="006A1067">
        <w:trPr>
          <w:trHeight w:val="29"/>
        </w:trPr>
        <w:tc>
          <w:tcPr>
            <w:tcW w:w="2666" w:type="dxa"/>
            <w:tcBorders>
              <w:top w:val="nil"/>
              <w:left w:val="single" w:sz="4" w:space="0" w:color="auto"/>
              <w:bottom w:val="nil"/>
              <w:right w:val="single" w:sz="4" w:space="0" w:color="auto"/>
            </w:tcBorders>
            <w:vAlign w:val="center"/>
          </w:tcPr>
          <w:p w14:paraId="2A0A35E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4C1BB5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3D3187"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1A1ECFA"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3C0CD9B5" w14:textId="77777777" w:rsidR="00292524" w:rsidRPr="00106E6B" w:rsidRDefault="00292524" w:rsidP="006A1067">
            <w:pPr>
              <w:pStyle w:val="TAC"/>
              <w:rPr>
                <w:rFonts w:eastAsia="SimSun"/>
                <w:lang w:val="en-US" w:eastAsia="zh-CN" w:bidi="ar"/>
              </w:rPr>
            </w:pPr>
          </w:p>
        </w:tc>
      </w:tr>
      <w:tr w:rsidR="00292524" w:rsidRPr="00106E6B" w14:paraId="1A315773" w14:textId="77777777" w:rsidTr="006A1067">
        <w:trPr>
          <w:trHeight w:val="29"/>
        </w:trPr>
        <w:tc>
          <w:tcPr>
            <w:tcW w:w="2666" w:type="dxa"/>
            <w:tcBorders>
              <w:top w:val="nil"/>
              <w:left w:val="single" w:sz="4" w:space="0" w:color="auto"/>
              <w:bottom w:val="nil"/>
              <w:right w:val="single" w:sz="4" w:space="0" w:color="auto"/>
            </w:tcBorders>
            <w:vAlign w:val="center"/>
          </w:tcPr>
          <w:p w14:paraId="727A08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EA045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8CDA19"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797DFFA"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784D11" w14:textId="77777777" w:rsidR="00292524" w:rsidRPr="00106E6B" w:rsidRDefault="00292524" w:rsidP="006A1067">
            <w:pPr>
              <w:pStyle w:val="TAC"/>
              <w:rPr>
                <w:rFonts w:eastAsia="SimSun"/>
                <w:lang w:val="en-US" w:eastAsia="zh-CN" w:bidi="ar"/>
              </w:rPr>
            </w:pPr>
          </w:p>
        </w:tc>
      </w:tr>
      <w:tr w:rsidR="00292524" w:rsidRPr="00106E6B" w14:paraId="621B25C1" w14:textId="77777777" w:rsidTr="006A1067">
        <w:trPr>
          <w:trHeight w:val="29"/>
        </w:trPr>
        <w:tc>
          <w:tcPr>
            <w:tcW w:w="2666" w:type="dxa"/>
            <w:tcBorders>
              <w:top w:val="single" w:sz="4" w:space="0" w:color="auto"/>
              <w:left w:val="single" w:sz="4" w:space="0" w:color="auto"/>
              <w:bottom w:val="nil"/>
              <w:right w:val="single" w:sz="4" w:space="0" w:color="auto"/>
            </w:tcBorders>
          </w:tcPr>
          <w:p w14:paraId="71F49B2F" w14:textId="77777777" w:rsidR="00292524" w:rsidRPr="00106E6B" w:rsidRDefault="00292524" w:rsidP="006A1067">
            <w:pPr>
              <w:pStyle w:val="TAC"/>
              <w:rPr>
                <w:rFonts w:eastAsia="SimSun"/>
                <w:lang w:val="en-US" w:eastAsia="zh-CN" w:bidi="ar"/>
              </w:rPr>
            </w:pPr>
            <w:r>
              <w:t>CA_n25(2A)-n38A-n66A-n78(2A)</w:t>
            </w:r>
          </w:p>
        </w:tc>
        <w:tc>
          <w:tcPr>
            <w:tcW w:w="2783" w:type="dxa"/>
            <w:tcBorders>
              <w:top w:val="single" w:sz="4" w:space="0" w:color="auto"/>
              <w:left w:val="single" w:sz="4" w:space="0" w:color="auto"/>
              <w:bottom w:val="nil"/>
              <w:right w:val="single" w:sz="4" w:space="0" w:color="auto"/>
            </w:tcBorders>
          </w:tcPr>
          <w:p w14:paraId="4FF2540F" w14:textId="77777777" w:rsidR="00292524" w:rsidRPr="00DF2930" w:rsidRDefault="00292524" w:rsidP="006A1067">
            <w:pPr>
              <w:pStyle w:val="TAC"/>
              <w:rPr>
                <w:b/>
                <w:lang w:eastAsia="zh-CN"/>
              </w:rPr>
            </w:pPr>
            <w:r w:rsidRPr="00DF2930">
              <w:rPr>
                <w:lang w:eastAsia="zh-CN"/>
              </w:rPr>
              <w:t>CA_n25A-n38A</w:t>
            </w:r>
          </w:p>
          <w:p w14:paraId="1E8F9234" w14:textId="77777777" w:rsidR="00292524" w:rsidRPr="00DF2930" w:rsidRDefault="00292524" w:rsidP="006A1067">
            <w:pPr>
              <w:pStyle w:val="TAC"/>
              <w:rPr>
                <w:b/>
                <w:lang w:eastAsia="zh-CN"/>
              </w:rPr>
            </w:pPr>
            <w:r w:rsidRPr="00DF2930">
              <w:rPr>
                <w:lang w:eastAsia="zh-CN"/>
              </w:rPr>
              <w:t>CA_n25A-n66A</w:t>
            </w:r>
          </w:p>
          <w:p w14:paraId="04E884B3" w14:textId="77777777" w:rsidR="00292524" w:rsidRPr="00DF2930" w:rsidRDefault="00292524" w:rsidP="006A1067">
            <w:pPr>
              <w:pStyle w:val="TAC"/>
              <w:rPr>
                <w:b/>
                <w:lang w:eastAsia="zh-CN"/>
              </w:rPr>
            </w:pPr>
            <w:r w:rsidRPr="00DF2930">
              <w:rPr>
                <w:lang w:eastAsia="zh-CN"/>
              </w:rPr>
              <w:t>CA_n25A-n78A</w:t>
            </w:r>
          </w:p>
          <w:p w14:paraId="67377628" w14:textId="77777777" w:rsidR="00292524" w:rsidRPr="00DF2930" w:rsidRDefault="00292524" w:rsidP="006A1067">
            <w:pPr>
              <w:pStyle w:val="TAC"/>
              <w:rPr>
                <w:b/>
                <w:lang w:eastAsia="zh-CN"/>
              </w:rPr>
            </w:pPr>
            <w:r w:rsidRPr="00DF2930">
              <w:rPr>
                <w:lang w:eastAsia="zh-CN"/>
              </w:rPr>
              <w:t>CA_n38A-n66A</w:t>
            </w:r>
          </w:p>
          <w:p w14:paraId="55BCC009" w14:textId="77777777" w:rsidR="00292524" w:rsidRPr="00DF2930" w:rsidRDefault="00292524" w:rsidP="006A1067">
            <w:pPr>
              <w:pStyle w:val="TAC"/>
              <w:rPr>
                <w:b/>
                <w:lang w:eastAsia="zh-CN"/>
              </w:rPr>
            </w:pPr>
            <w:r w:rsidRPr="00DF2930">
              <w:rPr>
                <w:lang w:eastAsia="zh-CN"/>
              </w:rPr>
              <w:t>CA_n38A-n78A</w:t>
            </w:r>
          </w:p>
          <w:p w14:paraId="451FFB80"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7003C5B"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5F186D9C"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4731F1E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8A832EE" w14:textId="77777777" w:rsidTr="006A1067">
        <w:trPr>
          <w:trHeight w:val="29"/>
        </w:trPr>
        <w:tc>
          <w:tcPr>
            <w:tcW w:w="2666" w:type="dxa"/>
            <w:tcBorders>
              <w:top w:val="nil"/>
              <w:left w:val="single" w:sz="4" w:space="0" w:color="auto"/>
              <w:bottom w:val="nil"/>
              <w:right w:val="single" w:sz="4" w:space="0" w:color="auto"/>
            </w:tcBorders>
          </w:tcPr>
          <w:p w14:paraId="468445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64E77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114176"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3609154C"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582DEC0" w14:textId="77777777" w:rsidR="00292524" w:rsidRPr="00106E6B" w:rsidRDefault="00292524" w:rsidP="006A1067">
            <w:pPr>
              <w:pStyle w:val="TAC"/>
              <w:rPr>
                <w:rFonts w:eastAsia="SimSun"/>
                <w:lang w:val="en-US" w:eastAsia="zh-CN" w:bidi="ar"/>
              </w:rPr>
            </w:pPr>
          </w:p>
        </w:tc>
      </w:tr>
      <w:tr w:rsidR="00292524" w:rsidRPr="00106E6B" w14:paraId="51109D88" w14:textId="77777777" w:rsidTr="006A1067">
        <w:trPr>
          <w:trHeight w:val="29"/>
        </w:trPr>
        <w:tc>
          <w:tcPr>
            <w:tcW w:w="2666" w:type="dxa"/>
            <w:tcBorders>
              <w:top w:val="nil"/>
              <w:left w:val="single" w:sz="4" w:space="0" w:color="auto"/>
              <w:bottom w:val="nil"/>
              <w:right w:val="single" w:sz="4" w:space="0" w:color="auto"/>
            </w:tcBorders>
            <w:vAlign w:val="center"/>
          </w:tcPr>
          <w:p w14:paraId="47B6C3B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97FACA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0F8D10"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9A36518"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C6A3218" w14:textId="77777777" w:rsidR="00292524" w:rsidRPr="00106E6B" w:rsidRDefault="00292524" w:rsidP="006A1067">
            <w:pPr>
              <w:pStyle w:val="TAC"/>
              <w:rPr>
                <w:rFonts w:eastAsia="SimSun"/>
                <w:lang w:val="en-US" w:eastAsia="zh-CN" w:bidi="ar"/>
              </w:rPr>
            </w:pPr>
          </w:p>
        </w:tc>
      </w:tr>
      <w:tr w:rsidR="00292524" w:rsidRPr="00106E6B" w14:paraId="0E45AE1D" w14:textId="77777777" w:rsidTr="006A1067">
        <w:trPr>
          <w:trHeight w:val="29"/>
        </w:trPr>
        <w:tc>
          <w:tcPr>
            <w:tcW w:w="2666" w:type="dxa"/>
            <w:tcBorders>
              <w:top w:val="nil"/>
              <w:left w:val="single" w:sz="4" w:space="0" w:color="auto"/>
              <w:bottom w:val="nil"/>
              <w:right w:val="single" w:sz="4" w:space="0" w:color="auto"/>
            </w:tcBorders>
            <w:vAlign w:val="center"/>
          </w:tcPr>
          <w:p w14:paraId="057849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2B96CB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8D1507"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56C9852"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021C2F0D" w14:textId="77777777" w:rsidR="00292524" w:rsidRPr="00106E6B" w:rsidRDefault="00292524" w:rsidP="006A1067">
            <w:pPr>
              <w:pStyle w:val="TAC"/>
              <w:rPr>
                <w:rFonts w:eastAsia="SimSun"/>
                <w:lang w:val="en-US" w:eastAsia="zh-CN" w:bidi="ar"/>
              </w:rPr>
            </w:pPr>
          </w:p>
        </w:tc>
      </w:tr>
      <w:tr w:rsidR="00292524" w:rsidRPr="00106E6B" w14:paraId="13BE10A5" w14:textId="77777777" w:rsidTr="006A1067">
        <w:trPr>
          <w:trHeight w:val="29"/>
        </w:trPr>
        <w:tc>
          <w:tcPr>
            <w:tcW w:w="2666" w:type="dxa"/>
            <w:tcBorders>
              <w:top w:val="single" w:sz="4" w:space="0" w:color="auto"/>
              <w:left w:val="single" w:sz="4" w:space="0" w:color="auto"/>
              <w:bottom w:val="nil"/>
              <w:right w:val="single" w:sz="4" w:space="0" w:color="auto"/>
            </w:tcBorders>
          </w:tcPr>
          <w:p w14:paraId="22353E58" w14:textId="77777777" w:rsidR="00292524" w:rsidRPr="00106E6B" w:rsidRDefault="00292524" w:rsidP="006A1067">
            <w:pPr>
              <w:pStyle w:val="TAC"/>
              <w:rPr>
                <w:rFonts w:eastAsia="SimSun"/>
                <w:lang w:val="en-US" w:eastAsia="zh-CN" w:bidi="ar"/>
              </w:rPr>
            </w:pPr>
            <w:r>
              <w:t>CA_n25A-n38A-n66(2A)-n78(2A)</w:t>
            </w:r>
          </w:p>
        </w:tc>
        <w:tc>
          <w:tcPr>
            <w:tcW w:w="2783" w:type="dxa"/>
            <w:tcBorders>
              <w:top w:val="single" w:sz="4" w:space="0" w:color="auto"/>
              <w:left w:val="single" w:sz="4" w:space="0" w:color="auto"/>
              <w:bottom w:val="nil"/>
              <w:right w:val="single" w:sz="4" w:space="0" w:color="auto"/>
            </w:tcBorders>
          </w:tcPr>
          <w:p w14:paraId="6FA57C19" w14:textId="77777777" w:rsidR="00292524" w:rsidRPr="00DF2930" w:rsidRDefault="00292524" w:rsidP="006A1067">
            <w:pPr>
              <w:pStyle w:val="TAC"/>
              <w:rPr>
                <w:b/>
                <w:lang w:eastAsia="zh-CN"/>
              </w:rPr>
            </w:pPr>
            <w:r w:rsidRPr="00DF2930">
              <w:rPr>
                <w:lang w:eastAsia="zh-CN"/>
              </w:rPr>
              <w:t>CA_n25A-n38A</w:t>
            </w:r>
          </w:p>
          <w:p w14:paraId="3A96CBE2" w14:textId="77777777" w:rsidR="00292524" w:rsidRPr="00DF2930" w:rsidRDefault="00292524" w:rsidP="006A1067">
            <w:pPr>
              <w:pStyle w:val="TAC"/>
              <w:rPr>
                <w:b/>
                <w:lang w:eastAsia="zh-CN"/>
              </w:rPr>
            </w:pPr>
            <w:r w:rsidRPr="00DF2930">
              <w:rPr>
                <w:lang w:eastAsia="zh-CN"/>
              </w:rPr>
              <w:t>CA_n25A-n66A</w:t>
            </w:r>
          </w:p>
          <w:p w14:paraId="4618803B" w14:textId="77777777" w:rsidR="00292524" w:rsidRPr="00DF2930" w:rsidRDefault="00292524" w:rsidP="006A1067">
            <w:pPr>
              <w:pStyle w:val="TAC"/>
              <w:rPr>
                <w:b/>
                <w:lang w:eastAsia="zh-CN"/>
              </w:rPr>
            </w:pPr>
            <w:r w:rsidRPr="00DF2930">
              <w:rPr>
                <w:lang w:eastAsia="zh-CN"/>
              </w:rPr>
              <w:t>CA_n25A-n78A</w:t>
            </w:r>
          </w:p>
          <w:p w14:paraId="34FC3D30" w14:textId="77777777" w:rsidR="00292524" w:rsidRPr="00DF2930" w:rsidRDefault="00292524" w:rsidP="006A1067">
            <w:pPr>
              <w:pStyle w:val="TAC"/>
              <w:rPr>
                <w:b/>
                <w:lang w:eastAsia="zh-CN"/>
              </w:rPr>
            </w:pPr>
            <w:r w:rsidRPr="00DF2930">
              <w:rPr>
                <w:lang w:eastAsia="zh-CN"/>
              </w:rPr>
              <w:t>CA_n38A-n66A</w:t>
            </w:r>
          </w:p>
          <w:p w14:paraId="4BC4278A" w14:textId="77777777" w:rsidR="00292524" w:rsidRPr="00DF2930" w:rsidRDefault="00292524" w:rsidP="006A1067">
            <w:pPr>
              <w:pStyle w:val="TAC"/>
              <w:rPr>
                <w:b/>
                <w:lang w:eastAsia="zh-CN"/>
              </w:rPr>
            </w:pPr>
            <w:r w:rsidRPr="00DF2930">
              <w:rPr>
                <w:lang w:eastAsia="zh-CN"/>
              </w:rPr>
              <w:t>CA_n38A-n78A</w:t>
            </w:r>
          </w:p>
          <w:p w14:paraId="3F2DAF73"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6B0B235"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53B17684"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5A1C88E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E475715" w14:textId="77777777" w:rsidTr="006A1067">
        <w:trPr>
          <w:trHeight w:val="29"/>
        </w:trPr>
        <w:tc>
          <w:tcPr>
            <w:tcW w:w="2666" w:type="dxa"/>
            <w:tcBorders>
              <w:top w:val="nil"/>
              <w:left w:val="single" w:sz="4" w:space="0" w:color="auto"/>
              <w:bottom w:val="nil"/>
              <w:right w:val="single" w:sz="4" w:space="0" w:color="auto"/>
            </w:tcBorders>
            <w:vAlign w:val="center"/>
          </w:tcPr>
          <w:p w14:paraId="7D9138E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7418B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89F399"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1F52FA45"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D57D9B2" w14:textId="77777777" w:rsidR="00292524" w:rsidRPr="00106E6B" w:rsidRDefault="00292524" w:rsidP="006A1067">
            <w:pPr>
              <w:pStyle w:val="TAC"/>
              <w:rPr>
                <w:rFonts w:eastAsia="SimSun"/>
                <w:lang w:val="en-US" w:eastAsia="zh-CN" w:bidi="ar"/>
              </w:rPr>
            </w:pPr>
          </w:p>
        </w:tc>
      </w:tr>
      <w:tr w:rsidR="00292524" w:rsidRPr="00106E6B" w14:paraId="336095BC" w14:textId="77777777" w:rsidTr="006A1067">
        <w:trPr>
          <w:trHeight w:val="29"/>
        </w:trPr>
        <w:tc>
          <w:tcPr>
            <w:tcW w:w="2666" w:type="dxa"/>
            <w:tcBorders>
              <w:top w:val="nil"/>
              <w:left w:val="single" w:sz="4" w:space="0" w:color="auto"/>
              <w:bottom w:val="nil"/>
              <w:right w:val="single" w:sz="4" w:space="0" w:color="auto"/>
            </w:tcBorders>
            <w:vAlign w:val="center"/>
          </w:tcPr>
          <w:p w14:paraId="51E49D2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A6E3A9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CB5129"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FF5473E"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FBAFBF4" w14:textId="77777777" w:rsidR="00292524" w:rsidRPr="00106E6B" w:rsidRDefault="00292524" w:rsidP="006A1067">
            <w:pPr>
              <w:pStyle w:val="TAC"/>
              <w:rPr>
                <w:rFonts w:eastAsia="SimSun"/>
                <w:lang w:val="en-US" w:eastAsia="zh-CN" w:bidi="ar"/>
              </w:rPr>
            </w:pPr>
          </w:p>
        </w:tc>
      </w:tr>
      <w:tr w:rsidR="00292524" w:rsidRPr="00106E6B" w14:paraId="63D24D67" w14:textId="77777777" w:rsidTr="006A1067">
        <w:trPr>
          <w:trHeight w:val="29"/>
        </w:trPr>
        <w:tc>
          <w:tcPr>
            <w:tcW w:w="2666" w:type="dxa"/>
            <w:tcBorders>
              <w:top w:val="nil"/>
              <w:left w:val="single" w:sz="4" w:space="0" w:color="auto"/>
              <w:bottom w:val="nil"/>
              <w:right w:val="single" w:sz="4" w:space="0" w:color="auto"/>
            </w:tcBorders>
            <w:vAlign w:val="center"/>
          </w:tcPr>
          <w:p w14:paraId="1B5D1BD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E012E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71A8DD"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96808AB"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47214EA1" w14:textId="77777777" w:rsidR="00292524" w:rsidRPr="00106E6B" w:rsidRDefault="00292524" w:rsidP="006A1067">
            <w:pPr>
              <w:pStyle w:val="TAC"/>
              <w:rPr>
                <w:rFonts w:eastAsia="SimSun"/>
                <w:lang w:val="en-US" w:eastAsia="zh-CN" w:bidi="ar"/>
              </w:rPr>
            </w:pPr>
          </w:p>
        </w:tc>
      </w:tr>
      <w:tr w:rsidR="00292524" w:rsidRPr="00106E6B" w14:paraId="1078481F" w14:textId="77777777" w:rsidTr="006A1067">
        <w:trPr>
          <w:trHeight w:val="29"/>
        </w:trPr>
        <w:tc>
          <w:tcPr>
            <w:tcW w:w="2666" w:type="dxa"/>
            <w:tcBorders>
              <w:top w:val="single" w:sz="4" w:space="0" w:color="auto"/>
              <w:left w:val="single" w:sz="4" w:space="0" w:color="auto"/>
              <w:bottom w:val="nil"/>
              <w:right w:val="single" w:sz="4" w:space="0" w:color="auto"/>
            </w:tcBorders>
          </w:tcPr>
          <w:p w14:paraId="15F05D3C" w14:textId="77777777" w:rsidR="00292524" w:rsidRPr="00106E6B" w:rsidRDefault="00292524" w:rsidP="006A1067">
            <w:pPr>
              <w:pStyle w:val="TAC"/>
              <w:rPr>
                <w:rFonts w:eastAsia="SimSun"/>
                <w:lang w:val="en-US" w:eastAsia="zh-CN" w:bidi="ar"/>
              </w:rPr>
            </w:pPr>
            <w:r>
              <w:t>CA_n25(2A)-n38A-n66(2A)-n78(2A)</w:t>
            </w:r>
          </w:p>
        </w:tc>
        <w:tc>
          <w:tcPr>
            <w:tcW w:w="2783" w:type="dxa"/>
            <w:tcBorders>
              <w:top w:val="single" w:sz="4" w:space="0" w:color="auto"/>
              <w:left w:val="single" w:sz="4" w:space="0" w:color="auto"/>
              <w:bottom w:val="nil"/>
              <w:right w:val="single" w:sz="4" w:space="0" w:color="auto"/>
            </w:tcBorders>
          </w:tcPr>
          <w:p w14:paraId="41358117" w14:textId="77777777" w:rsidR="00292524" w:rsidRPr="00DF2930" w:rsidRDefault="00292524" w:rsidP="006A1067">
            <w:pPr>
              <w:pStyle w:val="TAC"/>
              <w:rPr>
                <w:b/>
                <w:lang w:eastAsia="zh-CN"/>
              </w:rPr>
            </w:pPr>
            <w:r w:rsidRPr="00DF2930">
              <w:rPr>
                <w:lang w:eastAsia="zh-CN"/>
              </w:rPr>
              <w:t>CA_n25A-n38A</w:t>
            </w:r>
          </w:p>
          <w:p w14:paraId="3CA63555" w14:textId="77777777" w:rsidR="00292524" w:rsidRPr="00DF2930" w:rsidRDefault="00292524" w:rsidP="006A1067">
            <w:pPr>
              <w:pStyle w:val="TAC"/>
              <w:rPr>
                <w:b/>
                <w:lang w:eastAsia="zh-CN"/>
              </w:rPr>
            </w:pPr>
            <w:r w:rsidRPr="00DF2930">
              <w:rPr>
                <w:lang w:eastAsia="zh-CN"/>
              </w:rPr>
              <w:t>CA_n25A-n66A</w:t>
            </w:r>
          </w:p>
          <w:p w14:paraId="4F58DFE2" w14:textId="77777777" w:rsidR="00292524" w:rsidRPr="00DF2930" w:rsidRDefault="00292524" w:rsidP="006A1067">
            <w:pPr>
              <w:pStyle w:val="TAC"/>
              <w:rPr>
                <w:b/>
                <w:lang w:eastAsia="zh-CN"/>
              </w:rPr>
            </w:pPr>
            <w:r w:rsidRPr="00DF2930">
              <w:rPr>
                <w:lang w:eastAsia="zh-CN"/>
              </w:rPr>
              <w:t>CA_n25A-n78A</w:t>
            </w:r>
          </w:p>
          <w:p w14:paraId="1F91D16C" w14:textId="77777777" w:rsidR="00292524" w:rsidRPr="00DF2930" w:rsidRDefault="00292524" w:rsidP="006A1067">
            <w:pPr>
              <w:pStyle w:val="TAC"/>
              <w:rPr>
                <w:b/>
                <w:lang w:eastAsia="zh-CN"/>
              </w:rPr>
            </w:pPr>
            <w:r w:rsidRPr="00DF2930">
              <w:rPr>
                <w:lang w:eastAsia="zh-CN"/>
              </w:rPr>
              <w:t>CA_n38A-n66A</w:t>
            </w:r>
          </w:p>
          <w:p w14:paraId="381BDA6D" w14:textId="77777777" w:rsidR="00292524" w:rsidRPr="00DF2930" w:rsidRDefault="00292524" w:rsidP="006A1067">
            <w:pPr>
              <w:pStyle w:val="TAC"/>
              <w:rPr>
                <w:b/>
                <w:lang w:eastAsia="zh-CN"/>
              </w:rPr>
            </w:pPr>
            <w:r w:rsidRPr="00DF2930">
              <w:rPr>
                <w:lang w:eastAsia="zh-CN"/>
              </w:rPr>
              <w:t>CA_n38A-n78A</w:t>
            </w:r>
          </w:p>
          <w:p w14:paraId="1F97584C"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C232724"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3BA14727"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35336A0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0D1E11F" w14:textId="77777777" w:rsidTr="006A1067">
        <w:trPr>
          <w:trHeight w:val="29"/>
        </w:trPr>
        <w:tc>
          <w:tcPr>
            <w:tcW w:w="2666" w:type="dxa"/>
            <w:tcBorders>
              <w:top w:val="nil"/>
              <w:left w:val="single" w:sz="4" w:space="0" w:color="auto"/>
              <w:bottom w:val="nil"/>
              <w:right w:val="single" w:sz="4" w:space="0" w:color="auto"/>
            </w:tcBorders>
          </w:tcPr>
          <w:p w14:paraId="717387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12F9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F4530E"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5A22E87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83D4021" w14:textId="77777777" w:rsidR="00292524" w:rsidRPr="00106E6B" w:rsidRDefault="00292524" w:rsidP="006A1067">
            <w:pPr>
              <w:pStyle w:val="TAC"/>
              <w:rPr>
                <w:rFonts w:eastAsia="SimSun"/>
                <w:lang w:val="en-US" w:eastAsia="zh-CN" w:bidi="ar"/>
              </w:rPr>
            </w:pPr>
          </w:p>
        </w:tc>
      </w:tr>
      <w:tr w:rsidR="00292524" w:rsidRPr="00106E6B" w14:paraId="262EE81D" w14:textId="77777777" w:rsidTr="006A1067">
        <w:trPr>
          <w:trHeight w:val="29"/>
        </w:trPr>
        <w:tc>
          <w:tcPr>
            <w:tcW w:w="2666" w:type="dxa"/>
            <w:tcBorders>
              <w:top w:val="nil"/>
              <w:left w:val="single" w:sz="4" w:space="0" w:color="auto"/>
              <w:bottom w:val="nil"/>
              <w:right w:val="single" w:sz="4" w:space="0" w:color="auto"/>
            </w:tcBorders>
            <w:vAlign w:val="center"/>
          </w:tcPr>
          <w:p w14:paraId="7EB61F6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BDF94A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56833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0F59A53"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92E097D" w14:textId="77777777" w:rsidR="00292524" w:rsidRPr="00106E6B" w:rsidRDefault="00292524" w:rsidP="006A1067">
            <w:pPr>
              <w:pStyle w:val="TAC"/>
              <w:rPr>
                <w:rFonts w:eastAsia="SimSun"/>
                <w:lang w:val="en-US" w:eastAsia="zh-CN" w:bidi="ar"/>
              </w:rPr>
            </w:pPr>
          </w:p>
        </w:tc>
      </w:tr>
      <w:tr w:rsidR="00292524" w:rsidRPr="00106E6B" w14:paraId="156381F6" w14:textId="77777777" w:rsidTr="006A1067">
        <w:trPr>
          <w:trHeight w:val="29"/>
        </w:trPr>
        <w:tc>
          <w:tcPr>
            <w:tcW w:w="2666" w:type="dxa"/>
            <w:tcBorders>
              <w:top w:val="nil"/>
              <w:left w:val="single" w:sz="4" w:space="0" w:color="auto"/>
              <w:bottom w:val="nil"/>
              <w:right w:val="single" w:sz="4" w:space="0" w:color="auto"/>
            </w:tcBorders>
            <w:vAlign w:val="center"/>
          </w:tcPr>
          <w:p w14:paraId="708B6E7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0197B1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94BDB5"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13EAF1B"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6CD07D4A" w14:textId="77777777" w:rsidR="00292524" w:rsidRPr="00106E6B" w:rsidRDefault="00292524" w:rsidP="006A1067">
            <w:pPr>
              <w:pStyle w:val="TAC"/>
              <w:rPr>
                <w:rFonts w:eastAsia="SimSun"/>
                <w:lang w:val="en-US" w:eastAsia="zh-CN" w:bidi="ar"/>
              </w:rPr>
            </w:pPr>
          </w:p>
        </w:tc>
      </w:tr>
      <w:tr w:rsidR="00292524" w:rsidRPr="00106E6B" w14:paraId="33112E42" w14:textId="77777777" w:rsidTr="006A1067">
        <w:trPr>
          <w:trHeight w:val="29"/>
        </w:trPr>
        <w:tc>
          <w:tcPr>
            <w:tcW w:w="2666" w:type="dxa"/>
            <w:tcBorders>
              <w:top w:val="single" w:sz="4" w:space="0" w:color="auto"/>
              <w:left w:val="single" w:sz="4" w:space="0" w:color="auto"/>
              <w:bottom w:val="nil"/>
              <w:right w:val="single" w:sz="4" w:space="0" w:color="auto"/>
            </w:tcBorders>
          </w:tcPr>
          <w:p w14:paraId="257D7A6F" w14:textId="77777777" w:rsidR="00292524" w:rsidRPr="00106E6B" w:rsidRDefault="00292524" w:rsidP="006A1067">
            <w:pPr>
              <w:pStyle w:val="TAC"/>
              <w:rPr>
                <w:rFonts w:eastAsia="SimSun"/>
                <w:lang w:val="en-US" w:eastAsia="zh-CN" w:bidi="ar"/>
              </w:rPr>
            </w:pPr>
            <w:r w:rsidRPr="00A1115A">
              <w:rPr>
                <w:lang w:eastAsia="zh-CN"/>
              </w:rPr>
              <w:t>CA_n25A-n41A-n66A-n71A</w:t>
            </w:r>
          </w:p>
        </w:tc>
        <w:tc>
          <w:tcPr>
            <w:tcW w:w="2783" w:type="dxa"/>
            <w:tcBorders>
              <w:top w:val="single" w:sz="4" w:space="0" w:color="auto"/>
              <w:left w:val="single" w:sz="4" w:space="0" w:color="auto"/>
              <w:bottom w:val="nil"/>
              <w:right w:val="single" w:sz="4" w:space="0" w:color="auto"/>
            </w:tcBorders>
          </w:tcPr>
          <w:p w14:paraId="59CEB36A"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9C5C119" w14:textId="77777777" w:rsidR="00292524" w:rsidRPr="00106E6B" w:rsidRDefault="00292524" w:rsidP="006A1067">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628DC2E2"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37A3A0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491EAF" w14:textId="77777777" w:rsidTr="006A1067">
        <w:trPr>
          <w:trHeight w:val="29"/>
        </w:trPr>
        <w:tc>
          <w:tcPr>
            <w:tcW w:w="2666" w:type="dxa"/>
            <w:tcBorders>
              <w:top w:val="nil"/>
              <w:left w:val="single" w:sz="4" w:space="0" w:color="auto"/>
              <w:bottom w:val="nil"/>
              <w:right w:val="single" w:sz="4" w:space="0" w:color="auto"/>
            </w:tcBorders>
          </w:tcPr>
          <w:p w14:paraId="35285C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6F12F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36BB17" w14:textId="77777777" w:rsidR="00292524" w:rsidRPr="00106E6B" w:rsidRDefault="00292524" w:rsidP="006A1067">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36B4076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338D7833" w14:textId="77777777" w:rsidR="00292524" w:rsidRPr="00106E6B" w:rsidRDefault="00292524" w:rsidP="006A1067">
            <w:pPr>
              <w:pStyle w:val="TAC"/>
              <w:rPr>
                <w:rFonts w:eastAsia="SimSun"/>
                <w:lang w:val="en-US" w:eastAsia="zh-CN" w:bidi="ar"/>
              </w:rPr>
            </w:pPr>
          </w:p>
        </w:tc>
      </w:tr>
      <w:tr w:rsidR="00292524" w:rsidRPr="00106E6B" w14:paraId="46F7E892" w14:textId="77777777" w:rsidTr="006A1067">
        <w:trPr>
          <w:trHeight w:val="29"/>
        </w:trPr>
        <w:tc>
          <w:tcPr>
            <w:tcW w:w="2666" w:type="dxa"/>
            <w:tcBorders>
              <w:top w:val="nil"/>
              <w:left w:val="single" w:sz="4" w:space="0" w:color="auto"/>
              <w:bottom w:val="nil"/>
              <w:right w:val="single" w:sz="4" w:space="0" w:color="auto"/>
            </w:tcBorders>
          </w:tcPr>
          <w:p w14:paraId="712AF77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646C8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A4E1F1" w14:textId="77777777" w:rsidR="00292524" w:rsidRPr="00106E6B" w:rsidRDefault="00292524" w:rsidP="006A1067">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37CC566"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74ADB4A4" w14:textId="77777777" w:rsidR="00292524" w:rsidRPr="00106E6B" w:rsidRDefault="00292524" w:rsidP="006A1067">
            <w:pPr>
              <w:pStyle w:val="TAC"/>
              <w:rPr>
                <w:rFonts w:eastAsia="SimSun"/>
                <w:lang w:val="en-US" w:eastAsia="zh-CN" w:bidi="ar"/>
              </w:rPr>
            </w:pPr>
          </w:p>
        </w:tc>
      </w:tr>
      <w:tr w:rsidR="00292524" w:rsidRPr="00106E6B" w14:paraId="0319A530" w14:textId="77777777" w:rsidTr="006A1067">
        <w:trPr>
          <w:trHeight w:val="29"/>
        </w:trPr>
        <w:tc>
          <w:tcPr>
            <w:tcW w:w="2666" w:type="dxa"/>
            <w:tcBorders>
              <w:top w:val="nil"/>
              <w:left w:val="single" w:sz="4" w:space="0" w:color="auto"/>
              <w:bottom w:val="nil"/>
              <w:right w:val="single" w:sz="4" w:space="0" w:color="auto"/>
            </w:tcBorders>
          </w:tcPr>
          <w:p w14:paraId="2FA1FF9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4D6C91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EDB958" w14:textId="77777777" w:rsidR="00292524" w:rsidRPr="00106E6B" w:rsidRDefault="00292524" w:rsidP="006A1067">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30EC4926"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73BF0B19" w14:textId="77777777" w:rsidR="00292524" w:rsidRPr="00106E6B" w:rsidRDefault="00292524" w:rsidP="006A1067">
            <w:pPr>
              <w:pStyle w:val="TAC"/>
              <w:rPr>
                <w:rFonts w:eastAsia="SimSun"/>
                <w:lang w:val="en-US" w:eastAsia="zh-CN" w:bidi="ar"/>
              </w:rPr>
            </w:pPr>
          </w:p>
        </w:tc>
      </w:tr>
      <w:tr w:rsidR="00292524" w:rsidRPr="00106E6B" w14:paraId="7263A3C0" w14:textId="77777777" w:rsidTr="006A1067">
        <w:trPr>
          <w:trHeight w:val="29"/>
        </w:trPr>
        <w:tc>
          <w:tcPr>
            <w:tcW w:w="2666" w:type="dxa"/>
            <w:tcBorders>
              <w:top w:val="nil"/>
              <w:left w:val="single" w:sz="4" w:space="0" w:color="auto"/>
              <w:bottom w:val="nil"/>
              <w:right w:val="single" w:sz="4" w:space="0" w:color="auto"/>
            </w:tcBorders>
          </w:tcPr>
          <w:p w14:paraId="09E2D385"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DD947D2" w14:textId="77777777" w:rsidR="00292524" w:rsidRDefault="00292524" w:rsidP="006A1067">
            <w:pPr>
              <w:pStyle w:val="TAC"/>
            </w:pPr>
            <w:r>
              <w:t>CA_n25A-n41A</w:t>
            </w:r>
          </w:p>
          <w:p w14:paraId="73A51E17" w14:textId="77777777" w:rsidR="00292524" w:rsidRDefault="00292524" w:rsidP="006A1067">
            <w:pPr>
              <w:pStyle w:val="TAC"/>
            </w:pPr>
            <w:r>
              <w:t>CA_n25A-n66A</w:t>
            </w:r>
          </w:p>
          <w:p w14:paraId="20804EF8" w14:textId="77777777" w:rsidR="00292524" w:rsidRDefault="00292524" w:rsidP="006A1067">
            <w:pPr>
              <w:pStyle w:val="TAC"/>
            </w:pPr>
            <w:r>
              <w:t>CA_n25A-n71A</w:t>
            </w:r>
          </w:p>
          <w:p w14:paraId="7562483F" w14:textId="77777777" w:rsidR="00292524" w:rsidRDefault="00292524" w:rsidP="006A1067">
            <w:pPr>
              <w:pStyle w:val="TAC"/>
            </w:pPr>
            <w:r w:rsidRPr="00EE5377">
              <w:t>CA_n41A-n66A</w:t>
            </w:r>
          </w:p>
          <w:p w14:paraId="567A9604" w14:textId="77777777" w:rsidR="00292524" w:rsidRPr="00715199" w:rsidRDefault="00292524" w:rsidP="006A1067">
            <w:pPr>
              <w:pStyle w:val="TAC"/>
            </w:pPr>
            <w:r w:rsidRPr="00EE5377">
              <w:t>CA_n41A-n71A</w:t>
            </w:r>
          </w:p>
          <w:p w14:paraId="37D9FE7B" w14:textId="77777777" w:rsidR="00292524" w:rsidRDefault="00292524" w:rsidP="006A1067">
            <w:pPr>
              <w:pStyle w:val="TAC"/>
            </w:pPr>
            <w:r w:rsidRPr="00EE5377">
              <w:t>CA_n66A-n71A</w:t>
            </w:r>
          </w:p>
          <w:p w14:paraId="41048528" w14:textId="77777777" w:rsidR="00292524" w:rsidRDefault="00292524" w:rsidP="006A1067">
            <w:pPr>
              <w:pStyle w:val="TAC"/>
            </w:pPr>
          </w:p>
          <w:p w14:paraId="65752C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39ADC0" w14:textId="77777777" w:rsidR="00292524" w:rsidRPr="00106E6B" w:rsidRDefault="00292524" w:rsidP="006A1067">
            <w:pPr>
              <w:pStyle w:val="TAC"/>
              <w:rPr>
                <w:rFonts w:eastAsia="SimSun"/>
                <w:lang w:val="en-US" w:eastAsia="zh-CN" w:bidi="ar"/>
              </w:rPr>
            </w:pPr>
            <w:r w:rsidRPr="001134B2">
              <w:t>n25</w:t>
            </w:r>
          </w:p>
        </w:tc>
        <w:tc>
          <w:tcPr>
            <w:tcW w:w="5096" w:type="dxa"/>
            <w:tcBorders>
              <w:top w:val="single" w:sz="4" w:space="0" w:color="auto"/>
              <w:left w:val="single" w:sz="4" w:space="0" w:color="auto"/>
              <w:bottom w:val="single" w:sz="4" w:space="0" w:color="auto"/>
              <w:right w:val="single" w:sz="4" w:space="0" w:color="auto"/>
            </w:tcBorders>
          </w:tcPr>
          <w:p w14:paraId="4ECB8ADF"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19B6AF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6A1E749C" w14:textId="77777777" w:rsidTr="006A1067">
        <w:trPr>
          <w:trHeight w:val="29"/>
        </w:trPr>
        <w:tc>
          <w:tcPr>
            <w:tcW w:w="2666" w:type="dxa"/>
            <w:tcBorders>
              <w:top w:val="nil"/>
              <w:left w:val="single" w:sz="4" w:space="0" w:color="auto"/>
              <w:bottom w:val="nil"/>
              <w:right w:val="single" w:sz="4" w:space="0" w:color="auto"/>
            </w:tcBorders>
          </w:tcPr>
          <w:p w14:paraId="738E001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A6A8F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AC8BCD" w14:textId="77777777" w:rsidR="00292524" w:rsidRPr="00106E6B" w:rsidRDefault="00292524" w:rsidP="006A1067">
            <w:pPr>
              <w:pStyle w:val="TAC"/>
              <w:rPr>
                <w:rFonts w:eastAsia="SimSun"/>
                <w:lang w:val="en-US" w:eastAsia="zh-CN" w:bidi="ar"/>
              </w:rPr>
            </w:pPr>
            <w:r w:rsidRPr="001134B2">
              <w:t>n41</w:t>
            </w:r>
          </w:p>
        </w:tc>
        <w:tc>
          <w:tcPr>
            <w:tcW w:w="5096" w:type="dxa"/>
            <w:tcBorders>
              <w:top w:val="single" w:sz="4" w:space="0" w:color="auto"/>
              <w:left w:val="single" w:sz="4" w:space="0" w:color="auto"/>
              <w:bottom w:val="single" w:sz="4" w:space="0" w:color="auto"/>
              <w:right w:val="single" w:sz="4" w:space="0" w:color="auto"/>
            </w:tcBorders>
          </w:tcPr>
          <w:p w14:paraId="6B7C3EA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87C0D7F" w14:textId="77777777" w:rsidR="00292524" w:rsidRPr="00106E6B" w:rsidRDefault="00292524" w:rsidP="006A1067">
            <w:pPr>
              <w:pStyle w:val="TAC"/>
              <w:rPr>
                <w:rFonts w:eastAsia="SimSun"/>
                <w:lang w:val="en-US" w:eastAsia="zh-CN" w:bidi="ar"/>
              </w:rPr>
            </w:pPr>
          </w:p>
        </w:tc>
      </w:tr>
      <w:tr w:rsidR="00292524" w:rsidRPr="00106E6B" w14:paraId="791CFB93" w14:textId="77777777" w:rsidTr="006A1067">
        <w:trPr>
          <w:trHeight w:val="29"/>
        </w:trPr>
        <w:tc>
          <w:tcPr>
            <w:tcW w:w="2666" w:type="dxa"/>
            <w:tcBorders>
              <w:top w:val="nil"/>
              <w:left w:val="single" w:sz="4" w:space="0" w:color="auto"/>
              <w:bottom w:val="nil"/>
              <w:right w:val="single" w:sz="4" w:space="0" w:color="auto"/>
            </w:tcBorders>
          </w:tcPr>
          <w:p w14:paraId="2D6C7C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F9052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472AAB" w14:textId="77777777" w:rsidR="00292524" w:rsidRPr="00106E6B" w:rsidRDefault="00292524" w:rsidP="006A1067">
            <w:pPr>
              <w:pStyle w:val="TAC"/>
              <w:rPr>
                <w:rFonts w:eastAsia="SimSun"/>
                <w:lang w:val="en-US" w:eastAsia="zh-CN" w:bidi="ar"/>
              </w:rPr>
            </w:pPr>
            <w:r w:rsidRPr="001134B2">
              <w:t>n66</w:t>
            </w:r>
          </w:p>
        </w:tc>
        <w:tc>
          <w:tcPr>
            <w:tcW w:w="5096" w:type="dxa"/>
            <w:tcBorders>
              <w:top w:val="single" w:sz="4" w:space="0" w:color="auto"/>
              <w:left w:val="single" w:sz="4" w:space="0" w:color="auto"/>
              <w:bottom w:val="single" w:sz="4" w:space="0" w:color="auto"/>
              <w:right w:val="single" w:sz="4" w:space="0" w:color="auto"/>
            </w:tcBorders>
          </w:tcPr>
          <w:p w14:paraId="1E3CADE0"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8E7365B" w14:textId="77777777" w:rsidR="00292524" w:rsidRPr="00106E6B" w:rsidRDefault="00292524" w:rsidP="006A1067">
            <w:pPr>
              <w:pStyle w:val="TAC"/>
              <w:rPr>
                <w:rFonts w:eastAsia="SimSun"/>
                <w:lang w:val="en-US" w:eastAsia="zh-CN" w:bidi="ar"/>
              </w:rPr>
            </w:pPr>
          </w:p>
        </w:tc>
      </w:tr>
      <w:tr w:rsidR="00292524" w:rsidRPr="00106E6B" w14:paraId="4BAEB2ED" w14:textId="77777777" w:rsidTr="006A1067">
        <w:trPr>
          <w:trHeight w:val="29"/>
        </w:trPr>
        <w:tc>
          <w:tcPr>
            <w:tcW w:w="2666" w:type="dxa"/>
            <w:tcBorders>
              <w:top w:val="nil"/>
              <w:left w:val="single" w:sz="4" w:space="0" w:color="auto"/>
              <w:bottom w:val="nil"/>
              <w:right w:val="single" w:sz="4" w:space="0" w:color="auto"/>
            </w:tcBorders>
          </w:tcPr>
          <w:p w14:paraId="67EC314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2B932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B97D57" w14:textId="77777777" w:rsidR="00292524" w:rsidRPr="00106E6B" w:rsidRDefault="00292524" w:rsidP="006A1067">
            <w:pPr>
              <w:pStyle w:val="TAC"/>
              <w:rPr>
                <w:rFonts w:eastAsia="SimSun"/>
                <w:lang w:val="en-US" w:eastAsia="zh-CN" w:bidi="ar"/>
              </w:rPr>
            </w:pPr>
            <w:r w:rsidRPr="001134B2">
              <w:t>n71</w:t>
            </w:r>
          </w:p>
        </w:tc>
        <w:tc>
          <w:tcPr>
            <w:tcW w:w="5096" w:type="dxa"/>
            <w:tcBorders>
              <w:top w:val="single" w:sz="4" w:space="0" w:color="auto"/>
              <w:left w:val="single" w:sz="4" w:space="0" w:color="auto"/>
              <w:bottom w:val="single" w:sz="4" w:space="0" w:color="auto"/>
              <w:right w:val="single" w:sz="4" w:space="0" w:color="auto"/>
            </w:tcBorders>
          </w:tcPr>
          <w:p w14:paraId="440A2662"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46F44C9" w14:textId="77777777" w:rsidR="00292524" w:rsidRPr="00106E6B" w:rsidRDefault="00292524" w:rsidP="006A1067">
            <w:pPr>
              <w:pStyle w:val="TAC"/>
              <w:rPr>
                <w:rFonts w:eastAsia="SimSun"/>
                <w:lang w:val="en-US" w:eastAsia="zh-CN" w:bidi="ar"/>
              </w:rPr>
            </w:pPr>
          </w:p>
        </w:tc>
      </w:tr>
      <w:tr w:rsidR="00292524" w:rsidRPr="00106E6B" w14:paraId="0C317652" w14:textId="77777777" w:rsidTr="006A1067">
        <w:trPr>
          <w:trHeight w:val="29"/>
        </w:trPr>
        <w:tc>
          <w:tcPr>
            <w:tcW w:w="2666" w:type="dxa"/>
            <w:tcBorders>
              <w:top w:val="nil"/>
              <w:left w:val="single" w:sz="4" w:space="0" w:color="auto"/>
              <w:bottom w:val="nil"/>
              <w:right w:val="single" w:sz="4" w:space="0" w:color="auto"/>
            </w:tcBorders>
          </w:tcPr>
          <w:p w14:paraId="08131B1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0432C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1BDC53" w14:textId="77777777" w:rsidR="00292524" w:rsidRPr="001134B2" w:rsidRDefault="00292524" w:rsidP="006A1067">
            <w:pPr>
              <w:pStyle w:val="TAC"/>
            </w:pPr>
            <w:r w:rsidRPr="001134B2">
              <w:t>n25</w:t>
            </w:r>
          </w:p>
        </w:tc>
        <w:tc>
          <w:tcPr>
            <w:tcW w:w="5096" w:type="dxa"/>
            <w:tcBorders>
              <w:top w:val="single" w:sz="4" w:space="0" w:color="auto"/>
              <w:left w:val="single" w:sz="4" w:space="0" w:color="auto"/>
              <w:bottom w:val="single" w:sz="4" w:space="0" w:color="auto"/>
              <w:right w:val="single" w:sz="4" w:space="0" w:color="auto"/>
            </w:tcBorders>
            <w:vAlign w:val="center"/>
          </w:tcPr>
          <w:p w14:paraId="73E01731" w14:textId="77777777" w:rsidR="00292524" w:rsidRPr="00CA369F" w:rsidRDefault="00292524" w:rsidP="006A1067">
            <w:pPr>
              <w:pStyle w:val="TAC"/>
              <w:rPr>
                <w:rFonts w:eastAsia="SimSun"/>
                <w:lang w:val="en-US" w:eastAsia="zh-CN" w:bidi="ar"/>
              </w:rPr>
            </w:pPr>
            <w:r w:rsidRPr="00485233">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76E6B818"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293F1D52" w14:textId="77777777" w:rsidTr="006A1067">
        <w:trPr>
          <w:trHeight w:val="29"/>
        </w:trPr>
        <w:tc>
          <w:tcPr>
            <w:tcW w:w="2666" w:type="dxa"/>
            <w:tcBorders>
              <w:top w:val="nil"/>
              <w:left w:val="single" w:sz="4" w:space="0" w:color="auto"/>
              <w:bottom w:val="nil"/>
              <w:right w:val="single" w:sz="4" w:space="0" w:color="auto"/>
            </w:tcBorders>
          </w:tcPr>
          <w:p w14:paraId="6094D62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E91A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9DC8B3" w14:textId="77777777" w:rsidR="00292524" w:rsidRPr="001134B2" w:rsidRDefault="00292524" w:rsidP="006A1067">
            <w:pPr>
              <w:pStyle w:val="TAC"/>
            </w:pPr>
            <w:r w:rsidRPr="001134B2">
              <w:t>n41</w:t>
            </w:r>
          </w:p>
        </w:tc>
        <w:tc>
          <w:tcPr>
            <w:tcW w:w="5096" w:type="dxa"/>
            <w:tcBorders>
              <w:top w:val="single" w:sz="4" w:space="0" w:color="auto"/>
              <w:left w:val="single" w:sz="4" w:space="0" w:color="auto"/>
              <w:bottom w:val="single" w:sz="4" w:space="0" w:color="auto"/>
              <w:right w:val="single" w:sz="4" w:space="0" w:color="auto"/>
            </w:tcBorders>
            <w:vAlign w:val="center"/>
          </w:tcPr>
          <w:p w14:paraId="0D295625" w14:textId="77777777" w:rsidR="00292524" w:rsidRPr="00CA369F" w:rsidRDefault="00292524" w:rsidP="006A1067">
            <w:pPr>
              <w:pStyle w:val="TAC"/>
              <w:rPr>
                <w:rFonts w:eastAsia="SimSun"/>
                <w:lang w:val="en-US" w:eastAsia="zh-CN" w:bidi="ar"/>
              </w:rPr>
            </w:pPr>
            <w:r w:rsidRPr="00485233">
              <w:rPr>
                <w:rFonts w:cs="Arial"/>
                <w:color w:val="000000"/>
                <w:sz w:val="20"/>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5DA7820" w14:textId="77777777" w:rsidR="00292524" w:rsidRPr="00106E6B" w:rsidRDefault="00292524" w:rsidP="006A1067">
            <w:pPr>
              <w:pStyle w:val="TAC"/>
              <w:rPr>
                <w:rFonts w:eastAsia="SimSun"/>
                <w:lang w:val="en-US" w:eastAsia="zh-CN" w:bidi="ar"/>
              </w:rPr>
            </w:pPr>
          </w:p>
        </w:tc>
      </w:tr>
      <w:tr w:rsidR="00292524" w:rsidRPr="00106E6B" w14:paraId="15FDB69C" w14:textId="77777777" w:rsidTr="006A1067">
        <w:trPr>
          <w:trHeight w:val="29"/>
        </w:trPr>
        <w:tc>
          <w:tcPr>
            <w:tcW w:w="2666" w:type="dxa"/>
            <w:tcBorders>
              <w:top w:val="nil"/>
              <w:left w:val="single" w:sz="4" w:space="0" w:color="auto"/>
              <w:bottom w:val="nil"/>
              <w:right w:val="single" w:sz="4" w:space="0" w:color="auto"/>
            </w:tcBorders>
          </w:tcPr>
          <w:p w14:paraId="7554A76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A637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A0FFF0" w14:textId="77777777" w:rsidR="00292524" w:rsidRPr="001134B2" w:rsidRDefault="00292524" w:rsidP="006A1067">
            <w:pPr>
              <w:pStyle w:val="TAC"/>
            </w:pPr>
            <w:r w:rsidRPr="001134B2">
              <w:t>n66</w:t>
            </w:r>
          </w:p>
        </w:tc>
        <w:tc>
          <w:tcPr>
            <w:tcW w:w="5096" w:type="dxa"/>
            <w:tcBorders>
              <w:top w:val="single" w:sz="4" w:space="0" w:color="auto"/>
              <w:left w:val="single" w:sz="4" w:space="0" w:color="auto"/>
              <w:bottom w:val="single" w:sz="4" w:space="0" w:color="auto"/>
              <w:right w:val="single" w:sz="4" w:space="0" w:color="auto"/>
            </w:tcBorders>
            <w:vAlign w:val="center"/>
          </w:tcPr>
          <w:p w14:paraId="3587748D" w14:textId="77777777" w:rsidR="00292524" w:rsidRPr="00CA369F" w:rsidRDefault="00292524" w:rsidP="006A1067">
            <w:pPr>
              <w:pStyle w:val="TAC"/>
              <w:rPr>
                <w:rFonts w:eastAsia="SimSun"/>
                <w:lang w:val="en-US" w:eastAsia="zh-CN" w:bidi="ar"/>
              </w:rPr>
            </w:pPr>
            <w:r w:rsidRPr="00485233">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88F2150" w14:textId="77777777" w:rsidR="00292524" w:rsidRPr="00106E6B" w:rsidRDefault="00292524" w:rsidP="006A1067">
            <w:pPr>
              <w:pStyle w:val="TAC"/>
              <w:rPr>
                <w:rFonts w:eastAsia="SimSun"/>
                <w:lang w:val="en-US" w:eastAsia="zh-CN" w:bidi="ar"/>
              </w:rPr>
            </w:pPr>
          </w:p>
        </w:tc>
      </w:tr>
      <w:tr w:rsidR="00292524" w:rsidRPr="00106E6B" w14:paraId="3C19ED69" w14:textId="77777777" w:rsidTr="006A1067">
        <w:trPr>
          <w:trHeight w:val="29"/>
        </w:trPr>
        <w:tc>
          <w:tcPr>
            <w:tcW w:w="2666" w:type="dxa"/>
            <w:tcBorders>
              <w:top w:val="nil"/>
              <w:left w:val="single" w:sz="4" w:space="0" w:color="auto"/>
              <w:bottom w:val="nil"/>
              <w:right w:val="single" w:sz="4" w:space="0" w:color="auto"/>
            </w:tcBorders>
          </w:tcPr>
          <w:p w14:paraId="415329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5EBCF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8557D6" w14:textId="77777777" w:rsidR="00292524" w:rsidRPr="001134B2" w:rsidRDefault="00292524" w:rsidP="006A1067">
            <w:pPr>
              <w:pStyle w:val="TAC"/>
            </w:pPr>
            <w:r w:rsidRPr="001134B2">
              <w:t>n71</w:t>
            </w:r>
          </w:p>
        </w:tc>
        <w:tc>
          <w:tcPr>
            <w:tcW w:w="5096" w:type="dxa"/>
            <w:tcBorders>
              <w:top w:val="single" w:sz="4" w:space="0" w:color="auto"/>
              <w:left w:val="single" w:sz="4" w:space="0" w:color="auto"/>
              <w:bottom w:val="single" w:sz="4" w:space="0" w:color="auto"/>
              <w:right w:val="single" w:sz="4" w:space="0" w:color="auto"/>
            </w:tcBorders>
            <w:vAlign w:val="center"/>
          </w:tcPr>
          <w:p w14:paraId="2D874E03" w14:textId="77777777" w:rsidR="00292524" w:rsidRPr="00CA369F" w:rsidRDefault="00292524" w:rsidP="006A1067">
            <w:pPr>
              <w:pStyle w:val="TAC"/>
              <w:rPr>
                <w:rFonts w:eastAsia="SimSun"/>
                <w:lang w:val="en-US" w:eastAsia="zh-CN" w:bidi="ar"/>
              </w:rPr>
            </w:pPr>
            <w:r w:rsidRPr="00485233">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3AC89571" w14:textId="77777777" w:rsidR="00292524" w:rsidRPr="00106E6B" w:rsidRDefault="00292524" w:rsidP="006A1067">
            <w:pPr>
              <w:pStyle w:val="TAC"/>
              <w:rPr>
                <w:rFonts w:eastAsia="SimSun"/>
                <w:lang w:val="en-US" w:eastAsia="zh-CN" w:bidi="ar"/>
              </w:rPr>
            </w:pPr>
          </w:p>
        </w:tc>
      </w:tr>
      <w:tr w:rsidR="00292524" w:rsidRPr="00106E6B" w14:paraId="64A766C5" w14:textId="77777777" w:rsidTr="006A1067">
        <w:trPr>
          <w:trHeight w:val="29"/>
        </w:trPr>
        <w:tc>
          <w:tcPr>
            <w:tcW w:w="2666" w:type="dxa"/>
            <w:tcBorders>
              <w:top w:val="single" w:sz="4" w:space="0" w:color="auto"/>
              <w:left w:val="single" w:sz="4" w:space="0" w:color="auto"/>
              <w:bottom w:val="nil"/>
              <w:right w:val="single" w:sz="4" w:space="0" w:color="auto"/>
            </w:tcBorders>
          </w:tcPr>
          <w:p w14:paraId="49B5BB6C" w14:textId="77777777" w:rsidR="00292524" w:rsidRPr="00106E6B" w:rsidRDefault="00292524" w:rsidP="006A1067">
            <w:pPr>
              <w:pStyle w:val="TAC"/>
              <w:rPr>
                <w:rFonts w:eastAsia="SimSun"/>
                <w:lang w:val="en-US" w:eastAsia="zh-CN" w:bidi="ar"/>
              </w:rPr>
            </w:pPr>
            <w:r w:rsidRPr="00A1115A">
              <w:rPr>
                <w:lang w:eastAsia="zh-CN"/>
              </w:rPr>
              <w:t>CA_n25A-n41(2A)-n66A-n71A</w:t>
            </w:r>
          </w:p>
        </w:tc>
        <w:tc>
          <w:tcPr>
            <w:tcW w:w="2783" w:type="dxa"/>
            <w:tcBorders>
              <w:top w:val="single" w:sz="4" w:space="0" w:color="auto"/>
              <w:left w:val="single" w:sz="4" w:space="0" w:color="auto"/>
              <w:bottom w:val="nil"/>
              <w:right w:val="single" w:sz="4" w:space="0" w:color="auto"/>
            </w:tcBorders>
          </w:tcPr>
          <w:p w14:paraId="5BE3F5C0"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357A695" w14:textId="77777777" w:rsidR="00292524" w:rsidRPr="00106E6B" w:rsidRDefault="00292524" w:rsidP="006A1067">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649E882E"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0DB35B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F4B655" w14:textId="77777777" w:rsidTr="006A1067">
        <w:trPr>
          <w:trHeight w:val="29"/>
        </w:trPr>
        <w:tc>
          <w:tcPr>
            <w:tcW w:w="2666" w:type="dxa"/>
            <w:tcBorders>
              <w:top w:val="nil"/>
              <w:left w:val="single" w:sz="4" w:space="0" w:color="auto"/>
              <w:bottom w:val="nil"/>
              <w:right w:val="single" w:sz="4" w:space="0" w:color="auto"/>
            </w:tcBorders>
          </w:tcPr>
          <w:p w14:paraId="051E788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016D4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CB7359" w14:textId="77777777" w:rsidR="00292524" w:rsidRPr="00106E6B" w:rsidRDefault="00292524" w:rsidP="006A1067">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2A14FCB8" w14:textId="77777777" w:rsidR="00292524" w:rsidRPr="00106E6B" w:rsidRDefault="00292524" w:rsidP="006A1067">
            <w:pPr>
              <w:pStyle w:val="TAC"/>
              <w:rPr>
                <w:rFonts w:eastAsia="SimSun"/>
                <w:lang w:val="en-US" w:eastAsia="zh-CN" w:bidi="ar"/>
              </w:rPr>
            </w:pPr>
            <w:r w:rsidRPr="00A1115A">
              <w:rPr>
                <w:rFonts w:eastAsia="SimSun"/>
                <w:lang w:val="en-US" w:eastAsia="zh-CN"/>
              </w:rPr>
              <w:t>CA_n41(2A)</w:t>
            </w:r>
            <w:r>
              <w:rPr>
                <w:rFonts w:eastAsia="SimSun"/>
                <w:lang w:val="en-US" w:eastAsia="zh-CN"/>
              </w:rPr>
              <w:t>_BCS0</w:t>
            </w:r>
          </w:p>
        </w:tc>
        <w:tc>
          <w:tcPr>
            <w:tcW w:w="2451" w:type="dxa"/>
            <w:tcBorders>
              <w:top w:val="nil"/>
              <w:left w:val="single" w:sz="4" w:space="0" w:color="auto"/>
              <w:bottom w:val="nil"/>
              <w:right w:val="single" w:sz="4" w:space="0" w:color="auto"/>
            </w:tcBorders>
          </w:tcPr>
          <w:p w14:paraId="022FDB17" w14:textId="77777777" w:rsidR="00292524" w:rsidRPr="00106E6B" w:rsidRDefault="00292524" w:rsidP="006A1067">
            <w:pPr>
              <w:pStyle w:val="TAC"/>
              <w:rPr>
                <w:rFonts w:eastAsia="SimSun"/>
                <w:lang w:val="en-US" w:eastAsia="zh-CN" w:bidi="ar"/>
              </w:rPr>
            </w:pPr>
          </w:p>
        </w:tc>
      </w:tr>
      <w:tr w:rsidR="00292524" w:rsidRPr="00106E6B" w14:paraId="742BBEE4" w14:textId="77777777" w:rsidTr="006A1067">
        <w:trPr>
          <w:trHeight w:val="29"/>
        </w:trPr>
        <w:tc>
          <w:tcPr>
            <w:tcW w:w="2666" w:type="dxa"/>
            <w:tcBorders>
              <w:top w:val="nil"/>
              <w:left w:val="single" w:sz="4" w:space="0" w:color="auto"/>
              <w:bottom w:val="nil"/>
              <w:right w:val="single" w:sz="4" w:space="0" w:color="auto"/>
            </w:tcBorders>
          </w:tcPr>
          <w:p w14:paraId="47039E7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E325E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32AEA4" w14:textId="77777777" w:rsidR="00292524" w:rsidRPr="00106E6B" w:rsidRDefault="00292524" w:rsidP="006A1067">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462B69A"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A03F070" w14:textId="77777777" w:rsidR="00292524" w:rsidRPr="00106E6B" w:rsidRDefault="00292524" w:rsidP="006A1067">
            <w:pPr>
              <w:pStyle w:val="TAC"/>
              <w:rPr>
                <w:rFonts w:eastAsia="SimSun"/>
                <w:lang w:val="en-US" w:eastAsia="zh-CN" w:bidi="ar"/>
              </w:rPr>
            </w:pPr>
          </w:p>
        </w:tc>
      </w:tr>
      <w:tr w:rsidR="00292524" w:rsidRPr="00106E6B" w14:paraId="1C0E9EF7" w14:textId="77777777" w:rsidTr="006A1067">
        <w:trPr>
          <w:trHeight w:val="29"/>
        </w:trPr>
        <w:tc>
          <w:tcPr>
            <w:tcW w:w="2666" w:type="dxa"/>
            <w:tcBorders>
              <w:top w:val="nil"/>
              <w:left w:val="single" w:sz="4" w:space="0" w:color="auto"/>
              <w:bottom w:val="nil"/>
              <w:right w:val="single" w:sz="4" w:space="0" w:color="auto"/>
            </w:tcBorders>
          </w:tcPr>
          <w:p w14:paraId="4D47389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05324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ACBB1D" w14:textId="77777777" w:rsidR="00292524" w:rsidRPr="00106E6B" w:rsidRDefault="00292524" w:rsidP="006A1067">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0D93153D"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EA2867F" w14:textId="77777777" w:rsidR="00292524" w:rsidRPr="00106E6B" w:rsidRDefault="00292524" w:rsidP="006A1067">
            <w:pPr>
              <w:pStyle w:val="TAC"/>
              <w:rPr>
                <w:rFonts w:eastAsia="SimSun"/>
                <w:lang w:val="en-US" w:eastAsia="zh-CN" w:bidi="ar"/>
              </w:rPr>
            </w:pPr>
          </w:p>
        </w:tc>
      </w:tr>
      <w:tr w:rsidR="00292524" w:rsidRPr="00106E6B" w14:paraId="3B118C0E" w14:textId="77777777" w:rsidTr="006A1067">
        <w:trPr>
          <w:trHeight w:val="29"/>
        </w:trPr>
        <w:tc>
          <w:tcPr>
            <w:tcW w:w="2666" w:type="dxa"/>
            <w:tcBorders>
              <w:top w:val="nil"/>
              <w:left w:val="single" w:sz="4" w:space="0" w:color="auto"/>
              <w:bottom w:val="nil"/>
              <w:right w:val="single" w:sz="4" w:space="0" w:color="auto"/>
            </w:tcBorders>
          </w:tcPr>
          <w:p w14:paraId="77F521A0"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217E44C" w14:textId="77777777" w:rsidR="00292524" w:rsidRDefault="00292524" w:rsidP="006A1067">
            <w:pPr>
              <w:pStyle w:val="TAC"/>
            </w:pPr>
            <w:r>
              <w:t>CA_n25A-n41A</w:t>
            </w:r>
          </w:p>
          <w:p w14:paraId="399E041D" w14:textId="77777777" w:rsidR="00292524" w:rsidRDefault="00292524" w:rsidP="006A1067">
            <w:pPr>
              <w:pStyle w:val="TAC"/>
            </w:pPr>
            <w:r>
              <w:t>CA_n25A-n66A</w:t>
            </w:r>
          </w:p>
          <w:p w14:paraId="7E109177" w14:textId="77777777" w:rsidR="00292524" w:rsidRDefault="00292524" w:rsidP="006A1067">
            <w:pPr>
              <w:pStyle w:val="TAC"/>
            </w:pPr>
            <w:r>
              <w:t>CA_n25A-n71A</w:t>
            </w:r>
          </w:p>
          <w:p w14:paraId="5CA986A1" w14:textId="77777777" w:rsidR="00292524" w:rsidRDefault="00292524" w:rsidP="006A1067">
            <w:pPr>
              <w:pStyle w:val="TAC"/>
            </w:pPr>
            <w:r w:rsidRPr="00E81423">
              <w:t>CA_n41A-n66A</w:t>
            </w:r>
          </w:p>
          <w:p w14:paraId="6E9EA6D4" w14:textId="77777777" w:rsidR="00292524" w:rsidRPr="00715199" w:rsidRDefault="00292524" w:rsidP="006A1067">
            <w:pPr>
              <w:pStyle w:val="TAC"/>
              <w:rPr>
                <w:lang w:val="en-US" w:eastAsia="zh-CN"/>
              </w:rPr>
            </w:pPr>
            <w:r>
              <w:rPr>
                <w:lang w:val="en-US" w:eastAsia="zh-CN"/>
              </w:rPr>
              <w:t>CA_n41A-n71A</w:t>
            </w:r>
          </w:p>
          <w:p w14:paraId="5772F2C6" w14:textId="77777777" w:rsidR="00292524" w:rsidRDefault="00292524" w:rsidP="006A1067">
            <w:pPr>
              <w:pStyle w:val="TAC"/>
            </w:pPr>
            <w:r w:rsidRPr="00E81423">
              <w:t>CA_n66A-n71A</w:t>
            </w:r>
          </w:p>
          <w:p w14:paraId="6FD87529" w14:textId="77777777" w:rsidR="00292524" w:rsidRDefault="00292524" w:rsidP="006A1067">
            <w:pPr>
              <w:pStyle w:val="TAC"/>
            </w:pPr>
          </w:p>
          <w:p w14:paraId="5E13A0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1187D4" w14:textId="77777777" w:rsidR="00292524" w:rsidRPr="00106E6B" w:rsidRDefault="00292524" w:rsidP="006A1067">
            <w:pPr>
              <w:pStyle w:val="TAC"/>
              <w:rPr>
                <w:rFonts w:eastAsia="SimSun"/>
                <w:lang w:val="en-US" w:eastAsia="zh-CN" w:bidi="ar"/>
              </w:rPr>
            </w:pPr>
            <w:r w:rsidRPr="00C743DE">
              <w:t>n25</w:t>
            </w:r>
          </w:p>
        </w:tc>
        <w:tc>
          <w:tcPr>
            <w:tcW w:w="5096" w:type="dxa"/>
            <w:tcBorders>
              <w:top w:val="single" w:sz="4" w:space="0" w:color="auto"/>
              <w:left w:val="single" w:sz="4" w:space="0" w:color="auto"/>
              <w:bottom w:val="single" w:sz="4" w:space="0" w:color="auto"/>
              <w:right w:val="single" w:sz="4" w:space="0" w:color="auto"/>
            </w:tcBorders>
          </w:tcPr>
          <w:p w14:paraId="6594A0C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1E937E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C5B2B82" w14:textId="77777777" w:rsidTr="006A1067">
        <w:trPr>
          <w:trHeight w:val="29"/>
        </w:trPr>
        <w:tc>
          <w:tcPr>
            <w:tcW w:w="2666" w:type="dxa"/>
            <w:tcBorders>
              <w:top w:val="nil"/>
              <w:left w:val="single" w:sz="4" w:space="0" w:color="auto"/>
              <w:bottom w:val="nil"/>
              <w:right w:val="single" w:sz="4" w:space="0" w:color="auto"/>
            </w:tcBorders>
          </w:tcPr>
          <w:p w14:paraId="2B36BC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E44B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3E6912" w14:textId="77777777" w:rsidR="00292524" w:rsidRPr="00106E6B" w:rsidRDefault="00292524" w:rsidP="006A1067">
            <w:pPr>
              <w:pStyle w:val="TAC"/>
              <w:rPr>
                <w:rFonts w:eastAsia="SimSun"/>
                <w:lang w:val="en-US" w:eastAsia="zh-CN" w:bidi="ar"/>
              </w:rPr>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7751BC04" w14:textId="77777777" w:rsidR="00292524" w:rsidRPr="00106E6B" w:rsidRDefault="00292524" w:rsidP="006A1067">
            <w:pPr>
              <w:pStyle w:val="TAC"/>
              <w:rPr>
                <w:rFonts w:eastAsia="SimSun"/>
                <w:lang w:val="en-US" w:eastAsia="zh-CN" w:bidi="ar"/>
              </w:rPr>
            </w:pPr>
            <w:r w:rsidRPr="00A1115A">
              <w:rPr>
                <w:rFonts w:eastAsia="SimSun"/>
                <w:lang w:val="en-US" w:eastAsia="zh-CN"/>
              </w:rPr>
              <w:t>CA_n41(2A)</w:t>
            </w:r>
            <w:r>
              <w:rPr>
                <w:rFonts w:eastAsia="SimSun"/>
                <w:lang w:val="en-US" w:eastAsia="zh-CN"/>
              </w:rPr>
              <w:t>_BCS1</w:t>
            </w:r>
          </w:p>
        </w:tc>
        <w:tc>
          <w:tcPr>
            <w:tcW w:w="2451" w:type="dxa"/>
            <w:tcBorders>
              <w:top w:val="nil"/>
              <w:left w:val="single" w:sz="4" w:space="0" w:color="auto"/>
              <w:bottom w:val="nil"/>
              <w:right w:val="single" w:sz="4" w:space="0" w:color="auto"/>
            </w:tcBorders>
          </w:tcPr>
          <w:p w14:paraId="15A6D58C" w14:textId="77777777" w:rsidR="00292524" w:rsidRPr="00106E6B" w:rsidRDefault="00292524" w:rsidP="006A1067">
            <w:pPr>
              <w:pStyle w:val="TAC"/>
              <w:rPr>
                <w:rFonts w:eastAsia="SimSun"/>
                <w:lang w:val="en-US" w:eastAsia="zh-CN" w:bidi="ar"/>
              </w:rPr>
            </w:pPr>
          </w:p>
        </w:tc>
      </w:tr>
      <w:tr w:rsidR="00292524" w:rsidRPr="00106E6B" w14:paraId="5355A1DE" w14:textId="77777777" w:rsidTr="006A1067">
        <w:trPr>
          <w:trHeight w:val="29"/>
        </w:trPr>
        <w:tc>
          <w:tcPr>
            <w:tcW w:w="2666" w:type="dxa"/>
            <w:tcBorders>
              <w:top w:val="nil"/>
              <w:left w:val="single" w:sz="4" w:space="0" w:color="auto"/>
              <w:bottom w:val="nil"/>
              <w:right w:val="single" w:sz="4" w:space="0" w:color="auto"/>
            </w:tcBorders>
          </w:tcPr>
          <w:p w14:paraId="10A0F7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3B9C4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E78486" w14:textId="77777777" w:rsidR="00292524" w:rsidRPr="00106E6B" w:rsidRDefault="00292524" w:rsidP="006A1067">
            <w:pPr>
              <w:pStyle w:val="TAC"/>
              <w:rPr>
                <w:rFonts w:eastAsia="SimSun"/>
                <w:lang w:val="en-US" w:eastAsia="zh-CN" w:bidi="ar"/>
              </w:rPr>
            </w:pPr>
            <w:r w:rsidRPr="00C743DE">
              <w:t>n66</w:t>
            </w:r>
          </w:p>
        </w:tc>
        <w:tc>
          <w:tcPr>
            <w:tcW w:w="5096" w:type="dxa"/>
            <w:tcBorders>
              <w:top w:val="single" w:sz="4" w:space="0" w:color="auto"/>
              <w:left w:val="single" w:sz="4" w:space="0" w:color="auto"/>
              <w:bottom w:val="single" w:sz="4" w:space="0" w:color="auto"/>
              <w:right w:val="single" w:sz="4" w:space="0" w:color="auto"/>
            </w:tcBorders>
          </w:tcPr>
          <w:p w14:paraId="6BD3C0A6"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5929472" w14:textId="77777777" w:rsidR="00292524" w:rsidRPr="00106E6B" w:rsidRDefault="00292524" w:rsidP="006A1067">
            <w:pPr>
              <w:pStyle w:val="TAC"/>
              <w:rPr>
                <w:rFonts w:eastAsia="SimSun"/>
                <w:lang w:val="en-US" w:eastAsia="zh-CN" w:bidi="ar"/>
              </w:rPr>
            </w:pPr>
          </w:p>
        </w:tc>
      </w:tr>
      <w:tr w:rsidR="00292524" w:rsidRPr="00106E6B" w14:paraId="52CD35C2" w14:textId="77777777" w:rsidTr="006A1067">
        <w:trPr>
          <w:trHeight w:val="29"/>
        </w:trPr>
        <w:tc>
          <w:tcPr>
            <w:tcW w:w="2666" w:type="dxa"/>
            <w:tcBorders>
              <w:top w:val="nil"/>
              <w:left w:val="single" w:sz="4" w:space="0" w:color="auto"/>
              <w:bottom w:val="nil"/>
              <w:right w:val="single" w:sz="4" w:space="0" w:color="auto"/>
            </w:tcBorders>
          </w:tcPr>
          <w:p w14:paraId="172FB44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2451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4ED4D4" w14:textId="77777777" w:rsidR="00292524" w:rsidRPr="00106E6B" w:rsidRDefault="00292524" w:rsidP="006A1067">
            <w:pPr>
              <w:pStyle w:val="TAC"/>
              <w:rPr>
                <w:rFonts w:eastAsia="SimSun"/>
                <w:lang w:val="en-US" w:eastAsia="zh-CN" w:bidi="ar"/>
              </w:rPr>
            </w:pPr>
            <w:r w:rsidRPr="00C743DE">
              <w:t>n71</w:t>
            </w:r>
          </w:p>
        </w:tc>
        <w:tc>
          <w:tcPr>
            <w:tcW w:w="5096" w:type="dxa"/>
            <w:tcBorders>
              <w:top w:val="single" w:sz="4" w:space="0" w:color="auto"/>
              <w:left w:val="single" w:sz="4" w:space="0" w:color="auto"/>
              <w:bottom w:val="single" w:sz="4" w:space="0" w:color="auto"/>
              <w:right w:val="single" w:sz="4" w:space="0" w:color="auto"/>
            </w:tcBorders>
          </w:tcPr>
          <w:p w14:paraId="4347A028"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2DD801E3" w14:textId="77777777" w:rsidR="00292524" w:rsidRPr="00106E6B" w:rsidRDefault="00292524" w:rsidP="006A1067">
            <w:pPr>
              <w:pStyle w:val="TAC"/>
              <w:rPr>
                <w:rFonts w:eastAsia="SimSun"/>
                <w:lang w:val="en-US" w:eastAsia="zh-CN" w:bidi="ar"/>
              </w:rPr>
            </w:pPr>
          </w:p>
        </w:tc>
      </w:tr>
      <w:tr w:rsidR="00292524" w:rsidRPr="00106E6B" w14:paraId="6593A76E" w14:textId="77777777" w:rsidTr="006A1067">
        <w:trPr>
          <w:trHeight w:val="29"/>
        </w:trPr>
        <w:tc>
          <w:tcPr>
            <w:tcW w:w="2666" w:type="dxa"/>
            <w:tcBorders>
              <w:top w:val="nil"/>
              <w:left w:val="single" w:sz="4" w:space="0" w:color="auto"/>
              <w:bottom w:val="nil"/>
              <w:right w:val="single" w:sz="4" w:space="0" w:color="auto"/>
            </w:tcBorders>
          </w:tcPr>
          <w:p w14:paraId="25943A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98173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BF251E" w14:textId="77777777" w:rsidR="00292524" w:rsidRPr="00C743DE" w:rsidRDefault="00292524" w:rsidP="006A1067">
            <w:pPr>
              <w:pStyle w:val="TAC"/>
            </w:pPr>
            <w:r w:rsidRPr="00C743DE">
              <w:t>n25</w:t>
            </w:r>
          </w:p>
        </w:tc>
        <w:tc>
          <w:tcPr>
            <w:tcW w:w="5096" w:type="dxa"/>
            <w:tcBorders>
              <w:top w:val="single" w:sz="4" w:space="0" w:color="auto"/>
              <w:left w:val="single" w:sz="4" w:space="0" w:color="auto"/>
              <w:bottom w:val="single" w:sz="4" w:space="0" w:color="auto"/>
              <w:right w:val="single" w:sz="4" w:space="0" w:color="auto"/>
            </w:tcBorders>
            <w:vAlign w:val="center"/>
          </w:tcPr>
          <w:p w14:paraId="42FFDA12" w14:textId="77777777" w:rsidR="00292524" w:rsidRPr="00CA369F" w:rsidRDefault="00292524" w:rsidP="006A1067">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6C5DCD23"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6F56F44" w14:textId="77777777" w:rsidTr="006A1067">
        <w:trPr>
          <w:trHeight w:val="29"/>
        </w:trPr>
        <w:tc>
          <w:tcPr>
            <w:tcW w:w="2666" w:type="dxa"/>
            <w:tcBorders>
              <w:top w:val="nil"/>
              <w:left w:val="single" w:sz="4" w:space="0" w:color="auto"/>
              <w:bottom w:val="nil"/>
              <w:right w:val="single" w:sz="4" w:space="0" w:color="auto"/>
            </w:tcBorders>
          </w:tcPr>
          <w:p w14:paraId="6C8B209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6D535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21E89F" w14:textId="77777777" w:rsidR="00292524" w:rsidRPr="00C743DE" w:rsidRDefault="00292524" w:rsidP="006A1067">
            <w:pPr>
              <w:pStyle w:val="TAC"/>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48E5FD51" w14:textId="77777777" w:rsidR="00292524" w:rsidRPr="00CA369F" w:rsidRDefault="00292524" w:rsidP="006A1067">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A33F972" w14:textId="77777777" w:rsidR="00292524" w:rsidRPr="00106E6B" w:rsidRDefault="00292524" w:rsidP="006A1067">
            <w:pPr>
              <w:pStyle w:val="TAC"/>
              <w:rPr>
                <w:rFonts w:eastAsia="SimSun"/>
                <w:lang w:val="en-US" w:eastAsia="zh-CN" w:bidi="ar"/>
              </w:rPr>
            </w:pPr>
          </w:p>
        </w:tc>
      </w:tr>
      <w:tr w:rsidR="00292524" w:rsidRPr="00106E6B" w14:paraId="4091B09D" w14:textId="77777777" w:rsidTr="006A1067">
        <w:trPr>
          <w:trHeight w:val="29"/>
        </w:trPr>
        <w:tc>
          <w:tcPr>
            <w:tcW w:w="2666" w:type="dxa"/>
            <w:tcBorders>
              <w:top w:val="nil"/>
              <w:left w:val="single" w:sz="4" w:space="0" w:color="auto"/>
              <w:bottom w:val="nil"/>
              <w:right w:val="single" w:sz="4" w:space="0" w:color="auto"/>
            </w:tcBorders>
          </w:tcPr>
          <w:p w14:paraId="40BA704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720E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B2E68B" w14:textId="77777777" w:rsidR="00292524" w:rsidRPr="00C743DE" w:rsidRDefault="00292524" w:rsidP="006A1067">
            <w:pPr>
              <w:pStyle w:val="TAC"/>
            </w:pPr>
            <w:r w:rsidRPr="00C743DE">
              <w:t>n66</w:t>
            </w:r>
          </w:p>
        </w:tc>
        <w:tc>
          <w:tcPr>
            <w:tcW w:w="5096" w:type="dxa"/>
            <w:tcBorders>
              <w:top w:val="single" w:sz="4" w:space="0" w:color="auto"/>
              <w:left w:val="single" w:sz="4" w:space="0" w:color="auto"/>
              <w:bottom w:val="single" w:sz="4" w:space="0" w:color="auto"/>
              <w:right w:val="single" w:sz="4" w:space="0" w:color="auto"/>
            </w:tcBorders>
            <w:vAlign w:val="center"/>
          </w:tcPr>
          <w:p w14:paraId="774363E5" w14:textId="77777777" w:rsidR="00292524" w:rsidRPr="00CA369F" w:rsidRDefault="00292524" w:rsidP="006A1067">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F5C3CB4" w14:textId="77777777" w:rsidR="00292524" w:rsidRPr="00106E6B" w:rsidRDefault="00292524" w:rsidP="006A1067">
            <w:pPr>
              <w:pStyle w:val="TAC"/>
              <w:rPr>
                <w:rFonts w:eastAsia="SimSun"/>
                <w:lang w:val="en-US" w:eastAsia="zh-CN" w:bidi="ar"/>
              </w:rPr>
            </w:pPr>
          </w:p>
        </w:tc>
      </w:tr>
      <w:tr w:rsidR="00292524" w:rsidRPr="00106E6B" w14:paraId="4A8D55A4" w14:textId="77777777" w:rsidTr="006A1067">
        <w:trPr>
          <w:trHeight w:val="29"/>
        </w:trPr>
        <w:tc>
          <w:tcPr>
            <w:tcW w:w="2666" w:type="dxa"/>
            <w:tcBorders>
              <w:top w:val="nil"/>
              <w:left w:val="single" w:sz="4" w:space="0" w:color="auto"/>
              <w:bottom w:val="nil"/>
              <w:right w:val="single" w:sz="4" w:space="0" w:color="auto"/>
            </w:tcBorders>
          </w:tcPr>
          <w:p w14:paraId="30314E2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90F7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7B88AF" w14:textId="77777777" w:rsidR="00292524" w:rsidRPr="00C743DE" w:rsidRDefault="00292524" w:rsidP="006A1067">
            <w:pPr>
              <w:pStyle w:val="TAC"/>
            </w:pPr>
            <w:r w:rsidRPr="00C743DE">
              <w:t>n71</w:t>
            </w:r>
          </w:p>
        </w:tc>
        <w:tc>
          <w:tcPr>
            <w:tcW w:w="5096" w:type="dxa"/>
            <w:tcBorders>
              <w:top w:val="single" w:sz="4" w:space="0" w:color="auto"/>
              <w:left w:val="single" w:sz="4" w:space="0" w:color="auto"/>
              <w:bottom w:val="single" w:sz="4" w:space="0" w:color="auto"/>
              <w:right w:val="single" w:sz="4" w:space="0" w:color="auto"/>
            </w:tcBorders>
            <w:vAlign w:val="center"/>
          </w:tcPr>
          <w:p w14:paraId="003788C1" w14:textId="77777777" w:rsidR="00292524" w:rsidRPr="00CA369F" w:rsidRDefault="00292524" w:rsidP="006A1067">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6D860C28" w14:textId="77777777" w:rsidR="00292524" w:rsidRPr="00106E6B" w:rsidRDefault="00292524" w:rsidP="006A1067">
            <w:pPr>
              <w:pStyle w:val="TAC"/>
              <w:rPr>
                <w:rFonts w:eastAsia="SimSun"/>
                <w:lang w:val="en-US" w:eastAsia="zh-CN" w:bidi="ar"/>
              </w:rPr>
            </w:pPr>
          </w:p>
        </w:tc>
      </w:tr>
      <w:tr w:rsidR="00292524" w:rsidRPr="00106E6B" w14:paraId="249B0B1F" w14:textId="77777777" w:rsidTr="006A1067">
        <w:trPr>
          <w:trHeight w:val="29"/>
        </w:trPr>
        <w:tc>
          <w:tcPr>
            <w:tcW w:w="2666" w:type="dxa"/>
            <w:tcBorders>
              <w:top w:val="single" w:sz="4" w:space="0" w:color="auto"/>
              <w:left w:val="single" w:sz="4" w:space="0" w:color="auto"/>
              <w:bottom w:val="nil"/>
              <w:right w:val="single" w:sz="4" w:space="0" w:color="auto"/>
            </w:tcBorders>
          </w:tcPr>
          <w:p w14:paraId="2B1B473A" w14:textId="77777777" w:rsidR="00292524" w:rsidRPr="00106E6B" w:rsidRDefault="00292524" w:rsidP="006A1067">
            <w:pPr>
              <w:pStyle w:val="TAC"/>
              <w:rPr>
                <w:rFonts w:eastAsia="SimSun"/>
                <w:lang w:val="en-US" w:eastAsia="zh-CN" w:bidi="ar"/>
              </w:rPr>
            </w:pPr>
            <w:r w:rsidRPr="00A1115A">
              <w:rPr>
                <w:lang w:eastAsia="zh-CN"/>
              </w:rPr>
              <w:t>CA_n25A-n41C-n66A-n71A</w:t>
            </w:r>
          </w:p>
        </w:tc>
        <w:tc>
          <w:tcPr>
            <w:tcW w:w="2783" w:type="dxa"/>
            <w:tcBorders>
              <w:top w:val="single" w:sz="4" w:space="0" w:color="auto"/>
              <w:left w:val="single" w:sz="4" w:space="0" w:color="auto"/>
              <w:bottom w:val="nil"/>
              <w:right w:val="single" w:sz="4" w:space="0" w:color="auto"/>
            </w:tcBorders>
          </w:tcPr>
          <w:p w14:paraId="50883CF5"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5976863" w14:textId="77777777" w:rsidR="00292524" w:rsidRPr="00106E6B" w:rsidRDefault="00292524" w:rsidP="006A1067">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6C8C483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CBB9D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4F659B" w14:textId="77777777" w:rsidTr="006A1067">
        <w:trPr>
          <w:trHeight w:val="29"/>
        </w:trPr>
        <w:tc>
          <w:tcPr>
            <w:tcW w:w="2666" w:type="dxa"/>
            <w:tcBorders>
              <w:top w:val="nil"/>
              <w:left w:val="single" w:sz="4" w:space="0" w:color="auto"/>
              <w:bottom w:val="nil"/>
              <w:right w:val="single" w:sz="4" w:space="0" w:color="auto"/>
            </w:tcBorders>
          </w:tcPr>
          <w:p w14:paraId="6B0671B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46327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0A8168" w14:textId="77777777" w:rsidR="00292524" w:rsidRPr="00106E6B" w:rsidRDefault="00292524" w:rsidP="006A1067">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0713309A" w14:textId="77777777" w:rsidR="00292524" w:rsidRPr="00106E6B" w:rsidRDefault="00292524" w:rsidP="006A1067">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2451" w:type="dxa"/>
            <w:tcBorders>
              <w:top w:val="nil"/>
              <w:left w:val="single" w:sz="4" w:space="0" w:color="auto"/>
              <w:bottom w:val="nil"/>
              <w:right w:val="single" w:sz="4" w:space="0" w:color="auto"/>
            </w:tcBorders>
          </w:tcPr>
          <w:p w14:paraId="063C31CE" w14:textId="77777777" w:rsidR="00292524" w:rsidRPr="00106E6B" w:rsidRDefault="00292524" w:rsidP="006A1067">
            <w:pPr>
              <w:pStyle w:val="TAC"/>
              <w:rPr>
                <w:rFonts w:eastAsia="SimSun"/>
                <w:lang w:val="en-US" w:eastAsia="zh-CN" w:bidi="ar"/>
              </w:rPr>
            </w:pPr>
          </w:p>
        </w:tc>
      </w:tr>
      <w:tr w:rsidR="00292524" w:rsidRPr="00106E6B" w14:paraId="76636408" w14:textId="77777777" w:rsidTr="006A1067">
        <w:trPr>
          <w:trHeight w:val="29"/>
        </w:trPr>
        <w:tc>
          <w:tcPr>
            <w:tcW w:w="2666" w:type="dxa"/>
            <w:tcBorders>
              <w:top w:val="nil"/>
              <w:left w:val="single" w:sz="4" w:space="0" w:color="auto"/>
              <w:bottom w:val="nil"/>
              <w:right w:val="single" w:sz="4" w:space="0" w:color="auto"/>
            </w:tcBorders>
          </w:tcPr>
          <w:p w14:paraId="56F9C6D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4F318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2AE932" w14:textId="77777777" w:rsidR="00292524" w:rsidRPr="00106E6B" w:rsidRDefault="00292524" w:rsidP="006A1067">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D40FA02"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00C3E636" w14:textId="77777777" w:rsidR="00292524" w:rsidRPr="00106E6B" w:rsidRDefault="00292524" w:rsidP="006A1067">
            <w:pPr>
              <w:pStyle w:val="TAC"/>
              <w:rPr>
                <w:rFonts w:eastAsia="SimSun"/>
                <w:lang w:val="en-US" w:eastAsia="zh-CN" w:bidi="ar"/>
              </w:rPr>
            </w:pPr>
          </w:p>
        </w:tc>
      </w:tr>
      <w:tr w:rsidR="00292524" w:rsidRPr="00106E6B" w14:paraId="0BF960F8" w14:textId="77777777" w:rsidTr="006A1067">
        <w:trPr>
          <w:trHeight w:val="29"/>
        </w:trPr>
        <w:tc>
          <w:tcPr>
            <w:tcW w:w="2666" w:type="dxa"/>
            <w:tcBorders>
              <w:top w:val="nil"/>
              <w:left w:val="single" w:sz="4" w:space="0" w:color="auto"/>
              <w:bottom w:val="nil"/>
              <w:right w:val="single" w:sz="4" w:space="0" w:color="auto"/>
            </w:tcBorders>
          </w:tcPr>
          <w:p w14:paraId="5E016C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7ACA84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C122C2" w14:textId="77777777" w:rsidR="00292524" w:rsidRPr="00106E6B" w:rsidRDefault="00292524" w:rsidP="006A1067">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4D5F3A54"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94D77CA" w14:textId="77777777" w:rsidR="00292524" w:rsidRPr="00106E6B" w:rsidRDefault="00292524" w:rsidP="006A1067">
            <w:pPr>
              <w:pStyle w:val="TAC"/>
              <w:rPr>
                <w:rFonts w:eastAsia="SimSun"/>
                <w:lang w:val="en-US" w:eastAsia="zh-CN" w:bidi="ar"/>
              </w:rPr>
            </w:pPr>
          </w:p>
        </w:tc>
      </w:tr>
      <w:tr w:rsidR="00292524" w:rsidRPr="00106E6B" w14:paraId="3712F11E" w14:textId="77777777" w:rsidTr="006A1067">
        <w:trPr>
          <w:trHeight w:val="29"/>
        </w:trPr>
        <w:tc>
          <w:tcPr>
            <w:tcW w:w="2666" w:type="dxa"/>
            <w:tcBorders>
              <w:top w:val="nil"/>
              <w:left w:val="single" w:sz="4" w:space="0" w:color="auto"/>
              <w:bottom w:val="nil"/>
              <w:right w:val="single" w:sz="4" w:space="0" w:color="auto"/>
            </w:tcBorders>
          </w:tcPr>
          <w:p w14:paraId="7909C2BD"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680B2CB" w14:textId="77777777" w:rsidR="00292524" w:rsidRDefault="00292524" w:rsidP="006A1067">
            <w:pPr>
              <w:pStyle w:val="TAC"/>
            </w:pPr>
            <w:r>
              <w:t>CA_n25A-n41A</w:t>
            </w:r>
          </w:p>
          <w:p w14:paraId="1257B90A" w14:textId="77777777" w:rsidR="00292524" w:rsidRDefault="00292524" w:rsidP="006A1067">
            <w:pPr>
              <w:pStyle w:val="TAC"/>
            </w:pPr>
            <w:r>
              <w:t>CA_n25A-n66A</w:t>
            </w:r>
          </w:p>
          <w:p w14:paraId="4A627D50" w14:textId="77777777" w:rsidR="00292524" w:rsidRDefault="00292524" w:rsidP="006A1067">
            <w:pPr>
              <w:pStyle w:val="TAC"/>
            </w:pPr>
            <w:r>
              <w:t>CA_n25A-n71A</w:t>
            </w:r>
          </w:p>
          <w:p w14:paraId="3F6E473F" w14:textId="77777777" w:rsidR="00292524" w:rsidRDefault="00292524" w:rsidP="006A1067">
            <w:pPr>
              <w:pStyle w:val="TAC"/>
            </w:pPr>
            <w:r w:rsidRPr="00D24AD9">
              <w:t>CA_n41A-n66A</w:t>
            </w:r>
          </w:p>
          <w:p w14:paraId="04B005EB" w14:textId="77777777" w:rsidR="00292524" w:rsidRDefault="00292524" w:rsidP="006A1067">
            <w:pPr>
              <w:pStyle w:val="TAC"/>
            </w:pPr>
            <w:r>
              <w:rPr>
                <w:lang w:val="en-US" w:eastAsia="zh-CN"/>
              </w:rPr>
              <w:t>CA_n41A-n71A</w:t>
            </w:r>
          </w:p>
          <w:p w14:paraId="6FDFCD87" w14:textId="77777777" w:rsidR="00292524" w:rsidRDefault="00292524" w:rsidP="006A1067">
            <w:pPr>
              <w:pStyle w:val="TAC"/>
              <w:rPr>
                <w:lang w:val="en-US" w:eastAsia="zh-CN"/>
              </w:rPr>
            </w:pPr>
            <w:r w:rsidRPr="001D1883">
              <w:rPr>
                <w:lang w:val="en-US" w:eastAsia="zh-CN"/>
              </w:rPr>
              <w:t>CA_n66A-n71A</w:t>
            </w:r>
          </w:p>
          <w:p w14:paraId="77DCA6F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FEDD99" w14:textId="77777777" w:rsidR="00292524" w:rsidRPr="00106E6B" w:rsidRDefault="00292524" w:rsidP="006A1067">
            <w:pPr>
              <w:pStyle w:val="TAC"/>
              <w:rPr>
                <w:rFonts w:eastAsia="SimSun"/>
                <w:lang w:val="en-US" w:eastAsia="zh-CN" w:bidi="ar"/>
              </w:rPr>
            </w:pPr>
            <w:r w:rsidRPr="003F6FF2">
              <w:t>n25</w:t>
            </w:r>
          </w:p>
        </w:tc>
        <w:tc>
          <w:tcPr>
            <w:tcW w:w="5096" w:type="dxa"/>
            <w:tcBorders>
              <w:top w:val="single" w:sz="4" w:space="0" w:color="auto"/>
              <w:left w:val="single" w:sz="4" w:space="0" w:color="auto"/>
              <w:bottom w:val="single" w:sz="4" w:space="0" w:color="auto"/>
              <w:right w:val="single" w:sz="4" w:space="0" w:color="auto"/>
            </w:tcBorders>
          </w:tcPr>
          <w:p w14:paraId="5A881E82"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307389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5C894A8A" w14:textId="77777777" w:rsidTr="006A1067">
        <w:trPr>
          <w:trHeight w:val="29"/>
        </w:trPr>
        <w:tc>
          <w:tcPr>
            <w:tcW w:w="2666" w:type="dxa"/>
            <w:tcBorders>
              <w:top w:val="nil"/>
              <w:left w:val="single" w:sz="4" w:space="0" w:color="auto"/>
              <w:bottom w:val="nil"/>
              <w:right w:val="single" w:sz="4" w:space="0" w:color="auto"/>
            </w:tcBorders>
          </w:tcPr>
          <w:p w14:paraId="6CB8D3D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A3543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E39B79" w14:textId="77777777" w:rsidR="00292524" w:rsidRPr="00106E6B" w:rsidRDefault="00292524" w:rsidP="006A1067">
            <w:pPr>
              <w:pStyle w:val="TAC"/>
              <w:rPr>
                <w:rFonts w:eastAsia="SimSun"/>
                <w:lang w:val="en-US" w:eastAsia="zh-CN" w:bidi="ar"/>
              </w:rPr>
            </w:pPr>
            <w:r w:rsidRPr="003F6FF2">
              <w:t>n41</w:t>
            </w:r>
          </w:p>
        </w:tc>
        <w:tc>
          <w:tcPr>
            <w:tcW w:w="5096" w:type="dxa"/>
            <w:tcBorders>
              <w:top w:val="single" w:sz="4" w:space="0" w:color="auto"/>
              <w:left w:val="single" w:sz="4" w:space="0" w:color="auto"/>
              <w:bottom w:val="single" w:sz="4" w:space="0" w:color="auto"/>
              <w:right w:val="single" w:sz="4" w:space="0" w:color="auto"/>
            </w:tcBorders>
          </w:tcPr>
          <w:p w14:paraId="0BD05FB4" w14:textId="77777777" w:rsidR="00292524" w:rsidRPr="00106E6B" w:rsidRDefault="00292524" w:rsidP="006A1067">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2451" w:type="dxa"/>
            <w:tcBorders>
              <w:top w:val="nil"/>
              <w:left w:val="single" w:sz="4" w:space="0" w:color="auto"/>
              <w:bottom w:val="nil"/>
              <w:right w:val="single" w:sz="4" w:space="0" w:color="auto"/>
            </w:tcBorders>
          </w:tcPr>
          <w:p w14:paraId="53F441B3" w14:textId="77777777" w:rsidR="00292524" w:rsidRPr="00106E6B" w:rsidRDefault="00292524" w:rsidP="006A1067">
            <w:pPr>
              <w:pStyle w:val="TAC"/>
              <w:rPr>
                <w:rFonts w:eastAsia="SimSun"/>
                <w:lang w:val="en-US" w:eastAsia="zh-CN" w:bidi="ar"/>
              </w:rPr>
            </w:pPr>
          </w:p>
        </w:tc>
      </w:tr>
      <w:tr w:rsidR="00292524" w:rsidRPr="00106E6B" w14:paraId="5D506050" w14:textId="77777777" w:rsidTr="006A1067">
        <w:trPr>
          <w:trHeight w:val="29"/>
        </w:trPr>
        <w:tc>
          <w:tcPr>
            <w:tcW w:w="2666" w:type="dxa"/>
            <w:tcBorders>
              <w:top w:val="nil"/>
              <w:left w:val="single" w:sz="4" w:space="0" w:color="auto"/>
              <w:bottom w:val="nil"/>
              <w:right w:val="single" w:sz="4" w:space="0" w:color="auto"/>
            </w:tcBorders>
          </w:tcPr>
          <w:p w14:paraId="19FD7A2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442B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39EEC3" w14:textId="77777777" w:rsidR="00292524" w:rsidRPr="00106E6B" w:rsidRDefault="00292524" w:rsidP="006A1067">
            <w:pPr>
              <w:pStyle w:val="TAC"/>
              <w:rPr>
                <w:rFonts w:eastAsia="SimSun"/>
                <w:lang w:val="en-US" w:eastAsia="zh-CN" w:bidi="ar"/>
              </w:rPr>
            </w:pPr>
            <w:r w:rsidRPr="003F6FF2">
              <w:t>n66</w:t>
            </w:r>
          </w:p>
        </w:tc>
        <w:tc>
          <w:tcPr>
            <w:tcW w:w="5096" w:type="dxa"/>
            <w:tcBorders>
              <w:top w:val="single" w:sz="4" w:space="0" w:color="auto"/>
              <w:left w:val="single" w:sz="4" w:space="0" w:color="auto"/>
              <w:bottom w:val="single" w:sz="4" w:space="0" w:color="auto"/>
              <w:right w:val="single" w:sz="4" w:space="0" w:color="auto"/>
            </w:tcBorders>
          </w:tcPr>
          <w:p w14:paraId="1F898143"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930B9AF" w14:textId="77777777" w:rsidR="00292524" w:rsidRPr="00106E6B" w:rsidRDefault="00292524" w:rsidP="006A1067">
            <w:pPr>
              <w:pStyle w:val="TAC"/>
              <w:rPr>
                <w:rFonts w:eastAsia="SimSun"/>
                <w:lang w:val="en-US" w:eastAsia="zh-CN" w:bidi="ar"/>
              </w:rPr>
            </w:pPr>
          </w:p>
        </w:tc>
      </w:tr>
      <w:tr w:rsidR="00292524" w:rsidRPr="00106E6B" w14:paraId="10D2DD98" w14:textId="77777777" w:rsidTr="006A1067">
        <w:trPr>
          <w:trHeight w:val="29"/>
        </w:trPr>
        <w:tc>
          <w:tcPr>
            <w:tcW w:w="2666" w:type="dxa"/>
            <w:tcBorders>
              <w:top w:val="nil"/>
              <w:left w:val="single" w:sz="4" w:space="0" w:color="auto"/>
              <w:bottom w:val="nil"/>
              <w:right w:val="single" w:sz="4" w:space="0" w:color="auto"/>
            </w:tcBorders>
          </w:tcPr>
          <w:p w14:paraId="6F8BD31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2D5CF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543A4A" w14:textId="77777777" w:rsidR="00292524" w:rsidRPr="00106E6B" w:rsidRDefault="00292524" w:rsidP="006A1067">
            <w:pPr>
              <w:pStyle w:val="TAC"/>
              <w:rPr>
                <w:rFonts w:eastAsia="SimSun"/>
                <w:lang w:val="en-US" w:eastAsia="zh-CN" w:bidi="ar"/>
              </w:rPr>
            </w:pPr>
            <w:r w:rsidRPr="003F6FF2">
              <w:t>n71</w:t>
            </w:r>
          </w:p>
        </w:tc>
        <w:tc>
          <w:tcPr>
            <w:tcW w:w="5096" w:type="dxa"/>
            <w:tcBorders>
              <w:top w:val="single" w:sz="4" w:space="0" w:color="auto"/>
              <w:left w:val="single" w:sz="4" w:space="0" w:color="auto"/>
              <w:bottom w:val="single" w:sz="4" w:space="0" w:color="auto"/>
              <w:right w:val="single" w:sz="4" w:space="0" w:color="auto"/>
            </w:tcBorders>
          </w:tcPr>
          <w:p w14:paraId="174CD21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7924B8CF" w14:textId="77777777" w:rsidR="00292524" w:rsidRPr="00106E6B" w:rsidRDefault="00292524" w:rsidP="006A1067">
            <w:pPr>
              <w:pStyle w:val="TAC"/>
              <w:rPr>
                <w:rFonts w:eastAsia="SimSun"/>
                <w:lang w:val="en-US" w:eastAsia="zh-CN" w:bidi="ar"/>
              </w:rPr>
            </w:pPr>
          </w:p>
        </w:tc>
      </w:tr>
      <w:tr w:rsidR="00292524" w:rsidRPr="00106E6B" w14:paraId="04FEC30A" w14:textId="77777777" w:rsidTr="006A1067">
        <w:trPr>
          <w:trHeight w:val="29"/>
        </w:trPr>
        <w:tc>
          <w:tcPr>
            <w:tcW w:w="2666" w:type="dxa"/>
            <w:tcBorders>
              <w:top w:val="nil"/>
              <w:left w:val="single" w:sz="4" w:space="0" w:color="auto"/>
              <w:bottom w:val="nil"/>
              <w:right w:val="single" w:sz="4" w:space="0" w:color="auto"/>
            </w:tcBorders>
          </w:tcPr>
          <w:p w14:paraId="048BB9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63E6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8B0411" w14:textId="77777777" w:rsidR="00292524" w:rsidRPr="003F6FF2" w:rsidRDefault="00292524" w:rsidP="006A1067">
            <w:pPr>
              <w:pStyle w:val="TAC"/>
            </w:pPr>
            <w:r w:rsidRPr="003F6FF2">
              <w:t>n25</w:t>
            </w:r>
          </w:p>
        </w:tc>
        <w:tc>
          <w:tcPr>
            <w:tcW w:w="5096" w:type="dxa"/>
            <w:tcBorders>
              <w:top w:val="single" w:sz="4" w:space="0" w:color="auto"/>
              <w:left w:val="single" w:sz="4" w:space="0" w:color="auto"/>
              <w:bottom w:val="single" w:sz="4" w:space="0" w:color="auto"/>
              <w:right w:val="single" w:sz="4" w:space="0" w:color="auto"/>
            </w:tcBorders>
            <w:vAlign w:val="center"/>
          </w:tcPr>
          <w:p w14:paraId="0E27C364" w14:textId="77777777" w:rsidR="00292524" w:rsidRPr="00CA369F" w:rsidRDefault="00292524" w:rsidP="006A1067">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267F842F"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EDB29FE" w14:textId="77777777" w:rsidTr="006A1067">
        <w:trPr>
          <w:trHeight w:val="29"/>
        </w:trPr>
        <w:tc>
          <w:tcPr>
            <w:tcW w:w="2666" w:type="dxa"/>
            <w:tcBorders>
              <w:top w:val="nil"/>
              <w:left w:val="single" w:sz="4" w:space="0" w:color="auto"/>
              <w:bottom w:val="nil"/>
              <w:right w:val="single" w:sz="4" w:space="0" w:color="auto"/>
            </w:tcBorders>
          </w:tcPr>
          <w:p w14:paraId="3C8D00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56D68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70CCF7" w14:textId="77777777" w:rsidR="00292524" w:rsidRPr="003F6FF2" w:rsidRDefault="00292524" w:rsidP="006A1067">
            <w:pPr>
              <w:pStyle w:val="TAC"/>
            </w:pPr>
            <w:r w:rsidRPr="003F6FF2">
              <w:t>n41</w:t>
            </w:r>
          </w:p>
        </w:tc>
        <w:tc>
          <w:tcPr>
            <w:tcW w:w="5096" w:type="dxa"/>
            <w:tcBorders>
              <w:top w:val="single" w:sz="4" w:space="0" w:color="auto"/>
              <w:left w:val="single" w:sz="4" w:space="0" w:color="auto"/>
              <w:bottom w:val="single" w:sz="4" w:space="0" w:color="auto"/>
              <w:right w:val="single" w:sz="4" w:space="0" w:color="auto"/>
            </w:tcBorders>
            <w:vAlign w:val="center"/>
          </w:tcPr>
          <w:p w14:paraId="3073E3FE" w14:textId="77777777" w:rsidR="00292524" w:rsidRPr="00CA369F" w:rsidRDefault="00292524" w:rsidP="006A1067">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8FE4CF4" w14:textId="77777777" w:rsidR="00292524" w:rsidRPr="00106E6B" w:rsidRDefault="00292524" w:rsidP="006A1067">
            <w:pPr>
              <w:pStyle w:val="TAC"/>
              <w:rPr>
                <w:rFonts w:eastAsia="SimSun"/>
                <w:lang w:val="en-US" w:eastAsia="zh-CN" w:bidi="ar"/>
              </w:rPr>
            </w:pPr>
          </w:p>
        </w:tc>
      </w:tr>
      <w:tr w:rsidR="00292524" w:rsidRPr="00106E6B" w14:paraId="4ACD6378" w14:textId="77777777" w:rsidTr="006A1067">
        <w:trPr>
          <w:trHeight w:val="29"/>
        </w:trPr>
        <w:tc>
          <w:tcPr>
            <w:tcW w:w="2666" w:type="dxa"/>
            <w:tcBorders>
              <w:top w:val="nil"/>
              <w:left w:val="single" w:sz="4" w:space="0" w:color="auto"/>
              <w:bottom w:val="nil"/>
              <w:right w:val="single" w:sz="4" w:space="0" w:color="auto"/>
            </w:tcBorders>
          </w:tcPr>
          <w:p w14:paraId="38E6F10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BA82A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31F41E" w14:textId="77777777" w:rsidR="00292524" w:rsidRPr="003F6FF2" w:rsidRDefault="00292524" w:rsidP="006A1067">
            <w:pPr>
              <w:pStyle w:val="TAC"/>
            </w:pPr>
            <w:r w:rsidRPr="003F6FF2">
              <w:t>n66</w:t>
            </w:r>
          </w:p>
        </w:tc>
        <w:tc>
          <w:tcPr>
            <w:tcW w:w="5096" w:type="dxa"/>
            <w:tcBorders>
              <w:top w:val="single" w:sz="4" w:space="0" w:color="auto"/>
              <w:left w:val="single" w:sz="4" w:space="0" w:color="auto"/>
              <w:bottom w:val="single" w:sz="4" w:space="0" w:color="auto"/>
              <w:right w:val="single" w:sz="4" w:space="0" w:color="auto"/>
            </w:tcBorders>
            <w:vAlign w:val="center"/>
          </w:tcPr>
          <w:p w14:paraId="2B6EDB05" w14:textId="77777777" w:rsidR="00292524" w:rsidRPr="00CA369F" w:rsidRDefault="00292524" w:rsidP="006A1067">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6D52A87" w14:textId="77777777" w:rsidR="00292524" w:rsidRPr="00106E6B" w:rsidRDefault="00292524" w:rsidP="006A1067">
            <w:pPr>
              <w:pStyle w:val="TAC"/>
              <w:rPr>
                <w:rFonts w:eastAsia="SimSun"/>
                <w:lang w:val="en-US" w:eastAsia="zh-CN" w:bidi="ar"/>
              </w:rPr>
            </w:pPr>
          </w:p>
        </w:tc>
      </w:tr>
      <w:tr w:rsidR="00292524" w:rsidRPr="00106E6B" w14:paraId="51803E44" w14:textId="77777777" w:rsidTr="006A1067">
        <w:trPr>
          <w:trHeight w:val="29"/>
        </w:trPr>
        <w:tc>
          <w:tcPr>
            <w:tcW w:w="2666" w:type="dxa"/>
            <w:tcBorders>
              <w:top w:val="nil"/>
              <w:left w:val="single" w:sz="4" w:space="0" w:color="auto"/>
              <w:bottom w:val="nil"/>
              <w:right w:val="single" w:sz="4" w:space="0" w:color="auto"/>
            </w:tcBorders>
          </w:tcPr>
          <w:p w14:paraId="446DD8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061B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6B2015" w14:textId="77777777" w:rsidR="00292524" w:rsidRPr="003F6FF2" w:rsidRDefault="00292524" w:rsidP="006A1067">
            <w:pPr>
              <w:pStyle w:val="TAC"/>
            </w:pPr>
            <w:r w:rsidRPr="003F6FF2">
              <w:t>n71</w:t>
            </w:r>
          </w:p>
        </w:tc>
        <w:tc>
          <w:tcPr>
            <w:tcW w:w="5096" w:type="dxa"/>
            <w:tcBorders>
              <w:top w:val="single" w:sz="4" w:space="0" w:color="auto"/>
              <w:left w:val="single" w:sz="4" w:space="0" w:color="auto"/>
              <w:bottom w:val="single" w:sz="4" w:space="0" w:color="auto"/>
              <w:right w:val="single" w:sz="4" w:space="0" w:color="auto"/>
            </w:tcBorders>
            <w:vAlign w:val="center"/>
          </w:tcPr>
          <w:p w14:paraId="26BA8133" w14:textId="77777777" w:rsidR="00292524" w:rsidRPr="00CA369F" w:rsidRDefault="00292524" w:rsidP="006A1067">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5BFB4483" w14:textId="77777777" w:rsidR="00292524" w:rsidRPr="00106E6B" w:rsidRDefault="00292524" w:rsidP="006A1067">
            <w:pPr>
              <w:pStyle w:val="TAC"/>
              <w:rPr>
                <w:rFonts w:eastAsia="SimSun"/>
                <w:lang w:val="en-US" w:eastAsia="zh-CN" w:bidi="ar"/>
              </w:rPr>
            </w:pPr>
          </w:p>
        </w:tc>
      </w:tr>
      <w:tr w:rsidR="00292524" w:rsidRPr="00106E6B" w14:paraId="57B3A6E7" w14:textId="77777777" w:rsidTr="006A1067">
        <w:trPr>
          <w:trHeight w:val="29"/>
        </w:trPr>
        <w:tc>
          <w:tcPr>
            <w:tcW w:w="2666" w:type="dxa"/>
            <w:tcBorders>
              <w:top w:val="single" w:sz="4" w:space="0" w:color="auto"/>
              <w:left w:val="single" w:sz="4" w:space="0" w:color="auto"/>
              <w:bottom w:val="nil"/>
              <w:right w:val="single" w:sz="4" w:space="0" w:color="auto"/>
            </w:tcBorders>
          </w:tcPr>
          <w:p w14:paraId="3FE18707" w14:textId="77777777" w:rsidR="00292524" w:rsidRPr="00106E6B" w:rsidRDefault="00292524" w:rsidP="006A1067">
            <w:pPr>
              <w:pStyle w:val="TAC"/>
              <w:rPr>
                <w:rFonts w:eastAsia="SimSun"/>
                <w:lang w:val="en-US" w:eastAsia="zh-CN" w:bidi="ar"/>
              </w:rPr>
            </w:pPr>
            <w:r>
              <w:rPr>
                <w:rFonts w:eastAsia="MS Mincho"/>
                <w:lang w:eastAsia="zh-CN"/>
              </w:rPr>
              <w:t>CA_n25A-n41A-n66A-n77A</w:t>
            </w:r>
          </w:p>
        </w:tc>
        <w:tc>
          <w:tcPr>
            <w:tcW w:w="2783" w:type="dxa"/>
            <w:tcBorders>
              <w:top w:val="single" w:sz="4" w:space="0" w:color="auto"/>
              <w:left w:val="single" w:sz="4" w:space="0" w:color="auto"/>
              <w:bottom w:val="nil"/>
              <w:right w:val="single" w:sz="4" w:space="0" w:color="auto"/>
            </w:tcBorders>
          </w:tcPr>
          <w:p w14:paraId="4A05E698"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5F6C20E5"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5236DC90"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1DB86551"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CA_n41A-n66A</w:t>
            </w:r>
          </w:p>
          <w:p w14:paraId="4613A892"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7B36C233"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EC52492"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C18F397"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1445E01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B5FFDF1" w14:textId="77777777" w:rsidTr="006A1067">
        <w:trPr>
          <w:trHeight w:val="29"/>
        </w:trPr>
        <w:tc>
          <w:tcPr>
            <w:tcW w:w="2666" w:type="dxa"/>
            <w:tcBorders>
              <w:top w:val="nil"/>
              <w:left w:val="single" w:sz="4" w:space="0" w:color="auto"/>
              <w:bottom w:val="nil"/>
              <w:right w:val="single" w:sz="4" w:space="0" w:color="auto"/>
            </w:tcBorders>
          </w:tcPr>
          <w:p w14:paraId="2216DB1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E0B04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D7EF0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DF9F22E"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8CC943F" w14:textId="77777777" w:rsidR="00292524" w:rsidRPr="00106E6B" w:rsidRDefault="00292524" w:rsidP="006A1067">
            <w:pPr>
              <w:pStyle w:val="TAC"/>
              <w:rPr>
                <w:rFonts w:eastAsia="SimSun"/>
                <w:lang w:val="en-US" w:eastAsia="zh-CN" w:bidi="ar"/>
              </w:rPr>
            </w:pPr>
          </w:p>
        </w:tc>
      </w:tr>
      <w:tr w:rsidR="00292524" w:rsidRPr="00106E6B" w14:paraId="6DEA046B" w14:textId="77777777" w:rsidTr="006A1067">
        <w:trPr>
          <w:trHeight w:val="29"/>
        </w:trPr>
        <w:tc>
          <w:tcPr>
            <w:tcW w:w="2666" w:type="dxa"/>
            <w:tcBorders>
              <w:top w:val="nil"/>
              <w:left w:val="single" w:sz="4" w:space="0" w:color="auto"/>
              <w:bottom w:val="nil"/>
              <w:right w:val="single" w:sz="4" w:space="0" w:color="auto"/>
            </w:tcBorders>
          </w:tcPr>
          <w:p w14:paraId="5C9DE43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48C78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1C678D"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3BD8BA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9A444A3" w14:textId="77777777" w:rsidR="00292524" w:rsidRPr="00106E6B" w:rsidRDefault="00292524" w:rsidP="006A1067">
            <w:pPr>
              <w:pStyle w:val="TAC"/>
              <w:rPr>
                <w:rFonts w:eastAsia="SimSun"/>
                <w:lang w:val="en-US" w:eastAsia="zh-CN" w:bidi="ar"/>
              </w:rPr>
            </w:pPr>
          </w:p>
        </w:tc>
      </w:tr>
      <w:tr w:rsidR="00292524" w:rsidRPr="00106E6B" w14:paraId="39B37729" w14:textId="77777777" w:rsidTr="006A1067">
        <w:trPr>
          <w:trHeight w:val="29"/>
        </w:trPr>
        <w:tc>
          <w:tcPr>
            <w:tcW w:w="2666" w:type="dxa"/>
            <w:tcBorders>
              <w:top w:val="nil"/>
              <w:left w:val="single" w:sz="4" w:space="0" w:color="auto"/>
              <w:bottom w:val="nil"/>
              <w:right w:val="single" w:sz="4" w:space="0" w:color="auto"/>
            </w:tcBorders>
          </w:tcPr>
          <w:p w14:paraId="45B8699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EB7B54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B21C16"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63EC7A2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216A48D" w14:textId="77777777" w:rsidR="00292524" w:rsidRPr="00106E6B" w:rsidRDefault="00292524" w:rsidP="006A1067">
            <w:pPr>
              <w:pStyle w:val="TAC"/>
              <w:rPr>
                <w:rFonts w:eastAsia="SimSun"/>
                <w:lang w:val="en-US" w:eastAsia="zh-CN" w:bidi="ar"/>
              </w:rPr>
            </w:pPr>
          </w:p>
        </w:tc>
      </w:tr>
      <w:tr w:rsidR="00292524" w:rsidRPr="00106E6B" w14:paraId="59EFD5D1" w14:textId="77777777" w:rsidTr="006A1067">
        <w:trPr>
          <w:trHeight w:val="29"/>
        </w:trPr>
        <w:tc>
          <w:tcPr>
            <w:tcW w:w="2666" w:type="dxa"/>
            <w:tcBorders>
              <w:top w:val="nil"/>
              <w:left w:val="single" w:sz="4" w:space="0" w:color="auto"/>
              <w:bottom w:val="nil"/>
              <w:right w:val="single" w:sz="4" w:space="0" w:color="auto"/>
            </w:tcBorders>
          </w:tcPr>
          <w:p w14:paraId="34EF33B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7A0D45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FE0E87"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6080287C" w14:textId="77777777" w:rsidR="00292524" w:rsidRDefault="00292524" w:rsidP="006A1067">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2F9DF5E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DC9B306" w14:textId="77777777" w:rsidTr="006A1067">
        <w:trPr>
          <w:trHeight w:val="29"/>
        </w:trPr>
        <w:tc>
          <w:tcPr>
            <w:tcW w:w="2666" w:type="dxa"/>
            <w:tcBorders>
              <w:top w:val="nil"/>
              <w:left w:val="single" w:sz="4" w:space="0" w:color="auto"/>
              <w:bottom w:val="nil"/>
              <w:right w:val="single" w:sz="4" w:space="0" w:color="auto"/>
            </w:tcBorders>
          </w:tcPr>
          <w:p w14:paraId="60EA9B8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35D53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554339"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3800D360" w14:textId="77777777" w:rsidR="00292524" w:rsidRDefault="00292524" w:rsidP="006A1067">
            <w:pPr>
              <w:pStyle w:val="TAC"/>
              <w:rPr>
                <w:rFonts w:eastAsia="SimSun"/>
                <w:lang w:val="en-US" w:eastAsia="zh-CN" w:bidi="ar"/>
              </w:rPr>
            </w:pPr>
            <w:r w:rsidRPr="0025079F">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2B9D269" w14:textId="77777777" w:rsidR="00292524" w:rsidRPr="00106E6B" w:rsidRDefault="00292524" w:rsidP="006A1067">
            <w:pPr>
              <w:pStyle w:val="TAC"/>
              <w:rPr>
                <w:rFonts w:eastAsia="SimSun"/>
                <w:lang w:val="en-US" w:eastAsia="zh-CN" w:bidi="ar"/>
              </w:rPr>
            </w:pPr>
          </w:p>
        </w:tc>
      </w:tr>
      <w:tr w:rsidR="00292524" w:rsidRPr="00106E6B" w14:paraId="3D11F9EB" w14:textId="77777777" w:rsidTr="006A1067">
        <w:trPr>
          <w:trHeight w:val="29"/>
        </w:trPr>
        <w:tc>
          <w:tcPr>
            <w:tcW w:w="2666" w:type="dxa"/>
            <w:tcBorders>
              <w:top w:val="nil"/>
              <w:left w:val="single" w:sz="4" w:space="0" w:color="auto"/>
              <w:bottom w:val="nil"/>
              <w:right w:val="single" w:sz="4" w:space="0" w:color="auto"/>
            </w:tcBorders>
          </w:tcPr>
          <w:p w14:paraId="3DE5E5D1"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7AE477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F9419B"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C569DD0" w14:textId="77777777" w:rsidR="00292524" w:rsidRDefault="00292524" w:rsidP="006A1067">
            <w:pPr>
              <w:pStyle w:val="TAC"/>
              <w:rPr>
                <w:rFonts w:eastAsia="SimSun"/>
                <w:lang w:val="en-US" w:eastAsia="zh-CN" w:bidi="ar"/>
              </w:rPr>
            </w:pPr>
            <w:r w:rsidRPr="0025079F">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1F131D8" w14:textId="77777777" w:rsidR="00292524" w:rsidRPr="00106E6B" w:rsidRDefault="00292524" w:rsidP="006A1067">
            <w:pPr>
              <w:pStyle w:val="TAC"/>
              <w:rPr>
                <w:rFonts w:eastAsia="SimSun"/>
                <w:lang w:val="en-US" w:eastAsia="zh-CN" w:bidi="ar"/>
              </w:rPr>
            </w:pPr>
          </w:p>
        </w:tc>
      </w:tr>
      <w:tr w:rsidR="00292524" w:rsidRPr="00106E6B" w14:paraId="6BEAF5AF" w14:textId="77777777" w:rsidTr="006A1067">
        <w:trPr>
          <w:trHeight w:val="29"/>
        </w:trPr>
        <w:tc>
          <w:tcPr>
            <w:tcW w:w="2666" w:type="dxa"/>
            <w:tcBorders>
              <w:top w:val="nil"/>
              <w:left w:val="single" w:sz="4" w:space="0" w:color="auto"/>
              <w:bottom w:val="nil"/>
              <w:right w:val="single" w:sz="4" w:space="0" w:color="auto"/>
            </w:tcBorders>
          </w:tcPr>
          <w:p w14:paraId="75AD8D07"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E082B8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7A6F66"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06106CFB" w14:textId="77777777" w:rsidR="00292524" w:rsidRDefault="00292524" w:rsidP="006A1067">
            <w:pPr>
              <w:pStyle w:val="TAC"/>
              <w:rPr>
                <w:rFonts w:eastAsia="SimSun"/>
                <w:lang w:val="en-US" w:eastAsia="zh-CN" w:bidi="ar"/>
              </w:rPr>
            </w:pPr>
            <w:r w:rsidRPr="0025079F">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F319341" w14:textId="77777777" w:rsidR="00292524" w:rsidRPr="00106E6B" w:rsidRDefault="00292524" w:rsidP="006A1067">
            <w:pPr>
              <w:pStyle w:val="TAC"/>
              <w:rPr>
                <w:rFonts w:eastAsia="SimSun"/>
                <w:lang w:val="en-US" w:eastAsia="zh-CN" w:bidi="ar"/>
              </w:rPr>
            </w:pPr>
          </w:p>
        </w:tc>
      </w:tr>
      <w:tr w:rsidR="00292524" w:rsidRPr="00106E6B" w14:paraId="5B8399C5" w14:textId="77777777" w:rsidTr="006A1067">
        <w:trPr>
          <w:trHeight w:val="29"/>
        </w:trPr>
        <w:tc>
          <w:tcPr>
            <w:tcW w:w="2666" w:type="dxa"/>
            <w:tcBorders>
              <w:top w:val="single" w:sz="4" w:space="0" w:color="auto"/>
              <w:left w:val="single" w:sz="4" w:space="0" w:color="auto"/>
              <w:bottom w:val="nil"/>
              <w:right w:val="single" w:sz="4" w:space="0" w:color="auto"/>
            </w:tcBorders>
          </w:tcPr>
          <w:p w14:paraId="2FE028F2" w14:textId="77777777" w:rsidR="00292524" w:rsidRPr="00106E6B" w:rsidRDefault="00292524" w:rsidP="006A1067">
            <w:pPr>
              <w:pStyle w:val="TAC"/>
              <w:rPr>
                <w:rFonts w:eastAsia="SimSun"/>
                <w:lang w:val="en-US" w:eastAsia="zh-CN" w:bidi="ar"/>
              </w:rPr>
            </w:pPr>
            <w:r>
              <w:rPr>
                <w:rFonts w:eastAsia="MS Mincho"/>
                <w:lang w:eastAsia="zh-CN"/>
              </w:rPr>
              <w:t>CA_n25A-n41C-n66A-n77A</w:t>
            </w:r>
          </w:p>
        </w:tc>
        <w:tc>
          <w:tcPr>
            <w:tcW w:w="2783" w:type="dxa"/>
            <w:tcBorders>
              <w:top w:val="single" w:sz="4" w:space="0" w:color="auto"/>
              <w:left w:val="single" w:sz="4" w:space="0" w:color="auto"/>
              <w:bottom w:val="nil"/>
              <w:right w:val="single" w:sz="4" w:space="0" w:color="auto"/>
            </w:tcBorders>
          </w:tcPr>
          <w:p w14:paraId="458F94D2" w14:textId="77777777" w:rsidR="00292524" w:rsidRDefault="00292524" w:rsidP="006A1067">
            <w:pPr>
              <w:pStyle w:val="TAC"/>
            </w:pPr>
            <w:r>
              <w:t>CA_n25A-n41A</w:t>
            </w:r>
          </w:p>
          <w:p w14:paraId="304D0C04" w14:textId="77777777" w:rsidR="00292524" w:rsidRDefault="00292524" w:rsidP="006A1067">
            <w:pPr>
              <w:pStyle w:val="TAC"/>
            </w:pPr>
            <w:r>
              <w:t>CA_n25A-n66A</w:t>
            </w:r>
          </w:p>
          <w:p w14:paraId="16D2B31F" w14:textId="77777777" w:rsidR="00292524" w:rsidRDefault="00292524" w:rsidP="006A1067">
            <w:pPr>
              <w:pStyle w:val="TAC"/>
            </w:pPr>
            <w:r>
              <w:t>CA_n25A-n77A</w:t>
            </w:r>
          </w:p>
          <w:p w14:paraId="2C2E728C" w14:textId="77777777" w:rsidR="00292524" w:rsidRDefault="00292524" w:rsidP="006A1067">
            <w:pPr>
              <w:pStyle w:val="TAC"/>
            </w:pPr>
            <w:r w:rsidRPr="00D24AD9">
              <w:t>CA_n41A-n66A</w:t>
            </w:r>
          </w:p>
          <w:p w14:paraId="0CED26E0" w14:textId="77777777" w:rsidR="00292524" w:rsidRDefault="00292524" w:rsidP="006A1067">
            <w:pPr>
              <w:pStyle w:val="TAC"/>
            </w:pPr>
            <w:r>
              <w:rPr>
                <w:lang w:val="en-US" w:eastAsia="zh-CN"/>
              </w:rPr>
              <w:t>CA_n41A-n77A</w:t>
            </w:r>
          </w:p>
          <w:p w14:paraId="00F913D4" w14:textId="77777777" w:rsidR="00292524" w:rsidRDefault="00292524" w:rsidP="006A1067">
            <w:pPr>
              <w:pStyle w:val="TAC"/>
              <w:rPr>
                <w:lang w:val="en-US" w:eastAsia="zh-CN"/>
              </w:rPr>
            </w:pPr>
            <w:r w:rsidRPr="001D1883">
              <w:rPr>
                <w:lang w:val="en-US" w:eastAsia="zh-CN"/>
              </w:rPr>
              <w:t>CA_n66A-n7</w:t>
            </w:r>
            <w:r>
              <w:rPr>
                <w:lang w:val="en-US" w:eastAsia="zh-CN"/>
              </w:rPr>
              <w:t>7</w:t>
            </w:r>
            <w:r w:rsidRPr="001D1883">
              <w:rPr>
                <w:lang w:val="en-US" w:eastAsia="zh-CN"/>
              </w:rPr>
              <w:t>A</w:t>
            </w:r>
          </w:p>
          <w:p w14:paraId="6E7A652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88AC9E"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E530808"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268048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F96C80" w14:textId="77777777" w:rsidTr="006A1067">
        <w:trPr>
          <w:trHeight w:val="29"/>
        </w:trPr>
        <w:tc>
          <w:tcPr>
            <w:tcW w:w="2666" w:type="dxa"/>
            <w:tcBorders>
              <w:top w:val="nil"/>
              <w:left w:val="single" w:sz="4" w:space="0" w:color="auto"/>
              <w:bottom w:val="nil"/>
              <w:right w:val="single" w:sz="4" w:space="0" w:color="auto"/>
            </w:tcBorders>
          </w:tcPr>
          <w:p w14:paraId="62AF00C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BD56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9D7A7D"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6470F33C" w14:textId="77777777" w:rsidR="00292524" w:rsidRPr="00106E6B" w:rsidRDefault="00292524" w:rsidP="006A1067">
            <w:pPr>
              <w:pStyle w:val="TAC"/>
              <w:rPr>
                <w:rFonts w:eastAsia="SimSun"/>
                <w:lang w:val="en-US" w:eastAsia="zh-CN" w:bidi="ar"/>
              </w:rPr>
            </w:pPr>
            <w:r w:rsidRPr="00303240">
              <w:rPr>
                <w:szCs w:val="18"/>
              </w:rPr>
              <w:t>CA_n41C</w:t>
            </w:r>
            <w:r>
              <w:rPr>
                <w:szCs w:val="18"/>
              </w:rPr>
              <w:t>_BCS1</w:t>
            </w:r>
          </w:p>
        </w:tc>
        <w:tc>
          <w:tcPr>
            <w:tcW w:w="2451" w:type="dxa"/>
            <w:tcBorders>
              <w:top w:val="nil"/>
              <w:left w:val="single" w:sz="4" w:space="0" w:color="auto"/>
              <w:bottom w:val="nil"/>
              <w:right w:val="single" w:sz="4" w:space="0" w:color="auto"/>
            </w:tcBorders>
          </w:tcPr>
          <w:p w14:paraId="5C303F4E" w14:textId="77777777" w:rsidR="00292524" w:rsidRPr="00106E6B" w:rsidRDefault="00292524" w:rsidP="006A1067">
            <w:pPr>
              <w:pStyle w:val="TAC"/>
              <w:rPr>
                <w:rFonts w:eastAsia="SimSun"/>
                <w:lang w:val="en-US" w:eastAsia="zh-CN" w:bidi="ar"/>
              </w:rPr>
            </w:pPr>
          </w:p>
        </w:tc>
      </w:tr>
      <w:tr w:rsidR="00292524" w:rsidRPr="00106E6B" w14:paraId="068F3FFF" w14:textId="77777777" w:rsidTr="006A1067">
        <w:trPr>
          <w:trHeight w:val="29"/>
        </w:trPr>
        <w:tc>
          <w:tcPr>
            <w:tcW w:w="2666" w:type="dxa"/>
            <w:tcBorders>
              <w:top w:val="nil"/>
              <w:left w:val="single" w:sz="4" w:space="0" w:color="auto"/>
              <w:bottom w:val="nil"/>
              <w:right w:val="single" w:sz="4" w:space="0" w:color="auto"/>
            </w:tcBorders>
          </w:tcPr>
          <w:p w14:paraId="18C44A3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5EC53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BFB3A7"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05BF91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370B9A8" w14:textId="77777777" w:rsidR="00292524" w:rsidRPr="00106E6B" w:rsidRDefault="00292524" w:rsidP="006A1067">
            <w:pPr>
              <w:pStyle w:val="TAC"/>
              <w:rPr>
                <w:rFonts w:eastAsia="SimSun"/>
                <w:lang w:val="en-US" w:eastAsia="zh-CN" w:bidi="ar"/>
              </w:rPr>
            </w:pPr>
          </w:p>
        </w:tc>
      </w:tr>
      <w:tr w:rsidR="00292524" w:rsidRPr="00106E6B" w14:paraId="5F0BC368" w14:textId="77777777" w:rsidTr="006A1067">
        <w:trPr>
          <w:trHeight w:val="29"/>
        </w:trPr>
        <w:tc>
          <w:tcPr>
            <w:tcW w:w="2666" w:type="dxa"/>
            <w:tcBorders>
              <w:top w:val="nil"/>
              <w:left w:val="single" w:sz="4" w:space="0" w:color="auto"/>
              <w:bottom w:val="nil"/>
              <w:right w:val="single" w:sz="4" w:space="0" w:color="auto"/>
            </w:tcBorders>
          </w:tcPr>
          <w:p w14:paraId="4096C49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2FFF1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F1DA1B"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C492E20"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E7B662D" w14:textId="77777777" w:rsidR="00292524" w:rsidRPr="00106E6B" w:rsidRDefault="00292524" w:rsidP="006A1067">
            <w:pPr>
              <w:pStyle w:val="TAC"/>
              <w:rPr>
                <w:rFonts w:eastAsia="SimSun"/>
                <w:lang w:val="en-US" w:eastAsia="zh-CN" w:bidi="ar"/>
              </w:rPr>
            </w:pPr>
          </w:p>
        </w:tc>
      </w:tr>
      <w:tr w:rsidR="00292524" w:rsidRPr="00106E6B" w14:paraId="3A398BD7" w14:textId="77777777" w:rsidTr="006A1067">
        <w:trPr>
          <w:trHeight w:val="29"/>
        </w:trPr>
        <w:tc>
          <w:tcPr>
            <w:tcW w:w="2666" w:type="dxa"/>
            <w:tcBorders>
              <w:top w:val="nil"/>
              <w:left w:val="single" w:sz="4" w:space="0" w:color="auto"/>
              <w:bottom w:val="nil"/>
              <w:right w:val="single" w:sz="4" w:space="0" w:color="auto"/>
            </w:tcBorders>
          </w:tcPr>
          <w:p w14:paraId="61545EB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CC3A9C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559381"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308B612"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603DB444"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34285736" w14:textId="77777777" w:rsidTr="006A1067">
        <w:trPr>
          <w:trHeight w:val="29"/>
        </w:trPr>
        <w:tc>
          <w:tcPr>
            <w:tcW w:w="2666" w:type="dxa"/>
            <w:tcBorders>
              <w:top w:val="nil"/>
              <w:left w:val="single" w:sz="4" w:space="0" w:color="auto"/>
              <w:bottom w:val="nil"/>
              <w:right w:val="single" w:sz="4" w:space="0" w:color="auto"/>
            </w:tcBorders>
          </w:tcPr>
          <w:p w14:paraId="4CB6899A"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1C9B2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C87B9A"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33A6C76" w14:textId="77777777" w:rsidR="00292524" w:rsidRDefault="00292524" w:rsidP="006A1067">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35F901B" w14:textId="77777777" w:rsidR="00292524" w:rsidRPr="00106E6B" w:rsidRDefault="00292524" w:rsidP="006A1067">
            <w:pPr>
              <w:pStyle w:val="TAC"/>
              <w:rPr>
                <w:rFonts w:eastAsia="SimSun"/>
                <w:lang w:val="en-US" w:eastAsia="zh-CN" w:bidi="ar"/>
              </w:rPr>
            </w:pPr>
          </w:p>
        </w:tc>
      </w:tr>
      <w:tr w:rsidR="00292524" w:rsidRPr="00106E6B" w14:paraId="1E0CF4C0" w14:textId="77777777" w:rsidTr="006A1067">
        <w:trPr>
          <w:trHeight w:val="29"/>
        </w:trPr>
        <w:tc>
          <w:tcPr>
            <w:tcW w:w="2666" w:type="dxa"/>
            <w:tcBorders>
              <w:top w:val="nil"/>
              <w:left w:val="single" w:sz="4" w:space="0" w:color="auto"/>
              <w:bottom w:val="nil"/>
              <w:right w:val="single" w:sz="4" w:space="0" w:color="auto"/>
            </w:tcBorders>
          </w:tcPr>
          <w:p w14:paraId="0AA68B1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23378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A2C3B4"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E3ABE3D"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EA0E8BA" w14:textId="77777777" w:rsidR="00292524" w:rsidRPr="00106E6B" w:rsidRDefault="00292524" w:rsidP="006A1067">
            <w:pPr>
              <w:pStyle w:val="TAC"/>
              <w:rPr>
                <w:rFonts w:eastAsia="SimSun"/>
                <w:lang w:val="en-US" w:eastAsia="zh-CN" w:bidi="ar"/>
              </w:rPr>
            </w:pPr>
          </w:p>
        </w:tc>
      </w:tr>
      <w:tr w:rsidR="00292524" w:rsidRPr="00106E6B" w14:paraId="531D6123" w14:textId="77777777" w:rsidTr="006A1067">
        <w:trPr>
          <w:trHeight w:val="29"/>
        </w:trPr>
        <w:tc>
          <w:tcPr>
            <w:tcW w:w="2666" w:type="dxa"/>
            <w:tcBorders>
              <w:top w:val="nil"/>
              <w:left w:val="single" w:sz="4" w:space="0" w:color="auto"/>
              <w:bottom w:val="nil"/>
              <w:right w:val="single" w:sz="4" w:space="0" w:color="auto"/>
            </w:tcBorders>
          </w:tcPr>
          <w:p w14:paraId="721620AB"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5F045C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B25861"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DF58710"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F4B342D" w14:textId="77777777" w:rsidR="00292524" w:rsidRPr="00106E6B" w:rsidRDefault="00292524" w:rsidP="006A1067">
            <w:pPr>
              <w:pStyle w:val="TAC"/>
              <w:rPr>
                <w:rFonts w:eastAsia="SimSun"/>
                <w:lang w:val="en-US" w:eastAsia="zh-CN" w:bidi="ar"/>
              </w:rPr>
            </w:pPr>
          </w:p>
        </w:tc>
      </w:tr>
      <w:tr w:rsidR="00292524" w:rsidRPr="00106E6B" w14:paraId="33868692" w14:textId="77777777" w:rsidTr="006A1067">
        <w:trPr>
          <w:trHeight w:val="29"/>
        </w:trPr>
        <w:tc>
          <w:tcPr>
            <w:tcW w:w="2666" w:type="dxa"/>
            <w:tcBorders>
              <w:top w:val="single" w:sz="4" w:space="0" w:color="auto"/>
              <w:left w:val="single" w:sz="4" w:space="0" w:color="auto"/>
              <w:bottom w:val="nil"/>
              <w:right w:val="single" w:sz="4" w:space="0" w:color="auto"/>
            </w:tcBorders>
          </w:tcPr>
          <w:p w14:paraId="29245DCC" w14:textId="77777777" w:rsidR="00292524" w:rsidRPr="00106E6B" w:rsidRDefault="00292524" w:rsidP="006A1067">
            <w:pPr>
              <w:pStyle w:val="TAC"/>
              <w:rPr>
                <w:rFonts w:eastAsia="SimSun"/>
                <w:lang w:val="en-US" w:eastAsia="zh-CN" w:bidi="ar"/>
              </w:rPr>
            </w:pPr>
            <w:r>
              <w:rPr>
                <w:rFonts w:eastAsia="MS Mincho"/>
                <w:lang w:eastAsia="zh-CN"/>
              </w:rPr>
              <w:t>CA_n25A-n41(2A)-n66A-n77A</w:t>
            </w:r>
          </w:p>
        </w:tc>
        <w:tc>
          <w:tcPr>
            <w:tcW w:w="2783" w:type="dxa"/>
            <w:tcBorders>
              <w:top w:val="single" w:sz="4" w:space="0" w:color="auto"/>
              <w:left w:val="single" w:sz="4" w:space="0" w:color="auto"/>
              <w:bottom w:val="nil"/>
              <w:right w:val="single" w:sz="4" w:space="0" w:color="auto"/>
            </w:tcBorders>
          </w:tcPr>
          <w:p w14:paraId="732F2C07"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73B90F56"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1D8E4DC1"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7749B429"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CA_n41A-n66A</w:t>
            </w:r>
          </w:p>
          <w:p w14:paraId="61917AEF"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25260E59"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00138E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9F10E8D"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FC7EAC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EB99AEC" w14:textId="77777777" w:rsidTr="006A1067">
        <w:trPr>
          <w:trHeight w:val="29"/>
        </w:trPr>
        <w:tc>
          <w:tcPr>
            <w:tcW w:w="2666" w:type="dxa"/>
            <w:tcBorders>
              <w:top w:val="nil"/>
              <w:left w:val="single" w:sz="4" w:space="0" w:color="auto"/>
              <w:bottom w:val="nil"/>
              <w:right w:val="single" w:sz="4" w:space="0" w:color="auto"/>
            </w:tcBorders>
          </w:tcPr>
          <w:p w14:paraId="4AE5646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48D9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C03118"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E2843D4" w14:textId="77777777" w:rsidR="00292524" w:rsidRPr="00106E6B" w:rsidRDefault="00292524" w:rsidP="006A1067">
            <w:pPr>
              <w:pStyle w:val="TAC"/>
              <w:rPr>
                <w:rFonts w:eastAsia="SimSun"/>
                <w:lang w:val="en-US" w:eastAsia="zh-CN" w:bidi="ar"/>
              </w:rPr>
            </w:pPr>
            <w:r w:rsidRPr="00303240">
              <w:rPr>
                <w:szCs w:val="18"/>
              </w:rPr>
              <w:t>CA_n41</w:t>
            </w:r>
            <w:r>
              <w:rPr>
                <w:szCs w:val="18"/>
              </w:rPr>
              <w:t>(2A)_BCS1</w:t>
            </w:r>
          </w:p>
        </w:tc>
        <w:tc>
          <w:tcPr>
            <w:tcW w:w="2451" w:type="dxa"/>
            <w:tcBorders>
              <w:top w:val="nil"/>
              <w:left w:val="single" w:sz="4" w:space="0" w:color="auto"/>
              <w:bottom w:val="nil"/>
              <w:right w:val="single" w:sz="4" w:space="0" w:color="auto"/>
            </w:tcBorders>
          </w:tcPr>
          <w:p w14:paraId="29BEFB40" w14:textId="77777777" w:rsidR="00292524" w:rsidRPr="00106E6B" w:rsidRDefault="00292524" w:rsidP="006A1067">
            <w:pPr>
              <w:pStyle w:val="TAC"/>
              <w:rPr>
                <w:rFonts w:eastAsia="SimSun"/>
                <w:lang w:val="en-US" w:eastAsia="zh-CN" w:bidi="ar"/>
              </w:rPr>
            </w:pPr>
          </w:p>
        </w:tc>
      </w:tr>
      <w:tr w:rsidR="00292524" w:rsidRPr="00106E6B" w14:paraId="51618FD5" w14:textId="77777777" w:rsidTr="006A1067">
        <w:trPr>
          <w:trHeight w:val="29"/>
        </w:trPr>
        <w:tc>
          <w:tcPr>
            <w:tcW w:w="2666" w:type="dxa"/>
            <w:tcBorders>
              <w:top w:val="nil"/>
              <w:left w:val="single" w:sz="4" w:space="0" w:color="auto"/>
              <w:bottom w:val="nil"/>
              <w:right w:val="single" w:sz="4" w:space="0" w:color="auto"/>
            </w:tcBorders>
          </w:tcPr>
          <w:p w14:paraId="51790CF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F2AF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42B610"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524F3603"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43D805C1" w14:textId="77777777" w:rsidR="00292524" w:rsidRPr="00106E6B" w:rsidRDefault="00292524" w:rsidP="006A1067">
            <w:pPr>
              <w:pStyle w:val="TAC"/>
              <w:rPr>
                <w:rFonts w:eastAsia="SimSun"/>
                <w:lang w:val="en-US" w:eastAsia="zh-CN" w:bidi="ar"/>
              </w:rPr>
            </w:pPr>
          </w:p>
        </w:tc>
      </w:tr>
      <w:tr w:rsidR="00292524" w:rsidRPr="00106E6B" w14:paraId="1911B767" w14:textId="77777777" w:rsidTr="006A1067">
        <w:trPr>
          <w:trHeight w:val="29"/>
        </w:trPr>
        <w:tc>
          <w:tcPr>
            <w:tcW w:w="2666" w:type="dxa"/>
            <w:tcBorders>
              <w:top w:val="nil"/>
              <w:left w:val="single" w:sz="4" w:space="0" w:color="auto"/>
              <w:bottom w:val="nil"/>
              <w:right w:val="single" w:sz="4" w:space="0" w:color="auto"/>
            </w:tcBorders>
          </w:tcPr>
          <w:p w14:paraId="26D7CC9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FD0EA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CE0B1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78CCBD9"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7510C9" w14:textId="77777777" w:rsidR="00292524" w:rsidRPr="00106E6B" w:rsidRDefault="00292524" w:rsidP="006A1067">
            <w:pPr>
              <w:pStyle w:val="TAC"/>
              <w:rPr>
                <w:rFonts w:eastAsia="SimSun"/>
                <w:lang w:val="en-US" w:eastAsia="zh-CN" w:bidi="ar"/>
              </w:rPr>
            </w:pPr>
          </w:p>
        </w:tc>
      </w:tr>
      <w:tr w:rsidR="00292524" w:rsidRPr="00106E6B" w14:paraId="2471EBA2" w14:textId="77777777" w:rsidTr="006A1067">
        <w:trPr>
          <w:trHeight w:val="29"/>
        </w:trPr>
        <w:tc>
          <w:tcPr>
            <w:tcW w:w="2666" w:type="dxa"/>
            <w:tcBorders>
              <w:top w:val="nil"/>
              <w:left w:val="single" w:sz="4" w:space="0" w:color="auto"/>
              <w:bottom w:val="nil"/>
              <w:right w:val="single" w:sz="4" w:space="0" w:color="auto"/>
            </w:tcBorders>
          </w:tcPr>
          <w:p w14:paraId="57B5AFBA"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0234D1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5108A8"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0C5C968"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1ECC7359"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432853C2" w14:textId="77777777" w:rsidTr="006A1067">
        <w:trPr>
          <w:trHeight w:val="29"/>
        </w:trPr>
        <w:tc>
          <w:tcPr>
            <w:tcW w:w="2666" w:type="dxa"/>
            <w:tcBorders>
              <w:top w:val="nil"/>
              <w:left w:val="single" w:sz="4" w:space="0" w:color="auto"/>
              <w:bottom w:val="nil"/>
              <w:right w:val="single" w:sz="4" w:space="0" w:color="auto"/>
            </w:tcBorders>
          </w:tcPr>
          <w:p w14:paraId="41697893"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64367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DD303B"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A903ECB" w14:textId="77777777" w:rsidR="00292524" w:rsidRDefault="00292524" w:rsidP="006A1067">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AC5D925" w14:textId="77777777" w:rsidR="00292524" w:rsidRPr="00106E6B" w:rsidRDefault="00292524" w:rsidP="006A1067">
            <w:pPr>
              <w:pStyle w:val="TAC"/>
              <w:rPr>
                <w:rFonts w:eastAsia="SimSun"/>
                <w:lang w:val="en-US" w:eastAsia="zh-CN" w:bidi="ar"/>
              </w:rPr>
            </w:pPr>
          </w:p>
        </w:tc>
      </w:tr>
      <w:tr w:rsidR="00292524" w:rsidRPr="00106E6B" w14:paraId="5811511A" w14:textId="77777777" w:rsidTr="006A1067">
        <w:trPr>
          <w:trHeight w:val="29"/>
        </w:trPr>
        <w:tc>
          <w:tcPr>
            <w:tcW w:w="2666" w:type="dxa"/>
            <w:tcBorders>
              <w:top w:val="nil"/>
              <w:left w:val="single" w:sz="4" w:space="0" w:color="auto"/>
              <w:bottom w:val="nil"/>
              <w:right w:val="single" w:sz="4" w:space="0" w:color="auto"/>
            </w:tcBorders>
          </w:tcPr>
          <w:p w14:paraId="7D2201E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CB0FA1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778DFD"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18EF4E2"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4555101" w14:textId="77777777" w:rsidR="00292524" w:rsidRPr="00106E6B" w:rsidRDefault="00292524" w:rsidP="006A1067">
            <w:pPr>
              <w:pStyle w:val="TAC"/>
              <w:rPr>
                <w:rFonts w:eastAsia="SimSun"/>
                <w:lang w:val="en-US" w:eastAsia="zh-CN" w:bidi="ar"/>
              </w:rPr>
            </w:pPr>
          </w:p>
        </w:tc>
      </w:tr>
      <w:tr w:rsidR="00292524" w:rsidRPr="00106E6B" w14:paraId="4EDF787A" w14:textId="77777777" w:rsidTr="006A1067">
        <w:trPr>
          <w:trHeight w:val="29"/>
        </w:trPr>
        <w:tc>
          <w:tcPr>
            <w:tcW w:w="2666" w:type="dxa"/>
            <w:tcBorders>
              <w:top w:val="nil"/>
              <w:left w:val="single" w:sz="4" w:space="0" w:color="auto"/>
              <w:bottom w:val="nil"/>
              <w:right w:val="single" w:sz="4" w:space="0" w:color="auto"/>
            </w:tcBorders>
          </w:tcPr>
          <w:p w14:paraId="2B61461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DC991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E78194"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7462E6C6"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113C3C3C" w14:textId="77777777" w:rsidR="00292524" w:rsidRPr="00106E6B" w:rsidRDefault="00292524" w:rsidP="006A1067">
            <w:pPr>
              <w:pStyle w:val="TAC"/>
              <w:rPr>
                <w:rFonts w:eastAsia="SimSun"/>
                <w:lang w:val="en-US" w:eastAsia="zh-CN" w:bidi="ar"/>
              </w:rPr>
            </w:pPr>
          </w:p>
        </w:tc>
      </w:tr>
      <w:tr w:rsidR="00292524" w:rsidRPr="00106E6B" w14:paraId="10E96A67" w14:textId="77777777" w:rsidTr="006A1067">
        <w:trPr>
          <w:trHeight w:val="29"/>
        </w:trPr>
        <w:tc>
          <w:tcPr>
            <w:tcW w:w="2666" w:type="dxa"/>
            <w:tcBorders>
              <w:top w:val="single" w:sz="4" w:space="0" w:color="auto"/>
              <w:left w:val="single" w:sz="4" w:space="0" w:color="auto"/>
              <w:bottom w:val="nil"/>
              <w:right w:val="single" w:sz="4" w:space="0" w:color="auto"/>
            </w:tcBorders>
          </w:tcPr>
          <w:p w14:paraId="6E1DC060" w14:textId="77777777" w:rsidR="00292524" w:rsidRPr="00106E6B" w:rsidRDefault="00292524" w:rsidP="006A1067">
            <w:pPr>
              <w:pStyle w:val="TAC"/>
              <w:rPr>
                <w:rFonts w:eastAsia="SimSun"/>
                <w:lang w:val="en-US" w:eastAsia="zh-CN" w:bidi="ar"/>
              </w:rPr>
            </w:pPr>
            <w:r>
              <w:rPr>
                <w:lang w:eastAsia="zh-CN"/>
              </w:rPr>
              <w:t>CA_n25A-n41A-n66A-n77(2A)</w:t>
            </w:r>
          </w:p>
        </w:tc>
        <w:tc>
          <w:tcPr>
            <w:tcW w:w="2783" w:type="dxa"/>
            <w:tcBorders>
              <w:top w:val="single" w:sz="4" w:space="0" w:color="auto"/>
              <w:left w:val="single" w:sz="4" w:space="0" w:color="auto"/>
              <w:bottom w:val="nil"/>
              <w:right w:val="single" w:sz="4" w:space="0" w:color="auto"/>
            </w:tcBorders>
          </w:tcPr>
          <w:p w14:paraId="066A1DD6" w14:textId="77777777" w:rsidR="00292524" w:rsidRPr="00106E6B" w:rsidRDefault="00292524" w:rsidP="006A1067">
            <w:pPr>
              <w:pStyle w:val="TAC"/>
              <w:rPr>
                <w:rFonts w:eastAsia="SimSun"/>
                <w:lang w:val="en-US" w:eastAsia="zh-CN" w:bidi="ar"/>
              </w:rPr>
            </w:pPr>
            <w:r>
              <w:rPr>
                <w:rFonts w:cs="Arial"/>
                <w:lang w:eastAsia="zh-CN"/>
              </w:rPr>
              <w:t>-</w:t>
            </w:r>
          </w:p>
        </w:tc>
        <w:tc>
          <w:tcPr>
            <w:tcW w:w="1259" w:type="dxa"/>
            <w:tcBorders>
              <w:top w:val="single" w:sz="4" w:space="0" w:color="auto"/>
              <w:left w:val="single" w:sz="4" w:space="0" w:color="auto"/>
              <w:bottom w:val="single" w:sz="4" w:space="0" w:color="auto"/>
              <w:right w:val="single" w:sz="4" w:space="0" w:color="auto"/>
            </w:tcBorders>
          </w:tcPr>
          <w:p w14:paraId="30075111"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23BDC71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428C06B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9292016" w14:textId="77777777" w:rsidTr="006A1067">
        <w:trPr>
          <w:trHeight w:val="29"/>
        </w:trPr>
        <w:tc>
          <w:tcPr>
            <w:tcW w:w="2666" w:type="dxa"/>
            <w:tcBorders>
              <w:top w:val="nil"/>
              <w:left w:val="single" w:sz="4" w:space="0" w:color="auto"/>
              <w:bottom w:val="nil"/>
              <w:right w:val="single" w:sz="4" w:space="0" w:color="auto"/>
            </w:tcBorders>
          </w:tcPr>
          <w:p w14:paraId="65A3AA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CE6D4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43B19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44008B1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3E451F5" w14:textId="77777777" w:rsidR="00292524" w:rsidRPr="00106E6B" w:rsidRDefault="00292524" w:rsidP="006A1067">
            <w:pPr>
              <w:pStyle w:val="TAC"/>
              <w:rPr>
                <w:rFonts w:eastAsia="SimSun"/>
                <w:lang w:val="en-US" w:eastAsia="zh-CN" w:bidi="ar"/>
              </w:rPr>
            </w:pPr>
          </w:p>
        </w:tc>
      </w:tr>
      <w:tr w:rsidR="00292524" w:rsidRPr="00106E6B" w14:paraId="5BC8753F" w14:textId="77777777" w:rsidTr="006A1067">
        <w:trPr>
          <w:trHeight w:val="29"/>
        </w:trPr>
        <w:tc>
          <w:tcPr>
            <w:tcW w:w="2666" w:type="dxa"/>
            <w:tcBorders>
              <w:top w:val="nil"/>
              <w:left w:val="single" w:sz="4" w:space="0" w:color="auto"/>
              <w:bottom w:val="nil"/>
              <w:right w:val="single" w:sz="4" w:space="0" w:color="auto"/>
            </w:tcBorders>
          </w:tcPr>
          <w:p w14:paraId="49C0BE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475B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8E1D7D"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50DEBA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2171D36" w14:textId="77777777" w:rsidR="00292524" w:rsidRPr="00106E6B" w:rsidRDefault="00292524" w:rsidP="006A1067">
            <w:pPr>
              <w:pStyle w:val="TAC"/>
              <w:rPr>
                <w:rFonts w:eastAsia="SimSun"/>
                <w:lang w:val="en-US" w:eastAsia="zh-CN" w:bidi="ar"/>
              </w:rPr>
            </w:pPr>
          </w:p>
        </w:tc>
      </w:tr>
      <w:tr w:rsidR="00292524" w:rsidRPr="00106E6B" w14:paraId="5259C17C" w14:textId="77777777" w:rsidTr="006A1067">
        <w:trPr>
          <w:trHeight w:val="29"/>
        </w:trPr>
        <w:tc>
          <w:tcPr>
            <w:tcW w:w="2666" w:type="dxa"/>
            <w:tcBorders>
              <w:top w:val="nil"/>
              <w:left w:val="single" w:sz="4" w:space="0" w:color="auto"/>
              <w:bottom w:val="nil"/>
              <w:right w:val="single" w:sz="4" w:space="0" w:color="auto"/>
            </w:tcBorders>
          </w:tcPr>
          <w:p w14:paraId="3446E52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1ED0E4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D70CD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B14BAF9" w14:textId="77777777" w:rsidR="00292524" w:rsidRPr="00106E6B" w:rsidRDefault="00292524" w:rsidP="006A1067">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(2A)</w:t>
            </w:r>
            <w:r>
              <w:rPr>
                <w:szCs w:val="18"/>
                <w:lang w:val="en-CA"/>
              </w:rPr>
              <w:t>_BCS1</w:t>
            </w:r>
          </w:p>
        </w:tc>
        <w:tc>
          <w:tcPr>
            <w:tcW w:w="2451" w:type="dxa"/>
            <w:tcBorders>
              <w:top w:val="nil"/>
              <w:left w:val="single" w:sz="4" w:space="0" w:color="auto"/>
              <w:bottom w:val="single" w:sz="4" w:space="0" w:color="auto"/>
              <w:right w:val="single" w:sz="4" w:space="0" w:color="auto"/>
            </w:tcBorders>
          </w:tcPr>
          <w:p w14:paraId="5555A9A3" w14:textId="77777777" w:rsidR="00292524" w:rsidRPr="00106E6B" w:rsidRDefault="00292524" w:rsidP="006A1067">
            <w:pPr>
              <w:pStyle w:val="TAC"/>
              <w:rPr>
                <w:rFonts w:eastAsia="SimSun"/>
                <w:lang w:val="en-US" w:eastAsia="zh-CN" w:bidi="ar"/>
              </w:rPr>
            </w:pPr>
          </w:p>
        </w:tc>
      </w:tr>
      <w:tr w:rsidR="00292524" w:rsidRPr="00106E6B" w14:paraId="1ED4E1CA" w14:textId="77777777" w:rsidTr="006A1067">
        <w:trPr>
          <w:trHeight w:val="29"/>
        </w:trPr>
        <w:tc>
          <w:tcPr>
            <w:tcW w:w="2666" w:type="dxa"/>
            <w:tcBorders>
              <w:top w:val="nil"/>
              <w:left w:val="single" w:sz="4" w:space="0" w:color="auto"/>
              <w:bottom w:val="nil"/>
              <w:right w:val="single" w:sz="4" w:space="0" w:color="auto"/>
            </w:tcBorders>
          </w:tcPr>
          <w:p w14:paraId="586081C5"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95F469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2421DE"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303403A9" w14:textId="77777777" w:rsidR="00292524" w:rsidRPr="00A1115A" w:rsidRDefault="00292524" w:rsidP="006A1067">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567D4535"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24111255" w14:textId="77777777" w:rsidTr="006A1067">
        <w:trPr>
          <w:trHeight w:val="29"/>
        </w:trPr>
        <w:tc>
          <w:tcPr>
            <w:tcW w:w="2666" w:type="dxa"/>
            <w:tcBorders>
              <w:top w:val="nil"/>
              <w:left w:val="single" w:sz="4" w:space="0" w:color="auto"/>
              <w:bottom w:val="nil"/>
              <w:right w:val="single" w:sz="4" w:space="0" w:color="auto"/>
            </w:tcBorders>
          </w:tcPr>
          <w:p w14:paraId="67E6CC8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C42836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B8177B"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37699656" w14:textId="77777777" w:rsidR="00292524" w:rsidRPr="00A1115A" w:rsidRDefault="00292524" w:rsidP="006A1067">
            <w:pPr>
              <w:pStyle w:val="TAC"/>
              <w:rPr>
                <w:szCs w:val="18"/>
                <w:lang w:val="en-CA"/>
              </w:rPr>
            </w:pPr>
            <w:r w:rsidRPr="00F543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8B9341C" w14:textId="77777777" w:rsidR="00292524" w:rsidRPr="00106E6B" w:rsidRDefault="00292524" w:rsidP="006A1067">
            <w:pPr>
              <w:pStyle w:val="TAC"/>
              <w:rPr>
                <w:rFonts w:eastAsia="SimSun"/>
                <w:lang w:val="en-US" w:eastAsia="zh-CN" w:bidi="ar"/>
              </w:rPr>
            </w:pPr>
          </w:p>
        </w:tc>
      </w:tr>
      <w:tr w:rsidR="00292524" w:rsidRPr="00106E6B" w14:paraId="3D2BAF48" w14:textId="77777777" w:rsidTr="006A1067">
        <w:trPr>
          <w:trHeight w:val="29"/>
        </w:trPr>
        <w:tc>
          <w:tcPr>
            <w:tcW w:w="2666" w:type="dxa"/>
            <w:tcBorders>
              <w:top w:val="nil"/>
              <w:left w:val="single" w:sz="4" w:space="0" w:color="auto"/>
              <w:bottom w:val="nil"/>
              <w:right w:val="single" w:sz="4" w:space="0" w:color="auto"/>
            </w:tcBorders>
          </w:tcPr>
          <w:p w14:paraId="3DF8F98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389A8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04C087"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85AC527" w14:textId="77777777" w:rsidR="00292524" w:rsidRPr="00A1115A" w:rsidRDefault="00292524" w:rsidP="006A1067">
            <w:pPr>
              <w:pStyle w:val="TAC"/>
              <w:rPr>
                <w:szCs w:val="18"/>
                <w:lang w:val="en-CA"/>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D4A0EEF" w14:textId="77777777" w:rsidR="00292524" w:rsidRPr="00106E6B" w:rsidRDefault="00292524" w:rsidP="006A1067">
            <w:pPr>
              <w:pStyle w:val="TAC"/>
              <w:rPr>
                <w:rFonts w:eastAsia="SimSun"/>
                <w:lang w:val="en-US" w:eastAsia="zh-CN" w:bidi="ar"/>
              </w:rPr>
            </w:pPr>
          </w:p>
        </w:tc>
      </w:tr>
      <w:tr w:rsidR="00292524" w:rsidRPr="00106E6B" w14:paraId="3729B4E2" w14:textId="77777777" w:rsidTr="006A1067">
        <w:trPr>
          <w:trHeight w:val="29"/>
        </w:trPr>
        <w:tc>
          <w:tcPr>
            <w:tcW w:w="2666" w:type="dxa"/>
            <w:tcBorders>
              <w:top w:val="nil"/>
              <w:left w:val="single" w:sz="4" w:space="0" w:color="auto"/>
              <w:bottom w:val="nil"/>
              <w:right w:val="single" w:sz="4" w:space="0" w:color="auto"/>
            </w:tcBorders>
          </w:tcPr>
          <w:p w14:paraId="4FF0296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B725D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821FE0"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040DD1E2" w14:textId="77777777" w:rsidR="00292524" w:rsidRPr="00A1115A" w:rsidRDefault="00292524" w:rsidP="006A1067">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2139882C" w14:textId="77777777" w:rsidR="00292524" w:rsidRPr="00106E6B" w:rsidRDefault="00292524" w:rsidP="006A1067">
            <w:pPr>
              <w:pStyle w:val="TAC"/>
              <w:rPr>
                <w:rFonts w:eastAsia="SimSun"/>
                <w:lang w:val="en-US" w:eastAsia="zh-CN" w:bidi="ar"/>
              </w:rPr>
            </w:pPr>
          </w:p>
        </w:tc>
      </w:tr>
      <w:tr w:rsidR="00292524" w:rsidRPr="00106E6B" w14:paraId="02A6C238" w14:textId="77777777" w:rsidTr="006A1067">
        <w:trPr>
          <w:trHeight w:val="29"/>
        </w:trPr>
        <w:tc>
          <w:tcPr>
            <w:tcW w:w="2666" w:type="dxa"/>
            <w:tcBorders>
              <w:top w:val="single" w:sz="4" w:space="0" w:color="auto"/>
              <w:left w:val="single" w:sz="4" w:space="0" w:color="auto"/>
              <w:bottom w:val="nil"/>
              <w:right w:val="single" w:sz="4" w:space="0" w:color="auto"/>
            </w:tcBorders>
          </w:tcPr>
          <w:p w14:paraId="560D2515" w14:textId="77777777" w:rsidR="00292524" w:rsidRPr="00106E6B" w:rsidRDefault="00292524" w:rsidP="006A1067">
            <w:pPr>
              <w:pStyle w:val="TAC"/>
              <w:rPr>
                <w:rFonts w:eastAsia="SimSun"/>
                <w:lang w:val="en-US" w:eastAsia="zh-CN" w:bidi="ar"/>
              </w:rPr>
            </w:pPr>
            <w:r w:rsidRPr="00E73611">
              <w:t>CA_</w:t>
            </w:r>
            <w:r>
              <w:t>n25A</w:t>
            </w:r>
            <w:r w:rsidRPr="00E73611">
              <w:t>-</w:t>
            </w:r>
            <w:r>
              <w:t>n41A</w:t>
            </w:r>
            <w:r w:rsidRPr="00E73611">
              <w:t>-</w:t>
            </w:r>
            <w:r>
              <w:t>n66A</w:t>
            </w:r>
            <w:r w:rsidRPr="00E73611">
              <w:t>-</w:t>
            </w:r>
            <w:r>
              <w:t>n78A</w:t>
            </w:r>
          </w:p>
        </w:tc>
        <w:tc>
          <w:tcPr>
            <w:tcW w:w="2783" w:type="dxa"/>
            <w:tcBorders>
              <w:top w:val="single" w:sz="4" w:space="0" w:color="auto"/>
              <w:left w:val="single" w:sz="4" w:space="0" w:color="auto"/>
              <w:bottom w:val="nil"/>
              <w:right w:val="single" w:sz="4" w:space="0" w:color="auto"/>
            </w:tcBorders>
          </w:tcPr>
          <w:p w14:paraId="51546E72"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CA_n25A-n41A</w:t>
            </w:r>
          </w:p>
          <w:p w14:paraId="2F1DE0C2"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CA_n25A-n66A</w:t>
            </w:r>
          </w:p>
          <w:p w14:paraId="2844480C"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CA_n25A-n78A</w:t>
            </w:r>
          </w:p>
          <w:p w14:paraId="5E8CB878"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CA_n41A-n66A</w:t>
            </w:r>
          </w:p>
          <w:p w14:paraId="578DB1B4"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CA_n41A-n78A</w:t>
            </w:r>
          </w:p>
          <w:p w14:paraId="71E7259F" w14:textId="77777777" w:rsidR="00292524" w:rsidRPr="00106E6B" w:rsidRDefault="00292524" w:rsidP="006A1067">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B9B3FCB" w14:textId="77777777" w:rsidR="00292524" w:rsidRPr="00106E6B" w:rsidRDefault="00292524" w:rsidP="006A1067">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1DEB327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2FC431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730FE9E" w14:textId="77777777" w:rsidTr="006A1067">
        <w:trPr>
          <w:trHeight w:val="29"/>
        </w:trPr>
        <w:tc>
          <w:tcPr>
            <w:tcW w:w="2666" w:type="dxa"/>
            <w:tcBorders>
              <w:top w:val="nil"/>
              <w:left w:val="single" w:sz="4" w:space="0" w:color="auto"/>
              <w:bottom w:val="nil"/>
              <w:right w:val="single" w:sz="4" w:space="0" w:color="auto"/>
            </w:tcBorders>
          </w:tcPr>
          <w:p w14:paraId="5275914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53D7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8D4686" w14:textId="77777777" w:rsidR="00292524" w:rsidRPr="00106E6B" w:rsidRDefault="00292524" w:rsidP="006A1067">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40D76B9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3470900" w14:textId="77777777" w:rsidR="00292524" w:rsidRPr="00106E6B" w:rsidRDefault="00292524" w:rsidP="006A1067">
            <w:pPr>
              <w:pStyle w:val="TAC"/>
              <w:rPr>
                <w:rFonts w:eastAsia="SimSun"/>
                <w:lang w:val="en-US" w:eastAsia="zh-CN" w:bidi="ar"/>
              </w:rPr>
            </w:pPr>
          </w:p>
        </w:tc>
      </w:tr>
      <w:tr w:rsidR="00292524" w:rsidRPr="00106E6B" w14:paraId="5588D8C5" w14:textId="77777777" w:rsidTr="006A1067">
        <w:trPr>
          <w:trHeight w:val="29"/>
        </w:trPr>
        <w:tc>
          <w:tcPr>
            <w:tcW w:w="2666" w:type="dxa"/>
            <w:tcBorders>
              <w:top w:val="nil"/>
              <w:left w:val="single" w:sz="4" w:space="0" w:color="auto"/>
              <w:bottom w:val="nil"/>
              <w:right w:val="single" w:sz="4" w:space="0" w:color="auto"/>
            </w:tcBorders>
          </w:tcPr>
          <w:p w14:paraId="2DA4E7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4DA1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41169B" w14:textId="77777777" w:rsidR="00292524" w:rsidRPr="00106E6B" w:rsidRDefault="00292524" w:rsidP="006A1067">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F0D3C8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9D9045B" w14:textId="77777777" w:rsidR="00292524" w:rsidRPr="00106E6B" w:rsidRDefault="00292524" w:rsidP="006A1067">
            <w:pPr>
              <w:pStyle w:val="TAC"/>
              <w:rPr>
                <w:rFonts w:eastAsia="SimSun"/>
                <w:lang w:val="en-US" w:eastAsia="zh-CN" w:bidi="ar"/>
              </w:rPr>
            </w:pPr>
          </w:p>
        </w:tc>
      </w:tr>
      <w:tr w:rsidR="00292524" w:rsidRPr="00106E6B" w14:paraId="6C9E0D2C" w14:textId="77777777" w:rsidTr="006A1067">
        <w:trPr>
          <w:trHeight w:val="29"/>
        </w:trPr>
        <w:tc>
          <w:tcPr>
            <w:tcW w:w="2666" w:type="dxa"/>
            <w:tcBorders>
              <w:top w:val="nil"/>
              <w:left w:val="single" w:sz="4" w:space="0" w:color="auto"/>
              <w:bottom w:val="nil"/>
              <w:right w:val="single" w:sz="4" w:space="0" w:color="auto"/>
            </w:tcBorders>
          </w:tcPr>
          <w:p w14:paraId="7DF0E2D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3C4EA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A2BEE1"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7817F8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E0623F4" w14:textId="77777777" w:rsidR="00292524" w:rsidRPr="00106E6B" w:rsidRDefault="00292524" w:rsidP="006A1067">
            <w:pPr>
              <w:pStyle w:val="TAC"/>
              <w:rPr>
                <w:rFonts w:eastAsia="SimSun"/>
                <w:lang w:val="en-US" w:eastAsia="zh-CN" w:bidi="ar"/>
              </w:rPr>
            </w:pPr>
          </w:p>
        </w:tc>
      </w:tr>
      <w:tr w:rsidR="00292524" w:rsidRPr="00106E6B" w14:paraId="4571820B" w14:textId="77777777" w:rsidTr="006A1067">
        <w:trPr>
          <w:trHeight w:val="29"/>
        </w:trPr>
        <w:tc>
          <w:tcPr>
            <w:tcW w:w="2666" w:type="dxa"/>
            <w:tcBorders>
              <w:top w:val="single" w:sz="4" w:space="0" w:color="auto"/>
              <w:left w:val="single" w:sz="4" w:space="0" w:color="auto"/>
              <w:bottom w:val="nil"/>
              <w:right w:val="single" w:sz="4" w:space="0" w:color="auto"/>
            </w:tcBorders>
          </w:tcPr>
          <w:p w14:paraId="066C4068" w14:textId="77777777" w:rsidR="00292524" w:rsidRPr="00106E6B" w:rsidRDefault="00292524" w:rsidP="006A1067">
            <w:pPr>
              <w:pStyle w:val="TAC"/>
              <w:rPr>
                <w:rFonts w:eastAsia="SimSun"/>
                <w:lang w:val="en-US" w:eastAsia="zh-CN" w:bidi="ar"/>
              </w:rPr>
            </w:pPr>
            <w:r>
              <w:rPr>
                <w:lang w:eastAsia="zh-CN"/>
              </w:rPr>
              <w:t>CA_n25A-n41A-n66A-n78(2A)</w:t>
            </w:r>
          </w:p>
        </w:tc>
        <w:tc>
          <w:tcPr>
            <w:tcW w:w="2783" w:type="dxa"/>
            <w:tcBorders>
              <w:top w:val="single" w:sz="4" w:space="0" w:color="auto"/>
              <w:left w:val="single" w:sz="4" w:space="0" w:color="auto"/>
              <w:bottom w:val="nil"/>
              <w:right w:val="single" w:sz="4" w:space="0" w:color="auto"/>
            </w:tcBorders>
          </w:tcPr>
          <w:p w14:paraId="01EF8D28"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CA_n25A-n41A</w:t>
            </w:r>
          </w:p>
          <w:p w14:paraId="5E06F3EC"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CA_n25A-n66A</w:t>
            </w:r>
          </w:p>
          <w:p w14:paraId="4BC88E03"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CA_n25A-n78A</w:t>
            </w:r>
          </w:p>
          <w:p w14:paraId="67FCDB6F"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CA_n41A-n66A</w:t>
            </w:r>
          </w:p>
          <w:p w14:paraId="6A7B2310"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CA_n41A-n78A</w:t>
            </w:r>
          </w:p>
          <w:p w14:paraId="10FD12AE" w14:textId="77777777" w:rsidR="00292524" w:rsidRPr="00106E6B" w:rsidRDefault="00292524" w:rsidP="006A1067">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7C245F9" w14:textId="77777777" w:rsidR="00292524" w:rsidRPr="00106E6B" w:rsidRDefault="00292524" w:rsidP="006A1067">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5303341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CF2B0B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BB102A2" w14:textId="77777777" w:rsidTr="006A1067">
        <w:trPr>
          <w:trHeight w:val="29"/>
        </w:trPr>
        <w:tc>
          <w:tcPr>
            <w:tcW w:w="2666" w:type="dxa"/>
            <w:tcBorders>
              <w:top w:val="nil"/>
              <w:left w:val="single" w:sz="4" w:space="0" w:color="auto"/>
              <w:bottom w:val="nil"/>
              <w:right w:val="single" w:sz="4" w:space="0" w:color="auto"/>
            </w:tcBorders>
          </w:tcPr>
          <w:p w14:paraId="2E96B09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02885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349359" w14:textId="77777777" w:rsidR="00292524" w:rsidRPr="00106E6B" w:rsidRDefault="00292524" w:rsidP="006A1067">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1E0583D8"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49FA605" w14:textId="77777777" w:rsidR="00292524" w:rsidRPr="00106E6B" w:rsidRDefault="00292524" w:rsidP="006A1067">
            <w:pPr>
              <w:pStyle w:val="TAC"/>
              <w:rPr>
                <w:rFonts w:eastAsia="SimSun"/>
                <w:lang w:val="en-US" w:eastAsia="zh-CN" w:bidi="ar"/>
              </w:rPr>
            </w:pPr>
          </w:p>
        </w:tc>
      </w:tr>
      <w:tr w:rsidR="00292524" w:rsidRPr="00106E6B" w14:paraId="5BC85F41" w14:textId="77777777" w:rsidTr="006A1067">
        <w:trPr>
          <w:trHeight w:val="29"/>
        </w:trPr>
        <w:tc>
          <w:tcPr>
            <w:tcW w:w="2666" w:type="dxa"/>
            <w:tcBorders>
              <w:top w:val="nil"/>
              <w:left w:val="single" w:sz="4" w:space="0" w:color="auto"/>
              <w:bottom w:val="nil"/>
              <w:right w:val="single" w:sz="4" w:space="0" w:color="auto"/>
            </w:tcBorders>
          </w:tcPr>
          <w:p w14:paraId="20BEBB2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1E606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65CAE1" w14:textId="77777777" w:rsidR="00292524" w:rsidRPr="00106E6B" w:rsidRDefault="00292524" w:rsidP="006A1067">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424E3B2"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63FE1DC" w14:textId="77777777" w:rsidR="00292524" w:rsidRPr="00106E6B" w:rsidRDefault="00292524" w:rsidP="006A1067">
            <w:pPr>
              <w:pStyle w:val="TAC"/>
              <w:rPr>
                <w:rFonts w:eastAsia="SimSun"/>
                <w:lang w:val="en-US" w:eastAsia="zh-CN" w:bidi="ar"/>
              </w:rPr>
            </w:pPr>
          </w:p>
        </w:tc>
      </w:tr>
      <w:tr w:rsidR="00292524" w:rsidRPr="00106E6B" w14:paraId="5455673C" w14:textId="77777777" w:rsidTr="006A1067">
        <w:trPr>
          <w:trHeight w:val="29"/>
        </w:trPr>
        <w:tc>
          <w:tcPr>
            <w:tcW w:w="2666" w:type="dxa"/>
            <w:tcBorders>
              <w:top w:val="nil"/>
              <w:left w:val="single" w:sz="4" w:space="0" w:color="auto"/>
              <w:bottom w:val="nil"/>
              <w:right w:val="single" w:sz="4" w:space="0" w:color="auto"/>
            </w:tcBorders>
          </w:tcPr>
          <w:p w14:paraId="30FB328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FCD5C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5ABCDA"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80BF0F4" w14:textId="77777777" w:rsidR="00292524" w:rsidRPr="00106E6B" w:rsidRDefault="00292524" w:rsidP="006A1067">
            <w:pPr>
              <w:pStyle w:val="TAC"/>
              <w:rPr>
                <w:rFonts w:eastAsia="SimSun"/>
                <w:lang w:val="en-US" w:eastAsia="zh-CN" w:bidi="ar"/>
              </w:rPr>
            </w:pPr>
            <w:r w:rsidRPr="009161EF">
              <w:rPr>
                <w:rFonts w:cs="Arial"/>
                <w:szCs w:val="18"/>
              </w:rPr>
              <w:t>CA_n78(2A)</w:t>
            </w:r>
            <w:r>
              <w:rPr>
                <w:rFonts w:cs="Arial"/>
                <w:szCs w:val="18"/>
              </w:rPr>
              <w:t>_BCS2</w:t>
            </w:r>
          </w:p>
        </w:tc>
        <w:tc>
          <w:tcPr>
            <w:tcW w:w="2451" w:type="dxa"/>
            <w:tcBorders>
              <w:top w:val="nil"/>
              <w:left w:val="single" w:sz="4" w:space="0" w:color="auto"/>
              <w:bottom w:val="single" w:sz="4" w:space="0" w:color="auto"/>
              <w:right w:val="single" w:sz="4" w:space="0" w:color="auto"/>
            </w:tcBorders>
          </w:tcPr>
          <w:p w14:paraId="5D27A0EC" w14:textId="77777777" w:rsidR="00292524" w:rsidRPr="00106E6B" w:rsidRDefault="00292524" w:rsidP="006A1067">
            <w:pPr>
              <w:pStyle w:val="TAC"/>
              <w:rPr>
                <w:rFonts w:eastAsia="SimSun"/>
                <w:lang w:val="en-US" w:eastAsia="zh-CN" w:bidi="ar"/>
              </w:rPr>
            </w:pPr>
          </w:p>
        </w:tc>
      </w:tr>
      <w:tr w:rsidR="00292524" w:rsidRPr="00106E6B" w14:paraId="2B15D28D" w14:textId="77777777" w:rsidTr="006A1067">
        <w:trPr>
          <w:trHeight w:val="29"/>
        </w:trPr>
        <w:tc>
          <w:tcPr>
            <w:tcW w:w="2666" w:type="dxa"/>
            <w:tcBorders>
              <w:top w:val="single" w:sz="4" w:space="0" w:color="auto"/>
              <w:left w:val="single" w:sz="4" w:space="0" w:color="auto"/>
              <w:bottom w:val="nil"/>
              <w:right w:val="single" w:sz="4" w:space="0" w:color="auto"/>
            </w:tcBorders>
          </w:tcPr>
          <w:p w14:paraId="6B66390B" w14:textId="77777777" w:rsidR="00292524" w:rsidRPr="00106E6B" w:rsidRDefault="00292524" w:rsidP="006A1067">
            <w:pPr>
              <w:pStyle w:val="TAC"/>
              <w:rPr>
                <w:rFonts w:eastAsia="SimSun"/>
                <w:lang w:val="en-US" w:eastAsia="zh-CN" w:bidi="ar"/>
              </w:rPr>
            </w:pPr>
            <w:r>
              <w:rPr>
                <w:rFonts w:eastAsia="MS Mincho"/>
                <w:lang w:eastAsia="zh-CN"/>
              </w:rPr>
              <w:t>CA_n25A-n41A-n71A-n77A</w:t>
            </w:r>
          </w:p>
        </w:tc>
        <w:tc>
          <w:tcPr>
            <w:tcW w:w="2783" w:type="dxa"/>
            <w:tcBorders>
              <w:top w:val="single" w:sz="4" w:space="0" w:color="auto"/>
              <w:left w:val="single" w:sz="4" w:space="0" w:color="auto"/>
              <w:bottom w:val="nil"/>
              <w:right w:val="single" w:sz="4" w:space="0" w:color="auto"/>
            </w:tcBorders>
          </w:tcPr>
          <w:p w14:paraId="4BA74971"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6BB943FF"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3D72869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6DA16F78"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653E4607"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21116910"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33F8619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AC451A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87CE97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B032EE" w14:textId="77777777" w:rsidTr="006A1067">
        <w:trPr>
          <w:trHeight w:val="29"/>
        </w:trPr>
        <w:tc>
          <w:tcPr>
            <w:tcW w:w="2666" w:type="dxa"/>
            <w:tcBorders>
              <w:top w:val="nil"/>
              <w:left w:val="single" w:sz="4" w:space="0" w:color="auto"/>
              <w:bottom w:val="nil"/>
              <w:right w:val="single" w:sz="4" w:space="0" w:color="auto"/>
            </w:tcBorders>
          </w:tcPr>
          <w:p w14:paraId="7F3B2DE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5D107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4CC64C"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160262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0A395A1" w14:textId="77777777" w:rsidR="00292524" w:rsidRPr="00106E6B" w:rsidRDefault="00292524" w:rsidP="006A1067">
            <w:pPr>
              <w:pStyle w:val="TAC"/>
              <w:rPr>
                <w:rFonts w:eastAsia="SimSun"/>
                <w:lang w:val="en-US" w:eastAsia="zh-CN" w:bidi="ar"/>
              </w:rPr>
            </w:pPr>
          </w:p>
        </w:tc>
      </w:tr>
      <w:tr w:rsidR="00292524" w:rsidRPr="00106E6B" w14:paraId="1732E9EB" w14:textId="77777777" w:rsidTr="006A1067">
        <w:trPr>
          <w:trHeight w:val="29"/>
        </w:trPr>
        <w:tc>
          <w:tcPr>
            <w:tcW w:w="2666" w:type="dxa"/>
            <w:tcBorders>
              <w:top w:val="nil"/>
              <w:left w:val="single" w:sz="4" w:space="0" w:color="auto"/>
              <w:bottom w:val="nil"/>
              <w:right w:val="single" w:sz="4" w:space="0" w:color="auto"/>
            </w:tcBorders>
          </w:tcPr>
          <w:p w14:paraId="589EAE9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9D112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A6E7E4"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5C1B0BEA"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4A4F40A" w14:textId="77777777" w:rsidR="00292524" w:rsidRPr="00106E6B" w:rsidRDefault="00292524" w:rsidP="006A1067">
            <w:pPr>
              <w:pStyle w:val="TAC"/>
              <w:rPr>
                <w:rFonts w:eastAsia="SimSun"/>
                <w:lang w:val="en-US" w:eastAsia="zh-CN" w:bidi="ar"/>
              </w:rPr>
            </w:pPr>
          </w:p>
        </w:tc>
      </w:tr>
      <w:tr w:rsidR="00292524" w:rsidRPr="00106E6B" w14:paraId="7D7530BF" w14:textId="77777777" w:rsidTr="006A1067">
        <w:trPr>
          <w:trHeight w:val="29"/>
        </w:trPr>
        <w:tc>
          <w:tcPr>
            <w:tcW w:w="2666" w:type="dxa"/>
            <w:tcBorders>
              <w:top w:val="nil"/>
              <w:left w:val="single" w:sz="4" w:space="0" w:color="auto"/>
              <w:bottom w:val="nil"/>
              <w:right w:val="single" w:sz="4" w:space="0" w:color="auto"/>
            </w:tcBorders>
          </w:tcPr>
          <w:p w14:paraId="17449E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E7CF06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1FF20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6955A2E"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AB14371" w14:textId="77777777" w:rsidR="00292524" w:rsidRPr="00106E6B" w:rsidRDefault="00292524" w:rsidP="006A1067">
            <w:pPr>
              <w:pStyle w:val="TAC"/>
              <w:rPr>
                <w:rFonts w:eastAsia="SimSun"/>
                <w:lang w:val="en-US" w:eastAsia="zh-CN" w:bidi="ar"/>
              </w:rPr>
            </w:pPr>
          </w:p>
        </w:tc>
      </w:tr>
      <w:tr w:rsidR="00292524" w:rsidRPr="00106E6B" w14:paraId="680AF36A" w14:textId="77777777" w:rsidTr="006A1067">
        <w:trPr>
          <w:trHeight w:val="29"/>
        </w:trPr>
        <w:tc>
          <w:tcPr>
            <w:tcW w:w="2666" w:type="dxa"/>
            <w:tcBorders>
              <w:top w:val="nil"/>
              <w:left w:val="single" w:sz="4" w:space="0" w:color="auto"/>
              <w:bottom w:val="nil"/>
              <w:right w:val="single" w:sz="4" w:space="0" w:color="auto"/>
            </w:tcBorders>
          </w:tcPr>
          <w:p w14:paraId="13DC026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A54FC5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62588C"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3CEBC7E7" w14:textId="77777777" w:rsidR="00292524" w:rsidRDefault="00292524" w:rsidP="006A1067">
            <w:pPr>
              <w:pStyle w:val="TAC"/>
              <w:rPr>
                <w:rFonts w:eastAsia="SimSun"/>
                <w:lang w:val="en-US" w:eastAsia="zh-CN" w:bidi="ar"/>
              </w:rPr>
            </w:pPr>
            <w:r w:rsidRPr="000D24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3C60C8F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30F15EF" w14:textId="77777777" w:rsidTr="006A1067">
        <w:trPr>
          <w:trHeight w:val="29"/>
        </w:trPr>
        <w:tc>
          <w:tcPr>
            <w:tcW w:w="2666" w:type="dxa"/>
            <w:tcBorders>
              <w:top w:val="nil"/>
              <w:left w:val="single" w:sz="4" w:space="0" w:color="auto"/>
              <w:bottom w:val="nil"/>
              <w:right w:val="single" w:sz="4" w:space="0" w:color="auto"/>
            </w:tcBorders>
          </w:tcPr>
          <w:p w14:paraId="0729061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BDC9A3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1530B5"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6CFA6BD7" w14:textId="77777777" w:rsidR="00292524" w:rsidRDefault="00292524" w:rsidP="006A1067">
            <w:pPr>
              <w:pStyle w:val="TAC"/>
              <w:rPr>
                <w:rFonts w:eastAsia="SimSun"/>
                <w:lang w:val="en-US" w:eastAsia="zh-CN" w:bidi="ar"/>
              </w:rPr>
            </w:pPr>
            <w:r w:rsidRPr="000D24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E07FA02" w14:textId="77777777" w:rsidR="00292524" w:rsidRPr="00106E6B" w:rsidRDefault="00292524" w:rsidP="006A1067">
            <w:pPr>
              <w:pStyle w:val="TAC"/>
              <w:rPr>
                <w:rFonts w:eastAsia="SimSun"/>
                <w:lang w:val="en-US" w:eastAsia="zh-CN" w:bidi="ar"/>
              </w:rPr>
            </w:pPr>
          </w:p>
        </w:tc>
      </w:tr>
      <w:tr w:rsidR="00292524" w:rsidRPr="00106E6B" w14:paraId="469C1759" w14:textId="77777777" w:rsidTr="006A1067">
        <w:trPr>
          <w:trHeight w:val="29"/>
        </w:trPr>
        <w:tc>
          <w:tcPr>
            <w:tcW w:w="2666" w:type="dxa"/>
            <w:tcBorders>
              <w:top w:val="nil"/>
              <w:left w:val="single" w:sz="4" w:space="0" w:color="auto"/>
              <w:bottom w:val="nil"/>
              <w:right w:val="single" w:sz="4" w:space="0" w:color="auto"/>
            </w:tcBorders>
          </w:tcPr>
          <w:p w14:paraId="24C971A7"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F19E90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0CEDAA" w14:textId="77777777" w:rsidR="00292524" w:rsidRDefault="00292524" w:rsidP="006A1067">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B063082" w14:textId="77777777" w:rsidR="00292524" w:rsidRDefault="00292524" w:rsidP="006A1067">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77FA2FA" w14:textId="77777777" w:rsidR="00292524" w:rsidRPr="00106E6B" w:rsidRDefault="00292524" w:rsidP="006A1067">
            <w:pPr>
              <w:pStyle w:val="TAC"/>
              <w:rPr>
                <w:rFonts w:eastAsia="SimSun"/>
                <w:lang w:val="en-US" w:eastAsia="zh-CN" w:bidi="ar"/>
              </w:rPr>
            </w:pPr>
          </w:p>
        </w:tc>
      </w:tr>
      <w:tr w:rsidR="00292524" w:rsidRPr="00106E6B" w14:paraId="1F09254D" w14:textId="77777777" w:rsidTr="006A1067">
        <w:trPr>
          <w:trHeight w:val="29"/>
        </w:trPr>
        <w:tc>
          <w:tcPr>
            <w:tcW w:w="2666" w:type="dxa"/>
            <w:tcBorders>
              <w:top w:val="nil"/>
              <w:left w:val="single" w:sz="4" w:space="0" w:color="auto"/>
              <w:bottom w:val="nil"/>
              <w:right w:val="single" w:sz="4" w:space="0" w:color="auto"/>
            </w:tcBorders>
          </w:tcPr>
          <w:p w14:paraId="6D38806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BA2B3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C2A0BF"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149D8FB6" w14:textId="77777777" w:rsidR="00292524" w:rsidRDefault="00292524" w:rsidP="006A1067">
            <w:pPr>
              <w:pStyle w:val="TAC"/>
              <w:rPr>
                <w:rFonts w:eastAsia="SimSun"/>
                <w:lang w:val="en-US" w:eastAsia="zh-CN" w:bidi="ar"/>
              </w:rPr>
            </w:pPr>
            <w:r w:rsidRPr="000D24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7B9F082A" w14:textId="77777777" w:rsidR="00292524" w:rsidRPr="00106E6B" w:rsidRDefault="00292524" w:rsidP="006A1067">
            <w:pPr>
              <w:pStyle w:val="TAC"/>
              <w:rPr>
                <w:rFonts w:eastAsia="SimSun"/>
                <w:lang w:val="en-US" w:eastAsia="zh-CN" w:bidi="ar"/>
              </w:rPr>
            </w:pPr>
          </w:p>
        </w:tc>
      </w:tr>
      <w:tr w:rsidR="00292524" w:rsidRPr="00106E6B" w14:paraId="05B1DF80" w14:textId="77777777" w:rsidTr="006A1067">
        <w:trPr>
          <w:trHeight w:val="29"/>
        </w:trPr>
        <w:tc>
          <w:tcPr>
            <w:tcW w:w="2666" w:type="dxa"/>
            <w:tcBorders>
              <w:top w:val="single" w:sz="4" w:space="0" w:color="auto"/>
              <w:left w:val="single" w:sz="4" w:space="0" w:color="auto"/>
              <w:bottom w:val="nil"/>
              <w:right w:val="single" w:sz="4" w:space="0" w:color="auto"/>
            </w:tcBorders>
          </w:tcPr>
          <w:p w14:paraId="3CE8C022" w14:textId="77777777" w:rsidR="00292524" w:rsidRPr="00106E6B" w:rsidRDefault="00292524" w:rsidP="006A1067">
            <w:pPr>
              <w:pStyle w:val="TAC"/>
              <w:rPr>
                <w:rFonts w:eastAsia="SimSun"/>
                <w:lang w:val="en-US" w:eastAsia="zh-CN" w:bidi="ar"/>
              </w:rPr>
            </w:pPr>
            <w:r>
              <w:rPr>
                <w:rFonts w:eastAsia="MS Mincho"/>
                <w:lang w:eastAsia="zh-CN"/>
              </w:rPr>
              <w:t>CA_n25A-n41C-n71A-n77A</w:t>
            </w:r>
          </w:p>
        </w:tc>
        <w:tc>
          <w:tcPr>
            <w:tcW w:w="2783" w:type="dxa"/>
            <w:tcBorders>
              <w:top w:val="single" w:sz="4" w:space="0" w:color="auto"/>
              <w:left w:val="single" w:sz="4" w:space="0" w:color="auto"/>
              <w:bottom w:val="nil"/>
              <w:right w:val="single" w:sz="4" w:space="0" w:color="auto"/>
            </w:tcBorders>
          </w:tcPr>
          <w:p w14:paraId="481FA4EE"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01070A5E"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06256BB4"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64A18AAB"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2451A2E3"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6AE2B41B"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16246141"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CB3AE6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435F98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6614015" w14:textId="77777777" w:rsidTr="006A1067">
        <w:trPr>
          <w:trHeight w:val="29"/>
        </w:trPr>
        <w:tc>
          <w:tcPr>
            <w:tcW w:w="2666" w:type="dxa"/>
            <w:tcBorders>
              <w:top w:val="nil"/>
              <w:left w:val="single" w:sz="4" w:space="0" w:color="auto"/>
              <w:bottom w:val="nil"/>
              <w:right w:val="single" w:sz="4" w:space="0" w:color="auto"/>
            </w:tcBorders>
          </w:tcPr>
          <w:p w14:paraId="13D7DAD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F40D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C80FEC"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917B91D" w14:textId="77777777" w:rsidR="00292524" w:rsidRPr="00106E6B" w:rsidRDefault="00292524" w:rsidP="006A1067">
            <w:pPr>
              <w:pStyle w:val="TAC"/>
              <w:rPr>
                <w:rFonts w:eastAsia="SimSun"/>
                <w:lang w:val="en-US" w:eastAsia="zh-CN" w:bidi="ar"/>
              </w:rPr>
            </w:pPr>
            <w:r>
              <w:rPr>
                <w:szCs w:val="18"/>
              </w:rPr>
              <w:t>CA_n41C_BCS1</w:t>
            </w:r>
          </w:p>
        </w:tc>
        <w:tc>
          <w:tcPr>
            <w:tcW w:w="2451" w:type="dxa"/>
            <w:tcBorders>
              <w:top w:val="nil"/>
              <w:left w:val="single" w:sz="4" w:space="0" w:color="auto"/>
              <w:bottom w:val="nil"/>
              <w:right w:val="single" w:sz="4" w:space="0" w:color="auto"/>
            </w:tcBorders>
          </w:tcPr>
          <w:p w14:paraId="3E2541FC" w14:textId="77777777" w:rsidR="00292524" w:rsidRPr="00106E6B" w:rsidRDefault="00292524" w:rsidP="006A1067">
            <w:pPr>
              <w:pStyle w:val="TAC"/>
              <w:rPr>
                <w:rFonts w:eastAsia="SimSun"/>
                <w:lang w:val="en-US" w:eastAsia="zh-CN" w:bidi="ar"/>
              </w:rPr>
            </w:pPr>
          </w:p>
        </w:tc>
      </w:tr>
      <w:tr w:rsidR="00292524" w:rsidRPr="00106E6B" w14:paraId="3E5A37A7" w14:textId="77777777" w:rsidTr="006A1067">
        <w:trPr>
          <w:trHeight w:val="29"/>
        </w:trPr>
        <w:tc>
          <w:tcPr>
            <w:tcW w:w="2666" w:type="dxa"/>
            <w:tcBorders>
              <w:top w:val="nil"/>
              <w:left w:val="single" w:sz="4" w:space="0" w:color="auto"/>
              <w:bottom w:val="nil"/>
              <w:right w:val="single" w:sz="4" w:space="0" w:color="auto"/>
            </w:tcBorders>
          </w:tcPr>
          <w:p w14:paraId="4BE42F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0AEB4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F186F2"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61D2BE90"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CE5938B" w14:textId="77777777" w:rsidR="00292524" w:rsidRPr="00106E6B" w:rsidRDefault="00292524" w:rsidP="006A1067">
            <w:pPr>
              <w:pStyle w:val="TAC"/>
              <w:rPr>
                <w:rFonts w:eastAsia="SimSun"/>
                <w:lang w:val="en-US" w:eastAsia="zh-CN" w:bidi="ar"/>
              </w:rPr>
            </w:pPr>
          </w:p>
        </w:tc>
      </w:tr>
      <w:tr w:rsidR="00292524" w:rsidRPr="00106E6B" w14:paraId="0D29074C" w14:textId="77777777" w:rsidTr="006A1067">
        <w:trPr>
          <w:trHeight w:val="29"/>
        </w:trPr>
        <w:tc>
          <w:tcPr>
            <w:tcW w:w="2666" w:type="dxa"/>
            <w:tcBorders>
              <w:top w:val="nil"/>
              <w:left w:val="single" w:sz="4" w:space="0" w:color="auto"/>
              <w:bottom w:val="nil"/>
              <w:right w:val="single" w:sz="4" w:space="0" w:color="auto"/>
            </w:tcBorders>
          </w:tcPr>
          <w:p w14:paraId="2615DAC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F761D3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4ABD0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B42F31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756825" w14:textId="77777777" w:rsidR="00292524" w:rsidRPr="00106E6B" w:rsidRDefault="00292524" w:rsidP="006A1067">
            <w:pPr>
              <w:pStyle w:val="TAC"/>
              <w:rPr>
                <w:rFonts w:eastAsia="SimSun"/>
                <w:lang w:val="en-US" w:eastAsia="zh-CN" w:bidi="ar"/>
              </w:rPr>
            </w:pPr>
          </w:p>
        </w:tc>
      </w:tr>
      <w:tr w:rsidR="00292524" w:rsidRPr="00106E6B" w14:paraId="1490C61E" w14:textId="77777777" w:rsidTr="006A1067">
        <w:trPr>
          <w:trHeight w:val="29"/>
        </w:trPr>
        <w:tc>
          <w:tcPr>
            <w:tcW w:w="2666" w:type="dxa"/>
            <w:tcBorders>
              <w:top w:val="nil"/>
              <w:left w:val="single" w:sz="4" w:space="0" w:color="auto"/>
              <w:bottom w:val="nil"/>
              <w:right w:val="single" w:sz="4" w:space="0" w:color="auto"/>
            </w:tcBorders>
          </w:tcPr>
          <w:p w14:paraId="7A099665"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CDB8BD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90875A"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CA57623" w14:textId="77777777" w:rsidR="00292524" w:rsidRDefault="00292524" w:rsidP="006A1067">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52B21307" w14:textId="77777777" w:rsidR="00292524" w:rsidRPr="00F43C83" w:rsidRDefault="00292524" w:rsidP="006A1067">
            <w:pPr>
              <w:pStyle w:val="TAC"/>
              <w:rPr>
                <w:rFonts w:eastAsia="SimSun"/>
                <w:lang w:val="en-US" w:eastAsia="zh-CN" w:bidi="ar"/>
              </w:rPr>
            </w:pPr>
            <w:r>
              <w:rPr>
                <w:lang w:val="en-US" w:eastAsia="zh-CN"/>
              </w:rPr>
              <w:t>4 and 5</w:t>
            </w:r>
          </w:p>
        </w:tc>
      </w:tr>
      <w:tr w:rsidR="00292524" w:rsidRPr="00106E6B" w14:paraId="7DE9A792" w14:textId="77777777" w:rsidTr="006A1067">
        <w:trPr>
          <w:trHeight w:val="29"/>
        </w:trPr>
        <w:tc>
          <w:tcPr>
            <w:tcW w:w="2666" w:type="dxa"/>
            <w:tcBorders>
              <w:top w:val="nil"/>
              <w:left w:val="single" w:sz="4" w:space="0" w:color="auto"/>
              <w:bottom w:val="nil"/>
              <w:right w:val="single" w:sz="4" w:space="0" w:color="auto"/>
            </w:tcBorders>
          </w:tcPr>
          <w:p w14:paraId="110D26D2"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097096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516AD8"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77CCEEA" w14:textId="77777777" w:rsidR="00292524" w:rsidRDefault="00292524" w:rsidP="006A1067">
            <w:pPr>
              <w:pStyle w:val="TAC"/>
              <w:rPr>
                <w:rFonts w:eastAsia="SimSun"/>
                <w:lang w:val="en-US" w:eastAsia="zh-CN" w:bidi="ar"/>
              </w:rPr>
            </w:pPr>
            <w:r>
              <w:rPr>
                <w:szCs w:val="18"/>
              </w:rPr>
              <w:t>See CA_n41C Bandwidth Combination Set 4 and 5</w:t>
            </w:r>
            <w:r>
              <w:t xml:space="preserve"> in </w:t>
            </w:r>
            <w:r>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A1AB6F5" w14:textId="77777777" w:rsidR="00292524" w:rsidRPr="00106E6B" w:rsidRDefault="00292524" w:rsidP="006A1067">
            <w:pPr>
              <w:pStyle w:val="TAC"/>
              <w:rPr>
                <w:rFonts w:eastAsia="SimSun"/>
                <w:lang w:val="en-US" w:eastAsia="zh-CN" w:bidi="ar"/>
              </w:rPr>
            </w:pPr>
          </w:p>
        </w:tc>
      </w:tr>
      <w:tr w:rsidR="00292524" w:rsidRPr="00106E6B" w14:paraId="2FB0A3BA" w14:textId="77777777" w:rsidTr="006A1067">
        <w:trPr>
          <w:trHeight w:val="29"/>
        </w:trPr>
        <w:tc>
          <w:tcPr>
            <w:tcW w:w="2666" w:type="dxa"/>
            <w:tcBorders>
              <w:top w:val="nil"/>
              <w:left w:val="single" w:sz="4" w:space="0" w:color="auto"/>
              <w:bottom w:val="nil"/>
              <w:right w:val="single" w:sz="4" w:space="0" w:color="auto"/>
            </w:tcBorders>
          </w:tcPr>
          <w:p w14:paraId="07CE92B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ADE2D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76E205" w14:textId="77777777" w:rsidR="00292524" w:rsidRDefault="00292524" w:rsidP="006A1067">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63C9C423"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E766940" w14:textId="77777777" w:rsidR="00292524" w:rsidRPr="00106E6B" w:rsidRDefault="00292524" w:rsidP="006A1067">
            <w:pPr>
              <w:pStyle w:val="TAC"/>
              <w:rPr>
                <w:rFonts w:eastAsia="SimSun"/>
                <w:lang w:val="en-US" w:eastAsia="zh-CN" w:bidi="ar"/>
              </w:rPr>
            </w:pPr>
          </w:p>
        </w:tc>
      </w:tr>
      <w:tr w:rsidR="00292524" w:rsidRPr="00106E6B" w14:paraId="7944D062" w14:textId="77777777" w:rsidTr="006A1067">
        <w:trPr>
          <w:trHeight w:val="29"/>
        </w:trPr>
        <w:tc>
          <w:tcPr>
            <w:tcW w:w="2666" w:type="dxa"/>
            <w:tcBorders>
              <w:top w:val="nil"/>
              <w:left w:val="single" w:sz="4" w:space="0" w:color="auto"/>
              <w:bottom w:val="nil"/>
              <w:right w:val="single" w:sz="4" w:space="0" w:color="auto"/>
            </w:tcBorders>
          </w:tcPr>
          <w:p w14:paraId="2685EA7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A81A80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1826F4"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89B35C8"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56B1D04" w14:textId="77777777" w:rsidR="00292524" w:rsidRPr="00106E6B" w:rsidRDefault="00292524" w:rsidP="006A1067">
            <w:pPr>
              <w:pStyle w:val="TAC"/>
              <w:rPr>
                <w:rFonts w:eastAsia="SimSun"/>
                <w:lang w:val="en-US" w:eastAsia="zh-CN" w:bidi="ar"/>
              </w:rPr>
            </w:pPr>
          </w:p>
        </w:tc>
      </w:tr>
      <w:tr w:rsidR="00292524" w:rsidRPr="00106E6B" w14:paraId="19AE7059" w14:textId="77777777" w:rsidTr="006A1067">
        <w:trPr>
          <w:trHeight w:val="29"/>
        </w:trPr>
        <w:tc>
          <w:tcPr>
            <w:tcW w:w="2666" w:type="dxa"/>
            <w:tcBorders>
              <w:top w:val="single" w:sz="4" w:space="0" w:color="auto"/>
              <w:left w:val="single" w:sz="4" w:space="0" w:color="auto"/>
              <w:bottom w:val="nil"/>
              <w:right w:val="single" w:sz="4" w:space="0" w:color="auto"/>
            </w:tcBorders>
          </w:tcPr>
          <w:p w14:paraId="5FFB26B4" w14:textId="77777777" w:rsidR="00292524" w:rsidRPr="00106E6B" w:rsidRDefault="00292524" w:rsidP="006A1067">
            <w:pPr>
              <w:pStyle w:val="TAC"/>
              <w:rPr>
                <w:rFonts w:eastAsia="SimSun"/>
                <w:lang w:val="en-US" w:eastAsia="zh-CN" w:bidi="ar"/>
              </w:rPr>
            </w:pPr>
            <w:r>
              <w:rPr>
                <w:rFonts w:eastAsia="MS Mincho"/>
                <w:lang w:eastAsia="zh-CN"/>
              </w:rPr>
              <w:t>CA_n25A-n41(2A)-n71A-n77A</w:t>
            </w:r>
          </w:p>
        </w:tc>
        <w:tc>
          <w:tcPr>
            <w:tcW w:w="2783" w:type="dxa"/>
            <w:tcBorders>
              <w:top w:val="single" w:sz="4" w:space="0" w:color="auto"/>
              <w:left w:val="single" w:sz="4" w:space="0" w:color="auto"/>
              <w:bottom w:val="nil"/>
              <w:right w:val="single" w:sz="4" w:space="0" w:color="auto"/>
            </w:tcBorders>
          </w:tcPr>
          <w:p w14:paraId="41089ED5"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02C22A3F"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6DDB76B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17657345"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2A03D823"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708787C9"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1A711864"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7FC17D3B"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CEE368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6A99729" w14:textId="77777777" w:rsidTr="006A1067">
        <w:trPr>
          <w:trHeight w:val="29"/>
        </w:trPr>
        <w:tc>
          <w:tcPr>
            <w:tcW w:w="2666" w:type="dxa"/>
            <w:tcBorders>
              <w:top w:val="nil"/>
              <w:left w:val="single" w:sz="4" w:space="0" w:color="auto"/>
              <w:bottom w:val="nil"/>
              <w:right w:val="single" w:sz="4" w:space="0" w:color="auto"/>
            </w:tcBorders>
          </w:tcPr>
          <w:p w14:paraId="5418CC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6E8B6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E715F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61423789" w14:textId="77777777" w:rsidR="00292524" w:rsidRPr="00106E6B" w:rsidRDefault="00292524" w:rsidP="006A1067">
            <w:pPr>
              <w:pStyle w:val="TAC"/>
              <w:rPr>
                <w:rFonts w:eastAsia="SimSun"/>
                <w:lang w:val="en-US" w:eastAsia="zh-CN" w:bidi="ar"/>
              </w:rPr>
            </w:pPr>
            <w:r>
              <w:rPr>
                <w:szCs w:val="18"/>
                <w:lang w:eastAsia="en-GB"/>
              </w:rPr>
              <w:t>CA_n41(2A)</w:t>
            </w:r>
            <w:r>
              <w:rPr>
                <w:szCs w:val="18"/>
              </w:rPr>
              <w:t>_BCS1</w:t>
            </w:r>
          </w:p>
        </w:tc>
        <w:tc>
          <w:tcPr>
            <w:tcW w:w="2451" w:type="dxa"/>
            <w:tcBorders>
              <w:top w:val="nil"/>
              <w:left w:val="single" w:sz="4" w:space="0" w:color="auto"/>
              <w:bottom w:val="nil"/>
              <w:right w:val="single" w:sz="4" w:space="0" w:color="auto"/>
            </w:tcBorders>
          </w:tcPr>
          <w:p w14:paraId="44597350" w14:textId="77777777" w:rsidR="00292524" w:rsidRPr="00106E6B" w:rsidRDefault="00292524" w:rsidP="006A1067">
            <w:pPr>
              <w:pStyle w:val="TAC"/>
              <w:rPr>
                <w:rFonts w:eastAsia="SimSun"/>
                <w:lang w:val="en-US" w:eastAsia="zh-CN" w:bidi="ar"/>
              </w:rPr>
            </w:pPr>
          </w:p>
        </w:tc>
      </w:tr>
      <w:tr w:rsidR="00292524" w:rsidRPr="00106E6B" w14:paraId="2A6695E8" w14:textId="77777777" w:rsidTr="006A1067">
        <w:trPr>
          <w:trHeight w:val="29"/>
        </w:trPr>
        <w:tc>
          <w:tcPr>
            <w:tcW w:w="2666" w:type="dxa"/>
            <w:tcBorders>
              <w:top w:val="nil"/>
              <w:left w:val="single" w:sz="4" w:space="0" w:color="auto"/>
              <w:bottom w:val="nil"/>
              <w:right w:val="single" w:sz="4" w:space="0" w:color="auto"/>
            </w:tcBorders>
          </w:tcPr>
          <w:p w14:paraId="2318C43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2CD81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6A96DD"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032A7215"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E674249" w14:textId="77777777" w:rsidR="00292524" w:rsidRPr="00106E6B" w:rsidRDefault="00292524" w:rsidP="006A1067">
            <w:pPr>
              <w:pStyle w:val="TAC"/>
              <w:rPr>
                <w:rFonts w:eastAsia="SimSun"/>
                <w:lang w:val="en-US" w:eastAsia="zh-CN" w:bidi="ar"/>
              </w:rPr>
            </w:pPr>
          </w:p>
        </w:tc>
      </w:tr>
      <w:tr w:rsidR="00292524" w:rsidRPr="00106E6B" w14:paraId="5F93D1BE" w14:textId="77777777" w:rsidTr="006A1067">
        <w:trPr>
          <w:trHeight w:val="29"/>
        </w:trPr>
        <w:tc>
          <w:tcPr>
            <w:tcW w:w="2666" w:type="dxa"/>
            <w:tcBorders>
              <w:top w:val="nil"/>
              <w:left w:val="single" w:sz="4" w:space="0" w:color="auto"/>
              <w:bottom w:val="nil"/>
              <w:right w:val="single" w:sz="4" w:space="0" w:color="auto"/>
            </w:tcBorders>
          </w:tcPr>
          <w:p w14:paraId="3C91B64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D0AA9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09B01D"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7B63747"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4738A78" w14:textId="77777777" w:rsidR="00292524" w:rsidRPr="00106E6B" w:rsidRDefault="00292524" w:rsidP="006A1067">
            <w:pPr>
              <w:pStyle w:val="TAC"/>
              <w:rPr>
                <w:rFonts w:eastAsia="SimSun"/>
                <w:lang w:val="en-US" w:eastAsia="zh-CN" w:bidi="ar"/>
              </w:rPr>
            </w:pPr>
          </w:p>
        </w:tc>
      </w:tr>
      <w:tr w:rsidR="00292524" w:rsidRPr="00106E6B" w14:paraId="6535D464" w14:textId="77777777" w:rsidTr="006A1067">
        <w:trPr>
          <w:trHeight w:val="29"/>
        </w:trPr>
        <w:tc>
          <w:tcPr>
            <w:tcW w:w="2666" w:type="dxa"/>
            <w:tcBorders>
              <w:top w:val="nil"/>
              <w:left w:val="single" w:sz="4" w:space="0" w:color="auto"/>
              <w:bottom w:val="nil"/>
              <w:right w:val="single" w:sz="4" w:space="0" w:color="auto"/>
            </w:tcBorders>
          </w:tcPr>
          <w:p w14:paraId="44E2500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925B70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EB32C6"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3807CEB7" w14:textId="77777777" w:rsidR="00292524" w:rsidRDefault="00292524" w:rsidP="006A1067">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1E9214D4"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59D0ABB6" w14:textId="77777777" w:rsidTr="006A1067">
        <w:trPr>
          <w:trHeight w:val="29"/>
        </w:trPr>
        <w:tc>
          <w:tcPr>
            <w:tcW w:w="2666" w:type="dxa"/>
            <w:tcBorders>
              <w:top w:val="nil"/>
              <w:left w:val="single" w:sz="4" w:space="0" w:color="auto"/>
              <w:bottom w:val="nil"/>
              <w:right w:val="single" w:sz="4" w:space="0" w:color="auto"/>
            </w:tcBorders>
          </w:tcPr>
          <w:p w14:paraId="5D21F63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AEE84E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6E4ABF"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4136425A" w14:textId="77777777" w:rsidR="00292524" w:rsidRDefault="00292524" w:rsidP="006A1067">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99C3CAD" w14:textId="77777777" w:rsidR="00292524" w:rsidRPr="00106E6B" w:rsidRDefault="00292524" w:rsidP="006A1067">
            <w:pPr>
              <w:pStyle w:val="TAC"/>
              <w:rPr>
                <w:rFonts w:eastAsia="SimSun"/>
                <w:lang w:val="en-US" w:eastAsia="zh-CN" w:bidi="ar"/>
              </w:rPr>
            </w:pPr>
          </w:p>
        </w:tc>
      </w:tr>
      <w:tr w:rsidR="00292524" w:rsidRPr="00106E6B" w14:paraId="72E5EEE4" w14:textId="77777777" w:rsidTr="006A1067">
        <w:trPr>
          <w:trHeight w:val="29"/>
        </w:trPr>
        <w:tc>
          <w:tcPr>
            <w:tcW w:w="2666" w:type="dxa"/>
            <w:tcBorders>
              <w:top w:val="nil"/>
              <w:left w:val="single" w:sz="4" w:space="0" w:color="auto"/>
              <w:bottom w:val="nil"/>
              <w:right w:val="single" w:sz="4" w:space="0" w:color="auto"/>
            </w:tcBorders>
          </w:tcPr>
          <w:p w14:paraId="3558506A"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811D08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7A3CC2" w14:textId="77777777" w:rsidR="00292524" w:rsidRDefault="00292524" w:rsidP="006A1067">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279DDA2"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8384CC6" w14:textId="77777777" w:rsidR="00292524" w:rsidRPr="00106E6B" w:rsidRDefault="00292524" w:rsidP="006A1067">
            <w:pPr>
              <w:pStyle w:val="TAC"/>
              <w:rPr>
                <w:rFonts w:eastAsia="SimSun"/>
                <w:lang w:val="en-US" w:eastAsia="zh-CN" w:bidi="ar"/>
              </w:rPr>
            </w:pPr>
          </w:p>
        </w:tc>
      </w:tr>
      <w:tr w:rsidR="00292524" w:rsidRPr="00106E6B" w14:paraId="006B5B7B" w14:textId="77777777" w:rsidTr="006A1067">
        <w:trPr>
          <w:trHeight w:val="29"/>
        </w:trPr>
        <w:tc>
          <w:tcPr>
            <w:tcW w:w="2666" w:type="dxa"/>
            <w:tcBorders>
              <w:top w:val="nil"/>
              <w:left w:val="single" w:sz="4" w:space="0" w:color="auto"/>
              <w:bottom w:val="nil"/>
              <w:right w:val="single" w:sz="4" w:space="0" w:color="auto"/>
            </w:tcBorders>
          </w:tcPr>
          <w:p w14:paraId="7A0A8C0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1ABA5D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06F2B7"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729A31BE"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0734002" w14:textId="77777777" w:rsidR="00292524" w:rsidRPr="00106E6B" w:rsidRDefault="00292524" w:rsidP="006A1067">
            <w:pPr>
              <w:pStyle w:val="TAC"/>
              <w:rPr>
                <w:rFonts w:eastAsia="SimSun"/>
                <w:lang w:val="en-US" w:eastAsia="zh-CN" w:bidi="ar"/>
              </w:rPr>
            </w:pPr>
          </w:p>
        </w:tc>
      </w:tr>
      <w:tr w:rsidR="00292524" w:rsidRPr="00106E6B" w14:paraId="613DDCAB" w14:textId="77777777" w:rsidTr="006A1067">
        <w:trPr>
          <w:trHeight w:val="29"/>
        </w:trPr>
        <w:tc>
          <w:tcPr>
            <w:tcW w:w="2666" w:type="dxa"/>
            <w:tcBorders>
              <w:top w:val="single" w:sz="4" w:space="0" w:color="auto"/>
              <w:left w:val="single" w:sz="4" w:space="0" w:color="auto"/>
              <w:bottom w:val="nil"/>
              <w:right w:val="single" w:sz="4" w:space="0" w:color="auto"/>
            </w:tcBorders>
          </w:tcPr>
          <w:p w14:paraId="31A12D7D" w14:textId="77777777" w:rsidR="00292524" w:rsidRPr="00106E6B" w:rsidRDefault="00292524" w:rsidP="006A1067">
            <w:pPr>
              <w:pStyle w:val="TAC"/>
              <w:rPr>
                <w:rFonts w:eastAsia="SimSun"/>
                <w:lang w:val="en-US" w:eastAsia="zh-CN" w:bidi="ar"/>
              </w:rPr>
            </w:pPr>
            <w:r w:rsidRPr="00DB65B6">
              <w:t>CA_n25A-n41A-n71A-n78A</w:t>
            </w:r>
          </w:p>
        </w:tc>
        <w:tc>
          <w:tcPr>
            <w:tcW w:w="2783" w:type="dxa"/>
            <w:tcBorders>
              <w:top w:val="single" w:sz="4" w:space="0" w:color="auto"/>
              <w:left w:val="single" w:sz="4" w:space="0" w:color="auto"/>
              <w:bottom w:val="nil"/>
              <w:right w:val="single" w:sz="4" w:space="0" w:color="auto"/>
            </w:tcBorders>
          </w:tcPr>
          <w:p w14:paraId="0F5AE9E8" w14:textId="77777777" w:rsidR="00292524" w:rsidRPr="00106E6B" w:rsidRDefault="00292524" w:rsidP="006A1067">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DCC31ED" w14:textId="77777777" w:rsidR="00292524" w:rsidRPr="00106E6B" w:rsidRDefault="00292524" w:rsidP="006A1067">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DA41B9E"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BC4354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A581810" w14:textId="77777777" w:rsidTr="006A1067">
        <w:trPr>
          <w:trHeight w:val="29"/>
        </w:trPr>
        <w:tc>
          <w:tcPr>
            <w:tcW w:w="2666" w:type="dxa"/>
            <w:tcBorders>
              <w:top w:val="nil"/>
              <w:left w:val="single" w:sz="4" w:space="0" w:color="auto"/>
              <w:bottom w:val="nil"/>
              <w:right w:val="single" w:sz="4" w:space="0" w:color="auto"/>
            </w:tcBorders>
          </w:tcPr>
          <w:p w14:paraId="1D4780F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2A317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B921A8"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654D326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D93635F" w14:textId="77777777" w:rsidR="00292524" w:rsidRPr="00106E6B" w:rsidRDefault="00292524" w:rsidP="006A1067">
            <w:pPr>
              <w:pStyle w:val="TAC"/>
              <w:rPr>
                <w:rFonts w:eastAsia="SimSun"/>
                <w:lang w:val="en-US" w:eastAsia="zh-CN" w:bidi="ar"/>
              </w:rPr>
            </w:pPr>
          </w:p>
        </w:tc>
      </w:tr>
      <w:tr w:rsidR="00292524" w:rsidRPr="00106E6B" w14:paraId="183FA37E" w14:textId="77777777" w:rsidTr="006A1067">
        <w:trPr>
          <w:trHeight w:val="29"/>
        </w:trPr>
        <w:tc>
          <w:tcPr>
            <w:tcW w:w="2666" w:type="dxa"/>
            <w:tcBorders>
              <w:top w:val="nil"/>
              <w:left w:val="single" w:sz="4" w:space="0" w:color="auto"/>
              <w:bottom w:val="nil"/>
              <w:right w:val="single" w:sz="4" w:space="0" w:color="auto"/>
            </w:tcBorders>
          </w:tcPr>
          <w:p w14:paraId="20A014E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4DA0F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257B3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59F522D5"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C461926" w14:textId="77777777" w:rsidR="00292524" w:rsidRPr="00106E6B" w:rsidRDefault="00292524" w:rsidP="006A1067">
            <w:pPr>
              <w:pStyle w:val="TAC"/>
              <w:rPr>
                <w:rFonts w:eastAsia="SimSun"/>
                <w:lang w:val="en-US" w:eastAsia="zh-CN" w:bidi="ar"/>
              </w:rPr>
            </w:pPr>
          </w:p>
        </w:tc>
      </w:tr>
      <w:tr w:rsidR="00292524" w:rsidRPr="00106E6B" w14:paraId="735D4E3A" w14:textId="77777777" w:rsidTr="006A1067">
        <w:trPr>
          <w:trHeight w:val="29"/>
        </w:trPr>
        <w:tc>
          <w:tcPr>
            <w:tcW w:w="2666" w:type="dxa"/>
            <w:tcBorders>
              <w:top w:val="nil"/>
              <w:left w:val="single" w:sz="4" w:space="0" w:color="auto"/>
              <w:bottom w:val="nil"/>
              <w:right w:val="single" w:sz="4" w:space="0" w:color="auto"/>
            </w:tcBorders>
          </w:tcPr>
          <w:p w14:paraId="5C6FE6B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F237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3F2E88"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0E8D06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90C834" w14:textId="77777777" w:rsidR="00292524" w:rsidRPr="00106E6B" w:rsidRDefault="00292524" w:rsidP="006A1067">
            <w:pPr>
              <w:pStyle w:val="TAC"/>
              <w:rPr>
                <w:rFonts w:eastAsia="SimSun"/>
                <w:lang w:val="en-US" w:eastAsia="zh-CN" w:bidi="ar"/>
              </w:rPr>
            </w:pPr>
          </w:p>
        </w:tc>
      </w:tr>
      <w:tr w:rsidR="00292524" w:rsidRPr="00106E6B" w14:paraId="3DCE5475" w14:textId="77777777" w:rsidTr="006A1067">
        <w:trPr>
          <w:trHeight w:val="29"/>
        </w:trPr>
        <w:tc>
          <w:tcPr>
            <w:tcW w:w="2666" w:type="dxa"/>
            <w:tcBorders>
              <w:top w:val="single" w:sz="4" w:space="0" w:color="auto"/>
              <w:left w:val="single" w:sz="4" w:space="0" w:color="auto"/>
              <w:bottom w:val="nil"/>
              <w:right w:val="single" w:sz="4" w:space="0" w:color="auto"/>
            </w:tcBorders>
          </w:tcPr>
          <w:p w14:paraId="5D8EF104" w14:textId="77777777" w:rsidR="00292524" w:rsidRPr="00106E6B" w:rsidRDefault="00292524" w:rsidP="006A1067">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2783" w:type="dxa"/>
            <w:tcBorders>
              <w:top w:val="single" w:sz="4" w:space="0" w:color="auto"/>
              <w:left w:val="single" w:sz="4" w:space="0" w:color="auto"/>
              <w:bottom w:val="nil"/>
              <w:right w:val="single" w:sz="4" w:space="0" w:color="auto"/>
            </w:tcBorders>
          </w:tcPr>
          <w:p w14:paraId="4FC120A9"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3F0ED70D"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375CD787"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7FC52CA8" w14:textId="77777777" w:rsidR="00292524" w:rsidRPr="001010C4" w:rsidRDefault="00292524" w:rsidP="006A1067">
            <w:pPr>
              <w:pStyle w:val="TAC"/>
              <w:rPr>
                <w:rFonts w:cs="Arial"/>
                <w:szCs w:val="18"/>
                <w:lang w:val="en-US" w:eastAsia="zh-CN"/>
              </w:rPr>
            </w:pPr>
            <w:r w:rsidRPr="001010C4">
              <w:rPr>
                <w:rFonts w:cs="Arial"/>
                <w:szCs w:val="18"/>
                <w:lang w:val="en-US" w:eastAsia="zh-CN"/>
              </w:rPr>
              <w:t>CA_n66A-n71A</w:t>
            </w:r>
          </w:p>
          <w:p w14:paraId="4A4F2856" w14:textId="77777777" w:rsidR="00292524" w:rsidRPr="00106E6B" w:rsidRDefault="00292524" w:rsidP="006A1067">
            <w:pPr>
              <w:pStyle w:val="TAC"/>
              <w:rPr>
                <w:rFonts w:eastAsia="SimSun"/>
                <w:lang w:val="en-US" w:eastAsia="zh-CN" w:bidi="ar"/>
              </w:rPr>
            </w:pPr>
            <w:r w:rsidRPr="00F30D67">
              <w:rPr>
                <w:rFonts w:cs="Arial"/>
                <w:szCs w:val="18"/>
                <w:lang w:val="sv-SE"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59CB3618" w14:textId="77777777" w:rsidR="00292524" w:rsidRPr="00106E6B" w:rsidRDefault="00292524" w:rsidP="006A1067">
            <w:pPr>
              <w:pStyle w:val="TAC"/>
              <w:rPr>
                <w:rFonts w:eastAsia="SimSun"/>
                <w:lang w:val="en-US" w:eastAsia="zh-CN" w:bidi="ar"/>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3E7222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516913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69932BE" w14:textId="77777777" w:rsidTr="006A1067">
        <w:trPr>
          <w:trHeight w:val="29"/>
        </w:trPr>
        <w:tc>
          <w:tcPr>
            <w:tcW w:w="2666" w:type="dxa"/>
            <w:tcBorders>
              <w:top w:val="nil"/>
              <w:left w:val="single" w:sz="4" w:space="0" w:color="auto"/>
              <w:bottom w:val="nil"/>
              <w:right w:val="single" w:sz="4" w:space="0" w:color="auto"/>
            </w:tcBorders>
          </w:tcPr>
          <w:p w14:paraId="2F8AE6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A810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80B868" w14:textId="77777777" w:rsidR="00292524" w:rsidRPr="00106E6B" w:rsidRDefault="00292524" w:rsidP="006A1067">
            <w:pPr>
              <w:pStyle w:val="TAC"/>
              <w:rPr>
                <w:rFonts w:eastAsia="SimSun"/>
                <w:lang w:val="en-US" w:eastAsia="zh-CN" w:bidi="ar"/>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52F3A95"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FE746EF" w14:textId="77777777" w:rsidR="00292524" w:rsidRPr="00106E6B" w:rsidRDefault="00292524" w:rsidP="006A1067">
            <w:pPr>
              <w:pStyle w:val="TAC"/>
              <w:rPr>
                <w:rFonts w:eastAsia="SimSun"/>
                <w:lang w:val="en-US" w:eastAsia="zh-CN" w:bidi="ar"/>
              </w:rPr>
            </w:pPr>
          </w:p>
        </w:tc>
      </w:tr>
      <w:tr w:rsidR="00292524" w:rsidRPr="00106E6B" w14:paraId="25BE0982" w14:textId="77777777" w:rsidTr="006A1067">
        <w:trPr>
          <w:trHeight w:val="29"/>
        </w:trPr>
        <w:tc>
          <w:tcPr>
            <w:tcW w:w="2666" w:type="dxa"/>
            <w:tcBorders>
              <w:top w:val="nil"/>
              <w:left w:val="single" w:sz="4" w:space="0" w:color="auto"/>
              <w:bottom w:val="nil"/>
              <w:right w:val="single" w:sz="4" w:space="0" w:color="auto"/>
            </w:tcBorders>
          </w:tcPr>
          <w:p w14:paraId="0E3C568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CF3E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90F760" w14:textId="77777777" w:rsidR="00292524" w:rsidRPr="00106E6B" w:rsidRDefault="00292524" w:rsidP="006A1067">
            <w:pPr>
              <w:pStyle w:val="TAC"/>
              <w:rPr>
                <w:rFonts w:eastAsia="SimSun"/>
                <w:lang w:val="en-US" w:eastAsia="zh-CN" w:bidi="ar"/>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tcPr>
          <w:p w14:paraId="0C6EEC1B"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6646D33" w14:textId="77777777" w:rsidR="00292524" w:rsidRPr="00106E6B" w:rsidRDefault="00292524" w:rsidP="006A1067">
            <w:pPr>
              <w:pStyle w:val="TAC"/>
              <w:rPr>
                <w:rFonts w:eastAsia="SimSun"/>
                <w:lang w:val="en-US" w:eastAsia="zh-CN" w:bidi="ar"/>
              </w:rPr>
            </w:pPr>
          </w:p>
        </w:tc>
      </w:tr>
      <w:tr w:rsidR="00292524" w:rsidRPr="00106E6B" w14:paraId="6836D3D9" w14:textId="77777777" w:rsidTr="006A1067">
        <w:trPr>
          <w:trHeight w:val="29"/>
        </w:trPr>
        <w:tc>
          <w:tcPr>
            <w:tcW w:w="2666" w:type="dxa"/>
            <w:tcBorders>
              <w:top w:val="nil"/>
              <w:left w:val="single" w:sz="4" w:space="0" w:color="auto"/>
              <w:bottom w:val="nil"/>
              <w:right w:val="single" w:sz="4" w:space="0" w:color="auto"/>
            </w:tcBorders>
          </w:tcPr>
          <w:p w14:paraId="067F7AC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6394C5E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792AEC" w14:textId="77777777" w:rsidR="00292524" w:rsidRPr="00106E6B" w:rsidRDefault="00292524" w:rsidP="006A1067">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tcPr>
          <w:p w14:paraId="0C70912E"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7E4556" w14:textId="77777777" w:rsidR="00292524" w:rsidRPr="00106E6B" w:rsidRDefault="00292524" w:rsidP="006A1067">
            <w:pPr>
              <w:pStyle w:val="TAC"/>
              <w:rPr>
                <w:rFonts w:eastAsia="SimSun"/>
                <w:lang w:val="en-US" w:eastAsia="zh-CN" w:bidi="ar"/>
              </w:rPr>
            </w:pPr>
          </w:p>
        </w:tc>
      </w:tr>
      <w:tr w:rsidR="00292524" w:rsidRPr="00106E6B" w14:paraId="210B6E15" w14:textId="77777777" w:rsidTr="006A1067">
        <w:trPr>
          <w:trHeight w:val="29"/>
        </w:trPr>
        <w:tc>
          <w:tcPr>
            <w:tcW w:w="2666" w:type="dxa"/>
            <w:tcBorders>
              <w:top w:val="nil"/>
              <w:left w:val="single" w:sz="4" w:space="0" w:color="auto"/>
              <w:bottom w:val="nil"/>
              <w:right w:val="single" w:sz="4" w:space="0" w:color="auto"/>
            </w:tcBorders>
          </w:tcPr>
          <w:p w14:paraId="1A6A235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4DAB5F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82C9A1" w14:textId="77777777" w:rsidR="00292524" w:rsidRDefault="00292524" w:rsidP="006A1067">
            <w:pPr>
              <w:pStyle w:val="TAC"/>
              <w:rPr>
                <w:rFonts w:cs="Arial"/>
                <w:szCs w:val="18"/>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057DC855" w14:textId="77777777" w:rsidR="00292524" w:rsidRDefault="00292524" w:rsidP="006A1067">
            <w:pPr>
              <w:pStyle w:val="TAC"/>
              <w:rPr>
                <w:rFonts w:eastAsia="SimSun"/>
                <w:lang w:val="en-US" w:eastAsia="zh-CN" w:bidi="ar"/>
              </w:rPr>
            </w:pPr>
            <w:r w:rsidRPr="00837916">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457B2A1D"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479058A5" w14:textId="77777777" w:rsidTr="006A1067">
        <w:trPr>
          <w:trHeight w:val="29"/>
        </w:trPr>
        <w:tc>
          <w:tcPr>
            <w:tcW w:w="2666" w:type="dxa"/>
            <w:tcBorders>
              <w:top w:val="nil"/>
              <w:left w:val="single" w:sz="4" w:space="0" w:color="auto"/>
              <w:bottom w:val="nil"/>
              <w:right w:val="single" w:sz="4" w:space="0" w:color="auto"/>
            </w:tcBorders>
          </w:tcPr>
          <w:p w14:paraId="4E8AE369"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1430D6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673071" w14:textId="77777777" w:rsidR="00292524" w:rsidRDefault="00292524" w:rsidP="006A1067">
            <w:pPr>
              <w:pStyle w:val="TAC"/>
              <w:rPr>
                <w:rFonts w:cs="Arial"/>
                <w:szCs w:val="18"/>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vAlign w:val="center"/>
          </w:tcPr>
          <w:p w14:paraId="45BA4614" w14:textId="77777777" w:rsidR="00292524" w:rsidRDefault="00292524" w:rsidP="006A1067">
            <w:pPr>
              <w:pStyle w:val="TAC"/>
              <w:rPr>
                <w:rFonts w:eastAsia="SimSun"/>
                <w:lang w:val="en-US" w:eastAsia="zh-CN" w:bidi="ar"/>
              </w:rPr>
            </w:pPr>
            <w:r w:rsidRPr="00837916">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61F3DBE" w14:textId="77777777" w:rsidR="00292524" w:rsidRPr="00106E6B" w:rsidRDefault="00292524" w:rsidP="006A1067">
            <w:pPr>
              <w:pStyle w:val="TAC"/>
              <w:rPr>
                <w:rFonts w:eastAsia="SimSun"/>
                <w:lang w:val="en-US" w:eastAsia="zh-CN" w:bidi="ar"/>
              </w:rPr>
            </w:pPr>
          </w:p>
        </w:tc>
      </w:tr>
      <w:tr w:rsidR="00292524" w:rsidRPr="00106E6B" w14:paraId="67D7D304" w14:textId="77777777" w:rsidTr="006A1067">
        <w:trPr>
          <w:trHeight w:val="29"/>
        </w:trPr>
        <w:tc>
          <w:tcPr>
            <w:tcW w:w="2666" w:type="dxa"/>
            <w:tcBorders>
              <w:top w:val="nil"/>
              <w:left w:val="single" w:sz="4" w:space="0" w:color="auto"/>
              <w:bottom w:val="nil"/>
              <w:right w:val="single" w:sz="4" w:space="0" w:color="auto"/>
            </w:tcBorders>
          </w:tcPr>
          <w:p w14:paraId="07A59BB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7548DC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D00F9F" w14:textId="77777777" w:rsidR="00292524" w:rsidRDefault="00292524" w:rsidP="006A1067">
            <w:pPr>
              <w:pStyle w:val="TAC"/>
              <w:rPr>
                <w:rFonts w:cs="Arial"/>
                <w:szCs w:val="18"/>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5F3F1D9" w14:textId="77777777" w:rsidR="00292524" w:rsidRDefault="00292524" w:rsidP="006A1067">
            <w:pPr>
              <w:pStyle w:val="TAC"/>
              <w:rPr>
                <w:rFonts w:eastAsia="SimSun"/>
                <w:lang w:val="en-US" w:eastAsia="zh-CN" w:bidi="ar"/>
              </w:rPr>
            </w:pPr>
            <w:r w:rsidRPr="00837916">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A91D652" w14:textId="77777777" w:rsidR="00292524" w:rsidRPr="00106E6B" w:rsidRDefault="00292524" w:rsidP="006A1067">
            <w:pPr>
              <w:pStyle w:val="TAC"/>
              <w:rPr>
                <w:rFonts w:eastAsia="SimSun"/>
                <w:lang w:val="en-US" w:eastAsia="zh-CN" w:bidi="ar"/>
              </w:rPr>
            </w:pPr>
          </w:p>
        </w:tc>
      </w:tr>
      <w:tr w:rsidR="00292524" w:rsidRPr="00106E6B" w14:paraId="7B1182D9" w14:textId="77777777" w:rsidTr="006A1067">
        <w:trPr>
          <w:trHeight w:val="29"/>
        </w:trPr>
        <w:tc>
          <w:tcPr>
            <w:tcW w:w="2666" w:type="dxa"/>
            <w:tcBorders>
              <w:top w:val="nil"/>
              <w:left w:val="single" w:sz="4" w:space="0" w:color="auto"/>
              <w:bottom w:val="nil"/>
              <w:right w:val="single" w:sz="4" w:space="0" w:color="auto"/>
            </w:tcBorders>
          </w:tcPr>
          <w:p w14:paraId="5DC72861"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C64E8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3C5436" w14:textId="77777777" w:rsidR="00292524" w:rsidRDefault="00292524" w:rsidP="006A1067">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53773D2F" w14:textId="77777777" w:rsidR="00292524" w:rsidRDefault="00292524" w:rsidP="006A1067">
            <w:pPr>
              <w:pStyle w:val="TAC"/>
              <w:rPr>
                <w:rFonts w:eastAsia="SimSun"/>
                <w:lang w:val="en-US" w:eastAsia="zh-CN" w:bidi="ar"/>
              </w:rPr>
            </w:pPr>
            <w:r w:rsidRPr="00837916">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0731C4D" w14:textId="77777777" w:rsidR="00292524" w:rsidRPr="00106E6B" w:rsidRDefault="00292524" w:rsidP="006A1067">
            <w:pPr>
              <w:pStyle w:val="TAC"/>
              <w:rPr>
                <w:rFonts w:eastAsia="SimSun"/>
                <w:lang w:val="en-US" w:eastAsia="zh-CN" w:bidi="ar"/>
              </w:rPr>
            </w:pPr>
          </w:p>
        </w:tc>
      </w:tr>
      <w:tr w:rsidR="00292524" w:rsidRPr="00106E6B" w14:paraId="37162BD9" w14:textId="77777777" w:rsidTr="006A1067">
        <w:trPr>
          <w:trHeight w:val="29"/>
        </w:trPr>
        <w:tc>
          <w:tcPr>
            <w:tcW w:w="2666" w:type="dxa"/>
            <w:tcBorders>
              <w:top w:val="single" w:sz="4" w:space="0" w:color="auto"/>
              <w:left w:val="single" w:sz="4" w:space="0" w:color="auto"/>
              <w:bottom w:val="nil"/>
              <w:right w:val="single" w:sz="4" w:space="0" w:color="auto"/>
            </w:tcBorders>
          </w:tcPr>
          <w:p w14:paraId="69D5A69B" w14:textId="77777777" w:rsidR="00292524" w:rsidRPr="00106E6B" w:rsidRDefault="00292524" w:rsidP="006A1067">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2783" w:type="dxa"/>
            <w:tcBorders>
              <w:top w:val="single" w:sz="4" w:space="0" w:color="auto"/>
              <w:left w:val="single" w:sz="4" w:space="0" w:color="auto"/>
              <w:bottom w:val="nil"/>
              <w:right w:val="single" w:sz="4" w:space="0" w:color="auto"/>
            </w:tcBorders>
          </w:tcPr>
          <w:p w14:paraId="4465782D"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CA_n25A-n66A</w:t>
            </w:r>
          </w:p>
          <w:p w14:paraId="03C03775"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CA_n25A-n71A</w:t>
            </w:r>
          </w:p>
          <w:p w14:paraId="001C4692"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CA_n25A-n78A</w:t>
            </w:r>
          </w:p>
          <w:p w14:paraId="57CBF1F4"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CA_n66A-n71A</w:t>
            </w:r>
          </w:p>
          <w:p w14:paraId="460E1035"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CA_n66A-n78A</w:t>
            </w:r>
          </w:p>
          <w:p w14:paraId="24909F11"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5B331289"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15AF6EC"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29BF9DD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B0C1D01" w14:textId="77777777" w:rsidTr="006A1067">
        <w:trPr>
          <w:trHeight w:val="29"/>
        </w:trPr>
        <w:tc>
          <w:tcPr>
            <w:tcW w:w="2666" w:type="dxa"/>
            <w:tcBorders>
              <w:top w:val="nil"/>
              <w:left w:val="single" w:sz="4" w:space="0" w:color="auto"/>
              <w:bottom w:val="nil"/>
              <w:right w:val="single" w:sz="4" w:space="0" w:color="auto"/>
            </w:tcBorders>
            <w:vAlign w:val="center"/>
          </w:tcPr>
          <w:p w14:paraId="689D044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AB975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E81B4C"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E6C21CD"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559A498" w14:textId="77777777" w:rsidR="00292524" w:rsidRPr="00106E6B" w:rsidRDefault="00292524" w:rsidP="006A1067">
            <w:pPr>
              <w:pStyle w:val="TAC"/>
              <w:rPr>
                <w:rFonts w:eastAsia="SimSun"/>
                <w:lang w:val="en-US" w:eastAsia="zh-CN" w:bidi="ar"/>
              </w:rPr>
            </w:pPr>
          </w:p>
        </w:tc>
      </w:tr>
      <w:tr w:rsidR="00292524" w:rsidRPr="00106E6B" w14:paraId="51874C7F" w14:textId="77777777" w:rsidTr="006A1067">
        <w:trPr>
          <w:trHeight w:val="29"/>
        </w:trPr>
        <w:tc>
          <w:tcPr>
            <w:tcW w:w="2666" w:type="dxa"/>
            <w:tcBorders>
              <w:top w:val="nil"/>
              <w:left w:val="single" w:sz="4" w:space="0" w:color="auto"/>
              <w:bottom w:val="nil"/>
              <w:right w:val="single" w:sz="4" w:space="0" w:color="auto"/>
            </w:tcBorders>
            <w:vAlign w:val="center"/>
          </w:tcPr>
          <w:p w14:paraId="1AC19B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07C81D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8D4BAE" w14:textId="77777777" w:rsidR="00292524" w:rsidRPr="00106E6B" w:rsidRDefault="00292524" w:rsidP="006A1067">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2E9D056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8E48320" w14:textId="77777777" w:rsidR="00292524" w:rsidRPr="00106E6B" w:rsidRDefault="00292524" w:rsidP="006A1067">
            <w:pPr>
              <w:pStyle w:val="TAC"/>
              <w:rPr>
                <w:rFonts w:eastAsia="SimSun"/>
                <w:lang w:val="en-US" w:eastAsia="zh-CN" w:bidi="ar"/>
              </w:rPr>
            </w:pPr>
          </w:p>
        </w:tc>
      </w:tr>
      <w:tr w:rsidR="00292524" w:rsidRPr="00106E6B" w14:paraId="245440EC" w14:textId="77777777" w:rsidTr="006A1067">
        <w:trPr>
          <w:trHeight w:val="29"/>
        </w:trPr>
        <w:tc>
          <w:tcPr>
            <w:tcW w:w="2666" w:type="dxa"/>
            <w:tcBorders>
              <w:top w:val="nil"/>
              <w:left w:val="single" w:sz="4" w:space="0" w:color="auto"/>
              <w:bottom w:val="nil"/>
              <w:right w:val="single" w:sz="4" w:space="0" w:color="auto"/>
            </w:tcBorders>
            <w:vAlign w:val="center"/>
          </w:tcPr>
          <w:p w14:paraId="4E8E973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F4C65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EE6D51"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5E495D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544126" w14:textId="77777777" w:rsidR="00292524" w:rsidRPr="00106E6B" w:rsidRDefault="00292524" w:rsidP="006A1067">
            <w:pPr>
              <w:pStyle w:val="TAC"/>
              <w:rPr>
                <w:rFonts w:eastAsia="SimSun"/>
                <w:lang w:val="en-US" w:eastAsia="zh-CN" w:bidi="ar"/>
              </w:rPr>
            </w:pPr>
          </w:p>
        </w:tc>
      </w:tr>
      <w:tr w:rsidR="00292524" w:rsidRPr="00106E6B" w14:paraId="3B81E025" w14:textId="77777777" w:rsidTr="006A1067">
        <w:trPr>
          <w:trHeight w:val="29"/>
        </w:trPr>
        <w:tc>
          <w:tcPr>
            <w:tcW w:w="2666" w:type="dxa"/>
            <w:tcBorders>
              <w:top w:val="single" w:sz="4" w:space="0" w:color="auto"/>
              <w:left w:val="single" w:sz="4" w:space="0" w:color="auto"/>
              <w:bottom w:val="nil"/>
              <w:right w:val="single" w:sz="4" w:space="0" w:color="auto"/>
            </w:tcBorders>
          </w:tcPr>
          <w:p w14:paraId="4F4B69C9" w14:textId="77777777" w:rsidR="00292524" w:rsidRPr="00106E6B" w:rsidRDefault="00292524" w:rsidP="006A1067">
            <w:pPr>
              <w:pStyle w:val="TAC"/>
              <w:rPr>
                <w:rFonts w:eastAsia="SimSun"/>
                <w:lang w:val="en-US" w:eastAsia="zh-CN" w:bidi="ar"/>
              </w:rPr>
            </w:pPr>
            <w:r>
              <w:t>CA_n25A-n66(2A)-n71A-n78A</w:t>
            </w:r>
          </w:p>
        </w:tc>
        <w:tc>
          <w:tcPr>
            <w:tcW w:w="2783" w:type="dxa"/>
            <w:tcBorders>
              <w:top w:val="single" w:sz="4" w:space="0" w:color="auto"/>
              <w:left w:val="single" w:sz="4" w:space="0" w:color="auto"/>
              <w:bottom w:val="nil"/>
              <w:right w:val="single" w:sz="4" w:space="0" w:color="auto"/>
            </w:tcBorders>
          </w:tcPr>
          <w:p w14:paraId="1B262BDF" w14:textId="77777777" w:rsidR="00292524" w:rsidRPr="001010C4" w:rsidRDefault="00292524" w:rsidP="006A1067">
            <w:pPr>
              <w:pStyle w:val="TAC"/>
              <w:rPr>
                <w:b/>
                <w:lang w:val="en-US" w:eastAsia="zh-CN"/>
              </w:rPr>
            </w:pPr>
            <w:r w:rsidRPr="001010C4">
              <w:rPr>
                <w:lang w:val="en-US" w:eastAsia="zh-CN"/>
              </w:rPr>
              <w:t>CA_n25A-n66A</w:t>
            </w:r>
          </w:p>
          <w:p w14:paraId="226DDA69" w14:textId="77777777" w:rsidR="00292524" w:rsidRPr="001010C4" w:rsidRDefault="00292524" w:rsidP="006A1067">
            <w:pPr>
              <w:pStyle w:val="TAC"/>
              <w:rPr>
                <w:b/>
                <w:lang w:val="en-US" w:eastAsia="zh-CN"/>
              </w:rPr>
            </w:pPr>
            <w:r w:rsidRPr="001010C4">
              <w:rPr>
                <w:lang w:val="en-US" w:eastAsia="zh-CN"/>
              </w:rPr>
              <w:t>CA_n25A-n71A</w:t>
            </w:r>
          </w:p>
          <w:p w14:paraId="6B60C429" w14:textId="77777777" w:rsidR="00292524" w:rsidRPr="001010C4" w:rsidRDefault="00292524" w:rsidP="006A1067">
            <w:pPr>
              <w:pStyle w:val="TAC"/>
              <w:rPr>
                <w:b/>
                <w:lang w:val="en-US" w:eastAsia="zh-CN"/>
              </w:rPr>
            </w:pPr>
            <w:r w:rsidRPr="001010C4">
              <w:rPr>
                <w:lang w:val="en-US" w:eastAsia="zh-CN"/>
              </w:rPr>
              <w:t>CA_n25A-n78A</w:t>
            </w:r>
          </w:p>
          <w:p w14:paraId="7A5246D0" w14:textId="77777777" w:rsidR="00292524" w:rsidRPr="001010C4" w:rsidRDefault="00292524" w:rsidP="006A1067">
            <w:pPr>
              <w:pStyle w:val="TAC"/>
              <w:rPr>
                <w:b/>
                <w:lang w:val="en-US" w:eastAsia="zh-CN"/>
              </w:rPr>
            </w:pPr>
            <w:r w:rsidRPr="001010C4">
              <w:rPr>
                <w:lang w:val="en-US" w:eastAsia="zh-CN"/>
              </w:rPr>
              <w:t>CA_n66A-n71A</w:t>
            </w:r>
          </w:p>
          <w:p w14:paraId="41738562" w14:textId="77777777" w:rsidR="00292524" w:rsidRPr="001010C4" w:rsidRDefault="00292524" w:rsidP="006A1067">
            <w:pPr>
              <w:pStyle w:val="TAC"/>
              <w:rPr>
                <w:b/>
                <w:lang w:val="en-US" w:eastAsia="zh-CN"/>
              </w:rPr>
            </w:pPr>
            <w:r w:rsidRPr="001010C4">
              <w:rPr>
                <w:lang w:val="en-US" w:eastAsia="zh-CN"/>
              </w:rPr>
              <w:t>CA_n66A-n78A</w:t>
            </w:r>
          </w:p>
          <w:p w14:paraId="07D0E921" w14:textId="77777777" w:rsidR="00292524" w:rsidRPr="00106E6B" w:rsidRDefault="00292524" w:rsidP="006A1067">
            <w:pPr>
              <w:pStyle w:val="TAC"/>
              <w:rPr>
                <w:rFonts w:eastAsia="SimSun"/>
                <w:lang w:val="en-US" w:eastAsia="zh-CN" w:bidi="ar"/>
              </w:rPr>
            </w:pPr>
            <w:r w:rsidRPr="001010C4">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748C595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74D8F2B"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57A2F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1334196" w14:textId="77777777" w:rsidTr="006A1067">
        <w:trPr>
          <w:trHeight w:val="29"/>
        </w:trPr>
        <w:tc>
          <w:tcPr>
            <w:tcW w:w="2666" w:type="dxa"/>
            <w:tcBorders>
              <w:top w:val="nil"/>
              <w:left w:val="single" w:sz="4" w:space="0" w:color="auto"/>
              <w:bottom w:val="nil"/>
              <w:right w:val="single" w:sz="4" w:space="0" w:color="auto"/>
            </w:tcBorders>
            <w:vAlign w:val="center"/>
          </w:tcPr>
          <w:p w14:paraId="0080CF2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8989B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9C33F9"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082BC3D" w14:textId="77777777" w:rsidR="00292524" w:rsidRPr="00106E6B"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527C2F66" w14:textId="77777777" w:rsidR="00292524" w:rsidRPr="00106E6B" w:rsidRDefault="00292524" w:rsidP="006A1067">
            <w:pPr>
              <w:pStyle w:val="TAC"/>
              <w:rPr>
                <w:rFonts w:eastAsia="SimSun"/>
                <w:lang w:val="en-US" w:eastAsia="zh-CN" w:bidi="ar"/>
              </w:rPr>
            </w:pPr>
          </w:p>
        </w:tc>
      </w:tr>
      <w:tr w:rsidR="00292524" w:rsidRPr="00106E6B" w14:paraId="53A0BFC6" w14:textId="77777777" w:rsidTr="006A1067">
        <w:trPr>
          <w:trHeight w:val="29"/>
        </w:trPr>
        <w:tc>
          <w:tcPr>
            <w:tcW w:w="2666" w:type="dxa"/>
            <w:tcBorders>
              <w:top w:val="nil"/>
              <w:left w:val="single" w:sz="4" w:space="0" w:color="auto"/>
              <w:bottom w:val="nil"/>
              <w:right w:val="single" w:sz="4" w:space="0" w:color="auto"/>
            </w:tcBorders>
            <w:vAlign w:val="center"/>
          </w:tcPr>
          <w:p w14:paraId="2667CFB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797759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881C36" w14:textId="77777777" w:rsidR="00292524" w:rsidRPr="00106E6B" w:rsidRDefault="00292524" w:rsidP="006A1067">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68AEEB67"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989B991" w14:textId="77777777" w:rsidR="00292524" w:rsidRPr="00106E6B" w:rsidRDefault="00292524" w:rsidP="006A1067">
            <w:pPr>
              <w:pStyle w:val="TAC"/>
              <w:rPr>
                <w:rFonts w:eastAsia="SimSun"/>
                <w:lang w:val="en-US" w:eastAsia="zh-CN" w:bidi="ar"/>
              </w:rPr>
            </w:pPr>
          </w:p>
        </w:tc>
      </w:tr>
      <w:tr w:rsidR="00292524" w:rsidRPr="00106E6B" w14:paraId="5B4C620E" w14:textId="77777777" w:rsidTr="006A1067">
        <w:trPr>
          <w:trHeight w:val="29"/>
        </w:trPr>
        <w:tc>
          <w:tcPr>
            <w:tcW w:w="2666" w:type="dxa"/>
            <w:tcBorders>
              <w:top w:val="nil"/>
              <w:left w:val="single" w:sz="4" w:space="0" w:color="auto"/>
              <w:bottom w:val="nil"/>
              <w:right w:val="single" w:sz="4" w:space="0" w:color="auto"/>
            </w:tcBorders>
            <w:vAlign w:val="center"/>
          </w:tcPr>
          <w:p w14:paraId="58E9EF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19373B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CB90D2"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C7F917F"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FD7A60" w14:textId="77777777" w:rsidR="00292524" w:rsidRPr="00106E6B" w:rsidRDefault="00292524" w:rsidP="006A1067">
            <w:pPr>
              <w:pStyle w:val="TAC"/>
              <w:rPr>
                <w:rFonts w:eastAsia="SimSun"/>
                <w:lang w:val="en-US" w:eastAsia="zh-CN" w:bidi="ar"/>
              </w:rPr>
            </w:pPr>
          </w:p>
        </w:tc>
      </w:tr>
      <w:tr w:rsidR="00292524" w:rsidRPr="00106E6B" w14:paraId="03B41EDF" w14:textId="77777777" w:rsidTr="006A1067">
        <w:trPr>
          <w:trHeight w:val="29"/>
        </w:trPr>
        <w:tc>
          <w:tcPr>
            <w:tcW w:w="2666" w:type="dxa"/>
            <w:tcBorders>
              <w:top w:val="single" w:sz="4" w:space="0" w:color="auto"/>
              <w:left w:val="single" w:sz="4" w:space="0" w:color="auto"/>
              <w:bottom w:val="nil"/>
              <w:right w:val="single" w:sz="4" w:space="0" w:color="auto"/>
            </w:tcBorders>
          </w:tcPr>
          <w:p w14:paraId="1C5AA13C" w14:textId="77777777" w:rsidR="00292524" w:rsidRPr="00106E6B" w:rsidRDefault="00292524" w:rsidP="006A1067">
            <w:pPr>
              <w:pStyle w:val="TAC"/>
              <w:rPr>
                <w:rFonts w:eastAsia="SimSun"/>
                <w:lang w:val="en-US" w:eastAsia="zh-CN" w:bidi="ar"/>
              </w:rPr>
            </w:pPr>
            <w:r>
              <w:lastRenderedPageBreak/>
              <w:t>CA_n25A-n66A-n71A-n78(2A)</w:t>
            </w:r>
          </w:p>
        </w:tc>
        <w:tc>
          <w:tcPr>
            <w:tcW w:w="2783" w:type="dxa"/>
            <w:tcBorders>
              <w:top w:val="single" w:sz="4" w:space="0" w:color="auto"/>
              <w:left w:val="single" w:sz="4" w:space="0" w:color="auto"/>
              <w:bottom w:val="nil"/>
              <w:right w:val="single" w:sz="4" w:space="0" w:color="auto"/>
            </w:tcBorders>
          </w:tcPr>
          <w:p w14:paraId="5BE82EB9"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CA_n25A-n66A</w:t>
            </w:r>
          </w:p>
          <w:p w14:paraId="75554453"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CA_n25A-n71A</w:t>
            </w:r>
          </w:p>
          <w:p w14:paraId="632B0B2D"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CA_n25A-n78A</w:t>
            </w:r>
          </w:p>
          <w:p w14:paraId="0558B443"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CA_n66A-n71A</w:t>
            </w:r>
          </w:p>
          <w:p w14:paraId="37082BEF"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CA_n66A-n78A</w:t>
            </w:r>
          </w:p>
          <w:p w14:paraId="4F8A2F23" w14:textId="77777777" w:rsidR="00292524" w:rsidRPr="00106E6B" w:rsidRDefault="00292524" w:rsidP="006A1067">
            <w:pPr>
              <w:pStyle w:val="TAC"/>
              <w:rPr>
                <w:rFonts w:eastAsia="SimSun"/>
                <w:lang w:val="en-US" w:eastAsia="zh-CN" w:bidi="ar"/>
              </w:rPr>
            </w:pPr>
            <w:r w:rsidRPr="00E51CCC">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033F3E3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C42780F"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D04942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8193ACE" w14:textId="77777777" w:rsidTr="006A1067">
        <w:trPr>
          <w:trHeight w:val="29"/>
        </w:trPr>
        <w:tc>
          <w:tcPr>
            <w:tcW w:w="2666" w:type="dxa"/>
            <w:tcBorders>
              <w:top w:val="nil"/>
              <w:left w:val="single" w:sz="4" w:space="0" w:color="auto"/>
              <w:bottom w:val="nil"/>
              <w:right w:val="single" w:sz="4" w:space="0" w:color="auto"/>
            </w:tcBorders>
            <w:vAlign w:val="center"/>
          </w:tcPr>
          <w:p w14:paraId="3010F2C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53F9F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DABDD2"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6B10A31"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0E0B8AB" w14:textId="77777777" w:rsidR="00292524" w:rsidRPr="00106E6B" w:rsidRDefault="00292524" w:rsidP="006A1067">
            <w:pPr>
              <w:pStyle w:val="TAC"/>
              <w:rPr>
                <w:rFonts w:eastAsia="SimSun"/>
                <w:lang w:val="en-US" w:eastAsia="zh-CN" w:bidi="ar"/>
              </w:rPr>
            </w:pPr>
          </w:p>
        </w:tc>
      </w:tr>
      <w:tr w:rsidR="00292524" w:rsidRPr="00106E6B" w14:paraId="75A5F98A" w14:textId="77777777" w:rsidTr="006A1067">
        <w:trPr>
          <w:trHeight w:val="29"/>
        </w:trPr>
        <w:tc>
          <w:tcPr>
            <w:tcW w:w="2666" w:type="dxa"/>
            <w:tcBorders>
              <w:top w:val="nil"/>
              <w:left w:val="single" w:sz="4" w:space="0" w:color="auto"/>
              <w:bottom w:val="nil"/>
              <w:right w:val="single" w:sz="4" w:space="0" w:color="auto"/>
            </w:tcBorders>
            <w:vAlign w:val="center"/>
          </w:tcPr>
          <w:p w14:paraId="2AF1E4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CC4B4C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5936C0" w14:textId="77777777" w:rsidR="00292524" w:rsidRPr="00106E6B" w:rsidRDefault="00292524" w:rsidP="006A1067">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16963D84"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CC2BBA9" w14:textId="77777777" w:rsidR="00292524" w:rsidRPr="00106E6B" w:rsidRDefault="00292524" w:rsidP="006A1067">
            <w:pPr>
              <w:pStyle w:val="TAC"/>
              <w:rPr>
                <w:rFonts w:eastAsia="SimSun"/>
                <w:lang w:val="en-US" w:eastAsia="zh-CN" w:bidi="ar"/>
              </w:rPr>
            </w:pPr>
          </w:p>
        </w:tc>
      </w:tr>
      <w:tr w:rsidR="00292524" w:rsidRPr="00106E6B" w14:paraId="0A8E2A2B" w14:textId="77777777" w:rsidTr="006A1067">
        <w:trPr>
          <w:trHeight w:val="29"/>
        </w:trPr>
        <w:tc>
          <w:tcPr>
            <w:tcW w:w="2666" w:type="dxa"/>
            <w:tcBorders>
              <w:top w:val="nil"/>
              <w:left w:val="single" w:sz="4" w:space="0" w:color="auto"/>
              <w:bottom w:val="nil"/>
              <w:right w:val="single" w:sz="4" w:space="0" w:color="auto"/>
            </w:tcBorders>
            <w:vAlign w:val="center"/>
          </w:tcPr>
          <w:p w14:paraId="7B6317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38380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EC7AD7"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9314599"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247E0F7" w14:textId="77777777" w:rsidR="00292524" w:rsidRPr="00106E6B" w:rsidRDefault="00292524" w:rsidP="006A1067">
            <w:pPr>
              <w:pStyle w:val="TAC"/>
              <w:rPr>
                <w:rFonts w:eastAsia="SimSun"/>
                <w:lang w:val="en-US" w:eastAsia="zh-CN" w:bidi="ar"/>
              </w:rPr>
            </w:pPr>
          </w:p>
        </w:tc>
      </w:tr>
      <w:tr w:rsidR="00292524" w:rsidRPr="00106E6B" w14:paraId="0082AD31" w14:textId="77777777" w:rsidTr="006A1067">
        <w:trPr>
          <w:trHeight w:val="29"/>
        </w:trPr>
        <w:tc>
          <w:tcPr>
            <w:tcW w:w="2666" w:type="dxa"/>
            <w:tcBorders>
              <w:top w:val="single" w:sz="4" w:space="0" w:color="auto"/>
              <w:left w:val="single" w:sz="4" w:space="0" w:color="auto"/>
              <w:bottom w:val="nil"/>
              <w:right w:val="single" w:sz="4" w:space="0" w:color="auto"/>
            </w:tcBorders>
          </w:tcPr>
          <w:p w14:paraId="0AF45D36" w14:textId="77777777" w:rsidR="00292524" w:rsidRPr="00106E6B" w:rsidRDefault="00292524" w:rsidP="006A1067">
            <w:pPr>
              <w:pStyle w:val="TAC"/>
              <w:rPr>
                <w:rFonts w:eastAsia="SimSun"/>
                <w:lang w:val="en-US" w:eastAsia="zh-CN" w:bidi="ar"/>
              </w:rPr>
            </w:pPr>
            <w:r>
              <w:t>CA_n25A-n66(2A)-n71A-n78(2A)</w:t>
            </w:r>
          </w:p>
        </w:tc>
        <w:tc>
          <w:tcPr>
            <w:tcW w:w="2783" w:type="dxa"/>
            <w:tcBorders>
              <w:top w:val="single" w:sz="4" w:space="0" w:color="auto"/>
              <w:left w:val="single" w:sz="4" w:space="0" w:color="auto"/>
              <w:bottom w:val="nil"/>
              <w:right w:val="single" w:sz="4" w:space="0" w:color="auto"/>
            </w:tcBorders>
          </w:tcPr>
          <w:p w14:paraId="5BA88CD3" w14:textId="77777777" w:rsidR="00292524" w:rsidRPr="00E51CCC" w:rsidRDefault="00292524" w:rsidP="006A1067">
            <w:pPr>
              <w:pStyle w:val="TAC"/>
              <w:rPr>
                <w:b/>
                <w:lang w:val="en-US" w:eastAsia="zh-CN"/>
              </w:rPr>
            </w:pPr>
            <w:r w:rsidRPr="00E51CCC">
              <w:rPr>
                <w:lang w:val="en-US" w:eastAsia="zh-CN"/>
              </w:rPr>
              <w:t>CA_n25A-n66A</w:t>
            </w:r>
          </w:p>
          <w:p w14:paraId="6C2F5AEF" w14:textId="77777777" w:rsidR="00292524" w:rsidRPr="00E51CCC" w:rsidRDefault="00292524" w:rsidP="006A1067">
            <w:pPr>
              <w:pStyle w:val="TAC"/>
              <w:rPr>
                <w:b/>
                <w:lang w:val="en-US" w:eastAsia="zh-CN"/>
              </w:rPr>
            </w:pPr>
            <w:r w:rsidRPr="00E51CCC">
              <w:rPr>
                <w:lang w:val="en-US" w:eastAsia="zh-CN"/>
              </w:rPr>
              <w:t>CA_n25A-n71A</w:t>
            </w:r>
          </w:p>
          <w:p w14:paraId="6FC06C52" w14:textId="77777777" w:rsidR="00292524" w:rsidRPr="00E51CCC" w:rsidRDefault="00292524" w:rsidP="006A1067">
            <w:pPr>
              <w:pStyle w:val="TAC"/>
              <w:rPr>
                <w:b/>
                <w:lang w:val="en-US" w:eastAsia="zh-CN"/>
              </w:rPr>
            </w:pPr>
            <w:r w:rsidRPr="00E51CCC">
              <w:rPr>
                <w:lang w:val="en-US" w:eastAsia="zh-CN"/>
              </w:rPr>
              <w:t>CA_n25A-n78A</w:t>
            </w:r>
          </w:p>
          <w:p w14:paraId="44087C67" w14:textId="77777777" w:rsidR="00292524" w:rsidRPr="00E51CCC" w:rsidRDefault="00292524" w:rsidP="006A1067">
            <w:pPr>
              <w:pStyle w:val="TAC"/>
              <w:rPr>
                <w:b/>
                <w:lang w:val="en-US" w:eastAsia="zh-CN"/>
              </w:rPr>
            </w:pPr>
            <w:r w:rsidRPr="00E51CCC">
              <w:rPr>
                <w:lang w:val="en-US" w:eastAsia="zh-CN"/>
              </w:rPr>
              <w:t>CA_n66A-n71A</w:t>
            </w:r>
          </w:p>
          <w:p w14:paraId="14994394" w14:textId="77777777" w:rsidR="00292524" w:rsidRPr="00E51CCC" w:rsidRDefault="00292524" w:rsidP="006A1067">
            <w:pPr>
              <w:pStyle w:val="TAC"/>
              <w:rPr>
                <w:b/>
                <w:lang w:val="en-US" w:eastAsia="zh-CN"/>
              </w:rPr>
            </w:pPr>
            <w:r w:rsidRPr="00E51CCC">
              <w:rPr>
                <w:lang w:val="en-US" w:eastAsia="zh-CN"/>
              </w:rPr>
              <w:t>CA_n66A-n78A</w:t>
            </w:r>
          </w:p>
          <w:p w14:paraId="56C2352B" w14:textId="77777777" w:rsidR="00292524" w:rsidRPr="00106E6B" w:rsidRDefault="00292524" w:rsidP="006A1067">
            <w:pPr>
              <w:pStyle w:val="TAC"/>
              <w:rPr>
                <w:rFonts w:eastAsia="SimSun"/>
                <w:lang w:val="en-US" w:eastAsia="zh-CN" w:bidi="ar"/>
              </w:rPr>
            </w:pPr>
            <w:r w:rsidRPr="00E51CCC">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737E997F"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5AD38609"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FC9EC7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F77C6E6" w14:textId="77777777" w:rsidTr="006A1067">
        <w:trPr>
          <w:trHeight w:val="29"/>
        </w:trPr>
        <w:tc>
          <w:tcPr>
            <w:tcW w:w="2666" w:type="dxa"/>
            <w:tcBorders>
              <w:top w:val="nil"/>
              <w:left w:val="single" w:sz="4" w:space="0" w:color="auto"/>
              <w:bottom w:val="nil"/>
              <w:right w:val="single" w:sz="4" w:space="0" w:color="auto"/>
            </w:tcBorders>
            <w:vAlign w:val="center"/>
          </w:tcPr>
          <w:p w14:paraId="303AD7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C65DF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4419E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EA3824D" w14:textId="77777777" w:rsidR="00292524" w:rsidRPr="00106E6B"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31CA7859" w14:textId="77777777" w:rsidR="00292524" w:rsidRPr="00106E6B" w:rsidRDefault="00292524" w:rsidP="006A1067">
            <w:pPr>
              <w:pStyle w:val="TAC"/>
              <w:rPr>
                <w:rFonts w:eastAsia="SimSun"/>
                <w:lang w:val="en-US" w:eastAsia="zh-CN" w:bidi="ar"/>
              </w:rPr>
            </w:pPr>
          </w:p>
        </w:tc>
      </w:tr>
      <w:tr w:rsidR="00292524" w:rsidRPr="00106E6B" w14:paraId="01EDDBC2" w14:textId="77777777" w:rsidTr="006A1067">
        <w:trPr>
          <w:trHeight w:val="29"/>
        </w:trPr>
        <w:tc>
          <w:tcPr>
            <w:tcW w:w="2666" w:type="dxa"/>
            <w:tcBorders>
              <w:top w:val="nil"/>
              <w:left w:val="single" w:sz="4" w:space="0" w:color="auto"/>
              <w:bottom w:val="nil"/>
              <w:right w:val="single" w:sz="4" w:space="0" w:color="auto"/>
            </w:tcBorders>
            <w:vAlign w:val="center"/>
          </w:tcPr>
          <w:p w14:paraId="711633D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BD02B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193102"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6D7A216B"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1610447" w14:textId="77777777" w:rsidR="00292524" w:rsidRPr="00106E6B" w:rsidRDefault="00292524" w:rsidP="006A1067">
            <w:pPr>
              <w:pStyle w:val="TAC"/>
              <w:rPr>
                <w:rFonts w:eastAsia="SimSun"/>
                <w:lang w:val="en-US" w:eastAsia="zh-CN" w:bidi="ar"/>
              </w:rPr>
            </w:pPr>
          </w:p>
        </w:tc>
      </w:tr>
      <w:tr w:rsidR="00292524" w:rsidRPr="00106E6B" w14:paraId="72CD98EB" w14:textId="77777777" w:rsidTr="006A1067">
        <w:trPr>
          <w:trHeight w:val="29"/>
        </w:trPr>
        <w:tc>
          <w:tcPr>
            <w:tcW w:w="2666" w:type="dxa"/>
            <w:tcBorders>
              <w:top w:val="nil"/>
              <w:left w:val="single" w:sz="4" w:space="0" w:color="auto"/>
              <w:bottom w:val="nil"/>
              <w:right w:val="single" w:sz="4" w:space="0" w:color="auto"/>
            </w:tcBorders>
            <w:vAlign w:val="center"/>
          </w:tcPr>
          <w:p w14:paraId="1D144B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E99227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CD2DB4"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15F2021"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296069F5" w14:textId="77777777" w:rsidR="00292524" w:rsidRPr="00106E6B" w:rsidRDefault="00292524" w:rsidP="006A1067">
            <w:pPr>
              <w:pStyle w:val="TAC"/>
              <w:rPr>
                <w:rFonts w:eastAsia="SimSun"/>
                <w:lang w:val="en-US" w:eastAsia="zh-CN" w:bidi="ar"/>
              </w:rPr>
            </w:pPr>
          </w:p>
        </w:tc>
      </w:tr>
      <w:tr w:rsidR="00292524" w:rsidRPr="00106E6B" w14:paraId="642271EA" w14:textId="77777777" w:rsidTr="006A1067">
        <w:trPr>
          <w:trHeight w:val="29"/>
        </w:trPr>
        <w:tc>
          <w:tcPr>
            <w:tcW w:w="2666" w:type="dxa"/>
            <w:tcBorders>
              <w:top w:val="single" w:sz="4" w:space="0" w:color="auto"/>
              <w:left w:val="single" w:sz="4" w:space="0" w:color="auto"/>
              <w:bottom w:val="nil"/>
              <w:right w:val="single" w:sz="4" w:space="0" w:color="auto"/>
            </w:tcBorders>
          </w:tcPr>
          <w:p w14:paraId="5470630F" w14:textId="77777777" w:rsidR="00292524" w:rsidRPr="00106E6B" w:rsidRDefault="00292524" w:rsidP="006A1067">
            <w:pPr>
              <w:pStyle w:val="TAC"/>
              <w:rPr>
                <w:rFonts w:eastAsia="SimSun"/>
                <w:lang w:val="en-US" w:eastAsia="zh-CN" w:bidi="ar"/>
              </w:rPr>
            </w:pPr>
            <w:r w:rsidRPr="0090369E">
              <w:rPr>
                <w:kern w:val="2"/>
                <w:szCs w:val="22"/>
                <w:lang w:val="en-US"/>
              </w:rPr>
              <w:t>CA_n29A-n30A-n66A-n77A</w:t>
            </w:r>
          </w:p>
        </w:tc>
        <w:tc>
          <w:tcPr>
            <w:tcW w:w="2783" w:type="dxa"/>
            <w:tcBorders>
              <w:top w:val="single" w:sz="4" w:space="0" w:color="auto"/>
              <w:left w:val="single" w:sz="4" w:space="0" w:color="auto"/>
              <w:bottom w:val="nil"/>
              <w:right w:val="single" w:sz="4" w:space="0" w:color="auto"/>
            </w:tcBorders>
          </w:tcPr>
          <w:p w14:paraId="769521AB" w14:textId="77777777" w:rsidR="00292524" w:rsidRPr="00943477" w:rsidRDefault="00292524" w:rsidP="006A1067">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52399A8D" w14:textId="77777777" w:rsidR="00292524" w:rsidRPr="00943477" w:rsidRDefault="00292524" w:rsidP="006A1067">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06EAEFC3" w14:textId="77777777" w:rsidR="00292524" w:rsidRPr="00106E6B" w:rsidRDefault="00292524" w:rsidP="006A1067">
            <w:pPr>
              <w:pStyle w:val="TAC"/>
              <w:rPr>
                <w:rFonts w:eastAsia="SimSun"/>
                <w:lang w:val="en-US" w:eastAsia="zh-CN" w:bidi="ar"/>
              </w:rPr>
            </w:pPr>
            <w:r w:rsidRPr="00943477">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DFCCBD3" w14:textId="77777777" w:rsidR="00292524" w:rsidRPr="00106E6B" w:rsidRDefault="00292524" w:rsidP="006A1067">
            <w:pPr>
              <w:pStyle w:val="TAC"/>
              <w:rPr>
                <w:rFonts w:eastAsia="SimSun"/>
                <w:lang w:val="en-US" w:eastAsia="zh-CN" w:bidi="ar"/>
              </w:rPr>
            </w:pPr>
            <w:r>
              <w:rPr>
                <w:kern w:val="2"/>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tcPr>
          <w:p w14:paraId="66246280"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2451" w:type="dxa"/>
            <w:tcBorders>
              <w:top w:val="single" w:sz="4" w:space="0" w:color="auto"/>
              <w:left w:val="single" w:sz="4" w:space="0" w:color="auto"/>
              <w:bottom w:val="nil"/>
              <w:right w:val="single" w:sz="4" w:space="0" w:color="auto"/>
            </w:tcBorders>
          </w:tcPr>
          <w:p w14:paraId="1CE3A44A" w14:textId="77777777" w:rsidR="00292524" w:rsidRPr="00106E6B" w:rsidRDefault="00292524" w:rsidP="006A1067">
            <w:pPr>
              <w:pStyle w:val="TAC"/>
              <w:rPr>
                <w:rFonts w:eastAsia="SimSun"/>
                <w:lang w:val="en-US" w:eastAsia="zh-CN" w:bidi="ar"/>
              </w:rPr>
            </w:pPr>
            <w:r w:rsidRPr="001E32DC">
              <w:rPr>
                <w:kern w:val="2"/>
                <w:szCs w:val="22"/>
                <w:lang w:val="en-US"/>
              </w:rPr>
              <w:t>0</w:t>
            </w:r>
          </w:p>
        </w:tc>
      </w:tr>
      <w:tr w:rsidR="00292524" w:rsidRPr="00106E6B" w14:paraId="20135170" w14:textId="77777777" w:rsidTr="006A1067">
        <w:trPr>
          <w:trHeight w:val="29"/>
        </w:trPr>
        <w:tc>
          <w:tcPr>
            <w:tcW w:w="2666" w:type="dxa"/>
            <w:tcBorders>
              <w:top w:val="nil"/>
              <w:left w:val="single" w:sz="4" w:space="0" w:color="auto"/>
              <w:bottom w:val="nil"/>
              <w:right w:val="single" w:sz="4" w:space="0" w:color="auto"/>
            </w:tcBorders>
          </w:tcPr>
          <w:p w14:paraId="1878FF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E8849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32B852" w14:textId="77777777" w:rsidR="00292524" w:rsidRPr="00106E6B" w:rsidRDefault="00292524" w:rsidP="006A1067">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0FD5EF31"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1D45F6A1" w14:textId="77777777" w:rsidR="00292524" w:rsidRPr="00106E6B" w:rsidRDefault="00292524" w:rsidP="006A1067">
            <w:pPr>
              <w:pStyle w:val="TAC"/>
              <w:rPr>
                <w:rFonts w:eastAsia="SimSun"/>
                <w:lang w:val="en-US" w:eastAsia="zh-CN" w:bidi="ar"/>
              </w:rPr>
            </w:pPr>
          </w:p>
        </w:tc>
      </w:tr>
      <w:tr w:rsidR="00292524" w:rsidRPr="00106E6B" w14:paraId="1DA9DA3E" w14:textId="77777777" w:rsidTr="006A1067">
        <w:trPr>
          <w:trHeight w:val="29"/>
        </w:trPr>
        <w:tc>
          <w:tcPr>
            <w:tcW w:w="2666" w:type="dxa"/>
            <w:tcBorders>
              <w:top w:val="nil"/>
              <w:left w:val="single" w:sz="4" w:space="0" w:color="auto"/>
              <w:bottom w:val="nil"/>
              <w:right w:val="single" w:sz="4" w:space="0" w:color="auto"/>
            </w:tcBorders>
          </w:tcPr>
          <w:p w14:paraId="2027EC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98DCE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5EC297" w14:textId="77777777" w:rsidR="00292524" w:rsidRPr="00106E6B" w:rsidRDefault="00292524" w:rsidP="006A1067">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B5BD154"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1C7A5F61" w14:textId="77777777" w:rsidR="00292524" w:rsidRPr="00106E6B" w:rsidRDefault="00292524" w:rsidP="006A1067">
            <w:pPr>
              <w:pStyle w:val="TAC"/>
              <w:rPr>
                <w:rFonts w:eastAsia="SimSun"/>
                <w:lang w:val="en-US" w:eastAsia="zh-CN" w:bidi="ar"/>
              </w:rPr>
            </w:pPr>
          </w:p>
        </w:tc>
      </w:tr>
      <w:tr w:rsidR="00292524" w:rsidRPr="00106E6B" w14:paraId="1DF027CC" w14:textId="77777777" w:rsidTr="006A1067">
        <w:trPr>
          <w:trHeight w:val="29"/>
        </w:trPr>
        <w:tc>
          <w:tcPr>
            <w:tcW w:w="2666" w:type="dxa"/>
            <w:tcBorders>
              <w:top w:val="nil"/>
              <w:left w:val="single" w:sz="4" w:space="0" w:color="auto"/>
              <w:bottom w:val="nil"/>
              <w:right w:val="single" w:sz="4" w:space="0" w:color="auto"/>
            </w:tcBorders>
          </w:tcPr>
          <w:p w14:paraId="182633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C8D9BD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A0D9F4" w14:textId="77777777" w:rsidR="00292524" w:rsidRPr="00106E6B" w:rsidRDefault="00292524" w:rsidP="006A1067">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8D644B9" w14:textId="77777777" w:rsidR="00292524" w:rsidRPr="00106E6B" w:rsidRDefault="00292524" w:rsidP="006A1067">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5F175A4D" w14:textId="77777777" w:rsidR="00292524" w:rsidRPr="00106E6B" w:rsidRDefault="00292524" w:rsidP="006A1067">
            <w:pPr>
              <w:pStyle w:val="TAC"/>
              <w:rPr>
                <w:rFonts w:eastAsia="SimSun"/>
                <w:lang w:val="en-US" w:eastAsia="zh-CN" w:bidi="ar"/>
              </w:rPr>
            </w:pPr>
          </w:p>
        </w:tc>
      </w:tr>
      <w:tr w:rsidR="00292524" w:rsidRPr="00106E6B" w14:paraId="60FE0CB0" w14:textId="77777777" w:rsidTr="006A1067">
        <w:trPr>
          <w:trHeight w:val="29"/>
        </w:trPr>
        <w:tc>
          <w:tcPr>
            <w:tcW w:w="2666" w:type="dxa"/>
            <w:tcBorders>
              <w:top w:val="single" w:sz="4" w:space="0" w:color="auto"/>
              <w:left w:val="single" w:sz="4" w:space="0" w:color="auto"/>
              <w:bottom w:val="nil"/>
              <w:right w:val="single" w:sz="4" w:space="0" w:color="auto"/>
            </w:tcBorders>
          </w:tcPr>
          <w:p w14:paraId="21337F33" w14:textId="77777777" w:rsidR="00292524" w:rsidRPr="00106E6B" w:rsidRDefault="00292524" w:rsidP="006A1067">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2783" w:type="dxa"/>
            <w:tcBorders>
              <w:top w:val="single" w:sz="4" w:space="0" w:color="auto"/>
              <w:left w:val="single" w:sz="4" w:space="0" w:color="auto"/>
              <w:bottom w:val="nil"/>
              <w:right w:val="single" w:sz="4" w:space="0" w:color="auto"/>
            </w:tcBorders>
          </w:tcPr>
          <w:p w14:paraId="4FA382F2" w14:textId="77777777" w:rsidR="00292524" w:rsidRPr="00FB29AB" w:rsidRDefault="00292524" w:rsidP="006A1067">
            <w:pPr>
              <w:pStyle w:val="TAC"/>
              <w:rPr>
                <w:lang w:val="en-US" w:eastAsia="zh-CN"/>
              </w:rPr>
            </w:pPr>
            <w:r w:rsidRPr="00FB29AB">
              <w:rPr>
                <w:lang w:val="en-US" w:eastAsia="zh-CN"/>
              </w:rPr>
              <w:t>CA_n41A-n66A</w:t>
            </w:r>
          </w:p>
          <w:p w14:paraId="4EE35953" w14:textId="77777777" w:rsidR="00292524" w:rsidRPr="00FB29AB" w:rsidRDefault="00292524" w:rsidP="006A1067">
            <w:pPr>
              <w:pStyle w:val="TAC"/>
              <w:rPr>
                <w:lang w:val="en-US" w:eastAsia="zh-CN"/>
              </w:rPr>
            </w:pPr>
            <w:r w:rsidRPr="00FB29AB">
              <w:rPr>
                <w:lang w:val="en-US" w:eastAsia="zh-CN"/>
              </w:rPr>
              <w:t>CA_n41A-n70A</w:t>
            </w:r>
          </w:p>
          <w:p w14:paraId="02E6B613" w14:textId="77777777" w:rsidR="00292524" w:rsidRPr="00FB29AB" w:rsidRDefault="00292524" w:rsidP="006A1067">
            <w:pPr>
              <w:pStyle w:val="TAC"/>
              <w:rPr>
                <w:lang w:val="en-US" w:eastAsia="zh-CN"/>
              </w:rPr>
            </w:pPr>
            <w:r w:rsidRPr="00FB29AB">
              <w:rPr>
                <w:lang w:val="en-US" w:eastAsia="zh-CN"/>
              </w:rPr>
              <w:t>CA_n41A-n78A</w:t>
            </w:r>
          </w:p>
          <w:p w14:paraId="67E3A01C" w14:textId="77777777" w:rsidR="00292524" w:rsidRDefault="00292524" w:rsidP="006A1067">
            <w:pPr>
              <w:pStyle w:val="TAC"/>
              <w:rPr>
                <w:lang w:val="en-US" w:eastAsia="zh-CN"/>
              </w:rPr>
            </w:pPr>
            <w:r w:rsidRPr="00FB29AB">
              <w:rPr>
                <w:lang w:val="en-US" w:eastAsia="zh-CN"/>
              </w:rPr>
              <w:t>CA_n66A-n78A</w:t>
            </w:r>
          </w:p>
          <w:p w14:paraId="22824EA2" w14:textId="77777777" w:rsidR="00292524" w:rsidRPr="00106E6B" w:rsidRDefault="00292524" w:rsidP="006A1067">
            <w:pPr>
              <w:pStyle w:val="TAC"/>
              <w:rPr>
                <w:rFonts w:eastAsia="SimSun"/>
                <w:lang w:val="en-US" w:eastAsia="zh-CN" w:bidi="ar"/>
              </w:rPr>
            </w:pPr>
            <w:r w:rsidRPr="00FB29AB">
              <w:rPr>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7C0F5C03"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7449E40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51BD29E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B0E01BA" w14:textId="77777777" w:rsidTr="006A1067">
        <w:trPr>
          <w:trHeight w:val="29"/>
        </w:trPr>
        <w:tc>
          <w:tcPr>
            <w:tcW w:w="2666" w:type="dxa"/>
            <w:tcBorders>
              <w:top w:val="nil"/>
              <w:left w:val="single" w:sz="4" w:space="0" w:color="auto"/>
              <w:bottom w:val="nil"/>
              <w:right w:val="single" w:sz="4" w:space="0" w:color="auto"/>
            </w:tcBorders>
          </w:tcPr>
          <w:p w14:paraId="0D39A07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CED27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6D377B"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33F66D7C"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FD2F502" w14:textId="77777777" w:rsidR="00292524" w:rsidRPr="00106E6B" w:rsidRDefault="00292524" w:rsidP="006A1067">
            <w:pPr>
              <w:pStyle w:val="TAC"/>
              <w:rPr>
                <w:rFonts w:eastAsia="SimSun"/>
                <w:lang w:val="en-US" w:eastAsia="zh-CN" w:bidi="ar"/>
              </w:rPr>
            </w:pPr>
          </w:p>
        </w:tc>
      </w:tr>
      <w:tr w:rsidR="00292524" w:rsidRPr="00106E6B" w14:paraId="2EC0A768" w14:textId="77777777" w:rsidTr="006A1067">
        <w:trPr>
          <w:trHeight w:val="29"/>
        </w:trPr>
        <w:tc>
          <w:tcPr>
            <w:tcW w:w="2666" w:type="dxa"/>
            <w:tcBorders>
              <w:top w:val="nil"/>
              <w:left w:val="single" w:sz="4" w:space="0" w:color="auto"/>
              <w:bottom w:val="nil"/>
              <w:right w:val="single" w:sz="4" w:space="0" w:color="auto"/>
            </w:tcBorders>
          </w:tcPr>
          <w:p w14:paraId="536518A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6FC7E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56130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70</w:t>
            </w:r>
          </w:p>
        </w:tc>
        <w:tc>
          <w:tcPr>
            <w:tcW w:w="5096" w:type="dxa"/>
            <w:tcBorders>
              <w:top w:val="single" w:sz="4" w:space="0" w:color="auto"/>
              <w:left w:val="single" w:sz="4" w:space="0" w:color="auto"/>
              <w:bottom w:val="single" w:sz="4" w:space="0" w:color="auto"/>
              <w:right w:val="single" w:sz="4" w:space="0" w:color="auto"/>
            </w:tcBorders>
          </w:tcPr>
          <w:p w14:paraId="382519BC"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259167F" w14:textId="77777777" w:rsidR="00292524" w:rsidRPr="00106E6B" w:rsidRDefault="00292524" w:rsidP="006A1067">
            <w:pPr>
              <w:pStyle w:val="TAC"/>
              <w:rPr>
                <w:rFonts w:eastAsia="SimSun"/>
                <w:lang w:val="en-US" w:eastAsia="zh-CN" w:bidi="ar"/>
              </w:rPr>
            </w:pPr>
          </w:p>
        </w:tc>
      </w:tr>
      <w:tr w:rsidR="00292524" w:rsidRPr="00106E6B" w14:paraId="7C359953" w14:textId="77777777" w:rsidTr="006A1067">
        <w:trPr>
          <w:trHeight w:val="29"/>
        </w:trPr>
        <w:tc>
          <w:tcPr>
            <w:tcW w:w="2666" w:type="dxa"/>
            <w:tcBorders>
              <w:top w:val="nil"/>
              <w:left w:val="single" w:sz="4" w:space="0" w:color="auto"/>
              <w:bottom w:val="nil"/>
              <w:right w:val="single" w:sz="4" w:space="0" w:color="auto"/>
            </w:tcBorders>
          </w:tcPr>
          <w:p w14:paraId="2FE30D2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7BC5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5CDAB2"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043E90A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F3FC355" w14:textId="77777777" w:rsidR="00292524" w:rsidRPr="00106E6B" w:rsidRDefault="00292524" w:rsidP="006A1067">
            <w:pPr>
              <w:pStyle w:val="TAC"/>
              <w:rPr>
                <w:rFonts w:eastAsia="SimSun"/>
                <w:lang w:val="en-US" w:eastAsia="zh-CN" w:bidi="ar"/>
              </w:rPr>
            </w:pPr>
          </w:p>
        </w:tc>
      </w:tr>
      <w:tr w:rsidR="00292524" w:rsidRPr="00106E6B" w14:paraId="4494ABF3" w14:textId="77777777" w:rsidTr="006A1067">
        <w:trPr>
          <w:trHeight w:val="29"/>
        </w:trPr>
        <w:tc>
          <w:tcPr>
            <w:tcW w:w="2666" w:type="dxa"/>
            <w:tcBorders>
              <w:top w:val="single" w:sz="4" w:space="0" w:color="auto"/>
              <w:left w:val="single" w:sz="4" w:space="0" w:color="auto"/>
              <w:bottom w:val="nil"/>
              <w:right w:val="single" w:sz="4" w:space="0" w:color="auto"/>
            </w:tcBorders>
          </w:tcPr>
          <w:p w14:paraId="2F47F253" w14:textId="77777777" w:rsidR="00292524" w:rsidRPr="00106E6B" w:rsidRDefault="00292524" w:rsidP="006A1067">
            <w:pPr>
              <w:pStyle w:val="TAC"/>
              <w:rPr>
                <w:rFonts w:eastAsia="SimSun"/>
                <w:lang w:val="en-US" w:eastAsia="zh-CN" w:bidi="ar"/>
              </w:rPr>
            </w:pPr>
            <w:r w:rsidRPr="009E0116">
              <w:rPr>
                <w:lang w:val="en-US" w:eastAsia="zh-CN"/>
              </w:rPr>
              <w:t>CA_n41A-n66A-n71A-n77A</w:t>
            </w:r>
          </w:p>
        </w:tc>
        <w:tc>
          <w:tcPr>
            <w:tcW w:w="2783" w:type="dxa"/>
            <w:tcBorders>
              <w:top w:val="single" w:sz="4" w:space="0" w:color="auto"/>
              <w:left w:val="single" w:sz="4" w:space="0" w:color="auto"/>
              <w:bottom w:val="nil"/>
              <w:right w:val="single" w:sz="4" w:space="0" w:color="auto"/>
            </w:tcBorders>
          </w:tcPr>
          <w:p w14:paraId="762826A7" w14:textId="77777777" w:rsidR="00292524" w:rsidRDefault="00292524" w:rsidP="006A1067">
            <w:pPr>
              <w:pStyle w:val="TAC"/>
            </w:pPr>
            <w:r w:rsidRPr="002B1899">
              <w:t>CA_n41A-n66A</w:t>
            </w:r>
          </w:p>
          <w:p w14:paraId="7D5FBFF6" w14:textId="77777777" w:rsidR="00292524" w:rsidRDefault="00292524" w:rsidP="006A1067">
            <w:pPr>
              <w:pStyle w:val="TAC"/>
            </w:pPr>
            <w:r w:rsidRPr="002B1899">
              <w:t>CA_n66A-n71A</w:t>
            </w:r>
          </w:p>
          <w:p w14:paraId="5D5444C4" w14:textId="77777777" w:rsidR="00292524" w:rsidRPr="00DA1639" w:rsidRDefault="00292524" w:rsidP="006A1067">
            <w:pPr>
              <w:pStyle w:val="TAC"/>
            </w:pPr>
            <w:r w:rsidRPr="002B1899">
              <w:t>CA_n66A-n7</w:t>
            </w:r>
            <w:r>
              <w:t>7</w:t>
            </w:r>
            <w:r w:rsidRPr="002B1899">
              <w:t>A</w:t>
            </w:r>
          </w:p>
          <w:p w14:paraId="04DEEB8C" w14:textId="77777777" w:rsidR="00292524" w:rsidRDefault="00292524" w:rsidP="006A1067">
            <w:pPr>
              <w:pStyle w:val="TAC"/>
            </w:pPr>
            <w:r w:rsidRPr="002B1899">
              <w:t>CA_n71A-n77A</w:t>
            </w:r>
          </w:p>
          <w:p w14:paraId="76FF1340" w14:textId="77777777" w:rsidR="00292524" w:rsidRPr="00106E6B" w:rsidRDefault="00292524" w:rsidP="006A1067">
            <w:pPr>
              <w:pStyle w:val="TAC"/>
              <w:rPr>
                <w:rFonts w:eastAsia="SimSun"/>
                <w:lang w:val="en-US" w:eastAsia="zh-CN" w:bidi="ar"/>
              </w:rPr>
            </w:pPr>
            <w:r w:rsidRPr="002B1899">
              <w:t>CA_n41A-n71A</w:t>
            </w:r>
          </w:p>
        </w:tc>
        <w:tc>
          <w:tcPr>
            <w:tcW w:w="1259" w:type="dxa"/>
            <w:tcBorders>
              <w:top w:val="single" w:sz="4" w:space="0" w:color="auto"/>
              <w:left w:val="single" w:sz="4" w:space="0" w:color="auto"/>
              <w:bottom w:val="single" w:sz="4" w:space="0" w:color="auto"/>
              <w:right w:val="single" w:sz="4" w:space="0" w:color="auto"/>
            </w:tcBorders>
          </w:tcPr>
          <w:p w14:paraId="329283B3" w14:textId="77777777" w:rsidR="00292524" w:rsidRPr="00106E6B" w:rsidRDefault="00292524" w:rsidP="006A1067">
            <w:pPr>
              <w:pStyle w:val="TAC"/>
              <w:rPr>
                <w:rFonts w:eastAsia="SimSun"/>
                <w:lang w:val="en-US" w:eastAsia="zh-CN" w:bidi="ar"/>
              </w:rPr>
            </w:pPr>
            <w:r w:rsidRPr="00226A75">
              <w:t>n41</w:t>
            </w:r>
          </w:p>
        </w:tc>
        <w:tc>
          <w:tcPr>
            <w:tcW w:w="5096" w:type="dxa"/>
            <w:tcBorders>
              <w:top w:val="single" w:sz="4" w:space="0" w:color="auto"/>
              <w:left w:val="single" w:sz="4" w:space="0" w:color="auto"/>
              <w:bottom w:val="single" w:sz="4" w:space="0" w:color="auto"/>
              <w:right w:val="single" w:sz="4" w:space="0" w:color="auto"/>
            </w:tcBorders>
          </w:tcPr>
          <w:p w14:paraId="39D330D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6054E2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1DA6F31" w14:textId="77777777" w:rsidTr="006A1067">
        <w:trPr>
          <w:trHeight w:val="29"/>
        </w:trPr>
        <w:tc>
          <w:tcPr>
            <w:tcW w:w="2666" w:type="dxa"/>
            <w:tcBorders>
              <w:top w:val="nil"/>
              <w:left w:val="single" w:sz="4" w:space="0" w:color="auto"/>
              <w:bottom w:val="nil"/>
              <w:right w:val="single" w:sz="4" w:space="0" w:color="auto"/>
            </w:tcBorders>
          </w:tcPr>
          <w:p w14:paraId="16956B8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4A391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7CD92F" w14:textId="77777777" w:rsidR="00292524" w:rsidRPr="00106E6B" w:rsidRDefault="00292524" w:rsidP="006A1067">
            <w:pPr>
              <w:pStyle w:val="TAC"/>
              <w:rPr>
                <w:rFonts w:eastAsia="SimSun"/>
                <w:lang w:val="en-US" w:eastAsia="zh-CN" w:bidi="ar"/>
              </w:rPr>
            </w:pPr>
            <w:r w:rsidRPr="00226A75">
              <w:t>n66</w:t>
            </w:r>
          </w:p>
        </w:tc>
        <w:tc>
          <w:tcPr>
            <w:tcW w:w="5096" w:type="dxa"/>
            <w:tcBorders>
              <w:top w:val="single" w:sz="4" w:space="0" w:color="auto"/>
              <w:left w:val="single" w:sz="4" w:space="0" w:color="auto"/>
              <w:bottom w:val="single" w:sz="4" w:space="0" w:color="auto"/>
              <w:right w:val="single" w:sz="4" w:space="0" w:color="auto"/>
            </w:tcBorders>
          </w:tcPr>
          <w:p w14:paraId="07A4B1F9"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44C6563" w14:textId="77777777" w:rsidR="00292524" w:rsidRPr="00106E6B" w:rsidRDefault="00292524" w:rsidP="006A1067">
            <w:pPr>
              <w:pStyle w:val="TAC"/>
              <w:rPr>
                <w:rFonts w:eastAsia="SimSun"/>
                <w:lang w:val="en-US" w:eastAsia="zh-CN" w:bidi="ar"/>
              </w:rPr>
            </w:pPr>
          </w:p>
        </w:tc>
      </w:tr>
      <w:tr w:rsidR="00292524" w:rsidRPr="00106E6B" w14:paraId="1B63FA05" w14:textId="77777777" w:rsidTr="006A1067">
        <w:trPr>
          <w:trHeight w:val="29"/>
        </w:trPr>
        <w:tc>
          <w:tcPr>
            <w:tcW w:w="2666" w:type="dxa"/>
            <w:tcBorders>
              <w:top w:val="nil"/>
              <w:left w:val="single" w:sz="4" w:space="0" w:color="auto"/>
              <w:bottom w:val="nil"/>
              <w:right w:val="single" w:sz="4" w:space="0" w:color="auto"/>
            </w:tcBorders>
          </w:tcPr>
          <w:p w14:paraId="03E877A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440FA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18368E" w14:textId="77777777" w:rsidR="00292524" w:rsidRPr="00106E6B" w:rsidRDefault="00292524" w:rsidP="006A1067">
            <w:pPr>
              <w:pStyle w:val="TAC"/>
              <w:rPr>
                <w:rFonts w:eastAsia="SimSun"/>
                <w:lang w:val="en-US" w:eastAsia="zh-CN" w:bidi="ar"/>
              </w:rPr>
            </w:pPr>
            <w:r w:rsidRPr="00226A75">
              <w:t>n71</w:t>
            </w:r>
          </w:p>
        </w:tc>
        <w:tc>
          <w:tcPr>
            <w:tcW w:w="5096" w:type="dxa"/>
            <w:tcBorders>
              <w:top w:val="single" w:sz="4" w:space="0" w:color="auto"/>
              <w:left w:val="single" w:sz="4" w:space="0" w:color="auto"/>
              <w:bottom w:val="single" w:sz="4" w:space="0" w:color="auto"/>
              <w:right w:val="single" w:sz="4" w:space="0" w:color="auto"/>
            </w:tcBorders>
          </w:tcPr>
          <w:p w14:paraId="59F1BFB9"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A5509C1" w14:textId="77777777" w:rsidR="00292524" w:rsidRPr="00106E6B" w:rsidRDefault="00292524" w:rsidP="006A1067">
            <w:pPr>
              <w:pStyle w:val="TAC"/>
              <w:rPr>
                <w:rFonts w:eastAsia="SimSun"/>
                <w:lang w:val="en-US" w:eastAsia="zh-CN" w:bidi="ar"/>
              </w:rPr>
            </w:pPr>
          </w:p>
        </w:tc>
      </w:tr>
      <w:tr w:rsidR="00292524" w:rsidRPr="00106E6B" w14:paraId="19F0B72B" w14:textId="77777777" w:rsidTr="006A1067">
        <w:trPr>
          <w:trHeight w:val="29"/>
        </w:trPr>
        <w:tc>
          <w:tcPr>
            <w:tcW w:w="2666" w:type="dxa"/>
            <w:tcBorders>
              <w:top w:val="nil"/>
              <w:left w:val="single" w:sz="4" w:space="0" w:color="auto"/>
              <w:bottom w:val="nil"/>
              <w:right w:val="single" w:sz="4" w:space="0" w:color="auto"/>
            </w:tcBorders>
          </w:tcPr>
          <w:p w14:paraId="657B618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959CF2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6D448B" w14:textId="77777777" w:rsidR="00292524" w:rsidRPr="00106E6B" w:rsidRDefault="00292524" w:rsidP="006A1067">
            <w:pPr>
              <w:pStyle w:val="TAC"/>
              <w:rPr>
                <w:rFonts w:eastAsia="SimSun"/>
                <w:lang w:val="en-US" w:eastAsia="zh-CN" w:bidi="ar"/>
              </w:rPr>
            </w:pPr>
            <w:r w:rsidRPr="00226A75">
              <w:t>n77</w:t>
            </w:r>
          </w:p>
        </w:tc>
        <w:tc>
          <w:tcPr>
            <w:tcW w:w="5096" w:type="dxa"/>
            <w:tcBorders>
              <w:top w:val="single" w:sz="4" w:space="0" w:color="auto"/>
              <w:left w:val="single" w:sz="4" w:space="0" w:color="auto"/>
              <w:bottom w:val="single" w:sz="4" w:space="0" w:color="auto"/>
              <w:right w:val="single" w:sz="4" w:space="0" w:color="auto"/>
            </w:tcBorders>
          </w:tcPr>
          <w:p w14:paraId="1BEB4A8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96380B" w14:textId="77777777" w:rsidR="00292524" w:rsidRPr="00106E6B" w:rsidRDefault="00292524" w:rsidP="006A1067">
            <w:pPr>
              <w:pStyle w:val="TAC"/>
              <w:rPr>
                <w:rFonts w:eastAsia="SimSun"/>
                <w:lang w:val="en-US" w:eastAsia="zh-CN" w:bidi="ar"/>
              </w:rPr>
            </w:pPr>
          </w:p>
        </w:tc>
      </w:tr>
      <w:tr w:rsidR="00292524" w:rsidRPr="00106E6B" w14:paraId="6E8CB8CC" w14:textId="77777777" w:rsidTr="006A1067">
        <w:trPr>
          <w:trHeight w:val="29"/>
        </w:trPr>
        <w:tc>
          <w:tcPr>
            <w:tcW w:w="2666" w:type="dxa"/>
            <w:tcBorders>
              <w:top w:val="nil"/>
              <w:left w:val="single" w:sz="4" w:space="0" w:color="auto"/>
              <w:bottom w:val="nil"/>
              <w:right w:val="single" w:sz="4" w:space="0" w:color="auto"/>
            </w:tcBorders>
          </w:tcPr>
          <w:p w14:paraId="42AFB6CD"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A04A99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EA0A5F" w14:textId="77777777" w:rsidR="00292524" w:rsidRPr="00226A75" w:rsidRDefault="00292524" w:rsidP="006A1067">
            <w:pPr>
              <w:pStyle w:val="TAC"/>
            </w:pPr>
            <w:r w:rsidRPr="00226A75">
              <w:t>n41</w:t>
            </w:r>
          </w:p>
        </w:tc>
        <w:tc>
          <w:tcPr>
            <w:tcW w:w="5096" w:type="dxa"/>
            <w:tcBorders>
              <w:top w:val="single" w:sz="4" w:space="0" w:color="auto"/>
              <w:left w:val="single" w:sz="4" w:space="0" w:color="auto"/>
              <w:bottom w:val="single" w:sz="4" w:space="0" w:color="auto"/>
              <w:right w:val="single" w:sz="4" w:space="0" w:color="auto"/>
            </w:tcBorders>
            <w:vAlign w:val="center"/>
          </w:tcPr>
          <w:p w14:paraId="609CD186" w14:textId="77777777" w:rsidR="00292524" w:rsidRDefault="00292524" w:rsidP="006A1067">
            <w:pPr>
              <w:pStyle w:val="TAC"/>
              <w:rPr>
                <w:rFonts w:eastAsia="SimSun"/>
                <w:lang w:val="en-US" w:eastAsia="zh-CN" w:bidi="ar"/>
              </w:rPr>
            </w:pPr>
            <w:r w:rsidRPr="003919E8">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7B1EFAE9" w14:textId="77777777" w:rsidR="00292524" w:rsidRPr="003919E8" w:rsidRDefault="00292524" w:rsidP="006A1067">
            <w:pPr>
              <w:pStyle w:val="TAC"/>
              <w:rPr>
                <w:rFonts w:eastAsia="SimSun"/>
                <w:lang w:val="en-US" w:eastAsia="zh-CN" w:bidi="ar"/>
              </w:rPr>
            </w:pPr>
            <w:r>
              <w:rPr>
                <w:lang w:val="en-US" w:eastAsia="zh-CN"/>
              </w:rPr>
              <w:t>4 and 5</w:t>
            </w:r>
          </w:p>
        </w:tc>
      </w:tr>
      <w:tr w:rsidR="00292524" w:rsidRPr="00106E6B" w14:paraId="326566E9" w14:textId="77777777" w:rsidTr="006A1067">
        <w:trPr>
          <w:trHeight w:val="29"/>
        </w:trPr>
        <w:tc>
          <w:tcPr>
            <w:tcW w:w="2666" w:type="dxa"/>
            <w:tcBorders>
              <w:top w:val="nil"/>
              <w:left w:val="single" w:sz="4" w:space="0" w:color="auto"/>
              <w:bottom w:val="nil"/>
              <w:right w:val="single" w:sz="4" w:space="0" w:color="auto"/>
            </w:tcBorders>
          </w:tcPr>
          <w:p w14:paraId="279A699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9D092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81D2A8" w14:textId="77777777" w:rsidR="00292524" w:rsidRPr="00226A75" w:rsidRDefault="00292524" w:rsidP="006A1067">
            <w:pPr>
              <w:pStyle w:val="TAC"/>
            </w:pPr>
            <w:r w:rsidRPr="00226A75">
              <w:t>n66</w:t>
            </w:r>
          </w:p>
        </w:tc>
        <w:tc>
          <w:tcPr>
            <w:tcW w:w="5096" w:type="dxa"/>
            <w:tcBorders>
              <w:top w:val="single" w:sz="4" w:space="0" w:color="auto"/>
              <w:left w:val="single" w:sz="4" w:space="0" w:color="auto"/>
              <w:bottom w:val="single" w:sz="4" w:space="0" w:color="auto"/>
              <w:right w:val="single" w:sz="4" w:space="0" w:color="auto"/>
            </w:tcBorders>
            <w:vAlign w:val="center"/>
          </w:tcPr>
          <w:p w14:paraId="6C7B1706" w14:textId="77777777" w:rsidR="00292524" w:rsidRDefault="00292524" w:rsidP="006A1067">
            <w:pPr>
              <w:pStyle w:val="TAC"/>
              <w:rPr>
                <w:rFonts w:eastAsia="SimSun"/>
                <w:lang w:val="en-US" w:eastAsia="zh-CN" w:bidi="ar"/>
              </w:rPr>
            </w:pPr>
            <w:r w:rsidRPr="003919E8">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92F3086" w14:textId="77777777" w:rsidR="00292524" w:rsidRPr="00106E6B" w:rsidRDefault="00292524" w:rsidP="006A1067">
            <w:pPr>
              <w:pStyle w:val="TAC"/>
              <w:rPr>
                <w:rFonts w:eastAsia="SimSun"/>
                <w:lang w:val="en-US" w:eastAsia="zh-CN" w:bidi="ar"/>
              </w:rPr>
            </w:pPr>
          </w:p>
        </w:tc>
      </w:tr>
      <w:tr w:rsidR="00292524" w:rsidRPr="00106E6B" w14:paraId="67FEB4CF" w14:textId="77777777" w:rsidTr="006A1067">
        <w:trPr>
          <w:trHeight w:val="29"/>
        </w:trPr>
        <w:tc>
          <w:tcPr>
            <w:tcW w:w="2666" w:type="dxa"/>
            <w:tcBorders>
              <w:top w:val="nil"/>
              <w:left w:val="single" w:sz="4" w:space="0" w:color="auto"/>
              <w:bottom w:val="nil"/>
              <w:right w:val="single" w:sz="4" w:space="0" w:color="auto"/>
            </w:tcBorders>
          </w:tcPr>
          <w:p w14:paraId="7729D78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B3D480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0212FC" w14:textId="77777777" w:rsidR="00292524" w:rsidRPr="00226A75" w:rsidRDefault="00292524" w:rsidP="006A1067">
            <w:pPr>
              <w:pStyle w:val="TAC"/>
            </w:pPr>
            <w:r w:rsidRPr="00226A75">
              <w:t>n71</w:t>
            </w:r>
          </w:p>
        </w:tc>
        <w:tc>
          <w:tcPr>
            <w:tcW w:w="5096" w:type="dxa"/>
            <w:tcBorders>
              <w:top w:val="single" w:sz="4" w:space="0" w:color="auto"/>
              <w:left w:val="single" w:sz="4" w:space="0" w:color="auto"/>
              <w:bottom w:val="single" w:sz="4" w:space="0" w:color="auto"/>
              <w:right w:val="single" w:sz="4" w:space="0" w:color="auto"/>
            </w:tcBorders>
            <w:vAlign w:val="center"/>
          </w:tcPr>
          <w:p w14:paraId="7F9F1579" w14:textId="77777777" w:rsidR="00292524" w:rsidRDefault="00292524" w:rsidP="006A1067">
            <w:pPr>
              <w:pStyle w:val="TAC"/>
              <w:rPr>
                <w:rFonts w:eastAsia="SimSun"/>
                <w:lang w:val="en-US" w:eastAsia="zh-CN" w:bidi="ar"/>
              </w:rPr>
            </w:pPr>
            <w:r w:rsidRPr="003919E8">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507D18C" w14:textId="77777777" w:rsidR="00292524" w:rsidRPr="00106E6B" w:rsidRDefault="00292524" w:rsidP="006A1067">
            <w:pPr>
              <w:pStyle w:val="TAC"/>
              <w:rPr>
                <w:rFonts w:eastAsia="SimSun"/>
                <w:lang w:val="en-US" w:eastAsia="zh-CN" w:bidi="ar"/>
              </w:rPr>
            </w:pPr>
          </w:p>
        </w:tc>
      </w:tr>
      <w:tr w:rsidR="00292524" w:rsidRPr="00106E6B" w14:paraId="6523484F" w14:textId="77777777" w:rsidTr="006A1067">
        <w:trPr>
          <w:trHeight w:val="29"/>
        </w:trPr>
        <w:tc>
          <w:tcPr>
            <w:tcW w:w="2666" w:type="dxa"/>
            <w:tcBorders>
              <w:top w:val="nil"/>
              <w:left w:val="single" w:sz="4" w:space="0" w:color="auto"/>
              <w:bottom w:val="nil"/>
              <w:right w:val="single" w:sz="4" w:space="0" w:color="auto"/>
            </w:tcBorders>
          </w:tcPr>
          <w:p w14:paraId="316B57F2"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E19A43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BDF939" w14:textId="77777777" w:rsidR="00292524" w:rsidRPr="00226A75" w:rsidRDefault="00292524" w:rsidP="006A1067">
            <w:pPr>
              <w:pStyle w:val="TAC"/>
            </w:pPr>
            <w:r w:rsidRPr="00226A75">
              <w:t>n77</w:t>
            </w:r>
          </w:p>
        </w:tc>
        <w:tc>
          <w:tcPr>
            <w:tcW w:w="5096" w:type="dxa"/>
            <w:tcBorders>
              <w:top w:val="single" w:sz="4" w:space="0" w:color="auto"/>
              <w:left w:val="single" w:sz="4" w:space="0" w:color="auto"/>
              <w:bottom w:val="single" w:sz="4" w:space="0" w:color="auto"/>
              <w:right w:val="single" w:sz="4" w:space="0" w:color="auto"/>
            </w:tcBorders>
            <w:vAlign w:val="center"/>
          </w:tcPr>
          <w:p w14:paraId="6B0EC35D" w14:textId="77777777" w:rsidR="00292524" w:rsidRDefault="00292524" w:rsidP="006A1067">
            <w:pPr>
              <w:pStyle w:val="TAC"/>
              <w:rPr>
                <w:rFonts w:eastAsia="SimSun"/>
                <w:lang w:val="en-US" w:eastAsia="zh-CN" w:bidi="ar"/>
              </w:rPr>
            </w:pPr>
            <w:r w:rsidRPr="003919E8">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069C7D0" w14:textId="77777777" w:rsidR="00292524" w:rsidRPr="00106E6B" w:rsidRDefault="00292524" w:rsidP="006A1067">
            <w:pPr>
              <w:pStyle w:val="TAC"/>
              <w:rPr>
                <w:rFonts w:eastAsia="SimSun"/>
                <w:lang w:val="en-US" w:eastAsia="zh-CN" w:bidi="ar"/>
              </w:rPr>
            </w:pPr>
          </w:p>
        </w:tc>
      </w:tr>
      <w:tr w:rsidR="00292524" w:rsidRPr="00106E6B" w14:paraId="31EF7D92" w14:textId="77777777" w:rsidTr="006A1067">
        <w:trPr>
          <w:trHeight w:val="29"/>
        </w:trPr>
        <w:tc>
          <w:tcPr>
            <w:tcW w:w="2666" w:type="dxa"/>
            <w:tcBorders>
              <w:top w:val="single" w:sz="4" w:space="0" w:color="auto"/>
              <w:left w:val="single" w:sz="4" w:space="0" w:color="auto"/>
              <w:bottom w:val="nil"/>
              <w:right w:val="single" w:sz="4" w:space="0" w:color="auto"/>
            </w:tcBorders>
          </w:tcPr>
          <w:p w14:paraId="1599DF0F" w14:textId="77777777" w:rsidR="00292524" w:rsidRPr="00106E6B" w:rsidRDefault="00292524" w:rsidP="006A1067">
            <w:pPr>
              <w:pStyle w:val="TAC"/>
              <w:rPr>
                <w:rFonts w:eastAsia="SimSun"/>
                <w:lang w:val="en-US" w:eastAsia="zh-CN" w:bidi="ar"/>
              </w:rPr>
            </w:pPr>
            <w:r w:rsidRPr="009E0116">
              <w:rPr>
                <w:lang w:val="en-US" w:eastAsia="zh-CN"/>
              </w:rPr>
              <w:t>CA_n41C-n66A-n71A-n77A</w:t>
            </w:r>
          </w:p>
        </w:tc>
        <w:tc>
          <w:tcPr>
            <w:tcW w:w="2783" w:type="dxa"/>
            <w:tcBorders>
              <w:top w:val="single" w:sz="4" w:space="0" w:color="auto"/>
              <w:left w:val="single" w:sz="4" w:space="0" w:color="auto"/>
              <w:bottom w:val="nil"/>
              <w:right w:val="single" w:sz="4" w:space="0" w:color="auto"/>
            </w:tcBorders>
          </w:tcPr>
          <w:p w14:paraId="4B0F0C8E" w14:textId="77777777" w:rsidR="00292524" w:rsidRDefault="00292524" w:rsidP="006A1067">
            <w:pPr>
              <w:pStyle w:val="TAC"/>
            </w:pPr>
            <w:r w:rsidRPr="00095E9C">
              <w:t>CA_n41A-n66A</w:t>
            </w:r>
          </w:p>
          <w:p w14:paraId="1B616FB7" w14:textId="77777777" w:rsidR="00292524" w:rsidRDefault="00292524" w:rsidP="006A1067">
            <w:pPr>
              <w:pStyle w:val="TAC"/>
            </w:pPr>
            <w:r w:rsidRPr="00095E9C">
              <w:t>CA_n66A-n71A</w:t>
            </w:r>
          </w:p>
          <w:p w14:paraId="040787F1" w14:textId="77777777" w:rsidR="00292524" w:rsidRDefault="00292524" w:rsidP="006A1067">
            <w:pPr>
              <w:pStyle w:val="TAC"/>
            </w:pPr>
            <w:r w:rsidRPr="002B1899">
              <w:t>CA_n66A-n7</w:t>
            </w:r>
            <w:r>
              <w:t>7</w:t>
            </w:r>
            <w:r w:rsidRPr="002B1899">
              <w:t>A</w:t>
            </w:r>
          </w:p>
          <w:p w14:paraId="2FF6CE77" w14:textId="77777777" w:rsidR="00292524" w:rsidRDefault="00292524" w:rsidP="006A1067">
            <w:pPr>
              <w:pStyle w:val="TAC"/>
            </w:pPr>
            <w:r w:rsidRPr="00095E9C">
              <w:t>CA_n71A-n77A</w:t>
            </w:r>
          </w:p>
          <w:p w14:paraId="2A5B81A0" w14:textId="77777777" w:rsidR="00292524" w:rsidRPr="00106E6B" w:rsidRDefault="00292524" w:rsidP="006A1067">
            <w:pPr>
              <w:pStyle w:val="TAC"/>
              <w:rPr>
                <w:rFonts w:eastAsia="SimSun"/>
                <w:lang w:val="en-US" w:eastAsia="zh-CN" w:bidi="ar"/>
              </w:rPr>
            </w:pPr>
            <w:r w:rsidRPr="00095E9C">
              <w:t>CA_n41A-n71A</w:t>
            </w:r>
          </w:p>
        </w:tc>
        <w:tc>
          <w:tcPr>
            <w:tcW w:w="1259" w:type="dxa"/>
            <w:tcBorders>
              <w:top w:val="single" w:sz="4" w:space="0" w:color="auto"/>
              <w:left w:val="single" w:sz="4" w:space="0" w:color="auto"/>
              <w:bottom w:val="single" w:sz="4" w:space="0" w:color="auto"/>
              <w:right w:val="single" w:sz="4" w:space="0" w:color="auto"/>
            </w:tcBorders>
          </w:tcPr>
          <w:p w14:paraId="13889B2A" w14:textId="77777777" w:rsidR="00292524" w:rsidRPr="00106E6B" w:rsidRDefault="00292524" w:rsidP="006A1067">
            <w:pPr>
              <w:pStyle w:val="TAC"/>
              <w:rPr>
                <w:rFonts w:eastAsia="SimSun"/>
                <w:lang w:val="en-US" w:eastAsia="zh-CN" w:bidi="ar"/>
              </w:rPr>
            </w:pPr>
            <w:r w:rsidRPr="000A2EE9">
              <w:t>n41</w:t>
            </w:r>
          </w:p>
        </w:tc>
        <w:tc>
          <w:tcPr>
            <w:tcW w:w="5096" w:type="dxa"/>
            <w:tcBorders>
              <w:top w:val="single" w:sz="4" w:space="0" w:color="auto"/>
              <w:left w:val="single" w:sz="4" w:space="0" w:color="auto"/>
              <w:bottom w:val="single" w:sz="4" w:space="0" w:color="auto"/>
              <w:right w:val="single" w:sz="4" w:space="0" w:color="auto"/>
            </w:tcBorders>
          </w:tcPr>
          <w:p w14:paraId="7AB54B08" w14:textId="77777777" w:rsidR="00292524" w:rsidRPr="00106E6B" w:rsidRDefault="00292524" w:rsidP="006A1067">
            <w:pPr>
              <w:pStyle w:val="TAC"/>
              <w:rPr>
                <w:rFonts w:eastAsia="SimSun"/>
                <w:lang w:val="en-US" w:eastAsia="zh-CN" w:bidi="ar"/>
              </w:rPr>
            </w:pPr>
            <w:r w:rsidRPr="001010C4">
              <w:rPr>
                <w:lang w:val="en-US" w:eastAsia="zh-CN"/>
              </w:rPr>
              <w:t>CA_n41C</w:t>
            </w:r>
            <w:r>
              <w:rPr>
                <w:lang w:val="en-US" w:eastAsia="zh-CN"/>
              </w:rPr>
              <w:t>_BCS1</w:t>
            </w:r>
          </w:p>
        </w:tc>
        <w:tc>
          <w:tcPr>
            <w:tcW w:w="2451" w:type="dxa"/>
            <w:tcBorders>
              <w:top w:val="single" w:sz="4" w:space="0" w:color="auto"/>
              <w:left w:val="single" w:sz="4" w:space="0" w:color="auto"/>
              <w:bottom w:val="nil"/>
              <w:right w:val="single" w:sz="4" w:space="0" w:color="auto"/>
            </w:tcBorders>
          </w:tcPr>
          <w:p w14:paraId="180C7B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71C773E" w14:textId="77777777" w:rsidTr="006A1067">
        <w:trPr>
          <w:trHeight w:val="29"/>
        </w:trPr>
        <w:tc>
          <w:tcPr>
            <w:tcW w:w="2666" w:type="dxa"/>
            <w:tcBorders>
              <w:top w:val="nil"/>
              <w:left w:val="single" w:sz="4" w:space="0" w:color="auto"/>
              <w:bottom w:val="nil"/>
              <w:right w:val="single" w:sz="4" w:space="0" w:color="auto"/>
            </w:tcBorders>
          </w:tcPr>
          <w:p w14:paraId="4BB118B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0DF3A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4A33D4" w14:textId="77777777" w:rsidR="00292524" w:rsidRPr="00106E6B" w:rsidRDefault="00292524" w:rsidP="006A1067">
            <w:pPr>
              <w:pStyle w:val="TAC"/>
              <w:rPr>
                <w:rFonts w:eastAsia="SimSun"/>
                <w:lang w:val="en-US" w:eastAsia="zh-CN" w:bidi="ar"/>
              </w:rPr>
            </w:pPr>
            <w:r w:rsidRPr="000A2EE9">
              <w:t>n66</w:t>
            </w:r>
          </w:p>
        </w:tc>
        <w:tc>
          <w:tcPr>
            <w:tcW w:w="5096" w:type="dxa"/>
            <w:tcBorders>
              <w:top w:val="single" w:sz="4" w:space="0" w:color="auto"/>
              <w:left w:val="single" w:sz="4" w:space="0" w:color="auto"/>
              <w:bottom w:val="single" w:sz="4" w:space="0" w:color="auto"/>
              <w:right w:val="single" w:sz="4" w:space="0" w:color="auto"/>
            </w:tcBorders>
          </w:tcPr>
          <w:p w14:paraId="67B308C8"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A64C668" w14:textId="77777777" w:rsidR="00292524" w:rsidRPr="00106E6B" w:rsidRDefault="00292524" w:rsidP="006A1067">
            <w:pPr>
              <w:pStyle w:val="TAC"/>
              <w:rPr>
                <w:rFonts w:eastAsia="SimSun"/>
                <w:lang w:val="en-US" w:eastAsia="zh-CN" w:bidi="ar"/>
              </w:rPr>
            </w:pPr>
          </w:p>
        </w:tc>
      </w:tr>
      <w:tr w:rsidR="00292524" w:rsidRPr="00106E6B" w14:paraId="126F2DF6" w14:textId="77777777" w:rsidTr="006A1067">
        <w:trPr>
          <w:trHeight w:val="29"/>
        </w:trPr>
        <w:tc>
          <w:tcPr>
            <w:tcW w:w="2666" w:type="dxa"/>
            <w:tcBorders>
              <w:top w:val="nil"/>
              <w:left w:val="single" w:sz="4" w:space="0" w:color="auto"/>
              <w:bottom w:val="nil"/>
              <w:right w:val="single" w:sz="4" w:space="0" w:color="auto"/>
            </w:tcBorders>
          </w:tcPr>
          <w:p w14:paraId="4A1782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EAE85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F6D0E" w14:textId="77777777" w:rsidR="00292524" w:rsidRPr="00106E6B" w:rsidRDefault="00292524" w:rsidP="006A1067">
            <w:pPr>
              <w:pStyle w:val="TAC"/>
              <w:rPr>
                <w:rFonts w:eastAsia="SimSun"/>
                <w:lang w:val="en-US" w:eastAsia="zh-CN" w:bidi="ar"/>
              </w:rPr>
            </w:pPr>
            <w:r w:rsidRPr="000A2EE9">
              <w:t>n71</w:t>
            </w:r>
          </w:p>
        </w:tc>
        <w:tc>
          <w:tcPr>
            <w:tcW w:w="5096" w:type="dxa"/>
            <w:tcBorders>
              <w:top w:val="single" w:sz="4" w:space="0" w:color="auto"/>
              <w:left w:val="single" w:sz="4" w:space="0" w:color="auto"/>
              <w:bottom w:val="single" w:sz="4" w:space="0" w:color="auto"/>
              <w:right w:val="single" w:sz="4" w:space="0" w:color="auto"/>
            </w:tcBorders>
          </w:tcPr>
          <w:p w14:paraId="7E676EB4"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10EDE33" w14:textId="77777777" w:rsidR="00292524" w:rsidRPr="00106E6B" w:rsidRDefault="00292524" w:rsidP="006A1067">
            <w:pPr>
              <w:pStyle w:val="TAC"/>
              <w:rPr>
                <w:rFonts w:eastAsia="SimSun"/>
                <w:lang w:val="en-US" w:eastAsia="zh-CN" w:bidi="ar"/>
              </w:rPr>
            </w:pPr>
          </w:p>
        </w:tc>
      </w:tr>
      <w:tr w:rsidR="00292524" w:rsidRPr="00106E6B" w14:paraId="1D700933" w14:textId="77777777" w:rsidTr="006A1067">
        <w:trPr>
          <w:trHeight w:val="29"/>
        </w:trPr>
        <w:tc>
          <w:tcPr>
            <w:tcW w:w="2666" w:type="dxa"/>
            <w:tcBorders>
              <w:top w:val="nil"/>
              <w:left w:val="single" w:sz="4" w:space="0" w:color="auto"/>
              <w:bottom w:val="nil"/>
              <w:right w:val="single" w:sz="4" w:space="0" w:color="auto"/>
            </w:tcBorders>
          </w:tcPr>
          <w:p w14:paraId="4E42EB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84872A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647B65" w14:textId="77777777" w:rsidR="00292524" w:rsidRPr="00106E6B" w:rsidRDefault="00292524" w:rsidP="006A1067">
            <w:pPr>
              <w:pStyle w:val="TAC"/>
              <w:rPr>
                <w:rFonts w:eastAsia="SimSun"/>
                <w:lang w:val="en-US" w:eastAsia="zh-CN" w:bidi="ar"/>
              </w:rPr>
            </w:pPr>
            <w:r w:rsidRPr="000A2EE9">
              <w:t>n77</w:t>
            </w:r>
          </w:p>
        </w:tc>
        <w:tc>
          <w:tcPr>
            <w:tcW w:w="5096" w:type="dxa"/>
            <w:tcBorders>
              <w:top w:val="single" w:sz="4" w:space="0" w:color="auto"/>
              <w:left w:val="single" w:sz="4" w:space="0" w:color="auto"/>
              <w:bottom w:val="single" w:sz="4" w:space="0" w:color="auto"/>
              <w:right w:val="single" w:sz="4" w:space="0" w:color="auto"/>
            </w:tcBorders>
          </w:tcPr>
          <w:p w14:paraId="3FDE80AC"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FB1C0D" w14:textId="77777777" w:rsidR="00292524" w:rsidRPr="00106E6B" w:rsidRDefault="00292524" w:rsidP="006A1067">
            <w:pPr>
              <w:pStyle w:val="TAC"/>
              <w:rPr>
                <w:rFonts w:eastAsia="SimSun"/>
                <w:lang w:val="en-US" w:eastAsia="zh-CN" w:bidi="ar"/>
              </w:rPr>
            </w:pPr>
          </w:p>
        </w:tc>
      </w:tr>
      <w:tr w:rsidR="00292524" w:rsidRPr="00106E6B" w14:paraId="2B44B919" w14:textId="77777777" w:rsidTr="006A1067">
        <w:trPr>
          <w:trHeight w:val="29"/>
        </w:trPr>
        <w:tc>
          <w:tcPr>
            <w:tcW w:w="2666" w:type="dxa"/>
            <w:tcBorders>
              <w:top w:val="nil"/>
              <w:left w:val="single" w:sz="4" w:space="0" w:color="auto"/>
              <w:bottom w:val="nil"/>
              <w:right w:val="single" w:sz="4" w:space="0" w:color="auto"/>
            </w:tcBorders>
          </w:tcPr>
          <w:p w14:paraId="6E1DA14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1C0D9A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6B2380" w14:textId="77777777" w:rsidR="00292524" w:rsidRPr="000A2EE9" w:rsidRDefault="00292524" w:rsidP="006A1067">
            <w:pPr>
              <w:pStyle w:val="TAC"/>
            </w:pPr>
            <w:r w:rsidRPr="000A2EE9">
              <w:t>n41</w:t>
            </w:r>
          </w:p>
        </w:tc>
        <w:tc>
          <w:tcPr>
            <w:tcW w:w="5096" w:type="dxa"/>
            <w:tcBorders>
              <w:top w:val="single" w:sz="4" w:space="0" w:color="auto"/>
              <w:left w:val="single" w:sz="4" w:space="0" w:color="auto"/>
              <w:bottom w:val="single" w:sz="4" w:space="0" w:color="auto"/>
              <w:right w:val="single" w:sz="4" w:space="0" w:color="auto"/>
            </w:tcBorders>
            <w:vAlign w:val="center"/>
          </w:tcPr>
          <w:p w14:paraId="4F3DD00D" w14:textId="77777777" w:rsidR="00292524" w:rsidRDefault="00292524" w:rsidP="006A1067">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auto"/>
              <w:left w:val="single" w:sz="4" w:space="0" w:color="auto"/>
              <w:bottom w:val="single" w:sz="4" w:space="0" w:color="FFFFFF" w:themeColor="background1"/>
              <w:right w:val="single" w:sz="4" w:space="0" w:color="auto"/>
            </w:tcBorders>
          </w:tcPr>
          <w:p w14:paraId="11635872" w14:textId="77777777" w:rsidR="00292524" w:rsidRPr="003919E8" w:rsidRDefault="00292524" w:rsidP="006A1067">
            <w:pPr>
              <w:pStyle w:val="TAC"/>
              <w:rPr>
                <w:rFonts w:eastAsia="SimSun"/>
                <w:lang w:val="en-US" w:eastAsia="zh-CN" w:bidi="ar"/>
              </w:rPr>
            </w:pPr>
            <w:r>
              <w:rPr>
                <w:lang w:val="en-US" w:eastAsia="zh-CN"/>
              </w:rPr>
              <w:t>4 and 5</w:t>
            </w:r>
          </w:p>
        </w:tc>
      </w:tr>
      <w:tr w:rsidR="00292524" w:rsidRPr="00106E6B" w14:paraId="28490E73" w14:textId="77777777" w:rsidTr="006A1067">
        <w:trPr>
          <w:trHeight w:val="29"/>
        </w:trPr>
        <w:tc>
          <w:tcPr>
            <w:tcW w:w="2666" w:type="dxa"/>
            <w:tcBorders>
              <w:top w:val="nil"/>
              <w:left w:val="single" w:sz="4" w:space="0" w:color="auto"/>
              <w:bottom w:val="nil"/>
              <w:right w:val="single" w:sz="4" w:space="0" w:color="auto"/>
            </w:tcBorders>
          </w:tcPr>
          <w:p w14:paraId="067DC9F4"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2B94F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228AF7" w14:textId="77777777" w:rsidR="00292524" w:rsidRPr="000A2EE9" w:rsidRDefault="00292524" w:rsidP="006A1067">
            <w:pPr>
              <w:pStyle w:val="TAC"/>
            </w:pPr>
            <w:r w:rsidRPr="000A2EE9">
              <w:t>n66</w:t>
            </w:r>
          </w:p>
        </w:tc>
        <w:tc>
          <w:tcPr>
            <w:tcW w:w="5096" w:type="dxa"/>
            <w:tcBorders>
              <w:top w:val="single" w:sz="4" w:space="0" w:color="auto"/>
              <w:left w:val="single" w:sz="4" w:space="0" w:color="auto"/>
              <w:bottom w:val="single" w:sz="4" w:space="0" w:color="auto"/>
              <w:right w:val="single" w:sz="4" w:space="0" w:color="auto"/>
            </w:tcBorders>
            <w:vAlign w:val="center"/>
          </w:tcPr>
          <w:p w14:paraId="5A3A0676"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F16C9CF" w14:textId="77777777" w:rsidR="00292524" w:rsidRPr="00106E6B" w:rsidRDefault="00292524" w:rsidP="006A1067">
            <w:pPr>
              <w:pStyle w:val="TAC"/>
              <w:rPr>
                <w:rFonts w:eastAsia="SimSun"/>
                <w:lang w:val="en-US" w:eastAsia="zh-CN" w:bidi="ar"/>
              </w:rPr>
            </w:pPr>
          </w:p>
        </w:tc>
      </w:tr>
      <w:tr w:rsidR="00292524" w:rsidRPr="00106E6B" w14:paraId="1BF8F198" w14:textId="77777777" w:rsidTr="006A1067">
        <w:trPr>
          <w:trHeight w:val="29"/>
        </w:trPr>
        <w:tc>
          <w:tcPr>
            <w:tcW w:w="2666" w:type="dxa"/>
            <w:tcBorders>
              <w:top w:val="nil"/>
              <w:left w:val="single" w:sz="4" w:space="0" w:color="auto"/>
              <w:bottom w:val="nil"/>
              <w:right w:val="single" w:sz="4" w:space="0" w:color="auto"/>
            </w:tcBorders>
          </w:tcPr>
          <w:p w14:paraId="15BC1C2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C91F8B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FF3C74" w14:textId="77777777" w:rsidR="00292524" w:rsidRPr="000A2EE9" w:rsidRDefault="00292524" w:rsidP="006A1067">
            <w:pPr>
              <w:pStyle w:val="TAC"/>
            </w:pPr>
            <w:r w:rsidRPr="000A2EE9">
              <w:t>n71</w:t>
            </w:r>
          </w:p>
        </w:tc>
        <w:tc>
          <w:tcPr>
            <w:tcW w:w="5096" w:type="dxa"/>
            <w:tcBorders>
              <w:top w:val="single" w:sz="4" w:space="0" w:color="auto"/>
              <w:left w:val="single" w:sz="4" w:space="0" w:color="auto"/>
              <w:bottom w:val="single" w:sz="4" w:space="0" w:color="auto"/>
              <w:right w:val="single" w:sz="4" w:space="0" w:color="auto"/>
            </w:tcBorders>
            <w:vAlign w:val="center"/>
          </w:tcPr>
          <w:p w14:paraId="78BEFBFD"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1D60E8C" w14:textId="77777777" w:rsidR="00292524" w:rsidRPr="00106E6B" w:rsidRDefault="00292524" w:rsidP="006A1067">
            <w:pPr>
              <w:pStyle w:val="TAC"/>
              <w:rPr>
                <w:rFonts w:eastAsia="SimSun"/>
                <w:lang w:val="en-US" w:eastAsia="zh-CN" w:bidi="ar"/>
              </w:rPr>
            </w:pPr>
          </w:p>
        </w:tc>
      </w:tr>
      <w:tr w:rsidR="00292524" w:rsidRPr="00106E6B" w14:paraId="74477215" w14:textId="77777777" w:rsidTr="006A1067">
        <w:trPr>
          <w:trHeight w:val="29"/>
        </w:trPr>
        <w:tc>
          <w:tcPr>
            <w:tcW w:w="2666" w:type="dxa"/>
            <w:tcBorders>
              <w:top w:val="nil"/>
              <w:left w:val="single" w:sz="4" w:space="0" w:color="auto"/>
              <w:bottom w:val="nil"/>
              <w:right w:val="single" w:sz="4" w:space="0" w:color="auto"/>
            </w:tcBorders>
          </w:tcPr>
          <w:p w14:paraId="38591ACD"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D6608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5B7BC0" w14:textId="77777777" w:rsidR="00292524" w:rsidRPr="000A2EE9" w:rsidRDefault="00292524" w:rsidP="006A1067">
            <w:pPr>
              <w:pStyle w:val="TAC"/>
            </w:pPr>
            <w:r w:rsidRPr="000A2EE9">
              <w:t>n77</w:t>
            </w:r>
          </w:p>
        </w:tc>
        <w:tc>
          <w:tcPr>
            <w:tcW w:w="5096" w:type="dxa"/>
            <w:tcBorders>
              <w:top w:val="single" w:sz="4" w:space="0" w:color="auto"/>
              <w:left w:val="single" w:sz="4" w:space="0" w:color="auto"/>
              <w:bottom w:val="single" w:sz="4" w:space="0" w:color="auto"/>
              <w:right w:val="single" w:sz="4" w:space="0" w:color="auto"/>
            </w:tcBorders>
            <w:vAlign w:val="center"/>
          </w:tcPr>
          <w:p w14:paraId="76A755C7"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C92BC1E" w14:textId="77777777" w:rsidR="00292524" w:rsidRPr="00106E6B" w:rsidRDefault="00292524" w:rsidP="006A1067">
            <w:pPr>
              <w:pStyle w:val="TAC"/>
              <w:rPr>
                <w:rFonts w:eastAsia="SimSun"/>
                <w:lang w:val="en-US" w:eastAsia="zh-CN" w:bidi="ar"/>
              </w:rPr>
            </w:pPr>
          </w:p>
        </w:tc>
      </w:tr>
      <w:tr w:rsidR="00292524" w:rsidRPr="00106E6B" w14:paraId="67679187" w14:textId="77777777" w:rsidTr="006A1067">
        <w:trPr>
          <w:trHeight w:val="29"/>
        </w:trPr>
        <w:tc>
          <w:tcPr>
            <w:tcW w:w="2666" w:type="dxa"/>
            <w:tcBorders>
              <w:top w:val="single" w:sz="4" w:space="0" w:color="auto"/>
              <w:left w:val="single" w:sz="4" w:space="0" w:color="auto"/>
              <w:bottom w:val="nil"/>
              <w:right w:val="single" w:sz="4" w:space="0" w:color="auto"/>
            </w:tcBorders>
          </w:tcPr>
          <w:p w14:paraId="73F08FC1" w14:textId="77777777" w:rsidR="00292524" w:rsidRPr="00106E6B" w:rsidRDefault="00292524" w:rsidP="006A1067">
            <w:pPr>
              <w:pStyle w:val="TAC"/>
              <w:rPr>
                <w:rFonts w:eastAsia="SimSun"/>
                <w:lang w:val="en-US" w:eastAsia="zh-CN" w:bidi="ar"/>
              </w:rPr>
            </w:pPr>
            <w:r w:rsidRPr="009E0116">
              <w:rPr>
                <w:lang w:val="en-US" w:eastAsia="zh-CN"/>
              </w:rPr>
              <w:t>CA_n41(2A)-n66A-n71A-n77A</w:t>
            </w:r>
          </w:p>
        </w:tc>
        <w:tc>
          <w:tcPr>
            <w:tcW w:w="2783" w:type="dxa"/>
            <w:tcBorders>
              <w:top w:val="single" w:sz="4" w:space="0" w:color="auto"/>
              <w:left w:val="single" w:sz="4" w:space="0" w:color="auto"/>
              <w:bottom w:val="nil"/>
              <w:right w:val="single" w:sz="4" w:space="0" w:color="auto"/>
            </w:tcBorders>
          </w:tcPr>
          <w:p w14:paraId="6EC7D054" w14:textId="77777777" w:rsidR="00292524" w:rsidRDefault="00292524" w:rsidP="006A1067">
            <w:pPr>
              <w:pStyle w:val="TAC"/>
            </w:pPr>
            <w:r w:rsidRPr="003E1FEB">
              <w:t>CA_n41A-n66A</w:t>
            </w:r>
          </w:p>
          <w:p w14:paraId="0290120B" w14:textId="77777777" w:rsidR="00292524" w:rsidRDefault="00292524" w:rsidP="006A1067">
            <w:pPr>
              <w:pStyle w:val="TAC"/>
            </w:pPr>
            <w:r w:rsidRPr="003E1FEB">
              <w:t>CA_n66A-n71A</w:t>
            </w:r>
          </w:p>
          <w:p w14:paraId="6C10D648" w14:textId="77777777" w:rsidR="00292524" w:rsidRDefault="00292524" w:rsidP="006A1067">
            <w:pPr>
              <w:pStyle w:val="TAC"/>
            </w:pPr>
            <w:r w:rsidRPr="002B1899">
              <w:t>CA_n66A-n7</w:t>
            </w:r>
            <w:r>
              <w:t>7</w:t>
            </w:r>
            <w:r w:rsidRPr="002B1899">
              <w:t>A</w:t>
            </w:r>
          </w:p>
          <w:p w14:paraId="5CF98164" w14:textId="77777777" w:rsidR="00292524" w:rsidRDefault="00292524" w:rsidP="006A1067">
            <w:pPr>
              <w:pStyle w:val="TAC"/>
            </w:pPr>
            <w:r w:rsidRPr="003E1FEB">
              <w:t>CA_n71A-n77A</w:t>
            </w:r>
          </w:p>
          <w:p w14:paraId="6AE5C632" w14:textId="77777777" w:rsidR="00292524" w:rsidRPr="00106E6B" w:rsidRDefault="00292524" w:rsidP="006A1067">
            <w:pPr>
              <w:pStyle w:val="TAC"/>
              <w:rPr>
                <w:rFonts w:eastAsia="SimSun"/>
                <w:lang w:val="en-US" w:eastAsia="zh-CN" w:bidi="ar"/>
              </w:rPr>
            </w:pPr>
            <w:r w:rsidRPr="003E1FEB">
              <w:t>CA_n41A-n71A</w:t>
            </w:r>
          </w:p>
        </w:tc>
        <w:tc>
          <w:tcPr>
            <w:tcW w:w="1259" w:type="dxa"/>
            <w:tcBorders>
              <w:top w:val="single" w:sz="4" w:space="0" w:color="auto"/>
              <w:left w:val="single" w:sz="4" w:space="0" w:color="auto"/>
              <w:bottom w:val="single" w:sz="4" w:space="0" w:color="auto"/>
              <w:right w:val="single" w:sz="4" w:space="0" w:color="auto"/>
            </w:tcBorders>
          </w:tcPr>
          <w:p w14:paraId="0BF16973" w14:textId="77777777" w:rsidR="00292524" w:rsidRPr="00106E6B" w:rsidRDefault="00292524" w:rsidP="006A1067">
            <w:pPr>
              <w:pStyle w:val="TAC"/>
              <w:rPr>
                <w:rFonts w:eastAsia="SimSun"/>
                <w:lang w:val="en-US" w:eastAsia="zh-CN" w:bidi="ar"/>
              </w:rPr>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476708DD" w14:textId="77777777" w:rsidR="00292524" w:rsidRPr="00106E6B" w:rsidRDefault="00292524" w:rsidP="006A1067">
            <w:pPr>
              <w:pStyle w:val="TAC"/>
              <w:rPr>
                <w:rFonts w:eastAsia="SimSun"/>
                <w:lang w:val="en-US" w:eastAsia="zh-CN" w:bidi="ar"/>
              </w:rPr>
            </w:pPr>
            <w:r w:rsidRPr="001010C4">
              <w:rPr>
                <w:lang w:val="en-US" w:eastAsia="zh-CN"/>
              </w:rPr>
              <w:t>CA_n41(2A)</w:t>
            </w:r>
            <w:r>
              <w:rPr>
                <w:lang w:val="en-US" w:eastAsia="zh-CN"/>
              </w:rPr>
              <w:t>_BCS1</w:t>
            </w:r>
          </w:p>
        </w:tc>
        <w:tc>
          <w:tcPr>
            <w:tcW w:w="2451" w:type="dxa"/>
            <w:tcBorders>
              <w:top w:val="single" w:sz="4" w:space="0" w:color="auto"/>
              <w:left w:val="single" w:sz="4" w:space="0" w:color="auto"/>
              <w:bottom w:val="nil"/>
              <w:right w:val="single" w:sz="4" w:space="0" w:color="auto"/>
            </w:tcBorders>
          </w:tcPr>
          <w:p w14:paraId="56CBE6F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68C7E7" w14:textId="77777777" w:rsidTr="006A1067">
        <w:trPr>
          <w:trHeight w:val="29"/>
        </w:trPr>
        <w:tc>
          <w:tcPr>
            <w:tcW w:w="2666" w:type="dxa"/>
            <w:tcBorders>
              <w:top w:val="nil"/>
              <w:left w:val="single" w:sz="4" w:space="0" w:color="auto"/>
              <w:bottom w:val="nil"/>
              <w:right w:val="single" w:sz="4" w:space="0" w:color="auto"/>
            </w:tcBorders>
          </w:tcPr>
          <w:p w14:paraId="0B46CA0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C21EA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1FB766" w14:textId="77777777" w:rsidR="00292524" w:rsidRPr="00106E6B" w:rsidRDefault="00292524" w:rsidP="006A1067">
            <w:pPr>
              <w:pStyle w:val="TAC"/>
              <w:rPr>
                <w:rFonts w:eastAsia="SimSun"/>
                <w:lang w:val="en-US" w:eastAsia="zh-CN" w:bidi="ar"/>
              </w:rPr>
            </w:pPr>
            <w:r w:rsidRPr="00346E3D">
              <w:t>n66</w:t>
            </w:r>
          </w:p>
        </w:tc>
        <w:tc>
          <w:tcPr>
            <w:tcW w:w="5096" w:type="dxa"/>
            <w:tcBorders>
              <w:top w:val="single" w:sz="4" w:space="0" w:color="auto"/>
              <w:left w:val="single" w:sz="4" w:space="0" w:color="auto"/>
              <w:bottom w:val="single" w:sz="4" w:space="0" w:color="auto"/>
              <w:right w:val="single" w:sz="4" w:space="0" w:color="auto"/>
            </w:tcBorders>
          </w:tcPr>
          <w:p w14:paraId="22CBBB1E"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CD6397F" w14:textId="77777777" w:rsidR="00292524" w:rsidRPr="00106E6B" w:rsidRDefault="00292524" w:rsidP="006A1067">
            <w:pPr>
              <w:pStyle w:val="TAC"/>
              <w:rPr>
                <w:rFonts w:eastAsia="SimSun"/>
                <w:lang w:val="en-US" w:eastAsia="zh-CN" w:bidi="ar"/>
              </w:rPr>
            </w:pPr>
          </w:p>
        </w:tc>
      </w:tr>
      <w:tr w:rsidR="00292524" w:rsidRPr="00106E6B" w14:paraId="2C1DABED" w14:textId="77777777" w:rsidTr="006A1067">
        <w:trPr>
          <w:trHeight w:val="29"/>
        </w:trPr>
        <w:tc>
          <w:tcPr>
            <w:tcW w:w="2666" w:type="dxa"/>
            <w:tcBorders>
              <w:top w:val="nil"/>
              <w:left w:val="single" w:sz="4" w:space="0" w:color="auto"/>
              <w:bottom w:val="nil"/>
              <w:right w:val="single" w:sz="4" w:space="0" w:color="auto"/>
            </w:tcBorders>
          </w:tcPr>
          <w:p w14:paraId="6BC9D2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8BC3C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E2130A" w14:textId="77777777" w:rsidR="00292524" w:rsidRPr="00106E6B" w:rsidRDefault="00292524" w:rsidP="006A1067">
            <w:pPr>
              <w:pStyle w:val="TAC"/>
              <w:rPr>
                <w:rFonts w:eastAsia="SimSun"/>
                <w:lang w:val="en-US" w:eastAsia="zh-CN" w:bidi="ar"/>
              </w:rPr>
            </w:pPr>
            <w:r w:rsidRPr="00346E3D">
              <w:t>n71</w:t>
            </w:r>
          </w:p>
        </w:tc>
        <w:tc>
          <w:tcPr>
            <w:tcW w:w="5096" w:type="dxa"/>
            <w:tcBorders>
              <w:top w:val="single" w:sz="4" w:space="0" w:color="auto"/>
              <w:left w:val="single" w:sz="4" w:space="0" w:color="auto"/>
              <w:bottom w:val="single" w:sz="4" w:space="0" w:color="auto"/>
              <w:right w:val="single" w:sz="4" w:space="0" w:color="auto"/>
            </w:tcBorders>
          </w:tcPr>
          <w:p w14:paraId="5001427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B60D023" w14:textId="77777777" w:rsidR="00292524" w:rsidRPr="00106E6B" w:rsidRDefault="00292524" w:rsidP="006A1067">
            <w:pPr>
              <w:pStyle w:val="TAC"/>
              <w:rPr>
                <w:rFonts w:eastAsia="SimSun"/>
                <w:lang w:val="en-US" w:eastAsia="zh-CN" w:bidi="ar"/>
              </w:rPr>
            </w:pPr>
          </w:p>
        </w:tc>
      </w:tr>
      <w:tr w:rsidR="00292524" w:rsidRPr="00106E6B" w14:paraId="7017A510" w14:textId="77777777" w:rsidTr="006A1067">
        <w:trPr>
          <w:trHeight w:val="29"/>
        </w:trPr>
        <w:tc>
          <w:tcPr>
            <w:tcW w:w="2666" w:type="dxa"/>
            <w:tcBorders>
              <w:top w:val="nil"/>
              <w:left w:val="single" w:sz="4" w:space="0" w:color="auto"/>
              <w:bottom w:val="nil"/>
              <w:right w:val="single" w:sz="4" w:space="0" w:color="auto"/>
            </w:tcBorders>
          </w:tcPr>
          <w:p w14:paraId="09597B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8E1577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E48F80" w14:textId="77777777" w:rsidR="00292524" w:rsidRPr="00106E6B" w:rsidRDefault="00292524" w:rsidP="006A1067">
            <w:pPr>
              <w:pStyle w:val="TAC"/>
              <w:rPr>
                <w:rFonts w:eastAsia="SimSun"/>
                <w:lang w:val="en-US" w:eastAsia="zh-CN" w:bidi="ar"/>
              </w:rPr>
            </w:pPr>
            <w:r w:rsidRPr="00346E3D">
              <w:t>n77</w:t>
            </w:r>
          </w:p>
        </w:tc>
        <w:tc>
          <w:tcPr>
            <w:tcW w:w="5096" w:type="dxa"/>
            <w:tcBorders>
              <w:top w:val="single" w:sz="4" w:space="0" w:color="auto"/>
              <w:left w:val="single" w:sz="4" w:space="0" w:color="auto"/>
              <w:bottom w:val="single" w:sz="4" w:space="0" w:color="auto"/>
              <w:right w:val="single" w:sz="4" w:space="0" w:color="auto"/>
            </w:tcBorders>
          </w:tcPr>
          <w:p w14:paraId="6661E83B"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170B41" w14:textId="77777777" w:rsidR="00292524" w:rsidRPr="00106E6B" w:rsidRDefault="00292524" w:rsidP="006A1067">
            <w:pPr>
              <w:pStyle w:val="TAC"/>
              <w:rPr>
                <w:rFonts w:eastAsia="SimSun"/>
                <w:lang w:val="en-US" w:eastAsia="zh-CN" w:bidi="ar"/>
              </w:rPr>
            </w:pPr>
          </w:p>
        </w:tc>
      </w:tr>
      <w:tr w:rsidR="00292524" w:rsidRPr="00106E6B" w14:paraId="2A122F10" w14:textId="77777777" w:rsidTr="006A1067">
        <w:trPr>
          <w:trHeight w:val="29"/>
        </w:trPr>
        <w:tc>
          <w:tcPr>
            <w:tcW w:w="2666" w:type="dxa"/>
            <w:tcBorders>
              <w:top w:val="nil"/>
              <w:left w:val="single" w:sz="4" w:space="0" w:color="auto"/>
              <w:bottom w:val="nil"/>
              <w:right w:val="single" w:sz="4" w:space="0" w:color="auto"/>
            </w:tcBorders>
          </w:tcPr>
          <w:p w14:paraId="5624389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69BFA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EDC346" w14:textId="77777777" w:rsidR="00292524" w:rsidRPr="00346E3D" w:rsidRDefault="00292524" w:rsidP="006A1067">
            <w:pPr>
              <w:pStyle w:val="TAC"/>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04694640" w14:textId="77777777" w:rsidR="00292524" w:rsidRDefault="00292524" w:rsidP="006A1067">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auto"/>
              <w:left w:val="single" w:sz="4" w:space="0" w:color="auto"/>
              <w:bottom w:val="single" w:sz="4" w:space="0" w:color="FFFFFF" w:themeColor="background1"/>
              <w:right w:val="single" w:sz="4" w:space="0" w:color="auto"/>
            </w:tcBorders>
          </w:tcPr>
          <w:p w14:paraId="55B8B55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5857551F" w14:textId="77777777" w:rsidTr="006A1067">
        <w:trPr>
          <w:trHeight w:val="29"/>
        </w:trPr>
        <w:tc>
          <w:tcPr>
            <w:tcW w:w="2666" w:type="dxa"/>
            <w:tcBorders>
              <w:top w:val="nil"/>
              <w:left w:val="single" w:sz="4" w:space="0" w:color="auto"/>
              <w:bottom w:val="nil"/>
              <w:right w:val="single" w:sz="4" w:space="0" w:color="auto"/>
            </w:tcBorders>
          </w:tcPr>
          <w:p w14:paraId="16A44BD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7FE0E1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7018F2" w14:textId="77777777" w:rsidR="00292524" w:rsidRPr="00346E3D" w:rsidRDefault="00292524" w:rsidP="006A1067">
            <w:pPr>
              <w:pStyle w:val="TAC"/>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6F79CE68"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EF06B76" w14:textId="77777777" w:rsidR="00292524" w:rsidRPr="00106E6B" w:rsidRDefault="00292524" w:rsidP="006A1067">
            <w:pPr>
              <w:pStyle w:val="TAC"/>
              <w:rPr>
                <w:rFonts w:eastAsia="SimSun"/>
                <w:lang w:val="en-US" w:eastAsia="zh-CN" w:bidi="ar"/>
              </w:rPr>
            </w:pPr>
          </w:p>
        </w:tc>
      </w:tr>
      <w:tr w:rsidR="00292524" w:rsidRPr="00106E6B" w14:paraId="318E129E" w14:textId="77777777" w:rsidTr="006A1067">
        <w:trPr>
          <w:trHeight w:val="29"/>
        </w:trPr>
        <w:tc>
          <w:tcPr>
            <w:tcW w:w="2666" w:type="dxa"/>
            <w:tcBorders>
              <w:top w:val="nil"/>
              <w:left w:val="single" w:sz="4" w:space="0" w:color="auto"/>
              <w:bottom w:val="nil"/>
              <w:right w:val="single" w:sz="4" w:space="0" w:color="auto"/>
            </w:tcBorders>
          </w:tcPr>
          <w:p w14:paraId="29697C8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EDA06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28F7DA" w14:textId="77777777" w:rsidR="00292524" w:rsidRPr="00346E3D" w:rsidRDefault="00292524" w:rsidP="006A1067">
            <w:pPr>
              <w:pStyle w:val="TAC"/>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47B928F5"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56512C7" w14:textId="77777777" w:rsidR="00292524" w:rsidRPr="00106E6B" w:rsidRDefault="00292524" w:rsidP="006A1067">
            <w:pPr>
              <w:pStyle w:val="TAC"/>
              <w:rPr>
                <w:rFonts w:eastAsia="SimSun"/>
                <w:lang w:val="en-US" w:eastAsia="zh-CN" w:bidi="ar"/>
              </w:rPr>
            </w:pPr>
          </w:p>
        </w:tc>
      </w:tr>
      <w:tr w:rsidR="00292524" w:rsidRPr="00106E6B" w14:paraId="61F03F58" w14:textId="77777777" w:rsidTr="006A1067">
        <w:trPr>
          <w:trHeight w:val="29"/>
        </w:trPr>
        <w:tc>
          <w:tcPr>
            <w:tcW w:w="2666" w:type="dxa"/>
            <w:tcBorders>
              <w:top w:val="nil"/>
              <w:left w:val="single" w:sz="4" w:space="0" w:color="auto"/>
              <w:bottom w:val="nil"/>
              <w:right w:val="single" w:sz="4" w:space="0" w:color="auto"/>
            </w:tcBorders>
          </w:tcPr>
          <w:p w14:paraId="326D0553"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B7217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F85A28" w14:textId="77777777" w:rsidR="00292524" w:rsidRPr="00346E3D" w:rsidRDefault="00292524" w:rsidP="006A1067">
            <w:pPr>
              <w:pStyle w:val="TAC"/>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0CA7698E"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D8928D6" w14:textId="77777777" w:rsidR="00292524" w:rsidRPr="00106E6B" w:rsidRDefault="00292524" w:rsidP="006A1067">
            <w:pPr>
              <w:pStyle w:val="TAC"/>
              <w:rPr>
                <w:rFonts w:eastAsia="SimSun"/>
                <w:lang w:val="en-US" w:eastAsia="zh-CN" w:bidi="ar"/>
              </w:rPr>
            </w:pPr>
          </w:p>
        </w:tc>
      </w:tr>
      <w:tr w:rsidR="00292524" w:rsidRPr="00106E6B" w14:paraId="144C737A" w14:textId="77777777" w:rsidTr="006A1067">
        <w:trPr>
          <w:trHeight w:val="29"/>
        </w:trPr>
        <w:tc>
          <w:tcPr>
            <w:tcW w:w="2666" w:type="dxa"/>
            <w:tcBorders>
              <w:top w:val="single" w:sz="4" w:space="0" w:color="auto"/>
              <w:left w:val="single" w:sz="4" w:space="0" w:color="auto"/>
              <w:bottom w:val="nil"/>
              <w:right w:val="single" w:sz="4" w:space="0" w:color="auto"/>
            </w:tcBorders>
          </w:tcPr>
          <w:p w14:paraId="58BB0AF7" w14:textId="77777777" w:rsidR="00292524" w:rsidRPr="00106E6B" w:rsidRDefault="00292524" w:rsidP="006A1067">
            <w:pPr>
              <w:pStyle w:val="TAC"/>
              <w:rPr>
                <w:rFonts w:eastAsia="SimSun"/>
                <w:lang w:val="en-US" w:eastAsia="zh-CN" w:bidi="ar"/>
              </w:rPr>
            </w:pPr>
            <w:r w:rsidRPr="009D16A2">
              <w:rPr>
                <w:rFonts w:eastAsia="DengXian"/>
                <w:lang w:val="en-US" w:eastAsia="zh-CN"/>
              </w:rPr>
              <w:t>CA_n41A-n66(2A)-n71A-n77A</w:t>
            </w:r>
          </w:p>
        </w:tc>
        <w:tc>
          <w:tcPr>
            <w:tcW w:w="2783" w:type="dxa"/>
            <w:tcBorders>
              <w:top w:val="single" w:sz="4" w:space="0" w:color="auto"/>
              <w:left w:val="single" w:sz="4" w:space="0" w:color="auto"/>
              <w:bottom w:val="nil"/>
              <w:right w:val="single" w:sz="4" w:space="0" w:color="auto"/>
            </w:tcBorders>
          </w:tcPr>
          <w:p w14:paraId="1AA08EC8" w14:textId="77777777" w:rsidR="00292524" w:rsidRPr="007A5877" w:rsidRDefault="00292524" w:rsidP="006A1067">
            <w:pPr>
              <w:pStyle w:val="TAC"/>
              <w:rPr>
                <w:rFonts w:eastAsia="DengXian"/>
              </w:rPr>
            </w:pPr>
            <w:r w:rsidRPr="007A5877">
              <w:rPr>
                <w:rFonts w:eastAsia="DengXian"/>
              </w:rPr>
              <w:t>CA_n41A-n66A</w:t>
            </w:r>
          </w:p>
          <w:p w14:paraId="1C925B76" w14:textId="77777777" w:rsidR="00292524" w:rsidRPr="007A5877" w:rsidRDefault="00292524" w:rsidP="006A1067">
            <w:pPr>
              <w:pStyle w:val="TAC"/>
              <w:rPr>
                <w:rFonts w:eastAsia="DengXian"/>
              </w:rPr>
            </w:pPr>
            <w:r w:rsidRPr="007A5877">
              <w:rPr>
                <w:rFonts w:eastAsia="DengXian"/>
              </w:rPr>
              <w:t xml:space="preserve">CA_n66A-n71A </w:t>
            </w:r>
          </w:p>
          <w:p w14:paraId="35CB7850" w14:textId="77777777" w:rsidR="00292524" w:rsidRPr="007A5877" w:rsidRDefault="00292524" w:rsidP="006A1067">
            <w:pPr>
              <w:pStyle w:val="TAC"/>
              <w:rPr>
                <w:rFonts w:eastAsia="DengXian"/>
              </w:rPr>
            </w:pPr>
            <w:r w:rsidRPr="007A5877">
              <w:rPr>
                <w:rFonts w:eastAsia="DengXian"/>
              </w:rPr>
              <w:t>CA_n71A-n77A</w:t>
            </w:r>
          </w:p>
          <w:p w14:paraId="59D3629D" w14:textId="77777777" w:rsidR="00292524" w:rsidRPr="007A5877" w:rsidRDefault="00292524" w:rsidP="006A1067">
            <w:pPr>
              <w:pStyle w:val="TAC"/>
              <w:rPr>
                <w:rFonts w:eastAsia="DengXian"/>
              </w:rPr>
            </w:pPr>
            <w:r w:rsidRPr="007A5877">
              <w:rPr>
                <w:rFonts w:eastAsia="DengXian"/>
              </w:rPr>
              <w:t>CA_n41A-n71A</w:t>
            </w:r>
          </w:p>
          <w:p w14:paraId="1D7AFACD" w14:textId="77777777" w:rsidR="00292524" w:rsidRPr="007A5877" w:rsidRDefault="00292524" w:rsidP="006A1067">
            <w:pPr>
              <w:pStyle w:val="TAC"/>
              <w:rPr>
                <w:rFonts w:eastAsia="DengXian"/>
              </w:rPr>
            </w:pPr>
            <w:r w:rsidRPr="007A5877">
              <w:rPr>
                <w:rFonts w:eastAsia="DengXian"/>
              </w:rPr>
              <w:t>CA_n66A-n77A</w:t>
            </w:r>
          </w:p>
          <w:p w14:paraId="11F4552E"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65747CDB" w14:textId="77777777" w:rsidR="00292524" w:rsidRPr="00106E6B" w:rsidRDefault="00292524" w:rsidP="006A1067">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40E6D1C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20A683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7A6750" w14:textId="77777777" w:rsidTr="006A1067">
        <w:trPr>
          <w:trHeight w:val="29"/>
        </w:trPr>
        <w:tc>
          <w:tcPr>
            <w:tcW w:w="2666" w:type="dxa"/>
            <w:tcBorders>
              <w:top w:val="nil"/>
              <w:left w:val="single" w:sz="4" w:space="0" w:color="auto"/>
              <w:bottom w:val="nil"/>
              <w:right w:val="single" w:sz="4" w:space="0" w:color="auto"/>
            </w:tcBorders>
          </w:tcPr>
          <w:p w14:paraId="53F6C8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6514B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D90F64" w14:textId="77777777" w:rsidR="00292524" w:rsidRPr="00106E6B" w:rsidRDefault="00292524" w:rsidP="006A1067">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473057C7" w14:textId="77777777" w:rsidR="00292524" w:rsidRPr="00106E6B" w:rsidRDefault="00292524" w:rsidP="006A1067">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24A44F14" w14:textId="77777777" w:rsidR="00292524" w:rsidRPr="00106E6B" w:rsidRDefault="00292524" w:rsidP="006A1067">
            <w:pPr>
              <w:pStyle w:val="TAC"/>
              <w:rPr>
                <w:rFonts w:eastAsia="SimSun"/>
                <w:lang w:val="en-US" w:eastAsia="zh-CN" w:bidi="ar"/>
              </w:rPr>
            </w:pPr>
          </w:p>
        </w:tc>
      </w:tr>
      <w:tr w:rsidR="00292524" w:rsidRPr="00106E6B" w14:paraId="132184F0" w14:textId="77777777" w:rsidTr="006A1067">
        <w:trPr>
          <w:trHeight w:val="29"/>
        </w:trPr>
        <w:tc>
          <w:tcPr>
            <w:tcW w:w="2666" w:type="dxa"/>
            <w:tcBorders>
              <w:top w:val="nil"/>
              <w:left w:val="single" w:sz="4" w:space="0" w:color="auto"/>
              <w:bottom w:val="nil"/>
              <w:right w:val="single" w:sz="4" w:space="0" w:color="auto"/>
            </w:tcBorders>
          </w:tcPr>
          <w:p w14:paraId="48DA58F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9464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EA3C93" w14:textId="77777777" w:rsidR="00292524" w:rsidRPr="00106E6B" w:rsidRDefault="00292524" w:rsidP="006A1067">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63227BA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CEE0ACF" w14:textId="77777777" w:rsidR="00292524" w:rsidRPr="00106E6B" w:rsidRDefault="00292524" w:rsidP="006A1067">
            <w:pPr>
              <w:pStyle w:val="TAC"/>
              <w:rPr>
                <w:rFonts w:eastAsia="SimSun"/>
                <w:lang w:val="en-US" w:eastAsia="zh-CN" w:bidi="ar"/>
              </w:rPr>
            </w:pPr>
          </w:p>
        </w:tc>
      </w:tr>
      <w:tr w:rsidR="00292524" w:rsidRPr="00106E6B" w14:paraId="4559CA41" w14:textId="77777777" w:rsidTr="006A1067">
        <w:trPr>
          <w:trHeight w:val="29"/>
        </w:trPr>
        <w:tc>
          <w:tcPr>
            <w:tcW w:w="2666" w:type="dxa"/>
            <w:tcBorders>
              <w:top w:val="nil"/>
              <w:left w:val="single" w:sz="4" w:space="0" w:color="auto"/>
              <w:bottom w:val="nil"/>
              <w:right w:val="single" w:sz="4" w:space="0" w:color="auto"/>
            </w:tcBorders>
          </w:tcPr>
          <w:p w14:paraId="07F5A79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62AC20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62DB56" w14:textId="77777777" w:rsidR="00292524" w:rsidRPr="00106E6B" w:rsidRDefault="00292524" w:rsidP="006A1067">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28856D0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1B55A66" w14:textId="77777777" w:rsidR="00292524" w:rsidRPr="00106E6B" w:rsidRDefault="00292524" w:rsidP="006A1067">
            <w:pPr>
              <w:pStyle w:val="TAC"/>
              <w:rPr>
                <w:rFonts w:eastAsia="SimSun"/>
                <w:lang w:val="en-US" w:eastAsia="zh-CN" w:bidi="ar"/>
              </w:rPr>
            </w:pPr>
          </w:p>
        </w:tc>
      </w:tr>
      <w:tr w:rsidR="00292524" w:rsidRPr="00106E6B" w14:paraId="40094CAD" w14:textId="77777777" w:rsidTr="006A1067">
        <w:trPr>
          <w:trHeight w:val="29"/>
        </w:trPr>
        <w:tc>
          <w:tcPr>
            <w:tcW w:w="2666" w:type="dxa"/>
            <w:tcBorders>
              <w:top w:val="nil"/>
              <w:left w:val="single" w:sz="4" w:space="0" w:color="auto"/>
              <w:bottom w:val="nil"/>
              <w:right w:val="single" w:sz="4" w:space="0" w:color="auto"/>
            </w:tcBorders>
          </w:tcPr>
          <w:p w14:paraId="20B0F93B"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056093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ABCF48" w14:textId="77777777" w:rsidR="00292524" w:rsidRPr="00C316C0" w:rsidRDefault="00292524" w:rsidP="006A1067">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3D3BCA42" w14:textId="77777777" w:rsidR="00292524" w:rsidRDefault="00292524" w:rsidP="006A1067">
            <w:pPr>
              <w:pStyle w:val="TAC"/>
              <w:rPr>
                <w:rFonts w:eastAsia="SimSun"/>
                <w:lang w:val="en-US" w:eastAsia="zh-CN" w:bidi="ar"/>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39CB1C4B"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600A8950" w14:textId="77777777" w:rsidTr="006A1067">
        <w:trPr>
          <w:trHeight w:val="29"/>
        </w:trPr>
        <w:tc>
          <w:tcPr>
            <w:tcW w:w="2666" w:type="dxa"/>
            <w:tcBorders>
              <w:top w:val="nil"/>
              <w:left w:val="single" w:sz="4" w:space="0" w:color="auto"/>
              <w:bottom w:val="nil"/>
              <w:right w:val="single" w:sz="4" w:space="0" w:color="auto"/>
            </w:tcBorders>
          </w:tcPr>
          <w:p w14:paraId="3FCF641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24069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0ED4FC" w14:textId="77777777" w:rsidR="00292524" w:rsidRPr="00C316C0" w:rsidRDefault="00292524" w:rsidP="006A1067">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700D9CE3" w14:textId="77777777" w:rsidR="00292524" w:rsidRDefault="00292524" w:rsidP="006A1067">
            <w:pPr>
              <w:pStyle w:val="TAC"/>
              <w:rPr>
                <w:rFonts w:eastAsia="SimSun"/>
                <w:lang w:val="en-US" w:eastAsia="zh-CN" w:bidi="ar"/>
              </w:rPr>
            </w:pPr>
            <w:r w:rsidRPr="00EE3359">
              <w:rPr>
                <w:rFonts w:cs="Arial"/>
                <w:szCs w:val="18"/>
                <w:lang w:val="en-US" w:eastAsia="zh-CN"/>
              </w:rPr>
              <w:t xml:space="preserve">See CA_n66(2A)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548AC65" w14:textId="77777777" w:rsidR="00292524" w:rsidRPr="00106E6B" w:rsidRDefault="00292524" w:rsidP="006A1067">
            <w:pPr>
              <w:pStyle w:val="TAC"/>
              <w:rPr>
                <w:rFonts w:eastAsia="SimSun"/>
                <w:lang w:val="en-US" w:eastAsia="zh-CN" w:bidi="ar"/>
              </w:rPr>
            </w:pPr>
          </w:p>
        </w:tc>
      </w:tr>
      <w:tr w:rsidR="00292524" w:rsidRPr="00106E6B" w14:paraId="3F9A4FFF" w14:textId="77777777" w:rsidTr="006A1067">
        <w:trPr>
          <w:trHeight w:val="29"/>
        </w:trPr>
        <w:tc>
          <w:tcPr>
            <w:tcW w:w="2666" w:type="dxa"/>
            <w:tcBorders>
              <w:top w:val="nil"/>
              <w:left w:val="single" w:sz="4" w:space="0" w:color="auto"/>
              <w:bottom w:val="nil"/>
              <w:right w:val="single" w:sz="4" w:space="0" w:color="auto"/>
            </w:tcBorders>
          </w:tcPr>
          <w:p w14:paraId="0F42AE1D"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C1E3F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6A03AC" w14:textId="77777777" w:rsidR="00292524" w:rsidRPr="00C316C0" w:rsidRDefault="00292524" w:rsidP="006A1067">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211BE063"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57BF607" w14:textId="77777777" w:rsidR="00292524" w:rsidRPr="00106E6B" w:rsidRDefault="00292524" w:rsidP="006A1067">
            <w:pPr>
              <w:pStyle w:val="TAC"/>
              <w:rPr>
                <w:rFonts w:eastAsia="SimSun"/>
                <w:lang w:val="en-US" w:eastAsia="zh-CN" w:bidi="ar"/>
              </w:rPr>
            </w:pPr>
          </w:p>
        </w:tc>
      </w:tr>
      <w:tr w:rsidR="00292524" w:rsidRPr="00106E6B" w14:paraId="5DEDADC1" w14:textId="77777777" w:rsidTr="006A1067">
        <w:trPr>
          <w:trHeight w:val="29"/>
        </w:trPr>
        <w:tc>
          <w:tcPr>
            <w:tcW w:w="2666" w:type="dxa"/>
            <w:tcBorders>
              <w:top w:val="nil"/>
              <w:left w:val="single" w:sz="4" w:space="0" w:color="auto"/>
              <w:bottom w:val="nil"/>
              <w:right w:val="single" w:sz="4" w:space="0" w:color="auto"/>
            </w:tcBorders>
          </w:tcPr>
          <w:p w14:paraId="1DFBC13B"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E30B4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97B0F2" w14:textId="77777777" w:rsidR="00292524" w:rsidRPr="00C316C0" w:rsidRDefault="00292524" w:rsidP="006A1067">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0F6BF6E7"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BEBBE3B" w14:textId="77777777" w:rsidR="00292524" w:rsidRPr="00106E6B" w:rsidRDefault="00292524" w:rsidP="006A1067">
            <w:pPr>
              <w:pStyle w:val="TAC"/>
              <w:rPr>
                <w:rFonts w:eastAsia="SimSun"/>
                <w:lang w:val="en-US" w:eastAsia="zh-CN" w:bidi="ar"/>
              </w:rPr>
            </w:pPr>
          </w:p>
        </w:tc>
      </w:tr>
      <w:tr w:rsidR="00292524" w:rsidRPr="00106E6B" w14:paraId="0ECFD476" w14:textId="77777777" w:rsidTr="006A1067">
        <w:trPr>
          <w:trHeight w:val="29"/>
        </w:trPr>
        <w:tc>
          <w:tcPr>
            <w:tcW w:w="2666" w:type="dxa"/>
            <w:tcBorders>
              <w:top w:val="single" w:sz="4" w:space="0" w:color="auto"/>
              <w:left w:val="single" w:sz="4" w:space="0" w:color="auto"/>
              <w:bottom w:val="nil"/>
              <w:right w:val="single" w:sz="4" w:space="0" w:color="auto"/>
            </w:tcBorders>
          </w:tcPr>
          <w:p w14:paraId="022FBA88" w14:textId="77777777" w:rsidR="00292524" w:rsidRPr="00106E6B" w:rsidRDefault="00292524" w:rsidP="006A1067">
            <w:pPr>
              <w:pStyle w:val="TAC"/>
              <w:rPr>
                <w:rFonts w:eastAsia="SimSun"/>
                <w:lang w:val="en-US" w:eastAsia="zh-CN" w:bidi="ar"/>
              </w:rPr>
            </w:pPr>
            <w:r w:rsidRPr="007A5877">
              <w:rPr>
                <w:rFonts w:eastAsia="DengXian"/>
                <w:lang w:val="en-US" w:eastAsia="zh-CN"/>
              </w:rPr>
              <w:t>CA_n41A-n66A-n71A-n77(2A)</w:t>
            </w:r>
          </w:p>
        </w:tc>
        <w:tc>
          <w:tcPr>
            <w:tcW w:w="2783" w:type="dxa"/>
            <w:tcBorders>
              <w:top w:val="single" w:sz="4" w:space="0" w:color="auto"/>
              <w:left w:val="single" w:sz="4" w:space="0" w:color="auto"/>
              <w:bottom w:val="nil"/>
              <w:right w:val="single" w:sz="4" w:space="0" w:color="auto"/>
            </w:tcBorders>
          </w:tcPr>
          <w:p w14:paraId="7C1398B8" w14:textId="77777777" w:rsidR="00292524" w:rsidRPr="007A5877" w:rsidRDefault="00292524" w:rsidP="006A1067">
            <w:pPr>
              <w:pStyle w:val="TAC"/>
              <w:rPr>
                <w:rFonts w:eastAsia="DengXian"/>
              </w:rPr>
            </w:pPr>
            <w:r w:rsidRPr="007A5877">
              <w:rPr>
                <w:rFonts w:eastAsia="DengXian"/>
              </w:rPr>
              <w:t>CA_n41A-n66</w:t>
            </w:r>
            <w:r>
              <w:rPr>
                <w:rFonts w:eastAsia="DengXian"/>
              </w:rPr>
              <w:t>A</w:t>
            </w:r>
          </w:p>
          <w:p w14:paraId="16D6B639" w14:textId="77777777" w:rsidR="00292524" w:rsidRPr="007A5877" w:rsidRDefault="00292524" w:rsidP="006A1067">
            <w:pPr>
              <w:pStyle w:val="TAC"/>
              <w:rPr>
                <w:rFonts w:eastAsia="DengXian"/>
              </w:rPr>
            </w:pPr>
            <w:r>
              <w:rPr>
                <w:rFonts w:eastAsia="DengXian"/>
              </w:rPr>
              <w:t>CA_n66A-n71A</w:t>
            </w:r>
          </w:p>
          <w:p w14:paraId="461957FD" w14:textId="77777777" w:rsidR="00292524" w:rsidRPr="007A5877" w:rsidRDefault="00292524" w:rsidP="006A1067">
            <w:pPr>
              <w:pStyle w:val="TAC"/>
              <w:rPr>
                <w:rFonts w:eastAsia="DengXian"/>
              </w:rPr>
            </w:pPr>
            <w:r>
              <w:rPr>
                <w:rFonts w:eastAsia="DengXian"/>
              </w:rPr>
              <w:t>CA_n71A-n77A</w:t>
            </w:r>
          </w:p>
          <w:p w14:paraId="55514FFD" w14:textId="77777777" w:rsidR="00292524" w:rsidRPr="007A5877" w:rsidRDefault="00292524" w:rsidP="006A1067">
            <w:pPr>
              <w:pStyle w:val="TAC"/>
              <w:rPr>
                <w:rFonts w:eastAsia="DengXian"/>
              </w:rPr>
            </w:pPr>
            <w:r>
              <w:rPr>
                <w:rFonts w:eastAsia="DengXian"/>
              </w:rPr>
              <w:t>CA_n41A-n71A</w:t>
            </w:r>
          </w:p>
          <w:p w14:paraId="2B7676E7" w14:textId="77777777" w:rsidR="00292524" w:rsidRPr="007A5877" w:rsidRDefault="00292524" w:rsidP="006A1067">
            <w:pPr>
              <w:pStyle w:val="TAC"/>
              <w:rPr>
                <w:rFonts w:eastAsia="DengXian"/>
              </w:rPr>
            </w:pPr>
            <w:r>
              <w:rPr>
                <w:rFonts w:eastAsia="DengXian"/>
              </w:rPr>
              <w:t>CA_n66A-n77A</w:t>
            </w:r>
          </w:p>
          <w:p w14:paraId="7ABC3529"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21505D68" w14:textId="77777777" w:rsidR="00292524" w:rsidRPr="00106E6B" w:rsidRDefault="00292524" w:rsidP="006A1067">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231C2DD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B17100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E964589" w14:textId="77777777" w:rsidTr="006A1067">
        <w:trPr>
          <w:trHeight w:val="29"/>
        </w:trPr>
        <w:tc>
          <w:tcPr>
            <w:tcW w:w="2666" w:type="dxa"/>
            <w:tcBorders>
              <w:top w:val="nil"/>
              <w:left w:val="single" w:sz="4" w:space="0" w:color="auto"/>
              <w:bottom w:val="nil"/>
              <w:right w:val="single" w:sz="4" w:space="0" w:color="auto"/>
            </w:tcBorders>
          </w:tcPr>
          <w:p w14:paraId="561671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0D5C5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9D81AD" w14:textId="77777777" w:rsidR="00292524" w:rsidRPr="00106E6B" w:rsidRDefault="00292524" w:rsidP="006A1067">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6A84A987"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E689E85" w14:textId="77777777" w:rsidR="00292524" w:rsidRPr="00106E6B" w:rsidRDefault="00292524" w:rsidP="006A1067">
            <w:pPr>
              <w:pStyle w:val="TAC"/>
              <w:rPr>
                <w:rFonts w:eastAsia="SimSun"/>
                <w:lang w:val="en-US" w:eastAsia="zh-CN" w:bidi="ar"/>
              </w:rPr>
            </w:pPr>
          </w:p>
        </w:tc>
      </w:tr>
      <w:tr w:rsidR="00292524" w:rsidRPr="00106E6B" w14:paraId="42767D40" w14:textId="77777777" w:rsidTr="006A1067">
        <w:trPr>
          <w:trHeight w:val="29"/>
        </w:trPr>
        <w:tc>
          <w:tcPr>
            <w:tcW w:w="2666" w:type="dxa"/>
            <w:tcBorders>
              <w:top w:val="nil"/>
              <w:left w:val="single" w:sz="4" w:space="0" w:color="auto"/>
              <w:bottom w:val="nil"/>
              <w:right w:val="single" w:sz="4" w:space="0" w:color="auto"/>
            </w:tcBorders>
          </w:tcPr>
          <w:p w14:paraId="35F65DE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7E40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6B8B89" w14:textId="77777777" w:rsidR="00292524" w:rsidRPr="00106E6B" w:rsidRDefault="00292524" w:rsidP="006A1067">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25D4E0A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2BC7236" w14:textId="77777777" w:rsidR="00292524" w:rsidRPr="00106E6B" w:rsidRDefault="00292524" w:rsidP="006A1067">
            <w:pPr>
              <w:pStyle w:val="TAC"/>
              <w:rPr>
                <w:rFonts w:eastAsia="SimSun"/>
                <w:lang w:val="en-US" w:eastAsia="zh-CN" w:bidi="ar"/>
              </w:rPr>
            </w:pPr>
          </w:p>
        </w:tc>
      </w:tr>
      <w:tr w:rsidR="00292524" w:rsidRPr="00106E6B" w14:paraId="79D51224" w14:textId="77777777" w:rsidTr="006A1067">
        <w:trPr>
          <w:trHeight w:val="29"/>
        </w:trPr>
        <w:tc>
          <w:tcPr>
            <w:tcW w:w="2666" w:type="dxa"/>
            <w:tcBorders>
              <w:top w:val="nil"/>
              <w:left w:val="single" w:sz="4" w:space="0" w:color="auto"/>
              <w:bottom w:val="nil"/>
              <w:right w:val="single" w:sz="4" w:space="0" w:color="auto"/>
            </w:tcBorders>
          </w:tcPr>
          <w:p w14:paraId="56AFCF0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1A509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5D8C1E" w14:textId="77777777" w:rsidR="00292524" w:rsidRPr="00106E6B" w:rsidRDefault="00292524" w:rsidP="006A1067">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56D5180A"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480819DD" w14:textId="77777777" w:rsidR="00292524" w:rsidRPr="00106E6B" w:rsidRDefault="00292524" w:rsidP="006A1067">
            <w:pPr>
              <w:pStyle w:val="TAC"/>
              <w:rPr>
                <w:rFonts w:eastAsia="SimSun"/>
                <w:lang w:val="en-US" w:eastAsia="zh-CN" w:bidi="ar"/>
              </w:rPr>
            </w:pPr>
          </w:p>
        </w:tc>
      </w:tr>
      <w:tr w:rsidR="00292524" w:rsidRPr="00106E6B" w14:paraId="3E46C24B" w14:textId="77777777" w:rsidTr="006A1067">
        <w:trPr>
          <w:trHeight w:val="29"/>
        </w:trPr>
        <w:tc>
          <w:tcPr>
            <w:tcW w:w="2666" w:type="dxa"/>
            <w:tcBorders>
              <w:top w:val="nil"/>
              <w:left w:val="single" w:sz="4" w:space="0" w:color="auto"/>
              <w:bottom w:val="nil"/>
              <w:right w:val="single" w:sz="4" w:space="0" w:color="auto"/>
            </w:tcBorders>
          </w:tcPr>
          <w:p w14:paraId="7E25EDA1"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01A31C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F35AC1" w14:textId="77777777" w:rsidR="00292524" w:rsidRPr="00C316C0" w:rsidRDefault="00292524" w:rsidP="006A1067">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2DED8D4F" w14:textId="77777777" w:rsidR="00292524" w:rsidRPr="001010C4" w:rsidRDefault="00292524" w:rsidP="006A1067">
            <w:pPr>
              <w:pStyle w:val="TAC"/>
              <w:rPr>
                <w:rFonts w:cs="Arial"/>
                <w:szCs w:val="18"/>
                <w:lang w:val="en-US" w:eastAsia="zh-CN"/>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0D52D875"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0CD8E943" w14:textId="77777777" w:rsidTr="006A1067">
        <w:trPr>
          <w:trHeight w:val="29"/>
        </w:trPr>
        <w:tc>
          <w:tcPr>
            <w:tcW w:w="2666" w:type="dxa"/>
            <w:tcBorders>
              <w:top w:val="nil"/>
              <w:left w:val="single" w:sz="4" w:space="0" w:color="auto"/>
              <w:bottom w:val="nil"/>
              <w:right w:val="single" w:sz="4" w:space="0" w:color="auto"/>
            </w:tcBorders>
          </w:tcPr>
          <w:p w14:paraId="3B987D2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4062D1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FBAE3B" w14:textId="77777777" w:rsidR="00292524" w:rsidRPr="00C316C0" w:rsidRDefault="00292524" w:rsidP="006A1067">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6157EB18" w14:textId="77777777" w:rsidR="00292524" w:rsidRPr="001010C4" w:rsidRDefault="00292524" w:rsidP="006A1067">
            <w:pPr>
              <w:pStyle w:val="TAC"/>
              <w:rPr>
                <w:rFonts w:cs="Arial"/>
                <w:szCs w:val="18"/>
                <w:lang w:val="en-US" w:eastAsia="zh-CN"/>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4E2D383" w14:textId="77777777" w:rsidR="00292524" w:rsidRPr="00106E6B" w:rsidRDefault="00292524" w:rsidP="006A1067">
            <w:pPr>
              <w:pStyle w:val="TAC"/>
              <w:rPr>
                <w:rFonts w:eastAsia="SimSun"/>
                <w:lang w:val="en-US" w:eastAsia="zh-CN" w:bidi="ar"/>
              </w:rPr>
            </w:pPr>
          </w:p>
        </w:tc>
      </w:tr>
      <w:tr w:rsidR="00292524" w:rsidRPr="00106E6B" w14:paraId="13EC6F49" w14:textId="77777777" w:rsidTr="006A1067">
        <w:trPr>
          <w:trHeight w:val="29"/>
        </w:trPr>
        <w:tc>
          <w:tcPr>
            <w:tcW w:w="2666" w:type="dxa"/>
            <w:tcBorders>
              <w:top w:val="nil"/>
              <w:left w:val="single" w:sz="4" w:space="0" w:color="auto"/>
              <w:bottom w:val="nil"/>
              <w:right w:val="single" w:sz="4" w:space="0" w:color="auto"/>
            </w:tcBorders>
          </w:tcPr>
          <w:p w14:paraId="78796A4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4F030A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87CD2F" w14:textId="77777777" w:rsidR="00292524" w:rsidRPr="00C316C0" w:rsidRDefault="00292524" w:rsidP="006A1067">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0DD785B4" w14:textId="77777777" w:rsidR="00292524" w:rsidRPr="001010C4" w:rsidRDefault="00292524" w:rsidP="006A1067">
            <w:pPr>
              <w:pStyle w:val="TAC"/>
              <w:rPr>
                <w:rFonts w:cs="Arial"/>
                <w:szCs w:val="18"/>
                <w:lang w:val="en-US" w:eastAsia="zh-CN"/>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0310729" w14:textId="77777777" w:rsidR="00292524" w:rsidRPr="00106E6B" w:rsidRDefault="00292524" w:rsidP="006A1067">
            <w:pPr>
              <w:pStyle w:val="TAC"/>
              <w:rPr>
                <w:rFonts w:eastAsia="SimSun"/>
                <w:lang w:val="en-US" w:eastAsia="zh-CN" w:bidi="ar"/>
              </w:rPr>
            </w:pPr>
          </w:p>
        </w:tc>
      </w:tr>
      <w:tr w:rsidR="00292524" w:rsidRPr="00106E6B" w14:paraId="632AAEF8" w14:textId="77777777" w:rsidTr="006A1067">
        <w:trPr>
          <w:trHeight w:val="29"/>
        </w:trPr>
        <w:tc>
          <w:tcPr>
            <w:tcW w:w="2666" w:type="dxa"/>
            <w:tcBorders>
              <w:top w:val="nil"/>
              <w:left w:val="single" w:sz="4" w:space="0" w:color="auto"/>
              <w:bottom w:val="nil"/>
              <w:right w:val="single" w:sz="4" w:space="0" w:color="auto"/>
            </w:tcBorders>
          </w:tcPr>
          <w:p w14:paraId="7076109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C687A1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2034B2" w14:textId="77777777" w:rsidR="00292524" w:rsidRPr="00C316C0" w:rsidRDefault="00292524" w:rsidP="006A1067">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21926C01" w14:textId="77777777" w:rsidR="00292524" w:rsidRPr="001010C4" w:rsidRDefault="00292524" w:rsidP="006A1067">
            <w:pPr>
              <w:pStyle w:val="TAC"/>
              <w:rPr>
                <w:rFonts w:cs="Arial"/>
                <w:szCs w:val="18"/>
                <w:lang w:val="en-US" w:eastAsia="zh-CN"/>
              </w:rPr>
            </w:pPr>
            <w:r w:rsidRPr="00EE3359">
              <w:rPr>
                <w:rFonts w:cs="Arial"/>
                <w:szCs w:val="18"/>
                <w:lang w:val="en-US" w:eastAsia="zh-CN"/>
              </w:rPr>
              <w:t xml:space="preserve">See CA_n77(2A)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094625F4" w14:textId="77777777" w:rsidR="00292524" w:rsidRPr="00106E6B" w:rsidRDefault="00292524" w:rsidP="006A1067">
            <w:pPr>
              <w:pStyle w:val="TAC"/>
              <w:rPr>
                <w:rFonts w:eastAsia="SimSun"/>
                <w:lang w:val="en-US" w:eastAsia="zh-CN" w:bidi="ar"/>
              </w:rPr>
            </w:pPr>
          </w:p>
        </w:tc>
      </w:tr>
      <w:tr w:rsidR="00292524" w:rsidRPr="00106E6B" w14:paraId="14792CC5" w14:textId="77777777" w:rsidTr="006A1067">
        <w:trPr>
          <w:trHeight w:val="29"/>
        </w:trPr>
        <w:tc>
          <w:tcPr>
            <w:tcW w:w="2666" w:type="dxa"/>
            <w:tcBorders>
              <w:top w:val="single" w:sz="4" w:space="0" w:color="auto"/>
              <w:left w:val="single" w:sz="4" w:space="0" w:color="auto"/>
              <w:bottom w:val="nil"/>
              <w:right w:val="single" w:sz="4" w:space="0" w:color="auto"/>
            </w:tcBorders>
          </w:tcPr>
          <w:p w14:paraId="77875C2C" w14:textId="77777777" w:rsidR="00292524" w:rsidRPr="00106E6B" w:rsidRDefault="00292524" w:rsidP="006A1067">
            <w:pPr>
              <w:pStyle w:val="TAC"/>
              <w:rPr>
                <w:rFonts w:eastAsia="SimSun"/>
                <w:lang w:val="en-US" w:eastAsia="zh-CN" w:bidi="ar"/>
              </w:rPr>
            </w:pPr>
            <w:r w:rsidRPr="00D82077">
              <w:rPr>
                <w:rFonts w:eastAsia="DengXian"/>
                <w:lang w:eastAsia="zh-CN"/>
              </w:rPr>
              <w:t>CA_n41A-n66(2A)-n71A-n77(2A)</w:t>
            </w:r>
          </w:p>
        </w:tc>
        <w:tc>
          <w:tcPr>
            <w:tcW w:w="2783" w:type="dxa"/>
            <w:tcBorders>
              <w:top w:val="single" w:sz="4" w:space="0" w:color="auto"/>
              <w:left w:val="single" w:sz="4" w:space="0" w:color="auto"/>
              <w:bottom w:val="nil"/>
              <w:right w:val="single" w:sz="4" w:space="0" w:color="auto"/>
            </w:tcBorders>
          </w:tcPr>
          <w:p w14:paraId="1EE7FC66" w14:textId="77777777" w:rsidR="00292524" w:rsidRPr="007A5877" w:rsidRDefault="00292524" w:rsidP="006A1067">
            <w:pPr>
              <w:pStyle w:val="TAC"/>
              <w:rPr>
                <w:rFonts w:eastAsia="DengXian"/>
              </w:rPr>
            </w:pPr>
            <w:r>
              <w:rPr>
                <w:rFonts w:eastAsia="DengXian"/>
              </w:rPr>
              <w:t>CA_n41A-n66A</w:t>
            </w:r>
          </w:p>
          <w:p w14:paraId="44CA84A2" w14:textId="77777777" w:rsidR="00292524" w:rsidRPr="007A5877" w:rsidRDefault="00292524" w:rsidP="006A1067">
            <w:pPr>
              <w:pStyle w:val="TAC"/>
              <w:rPr>
                <w:rFonts w:eastAsia="DengXian"/>
              </w:rPr>
            </w:pPr>
            <w:r>
              <w:rPr>
                <w:rFonts w:eastAsia="DengXian"/>
              </w:rPr>
              <w:t>CA_n66A-n71A</w:t>
            </w:r>
          </w:p>
          <w:p w14:paraId="284F21CE" w14:textId="77777777" w:rsidR="00292524" w:rsidRPr="007A5877" w:rsidRDefault="00292524" w:rsidP="006A1067">
            <w:pPr>
              <w:pStyle w:val="TAC"/>
              <w:rPr>
                <w:rFonts w:eastAsia="DengXian"/>
              </w:rPr>
            </w:pPr>
            <w:r>
              <w:rPr>
                <w:rFonts w:eastAsia="DengXian"/>
              </w:rPr>
              <w:t>CA_n71A-n77A</w:t>
            </w:r>
          </w:p>
          <w:p w14:paraId="7ED0A556" w14:textId="77777777" w:rsidR="00292524" w:rsidRPr="007A5877" w:rsidRDefault="00292524" w:rsidP="006A1067">
            <w:pPr>
              <w:pStyle w:val="TAC"/>
              <w:rPr>
                <w:rFonts w:eastAsia="DengXian"/>
              </w:rPr>
            </w:pPr>
            <w:r>
              <w:rPr>
                <w:rFonts w:eastAsia="DengXian"/>
              </w:rPr>
              <w:t>CA_n41A-n71A</w:t>
            </w:r>
          </w:p>
          <w:p w14:paraId="2563DBB7" w14:textId="77777777" w:rsidR="00292524" w:rsidRPr="007A5877" w:rsidRDefault="00292524" w:rsidP="006A1067">
            <w:pPr>
              <w:pStyle w:val="TAC"/>
              <w:rPr>
                <w:rFonts w:eastAsia="DengXian"/>
              </w:rPr>
            </w:pPr>
            <w:r>
              <w:rPr>
                <w:rFonts w:eastAsia="DengXian"/>
              </w:rPr>
              <w:t>CA_n66A-n77A</w:t>
            </w:r>
          </w:p>
          <w:p w14:paraId="02F0BE8C"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68CAA3C6" w14:textId="77777777" w:rsidR="00292524" w:rsidRPr="00106E6B" w:rsidRDefault="00292524" w:rsidP="006A1067">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40F9D57F"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4B804F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96A4D11" w14:textId="77777777" w:rsidTr="006A1067">
        <w:trPr>
          <w:trHeight w:val="29"/>
        </w:trPr>
        <w:tc>
          <w:tcPr>
            <w:tcW w:w="2666" w:type="dxa"/>
            <w:tcBorders>
              <w:top w:val="nil"/>
              <w:left w:val="single" w:sz="4" w:space="0" w:color="auto"/>
              <w:bottom w:val="nil"/>
              <w:right w:val="single" w:sz="4" w:space="0" w:color="auto"/>
            </w:tcBorders>
          </w:tcPr>
          <w:p w14:paraId="07B732C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247C8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CAE8CB" w14:textId="77777777" w:rsidR="00292524" w:rsidRPr="00106E6B" w:rsidRDefault="00292524" w:rsidP="006A1067">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775176BB" w14:textId="77777777" w:rsidR="00292524" w:rsidRPr="00106E6B" w:rsidRDefault="00292524" w:rsidP="006A1067">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0B44CC9D" w14:textId="77777777" w:rsidR="00292524" w:rsidRPr="00106E6B" w:rsidRDefault="00292524" w:rsidP="006A1067">
            <w:pPr>
              <w:pStyle w:val="TAC"/>
              <w:rPr>
                <w:rFonts w:eastAsia="SimSun"/>
                <w:lang w:val="en-US" w:eastAsia="zh-CN" w:bidi="ar"/>
              </w:rPr>
            </w:pPr>
          </w:p>
        </w:tc>
      </w:tr>
      <w:tr w:rsidR="00292524" w:rsidRPr="00106E6B" w14:paraId="7BE52B5B" w14:textId="77777777" w:rsidTr="006A1067">
        <w:trPr>
          <w:trHeight w:val="29"/>
        </w:trPr>
        <w:tc>
          <w:tcPr>
            <w:tcW w:w="2666" w:type="dxa"/>
            <w:tcBorders>
              <w:top w:val="nil"/>
              <w:left w:val="single" w:sz="4" w:space="0" w:color="auto"/>
              <w:bottom w:val="nil"/>
              <w:right w:val="single" w:sz="4" w:space="0" w:color="auto"/>
            </w:tcBorders>
          </w:tcPr>
          <w:p w14:paraId="2E1B818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4612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40CA9C" w14:textId="77777777" w:rsidR="00292524" w:rsidRPr="00106E6B" w:rsidRDefault="00292524" w:rsidP="006A1067">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0FA9A44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A1111CF" w14:textId="77777777" w:rsidR="00292524" w:rsidRPr="00106E6B" w:rsidRDefault="00292524" w:rsidP="006A1067">
            <w:pPr>
              <w:pStyle w:val="TAC"/>
              <w:rPr>
                <w:rFonts w:eastAsia="SimSun"/>
                <w:lang w:val="en-US" w:eastAsia="zh-CN" w:bidi="ar"/>
              </w:rPr>
            </w:pPr>
          </w:p>
        </w:tc>
      </w:tr>
      <w:tr w:rsidR="00292524" w:rsidRPr="00106E6B" w14:paraId="5F14300F" w14:textId="77777777" w:rsidTr="006A1067">
        <w:trPr>
          <w:trHeight w:val="29"/>
        </w:trPr>
        <w:tc>
          <w:tcPr>
            <w:tcW w:w="2666" w:type="dxa"/>
            <w:tcBorders>
              <w:top w:val="nil"/>
              <w:left w:val="single" w:sz="4" w:space="0" w:color="auto"/>
              <w:bottom w:val="nil"/>
              <w:right w:val="single" w:sz="4" w:space="0" w:color="auto"/>
            </w:tcBorders>
          </w:tcPr>
          <w:p w14:paraId="21BD37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30028F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308650" w14:textId="77777777" w:rsidR="00292524" w:rsidRPr="00106E6B" w:rsidRDefault="00292524" w:rsidP="006A1067">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289D8B32"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3EF1D8BA" w14:textId="77777777" w:rsidR="00292524" w:rsidRPr="00106E6B" w:rsidRDefault="00292524" w:rsidP="006A1067">
            <w:pPr>
              <w:pStyle w:val="TAC"/>
              <w:rPr>
                <w:rFonts w:eastAsia="SimSun"/>
                <w:lang w:val="en-US" w:eastAsia="zh-CN" w:bidi="ar"/>
              </w:rPr>
            </w:pPr>
          </w:p>
        </w:tc>
      </w:tr>
      <w:tr w:rsidR="00292524" w:rsidRPr="00106E6B" w14:paraId="2367FAD1" w14:textId="77777777" w:rsidTr="006A1067">
        <w:trPr>
          <w:trHeight w:val="29"/>
        </w:trPr>
        <w:tc>
          <w:tcPr>
            <w:tcW w:w="2666" w:type="dxa"/>
            <w:tcBorders>
              <w:top w:val="single" w:sz="4" w:space="0" w:color="auto"/>
              <w:left w:val="single" w:sz="4" w:space="0" w:color="auto"/>
              <w:bottom w:val="nil"/>
              <w:right w:val="single" w:sz="4" w:space="0" w:color="auto"/>
            </w:tcBorders>
          </w:tcPr>
          <w:p w14:paraId="24849D25" w14:textId="77777777" w:rsidR="00292524" w:rsidRPr="00106E6B" w:rsidRDefault="00292524" w:rsidP="006A1067">
            <w:pPr>
              <w:pStyle w:val="TAC"/>
              <w:rPr>
                <w:rFonts w:eastAsia="SimSun"/>
                <w:lang w:val="en-US" w:eastAsia="zh-CN" w:bidi="ar"/>
              </w:rPr>
            </w:pPr>
            <w:r w:rsidRPr="00C845D7">
              <w:lastRenderedPageBreak/>
              <w:t>CA_n41A-n66A-n71A-n78A</w:t>
            </w:r>
          </w:p>
        </w:tc>
        <w:tc>
          <w:tcPr>
            <w:tcW w:w="2783" w:type="dxa"/>
            <w:tcBorders>
              <w:top w:val="single" w:sz="4" w:space="0" w:color="auto"/>
              <w:left w:val="single" w:sz="4" w:space="0" w:color="auto"/>
              <w:bottom w:val="nil"/>
              <w:right w:val="single" w:sz="4" w:space="0" w:color="auto"/>
            </w:tcBorders>
          </w:tcPr>
          <w:p w14:paraId="0E8D6B49"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2599700"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2202BFC8"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5E841AE5"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D08A8B9"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203D7968"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71674719"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21F6C6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2A8DF7C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2252B00" w14:textId="77777777" w:rsidTr="006A1067">
        <w:trPr>
          <w:trHeight w:val="29"/>
        </w:trPr>
        <w:tc>
          <w:tcPr>
            <w:tcW w:w="2666" w:type="dxa"/>
            <w:tcBorders>
              <w:top w:val="nil"/>
              <w:left w:val="single" w:sz="4" w:space="0" w:color="auto"/>
              <w:bottom w:val="nil"/>
              <w:right w:val="single" w:sz="4" w:space="0" w:color="auto"/>
            </w:tcBorders>
          </w:tcPr>
          <w:p w14:paraId="670DF61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A7E71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584EEB"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FD85BBF"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A448814" w14:textId="77777777" w:rsidR="00292524" w:rsidRPr="00106E6B" w:rsidRDefault="00292524" w:rsidP="006A1067">
            <w:pPr>
              <w:pStyle w:val="TAC"/>
              <w:rPr>
                <w:rFonts w:eastAsia="SimSun"/>
                <w:lang w:val="en-US" w:eastAsia="zh-CN" w:bidi="ar"/>
              </w:rPr>
            </w:pPr>
          </w:p>
        </w:tc>
      </w:tr>
      <w:tr w:rsidR="00292524" w:rsidRPr="00106E6B" w14:paraId="7BA79177" w14:textId="77777777" w:rsidTr="006A1067">
        <w:trPr>
          <w:trHeight w:val="29"/>
        </w:trPr>
        <w:tc>
          <w:tcPr>
            <w:tcW w:w="2666" w:type="dxa"/>
            <w:tcBorders>
              <w:top w:val="nil"/>
              <w:left w:val="single" w:sz="4" w:space="0" w:color="auto"/>
              <w:bottom w:val="nil"/>
              <w:right w:val="single" w:sz="4" w:space="0" w:color="auto"/>
            </w:tcBorders>
          </w:tcPr>
          <w:p w14:paraId="16EF80A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2694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180D2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51BE8EED"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67E058C" w14:textId="77777777" w:rsidR="00292524" w:rsidRPr="00106E6B" w:rsidRDefault="00292524" w:rsidP="006A1067">
            <w:pPr>
              <w:pStyle w:val="TAC"/>
              <w:rPr>
                <w:rFonts w:eastAsia="SimSun"/>
                <w:lang w:val="en-US" w:eastAsia="zh-CN" w:bidi="ar"/>
              </w:rPr>
            </w:pPr>
          </w:p>
        </w:tc>
      </w:tr>
      <w:tr w:rsidR="00292524" w:rsidRPr="00106E6B" w14:paraId="63627551" w14:textId="77777777" w:rsidTr="006A1067">
        <w:trPr>
          <w:trHeight w:val="29"/>
        </w:trPr>
        <w:tc>
          <w:tcPr>
            <w:tcW w:w="2666" w:type="dxa"/>
            <w:tcBorders>
              <w:top w:val="nil"/>
              <w:left w:val="single" w:sz="4" w:space="0" w:color="auto"/>
              <w:bottom w:val="nil"/>
              <w:right w:val="single" w:sz="4" w:space="0" w:color="auto"/>
            </w:tcBorders>
          </w:tcPr>
          <w:p w14:paraId="668478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3141EF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F3B95A"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621A753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0F55FC" w14:textId="77777777" w:rsidR="00292524" w:rsidRPr="00106E6B" w:rsidRDefault="00292524" w:rsidP="006A1067">
            <w:pPr>
              <w:pStyle w:val="TAC"/>
              <w:rPr>
                <w:rFonts w:eastAsia="SimSun"/>
                <w:lang w:val="en-US" w:eastAsia="zh-CN" w:bidi="ar"/>
              </w:rPr>
            </w:pPr>
          </w:p>
        </w:tc>
      </w:tr>
      <w:tr w:rsidR="00292524" w:rsidRPr="00106E6B" w14:paraId="687AF173" w14:textId="77777777" w:rsidTr="006A1067">
        <w:trPr>
          <w:trHeight w:val="29"/>
        </w:trPr>
        <w:tc>
          <w:tcPr>
            <w:tcW w:w="2666" w:type="dxa"/>
            <w:tcBorders>
              <w:top w:val="single" w:sz="4" w:space="0" w:color="auto"/>
              <w:left w:val="single" w:sz="4" w:space="0" w:color="auto"/>
              <w:bottom w:val="nil"/>
              <w:right w:val="single" w:sz="4" w:space="0" w:color="auto"/>
            </w:tcBorders>
          </w:tcPr>
          <w:p w14:paraId="533B9D49" w14:textId="77777777" w:rsidR="00292524" w:rsidRPr="00106E6B" w:rsidRDefault="00292524" w:rsidP="006A1067">
            <w:pPr>
              <w:pStyle w:val="TAC"/>
              <w:rPr>
                <w:rFonts w:eastAsia="SimSun"/>
                <w:lang w:val="en-US" w:eastAsia="zh-CN" w:bidi="ar"/>
              </w:rPr>
            </w:pPr>
            <w:r w:rsidRPr="00C845D7">
              <w:t>CA_n41A-n66(2A)-n71A-n78A</w:t>
            </w:r>
          </w:p>
        </w:tc>
        <w:tc>
          <w:tcPr>
            <w:tcW w:w="2783" w:type="dxa"/>
            <w:tcBorders>
              <w:top w:val="single" w:sz="4" w:space="0" w:color="auto"/>
              <w:left w:val="single" w:sz="4" w:space="0" w:color="auto"/>
              <w:bottom w:val="nil"/>
              <w:right w:val="single" w:sz="4" w:space="0" w:color="auto"/>
            </w:tcBorders>
          </w:tcPr>
          <w:p w14:paraId="310DD2D6"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7A5E22FF"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87186E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06500B22"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47C7BCF7"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54A9309D"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79BACB8D"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E1FDC3B"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7508E9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5E1CF08" w14:textId="77777777" w:rsidTr="006A1067">
        <w:trPr>
          <w:trHeight w:val="29"/>
        </w:trPr>
        <w:tc>
          <w:tcPr>
            <w:tcW w:w="2666" w:type="dxa"/>
            <w:tcBorders>
              <w:top w:val="nil"/>
              <w:left w:val="single" w:sz="4" w:space="0" w:color="auto"/>
              <w:bottom w:val="nil"/>
              <w:right w:val="single" w:sz="4" w:space="0" w:color="auto"/>
            </w:tcBorders>
          </w:tcPr>
          <w:p w14:paraId="4F8DA46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E955F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93CE4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A5E5D8D" w14:textId="77777777" w:rsidR="00292524" w:rsidRPr="00106E6B"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137D48C" w14:textId="77777777" w:rsidR="00292524" w:rsidRPr="00106E6B" w:rsidRDefault="00292524" w:rsidP="006A1067">
            <w:pPr>
              <w:pStyle w:val="TAC"/>
              <w:rPr>
                <w:rFonts w:eastAsia="SimSun"/>
                <w:lang w:val="en-US" w:eastAsia="zh-CN" w:bidi="ar"/>
              </w:rPr>
            </w:pPr>
          </w:p>
        </w:tc>
      </w:tr>
      <w:tr w:rsidR="00292524" w:rsidRPr="00106E6B" w14:paraId="6C69F55F" w14:textId="77777777" w:rsidTr="006A1067">
        <w:trPr>
          <w:trHeight w:val="29"/>
        </w:trPr>
        <w:tc>
          <w:tcPr>
            <w:tcW w:w="2666" w:type="dxa"/>
            <w:tcBorders>
              <w:top w:val="nil"/>
              <w:left w:val="single" w:sz="4" w:space="0" w:color="auto"/>
              <w:bottom w:val="nil"/>
              <w:right w:val="single" w:sz="4" w:space="0" w:color="auto"/>
            </w:tcBorders>
          </w:tcPr>
          <w:p w14:paraId="72D04D6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357C9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F9C4E2"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0B030100"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D4A09E3" w14:textId="77777777" w:rsidR="00292524" w:rsidRPr="00106E6B" w:rsidRDefault="00292524" w:rsidP="006A1067">
            <w:pPr>
              <w:pStyle w:val="TAC"/>
              <w:rPr>
                <w:rFonts w:eastAsia="SimSun"/>
                <w:lang w:val="en-US" w:eastAsia="zh-CN" w:bidi="ar"/>
              </w:rPr>
            </w:pPr>
          </w:p>
        </w:tc>
      </w:tr>
      <w:tr w:rsidR="00292524" w:rsidRPr="00106E6B" w14:paraId="4C56938D" w14:textId="77777777" w:rsidTr="006A1067">
        <w:trPr>
          <w:trHeight w:val="29"/>
        </w:trPr>
        <w:tc>
          <w:tcPr>
            <w:tcW w:w="2666" w:type="dxa"/>
            <w:tcBorders>
              <w:top w:val="nil"/>
              <w:left w:val="single" w:sz="4" w:space="0" w:color="auto"/>
              <w:bottom w:val="nil"/>
              <w:right w:val="single" w:sz="4" w:space="0" w:color="auto"/>
            </w:tcBorders>
          </w:tcPr>
          <w:p w14:paraId="37F728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FD14C3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65AFB3"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712381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0FE06C6" w14:textId="77777777" w:rsidR="00292524" w:rsidRPr="00106E6B" w:rsidRDefault="00292524" w:rsidP="006A1067">
            <w:pPr>
              <w:pStyle w:val="TAC"/>
              <w:rPr>
                <w:rFonts w:eastAsia="SimSun"/>
                <w:lang w:val="en-US" w:eastAsia="zh-CN" w:bidi="ar"/>
              </w:rPr>
            </w:pPr>
          </w:p>
        </w:tc>
      </w:tr>
      <w:tr w:rsidR="00292524" w:rsidRPr="00106E6B" w14:paraId="0802C78E" w14:textId="77777777" w:rsidTr="006A1067">
        <w:trPr>
          <w:trHeight w:val="29"/>
        </w:trPr>
        <w:tc>
          <w:tcPr>
            <w:tcW w:w="2666" w:type="dxa"/>
            <w:tcBorders>
              <w:top w:val="single" w:sz="4" w:space="0" w:color="auto"/>
              <w:left w:val="single" w:sz="4" w:space="0" w:color="auto"/>
              <w:bottom w:val="nil"/>
              <w:right w:val="single" w:sz="4" w:space="0" w:color="auto"/>
            </w:tcBorders>
          </w:tcPr>
          <w:p w14:paraId="306755DA" w14:textId="77777777" w:rsidR="00292524" w:rsidRPr="00106E6B" w:rsidRDefault="00292524" w:rsidP="006A1067">
            <w:pPr>
              <w:pStyle w:val="TAC"/>
              <w:rPr>
                <w:rFonts w:eastAsia="SimSun"/>
                <w:lang w:val="en-US" w:eastAsia="zh-CN" w:bidi="ar"/>
              </w:rPr>
            </w:pPr>
            <w:r w:rsidRPr="00C845D7">
              <w:t>CA_n41A-n66A-n71A-n78(2A)</w:t>
            </w:r>
          </w:p>
        </w:tc>
        <w:tc>
          <w:tcPr>
            <w:tcW w:w="2783" w:type="dxa"/>
            <w:tcBorders>
              <w:top w:val="single" w:sz="4" w:space="0" w:color="auto"/>
              <w:left w:val="single" w:sz="4" w:space="0" w:color="auto"/>
              <w:bottom w:val="nil"/>
              <w:right w:val="single" w:sz="4" w:space="0" w:color="auto"/>
            </w:tcBorders>
          </w:tcPr>
          <w:p w14:paraId="0755469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D80EF4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66794DE"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4EC6ACB0"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6DBC3F0"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27F8AC86"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09FF5E75"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4D776D0"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8F5C7E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D4E9A64" w14:textId="77777777" w:rsidTr="006A1067">
        <w:trPr>
          <w:trHeight w:val="29"/>
        </w:trPr>
        <w:tc>
          <w:tcPr>
            <w:tcW w:w="2666" w:type="dxa"/>
            <w:tcBorders>
              <w:top w:val="nil"/>
              <w:left w:val="single" w:sz="4" w:space="0" w:color="auto"/>
              <w:bottom w:val="nil"/>
              <w:right w:val="single" w:sz="4" w:space="0" w:color="auto"/>
            </w:tcBorders>
          </w:tcPr>
          <w:p w14:paraId="6DAE55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240A1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A31069"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5BB944A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D8B1FC4" w14:textId="77777777" w:rsidR="00292524" w:rsidRPr="00106E6B" w:rsidRDefault="00292524" w:rsidP="006A1067">
            <w:pPr>
              <w:pStyle w:val="TAC"/>
              <w:rPr>
                <w:rFonts w:eastAsia="SimSun"/>
                <w:lang w:val="en-US" w:eastAsia="zh-CN" w:bidi="ar"/>
              </w:rPr>
            </w:pPr>
          </w:p>
        </w:tc>
      </w:tr>
      <w:tr w:rsidR="00292524" w:rsidRPr="00106E6B" w14:paraId="19177DC5" w14:textId="77777777" w:rsidTr="006A1067">
        <w:trPr>
          <w:trHeight w:val="29"/>
        </w:trPr>
        <w:tc>
          <w:tcPr>
            <w:tcW w:w="2666" w:type="dxa"/>
            <w:tcBorders>
              <w:top w:val="nil"/>
              <w:left w:val="single" w:sz="4" w:space="0" w:color="auto"/>
              <w:bottom w:val="nil"/>
              <w:right w:val="single" w:sz="4" w:space="0" w:color="auto"/>
            </w:tcBorders>
          </w:tcPr>
          <w:p w14:paraId="1B85AF4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A2963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6A21E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1CA4B93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661982A" w14:textId="77777777" w:rsidR="00292524" w:rsidRPr="00106E6B" w:rsidRDefault="00292524" w:rsidP="006A1067">
            <w:pPr>
              <w:pStyle w:val="TAC"/>
              <w:rPr>
                <w:rFonts w:eastAsia="SimSun"/>
                <w:lang w:val="en-US" w:eastAsia="zh-CN" w:bidi="ar"/>
              </w:rPr>
            </w:pPr>
          </w:p>
        </w:tc>
      </w:tr>
      <w:tr w:rsidR="00292524" w:rsidRPr="00106E6B" w14:paraId="4C79F5F0" w14:textId="77777777" w:rsidTr="006A1067">
        <w:trPr>
          <w:trHeight w:val="29"/>
        </w:trPr>
        <w:tc>
          <w:tcPr>
            <w:tcW w:w="2666" w:type="dxa"/>
            <w:tcBorders>
              <w:top w:val="nil"/>
              <w:left w:val="single" w:sz="4" w:space="0" w:color="auto"/>
              <w:bottom w:val="nil"/>
              <w:right w:val="single" w:sz="4" w:space="0" w:color="auto"/>
            </w:tcBorders>
          </w:tcPr>
          <w:p w14:paraId="3540A17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B7E52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379764"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57B77C31"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5244BBA" w14:textId="77777777" w:rsidR="00292524" w:rsidRPr="00106E6B" w:rsidRDefault="00292524" w:rsidP="006A1067">
            <w:pPr>
              <w:pStyle w:val="TAC"/>
              <w:rPr>
                <w:rFonts w:eastAsia="SimSun"/>
                <w:lang w:val="en-US" w:eastAsia="zh-CN" w:bidi="ar"/>
              </w:rPr>
            </w:pPr>
          </w:p>
        </w:tc>
      </w:tr>
      <w:tr w:rsidR="00292524" w:rsidRPr="001E32DC" w14:paraId="11773A0F" w14:textId="77777777" w:rsidTr="006A1067">
        <w:trPr>
          <w:trHeight w:val="29"/>
        </w:trPr>
        <w:tc>
          <w:tcPr>
            <w:tcW w:w="2666" w:type="dxa"/>
            <w:tcBorders>
              <w:top w:val="single" w:sz="4" w:space="0" w:color="auto"/>
              <w:left w:val="single" w:sz="4" w:space="0" w:color="auto"/>
              <w:bottom w:val="nil"/>
              <w:right w:val="single" w:sz="4" w:space="0" w:color="auto"/>
            </w:tcBorders>
          </w:tcPr>
          <w:p w14:paraId="7DDCCA15" w14:textId="77777777" w:rsidR="00292524" w:rsidRPr="001010C4" w:rsidRDefault="00292524" w:rsidP="006A1067">
            <w:pPr>
              <w:pStyle w:val="TAC"/>
              <w:rPr>
                <w:rFonts w:eastAsia="SimSun"/>
                <w:lang w:val="en-US" w:eastAsia="zh-CN" w:bidi="ar"/>
              </w:rPr>
            </w:pPr>
            <w:r w:rsidRPr="008C46C2">
              <w:t>CA_n41A-n66(2A)-n71A-n78(2A)</w:t>
            </w:r>
          </w:p>
        </w:tc>
        <w:tc>
          <w:tcPr>
            <w:tcW w:w="2783" w:type="dxa"/>
            <w:tcBorders>
              <w:top w:val="single" w:sz="4" w:space="0" w:color="auto"/>
              <w:left w:val="single" w:sz="4" w:space="0" w:color="auto"/>
              <w:bottom w:val="nil"/>
              <w:right w:val="single" w:sz="4" w:space="0" w:color="auto"/>
            </w:tcBorders>
          </w:tcPr>
          <w:p w14:paraId="1A4175ED"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5C55C6F5"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1BE983E"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67E36A4C"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A71D568"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1C14AA8F" w14:textId="77777777" w:rsidR="00292524" w:rsidRPr="001010C4"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5FDFF721"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E189C4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12F5FB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A29BD02" w14:textId="77777777" w:rsidTr="006A1067">
        <w:trPr>
          <w:trHeight w:val="29"/>
        </w:trPr>
        <w:tc>
          <w:tcPr>
            <w:tcW w:w="2666" w:type="dxa"/>
            <w:tcBorders>
              <w:top w:val="nil"/>
              <w:left w:val="single" w:sz="4" w:space="0" w:color="auto"/>
              <w:bottom w:val="nil"/>
              <w:right w:val="single" w:sz="4" w:space="0" w:color="auto"/>
            </w:tcBorders>
          </w:tcPr>
          <w:p w14:paraId="25FB17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CA54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2472A9"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64F9D57"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753EFF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63BC41" w14:textId="77777777" w:rsidTr="006A1067">
        <w:trPr>
          <w:trHeight w:val="29"/>
        </w:trPr>
        <w:tc>
          <w:tcPr>
            <w:tcW w:w="2666" w:type="dxa"/>
            <w:tcBorders>
              <w:top w:val="nil"/>
              <w:left w:val="single" w:sz="4" w:space="0" w:color="auto"/>
              <w:bottom w:val="nil"/>
              <w:right w:val="single" w:sz="4" w:space="0" w:color="auto"/>
            </w:tcBorders>
          </w:tcPr>
          <w:p w14:paraId="0E44CD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82A3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C1C01D"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59F3DB25" w14:textId="77777777" w:rsidR="00292524" w:rsidRPr="001E32DC" w:rsidRDefault="00292524" w:rsidP="006A1067">
            <w:pPr>
              <w:pStyle w:val="TAC"/>
              <w:rPr>
                <w:rFonts w:ascii="Calibri" w:eastAsia="SimSun" w:hAnsi="Calibri"/>
                <w:kern w:val="2"/>
                <w:sz w:val="21"/>
                <w:lang w:val="en-US" w:eastAsia="zh-CN"/>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B2B122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D0142FB" w14:textId="77777777" w:rsidTr="006A1067">
        <w:trPr>
          <w:trHeight w:val="29"/>
        </w:trPr>
        <w:tc>
          <w:tcPr>
            <w:tcW w:w="2666" w:type="dxa"/>
            <w:tcBorders>
              <w:top w:val="nil"/>
              <w:left w:val="single" w:sz="4" w:space="0" w:color="auto"/>
              <w:bottom w:val="single" w:sz="4" w:space="0" w:color="auto"/>
              <w:right w:val="single" w:sz="4" w:space="0" w:color="auto"/>
            </w:tcBorders>
          </w:tcPr>
          <w:p w14:paraId="1339E70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61A49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F4A1B4"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6EC5698" w14:textId="77777777" w:rsidR="00292524" w:rsidRPr="001E32DC" w:rsidRDefault="00292524" w:rsidP="006A1067">
            <w:pPr>
              <w:pStyle w:val="TAC"/>
              <w:rPr>
                <w:rFonts w:ascii="Calibri" w:eastAsia="SimSun" w:hAnsi="Calibri"/>
                <w:kern w:val="2"/>
                <w:sz w:val="21"/>
                <w:lang w:val="en-US" w:eastAsia="zh-CN"/>
              </w:rPr>
            </w:pPr>
            <w:r>
              <w:t>CA_n78(2A)_BCS2</w:t>
            </w:r>
          </w:p>
        </w:tc>
        <w:tc>
          <w:tcPr>
            <w:tcW w:w="2451" w:type="dxa"/>
            <w:tcBorders>
              <w:top w:val="nil"/>
              <w:left w:val="single" w:sz="4" w:space="0" w:color="auto"/>
              <w:bottom w:val="single" w:sz="4" w:space="0" w:color="auto"/>
              <w:right w:val="single" w:sz="4" w:space="0" w:color="auto"/>
            </w:tcBorders>
          </w:tcPr>
          <w:p w14:paraId="63C30E1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7CB0E80" w14:textId="77777777" w:rsidTr="006A1067">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447365DC" w14:textId="77777777" w:rsidR="00292524" w:rsidRPr="00A1115A" w:rsidRDefault="00292524" w:rsidP="006A1067">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1A177820" w14:textId="77777777" w:rsidR="00292524" w:rsidRPr="00C73146" w:rsidRDefault="00292524" w:rsidP="006A1067">
            <w:pPr>
              <w:pStyle w:val="TAN"/>
              <w:rPr>
                <w:rFonts w:eastAsia="Yu Mincho"/>
              </w:rPr>
            </w:pPr>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116816E1" w14:textId="77777777" w:rsidR="00292524" w:rsidRDefault="00292524" w:rsidP="006A1067">
            <w:pPr>
              <w:pStyle w:val="TAN"/>
            </w:pPr>
            <w:r w:rsidRPr="00A1115A">
              <w:t>NOTE 3:</w:t>
            </w:r>
            <w:r w:rsidRPr="00A1115A">
              <w:tab/>
              <w:t>The SCS of each channel bandwidth for NR band refers to Table 5.3.5-1.</w:t>
            </w:r>
          </w:p>
          <w:p w14:paraId="61427281" w14:textId="77777777" w:rsidR="00292524" w:rsidRDefault="00292524" w:rsidP="006A1067">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4D2FA49E" w14:textId="77777777" w:rsidR="00292524" w:rsidRPr="00106E6B" w:rsidRDefault="00292524" w:rsidP="006A1067">
            <w:pPr>
              <w:pStyle w:val="TAN"/>
              <w:rPr>
                <w:rFonts w:eastAsia="SimSun"/>
                <w:lang w:val="en-US" w:eastAsia="zh-CN" w:bidi="ar"/>
              </w:rPr>
            </w:pP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p>
        </w:tc>
      </w:tr>
    </w:tbl>
    <w:p w14:paraId="49BC540B" w14:textId="58F100C3" w:rsidR="00292524" w:rsidRDefault="00292524" w:rsidP="00292524"/>
    <w:p w14:paraId="66AE179F" w14:textId="77777777" w:rsidR="007D720E" w:rsidRDefault="007D720E" w:rsidP="00A75B0F"/>
    <w:p w14:paraId="7A1356B4" w14:textId="77777777" w:rsidR="00AD00C0" w:rsidRPr="00A1115A" w:rsidRDefault="00AD00C0" w:rsidP="00AD00C0">
      <w:pPr>
        <w:pStyle w:val="Heading4"/>
      </w:pPr>
      <w:bookmarkStart w:id="260" w:name="_Toc75467046"/>
      <w:bookmarkStart w:id="261" w:name="_Toc76509068"/>
      <w:bookmarkStart w:id="262" w:name="_Toc76718058"/>
      <w:bookmarkStart w:id="263" w:name="_Toc83580368"/>
      <w:bookmarkStart w:id="264" w:name="_Toc84404877"/>
      <w:bookmarkStart w:id="265" w:name="_Toc84413486"/>
      <w:r w:rsidRPr="00A1115A">
        <w:lastRenderedPageBreak/>
        <w:t>5.5A.3.</w:t>
      </w:r>
      <w:r>
        <w:t>4</w:t>
      </w:r>
      <w:r w:rsidRPr="00A1115A">
        <w:tab/>
        <w:t>Configurations for inter-band CA (</w:t>
      </w:r>
      <w:r w:rsidRPr="00A1115A">
        <w:rPr>
          <w:bCs/>
        </w:rPr>
        <w:t>f</w:t>
      </w:r>
      <w:r>
        <w:rPr>
          <w:bCs/>
        </w:rPr>
        <w:t>ive</w:t>
      </w:r>
      <w:r w:rsidRPr="00A1115A">
        <w:rPr>
          <w:bCs/>
        </w:rPr>
        <w:t xml:space="preserve"> bands)</w:t>
      </w:r>
      <w:bookmarkEnd w:id="260"/>
      <w:bookmarkEnd w:id="261"/>
      <w:bookmarkEnd w:id="262"/>
      <w:bookmarkEnd w:id="263"/>
      <w:bookmarkEnd w:id="264"/>
      <w:bookmarkEnd w:id="265"/>
    </w:p>
    <w:p w14:paraId="52F228E8" w14:textId="36F51EAC" w:rsidR="00AD00C0" w:rsidRDefault="00AD00C0" w:rsidP="00AD00C0">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1824"/>
        <w:gridCol w:w="837"/>
        <w:gridCol w:w="3390"/>
        <w:gridCol w:w="1543"/>
      </w:tblGrid>
      <w:tr w:rsidR="001C66CB" w14:paraId="5959C9F8" w14:textId="77777777" w:rsidTr="00783BFD">
        <w:trPr>
          <w:trHeight w:val="187"/>
          <w:tblHeader/>
          <w:jc w:val="center"/>
        </w:trPr>
        <w:tc>
          <w:tcPr>
            <w:tcW w:w="2842" w:type="dxa"/>
            <w:tcBorders>
              <w:top w:val="single" w:sz="4" w:space="0" w:color="auto"/>
              <w:left w:val="single" w:sz="4" w:space="0" w:color="auto"/>
              <w:bottom w:val="single" w:sz="4" w:space="0" w:color="auto"/>
              <w:right w:val="single" w:sz="4" w:space="0" w:color="auto"/>
            </w:tcBorders>
            <w:shd w:val="clear" w:color="auto" w:fill="auto"/>
            <w:vAlign w:val="center"/>
          </w:tcPr>
          <w:p w14:paraId="70267A3E" w14:textId="77777777" w:rsidR="001C66CB" w:rsidRDefault="001C66CB" w:rsidP="00783BFD">
            <w:pPr>
              <w:pStyle w:val="TAH"/>
              <w:rPr>
                <w:lang w:val="zh-CN"/>
              </w:rPr>
            </w:pPr>
            <w:r>
              <w:lastRenderedPageBreak/>
              <w:t>NR CA configuration</w:t>
            </w: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tcPr>
          <w:p w14:paraId="0F2C96E2" w14:textId="77777777" w:rsidR="001C66CB" w:rsidRDefault="001C66CB" w:rsidP="00783BFD">
            <w:pPr>
              <w:pStyle w:val="TAH"/>
              <w:rPr>
                <w:rFonts w:cs="Arial"/>
                <w:szCs w:val="18"/>
              </w:rPr>
            </w:pPr>
            <w:r>
              <w:t>Uplink configuration</w:t>
            </w:r>
          </w:p>
        </w:tc>
        <w:tc>
          <w:tcPr>
            <w:tcW w:w="1052" w:type="dxa"/>
            <w:tcBorders>
              <w:top w:val="single" w:sz="4" w:space="0" w:color="auto"/>
              <w:left w:val="single" w:sz="4" w:space="0" w:color="auto"/>
              <w:right w:val="single" w:sz="4" w:space="0" w:color="auto"/>
            </w:tcBorders>
            <w:vAlign w:val="center"/>
          </w:tcPr>
          <w:p w14:paraId="3CA52768" w14:textId="77777777" w:rsidR="001C66CB" w:rsidRDefault="001C66CB" w:rsidP="00783BFD">
            <w:pPr>
              <w:pStyle w:val="TAH"/>
              <w:rPr>
                <w:lang w:val="en-US"/>
              </w:rPr>
            </w:pPr>
            <w:r>
              <w:t>NR Band</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E58950" w14:textId="77777777" w:rsidR="001C66CB" w:rsidRDefault="001C66CB" w:rsidP="00783BFD">
            <w:pPr>
              <w:pStyle w:val="TAH"/>
              <w:rPr>
                <w:rFonts w:cs="Arial"/>
                <w:color w:val="000000"/>
                <w:szCs w:val="18"/>
                <w:lang w:val="en-US" w:eastAsia="zh-CN" w:bidi="ar"/>
              </w:rPr>
            </w:pPr>
            <w:r>
              <w:t>Channel bandwidth (MHz) (NOTE 1)</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4ED1954F" w14:textId="77777777" w:rsidR="001C66CB" w:rsidRDefault="001C66CB" w:rsidP="00783BFD">
            <w:pPr>
              <w:pStyle w:val="TAH"/>
              <w:rPr>
                <w:szCs w:val="18"/>
                <w:lang w:eastAsia="zh-CN"/>
              </w:rPr>
            </w:pPr>
            <w:r>
              <w:t>Bandwidth combination set</w:t>
            </w:r>
          </w:p>
        </w:tc>
      </w:tr>
      <w:tr w:rsidR="001C66CB" w14:paraId="255ACF33" w14:textId="77777777" w:rsidTr="00783BFD">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4A619DD" w14:textId="77777777" w:rsidR="001C66CB" w:rsidRPr="00041BE4" w:rsidRDefault="001C66CB" w:rsidP="00783BFD">
            <w:pPr>
              <w:pStyle w:val="TAC"/>
            </w:pPr>
            <w:r>
              <w:rPr>
                <w:rFonts w:cs="Arial"/>
                <w:lang w:eastAsia="zh-CN"/>
              </w:rPr>
              <w:t>CA_n1A-n3A-n5A-n7A-n78A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33B2D44" w14:textId="77777777" w:rsidR="001C66CB" w:rsidRPr="00041BE4" w:rsidRDefault="001C66CB" w:rsidP="00783BFD">
            <w:pPr>
              <w:pStyle w:val="TAC"/>
            </w:pPr>
            <w:r>
              <w:rPr>
                <w:rFonts w:cs="Arial"/>
                <w:szCs w:val="18"/>
              </w:rPr>
              <w:t>CA_n1A-n3A</w:t>
            </w:r>
            <w:r>
              <w:rPr>
                <w:rFonts w:cs="Arial"/>
                <w:szCs w:val="18"/>
              </w:rPr>
              <w:br/>
              <w:t>CA_n1A-n5A</w:t>
            </w:r>
          </w:p>
        </w:tc>
        <w:tc>
          <w:tcPr>
            <w:tcW w:w="1052" w:type="dxa"/>
            <w:tcBorders>
              <w:top w:val="single" w:sz="4" w:space="0" w:color="auto"/>
              <w:left w:val="single" w:sz="4" w:space="0" w:color="auto"/>
              <w:right w:val="single" w:sz="4" w:space="0" w:color="auto"/>
            </w:tcBorders>
            <w:vAlign w:val="center"/>
          </w:tcPr>
          <w:p w14:paraId="20447ED1" w14:textId="77777777" w:rsidR="001C66CB" w:rsidRPr="00041BE4" w:rsidRDefault="001C66CB" w:rsidP="00783BFD">
            <w:pPr>
              <w:pStyle w:val="TAC"/>
            </w:pPr>
            <w:r>
              <w:rPr>
                <w:rFonts w:cs="Arial"/>
                <w:szCs w:val="18"/>
                <w:lang w:val="sv-SE" w:eastAsia="zh-TW"/>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C1EE17" w14:textId="77777777" w:rsidR="001C66CB" w:rsidRPr="00041BE4" w:rsidRDefault="001C66CB" w:rsidP="00783BFD">
            <w:pPr>
              <w:pStyle w:val="TAC"/>
              <w:rPr>
                <w:lang w:val="en-US" w:eastAsia="zh-CN"/>
              </w:rPr>
            </w:pPr>
            <w:r>
              <w:rPr>
                <w:lang w:val="en-US"/>
              </w:rPr>
              <w:t>5</w:t>
            </w:r>
            <w:r>
              <w:rPr>
                <w:rFonts w:hint="eastAsia"/>
                <w:lang w:val="en-US" w:eastAsia="zh-CN"/>
              </w:rPr>
              <w:t>,</w:t>
            </w:r>
            <w:r>
              <w:rPr>
                <w:lang w:val="en-US" w:eastAsia="zh-CN"/>
              </w:rPr>
              <w:t xml:space="preserve">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0D7E436" w14:textId="77777777" w:rsidR="001C66CB" w:rsidRDefault="001C66CB" w:rsidP="00783BFD">
            <w:pPr>
              <w:pStyle w:val="TAC"/>
              <w:rPr>
                <w:lang w:eastAsia="zh-CN"/>
              </w:rPr>
            </w:pPr>
            <w:r>
              <w:rPr>
                <w:rFonts w:hint="eastAsia"/>
                <w:lang w:eastAsia="zh-CN"/>
              </w:rPr>
              <w:t>0</w:t>
            </w:r>
          </w:p>
        </w:tc>
      </w:tr>
      <w:tr w:rsidR="001C66CB" w14:paraId="2CD837A9"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7CB9A71"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48F09C65" w14:textId="77777777" w:rsidR="001C66CB" w:rsidRPr="00041BE4" w:rsidRDefault="001C66CB" w:rsidP="00783BFD">
            <w:pPr>
              <w:pStyle w:val="TAC"/>
            </w:pPr>
            <w:r>
              <w:rPr>
                <w:rFonts w:cs="Arial"/>
                <w:szCs w:val="18"/>
              </w:rPr>
              <w:t>CA_n1A-n7A</w:t>
            </w:r>
            <w:r>
              <w:rPr>
                <w:rFonts w:cs="Arial"/>
                <w:szCs w:val="18"/>
              </w:rPr>
              <w:br/>
              <w:t>CA_n1A-n78A</w:t>
            </w:r>
          </w:p>
        </w:tc>
        <w:tc>
          <w:tcPr>
            <w:tcW w:w="1052" w:type="dxa"/>
            <w:tcBorders>
              <w:left w:val="single" w:sz="4" w:space="0" w:color="auto"/>
              <w:right w:val="single" w:sz="4" w:space="0" w:color="auto"/>
            </w:tcBorders>
            <w:vAlign w:val="center"/>
          </w:tcPr>
          <w:p w14:paraId="51ACA323" w14:textId="77777777" w:rsidR="001C66CB" w:rsidRPr="00041BE4" w:rsidRDefault="001C66CB" w:rsidP="00783BFD">
            <w:pPr>
              <w:pStyle w:val="TAC"/>
            </w:pPr>
            <w:r>
              <w:rPr>
                <w:rFonts w:cs="Arial"/>
                <w:szCs w:val="18"/>
                <w:lang w:val="sv-SE" w:eastAsia="zh-TW"/>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FB4463" w14:textId="77777777" w:rsidR="001C66CB" w:rsidRPr="00041BE4" w:rsidRDefault="001C66CB" w:rsidP="00783BFD">
            <w:pPr>
              <w:pStyle w:val="TAC"/>
              <w:rPr>
                <w:lang w:val="en-US"/>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507B7F87" w14:textId="77777777" w:rsidR="001C66CB" w:rsidRDefault="001C66CB" w:rsidP="00783BFD">
            <w:pPr>
              <w:pStyle w:val="TAC"/>
              <w:rPr>
                <w:lang w:eastAsia="zh-CN"/>
              </w:rPr>
            </w:pPr>
          </w:p>
        </w:tc>
      </w:tr>
      <w:tr w:rsidR="001C66CB" w14:paraId="5E62E726"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DDC0B28"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7DA509A5" w14:textId="77777777" w:rsidR="001C66CB" w:rsidRPr="00041BE4" w:rsidRDefault="001C66CB" w:rsidP="00783BFD">
            <w:pPr>
              <w:pStyle w:val="TAC"/>
            </w:pPr>
            <w:r>
              <w:rPr>
                <w:rFonts w:cs="Arial"/>
                <w:szCs w:val="18"/>
              </w:rPr>
              <w:t>CA_n3A-n5A</w:t>
            </w:r>
            <w:r>
              <w:rPr>
                <w:rFonts w:cs="Arial"/>
                <w:szCs w:val="18"/>
              </w:rPr>
              <w:br/>
              <w:t>CA_n3A-n7A</w:t>
            </w:r>
          </w:p>
        </w:tc>
        <w:tc>
          <w:tcPr>
            <w:tcW w:w="1052" w:type="dxa"/>
            <w:tcBorders>
              <w:left w:val="single" w:sz="4" w:space="0" w:color="auto"/>
              <w:right w:val="single" w:sz="4" w:space="0" w:color="auto"/>
            </w:tcBorders>
            <w:vAlign w:val="center"/>
          </w:tcPr>
          <w:p w14:paraId="3F6FF28E" w14:textId="77777777" w:rsidR="001C66CB" w:rsidRPr="00041BE4" w:rsidRDefault="001C66CB" w:rsidP="00783BFD">
            <w:pPr>
              <w:pStyle w:val="TAC"/>
              <w:rPr>
                <w:lang w:val="en-US" w:eastAsia="zh-CN"/>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B915EA"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0B8A942B" w14:textId="77777777" w:rsidR="001C66CB" w:rsidRDefault="001C66CB" w:rsidP="00783BFD">
            <w:pPr>
              <w:pStyle w:val="TAC"/>
              <w:rPr>
                <w:lang w:eastAsia="zh-CN"/>
              </w:rPr>
            </w:pPr>
          </w:p>
        </w:tc>
      </w:tr>
      <w:tr w:rsidR="001C66CB" w14:paraId="46C197AC"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34A791F"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2B154559" w14:textId="77777777" w:rsidR="001C66CB" w:rsidRPr="00041BE4" w:rsidRDefault="001C66CB" w:rsidP="00783BFD">
            <w:pPr>
              <w:pStyle w:val="TAC"/>
            </w:pPr>
            <w:r>
              <w:rPr>
                <w:rFonts w:cs="Arial"/>
                <w:szCs w:val="18"/>
              </w:rPr>
              <w:t>CA_n3A-n78A</w:t>
            </w:r>
            <w:r>
              <w:rPr>
                <w:rFonts w:cs="Arial"/>
                <w:szCs w:val="18"/>
              </w:rPr>
              <w:br/>
              <w:t>CA_n5A-n7A</w:t>
            </w:r>
          </w:p>
        </w:tc>
        <w:tc>
          <w:tcPr>
            <w:tcW w:w="1052" w:type="dxa"/>
            <w:tcBorders>
              <w:left w:val="single" w:sz="4" w:space="0" w:color="auto"/>
              <w:right w:val="single" w:sz="4" w:space="0" w:color="auto"/>
            </w:tcBorders>
            <w:vAlign w:val="center"/>
          </w:tcPr>
          <w:p w14:paraId="6A122BD0" w14:textId="77777777" w:rsidR="001C66CB" w:rsidRPr="00041BE4" w:rsidRDefault="001C66CB" w:rsidP="00783BFD">
            <w:pPr>
              <w:pStyle w:val="TAC"/>
              <w:rPr>
                <w:lang w:val="en-US" w:eastAsia="zh-CN"/>
              </w:rPr>
            </w:pPr>
            <w:r>
              <w:rPr>
                <w:rFonts w:cs="Arial"/>
                <w:szCs w:val="18"/>
                <w:lang w:val="sv-SE" w:eastAsia="zh-TW"/>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27CB83" w14:textId="77777777" w:rsidR="001C66CB" w:rsidRPr="00041BE4" w:rsidRDefault="001C66CB" w:rsidP="00783BFD">
            <w:pPr>
              <w:pStyle w:val="TAC"/>
              <w:rPr>
                <w:lang w:val="en-US" w:eastAsia="zh-CN"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4FB75195" w14:textId="77777777" w:rsidR="001C66CB" w:rsidRDefault="001C66CB" w:rsidP="00783BFD">
            <w:pPr>
              <w:pStyle w:val="TAC"/>
              <w:rPr>
                <w:lang w:eastAsia="zh-CN"/>
              </w:rPr>
            </w:pPr>
          </w:p>
        </w:tc>
      </w:tr>
      <w:tr w:rsidR="001C66CB" w14:paraId="5DEBA3AB" w14:textId="77777777" w:rsidTr="00783BFD">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BE47376" w14:textId="77777777" w:rsidR="001C66CB" w:rsidRPr="00041BE4" w:rsidRDefault="001C66CB" w:rsidP="00783BF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62E1E67" w14:textId="77777777" w:rsidR="001C66CB" w:rsidRPr="00041BE4" w:rsidRDefault="001C66CB" w:rsidP="00783BFD">
            <w:pPr>
              <w:pStyle w:val="TAC"/>
            </w:pPr>
            <w:r>
              <w:rPr>
                <w:rFonts w:cs="Arial"/>
                <w:szCs w:val="18"/>
              </w:rPr>
              <w:t>CA_n5A-n78A</w:t>
            </w:r>
            <w:r>
              <w:rPr>
                <w:rFonts w:cs="Arial"/>
                <w:szCs w:val="18"/>
              </w:rPr>
              <w:br/>
              <w:t>CA_n7A-n78A</w:t>
            </w:r>
          </w:p>
        </w:tc>
        <w:tc>
          <w:tcPr>
            <w:tcW w:w="1052" w:type="dxa"/>
            <w:tcBorders>
              <w:left w:val="single" w:sz="4" w:space="0" w:color="auto"/>
              <w:right w:val="single" w:sz="4" w:space="0" w:color="auto"/>
            </w:tcBorders>
            <w:vAlign w:val="center"/>
          </w:tcPr>
          <w:p w14:paraId="42513986" w14:textId="77777777" w:rsidR="001C66CB" w:rsidRPr="00041BE4" w:rsidRDefault="001C66CB" w:rsidP="00783BFD">
            <w:pPr>
              <w:pStyle w:val="TAC"/>
            </w:pPr>
            <w:r>
              <w:rPr>
                <w:rFonts w:cs="Arial"/>
                <w:szCs w:val="18"/>
                <w:lang w:eastAsia="zh-TW"/>
              </w:rPr>
              <w:t>n</w:t>
            </w:r>
            <w:r>
              <w:rPr>
                <w:rFonts w:cs="Arial"/>
                <w:szCs w:val="18"/>
                <w:lang w:val="sv-SE" w:eastAsia="zh-TW"/>
              </w:rPr>
              <w:t>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1896EE" w14:textId="77777777" w:rsidR="001C66CB" w:rsidRPr="00041BE4" w:rsidRDefault="001C66CB" w:rsidP="00783BFD">
            <w:pPr>
              <w:pStyle w:val="TAC"/>
              <w:rPr>
                <w:lang w:val="en-US"/>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630CB7" w14:textId="77777777" w:rsidR="001C66CB" w:rsidRDefault="001C66CB" w:rsidP="00783BFD">
            <w:pPr>
              <w:pStyle w:val="TAC"/>
              <w:rPr>
                <w:lang w:eastAsia="zh-CN"/>
              </w:rPr>
            </w:pPr>
          </w:p>
        </w:tc>
      </w:tr>
      <w:tr w:rsidR="001C66CB" w14:paraId="21814126" w14:textId="77777777" w:rsidTr="00783BFD">
        <w:trPr>
          <w:trHeight w:val="187"/>
          <w:jc w:val="center"/>
        </w:trPr>
        <w:tc>
          <w:tcPr>
            <w:tcW w:w="2842" w:type="dxa"/>
            <w:tcBorders>
              <w:left w:val="single" w:sz="4" w:space="0" w:color="auto"/>
              <w:bottom w:val="nil"/>
              <w:right w:val="single" w:sz="4" w:space="0" w:color="auto"/>
            </w:tcBorders>
            <w:shd w:val="clear" w:color="auto" w:fill="auto"/>
            <w:vAlign w:val="center"/>
          </w:tcPr>
          <w:p w14:paraId="33F2B322" w14:textId="77777777" w:rsidR="001C66CB" w:rsidRPr="00041BE4" w:rsidRDefault="001C66CB" w:rsidP="00783BFD">
            <w:pPr>
              <w:pStyle w:val="TAC"/>
            </w:pPr>
            <w:r>
              <w:rPr>
                <w:rFonts w:cs="Arial"/>
                <w:lang w:eastAsia="zh-CN"/>
              </w:rPr>
              <w:t>CA_n1A-n3A-n5A-n7B-n78A</w:t>
            </w:r>
          </w:p>
        </w:tc>
        <w:tc>
          <w:tcPr>
            <w:tcW w:w="2397" w:type="dxa"/>
            <w:tcBorders>
              <w:left w:val="single" w:sz="4" w:space="0" w:color="auto"/>
              <w:bottom w:val="nil"/>
              <w:right w:val="single" w:sz="4" w:space="0" w:color="auto"/>
            </w:tcBorders>
            <w:shd w:val="clear" w:color="auto" w:fill="auto"/>
            <w:vAlign w:val="center"/>
          </w:tcPr>
          <w:p w14:paraId="00CEFB4B" w14:textId="77777777" w:rsidR="001C66CB" w:rsidRPr="00041BE4" w:rsidRDefault="001C66CB" w:rsidP="00783BFD">
            <w:pPr>
              <w:pStyle w:val="TAC"/>
              <w:rPr>
                <w:lang w:val="sv-SE"/>
              </w:rPr>
            </w:pPr>
            <w:r>
              <w:rPr>
                <w:rFonts w:cs="Arial"/>
                <w:szCs w:val="18"/>
              </w:rPr>
              <w:t>CA_n1A-n3A</w:t>
            </w:r>
            <w:r>
              <w:rPr>
                <w:rFonts w:cs="Arial"/>
                <w:szCs w:val="18"/>
              </w:rPr>
              <w:br/>
              <w:t>CA_n1A-n5A</w:t>
            </w:r>
          </w:p>
        </w:tc>
        <w:tc>
          <w:tcPr>
            <w:tcW w:w="1052" w:type="dxa"/>
            <w:tcBorders>
              <w:left w:val="single" w:sz="4" w:space="0" w:color="auto"/>
              <w:right w:val="single" w:sz="4" w:space="0" w:color="auto"/>
            </w:tcBorders>
            <w:vAlign w:val="center"/>
          </w:tcPr>
          <w:p w14:paraId="1F8B1ADB" w14:textId="77777777" w:rsidR="001C66CB" w:rsidRPr="00041BE4" w:rsidRDefault="001C66CB" w:rsidP="00783BFD">
            <w:pPr>
              <w:pStyle w:val="TAC"/>
            </w:pPr>
            <w:r>
              <w:rPr>
                <w:rFonts w:cs="Arial"/>
                <w:szCs w:val="18"/>
                <w:lang w:val="sv-SE" w:eastAsia="zh-TW"/>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691F64A" w14:textId="77777777" w:rsidR="001C66CB" w:rsidRPr="00041BE4" w:rsidRDefault="001C66CB" w:rsidP="00783BFD">
            <w:pPr>
              <w:pStyle w:val="TAC"/>
              <w:rPr>
                <w:lang w:val="en-US"/>
              </w:rPr>
            </w:pPr>
            <w:r>
              <w:rPr>
                <w:lang w:val="en-US"/>
              </w:rPr>
              <w:t>5</w:t>
            </w:r>
            <w:r>
              <w:rPr>
                <w:rFonts w:hint="eastAsia"/>
                <w:lang w:val="en-US" w:eastAsia="zh-CN"/>
              </w:rPr>
              <w:t>,</w:t>
            </w:r>
            <w:r>
              <w:rPr>
                <w:lang w:val="en-US" w:eastAsia="zh-CN"/>
              </w:rPr>
              <w:t xml:space="preserve"> 10, 15, 20</w:t>
            </w:r>
          </w:p>
        </w:tc>
        <w:tc>
          <w:tcPr>
            <w:tcW w:w="1864" w:type="dxa"/>
            <w:tcBorders>
              <w:left w:val="single" w:sz="4" w:space="0" w:color="auto"/>
              <w:bottom w:val="nil"/>
              <w:right w:val="single" w:sz="4" w:space="0" w:color="auto"/>
            </w:tcBorders>
            <w:shd w:val="clear" w:color="auto" w:fill="auto"/>
            <w:vAlign w:val="center"/>
          </w:tcPr>
          <w:p w14:paraId="18A232BD" w14:textId="77777777" w:rsidR="001C66CB" w:rsidRDefault="001C66CB" w:rsidP="00783BFD">
            <w:pPr>
              <w:pStyle w:val="TAC"/>
              <w:rPr>
                <w:lang w:eastAsia="zh-CN"/>
              </w:rPr>
            </w:pPr>
            <w:r>
              <w:rPr>
                <w:rFonts w:hint="eastAsia"/>
                <w:lang w:eastAsia="zh-CN"/>
              </w:rPr>
              <w:t>0</w:t>
            </w:r>
          </w:p>
        </w:tc>
      </w:tr>
      <w:tr w:rsidR="001C66CB" w14:paraId="72228EB9"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6AD0307"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665A1488" w14:textId="77777777" w:rsidR="001C66CB" w:rsidRPr="00041BE4" w:rsidRDefault="001C66CB" w:rsidP="00783BFD">
            <w:pPr>
              <w:pStyle w:val="TAC"/>
            </w:pPr>
            <w:r>
              <w:rPr>
                <w:rFonts w:cs="Arial"/>
                <w:szCs w:val="18"/>
              </w:rPr>
              <w:t>CA_n1A-n7A</w:t>
            </w:r>
            <w:r>
              <w:rPr>
                <w:rFonts w:cs="Arial"/>
                <w:szCs w:val="18"/>
              </w:rPr>
              <w:br/>
              <w:t>CA_n1A-n78A</w:t>
            </w:r>
          </w:p>
        </w:tc>
        <w:tc>
          <w:tcPr>
            <w:tcW w:w="1052" w:type="dxa"/>
            <w:tcBorders>
              <w:left w:val="single" w:sz="4" w:space="0" w:color="auto"/>
              <w:right w:val="single" w:sz="4" w:space="0" w:color="auto"/>
            </w:tcBorders>
            <w:vAlign w:val="center"/>
          </w:tcPr>
          <w:p w14:paraId="28D2A250" w14:textId="77777777" w:rsidR="001C66CB" w:rsidRPr="00041BE4" w:rsidRDefault="001C66CB" w:rsidP="00783BFD">
            <w:pPr>
              <w:pStyle w:val="TAC"/>
            </w:pPr>
            <w:r>
              <w:rPr>
                <w:rFonts w:cs="Arial"/>
                <w:szCs w:val="18"/>
                <w:lang w:val="sv-SE" w:eastAsia="zh-TW"/>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A9A909" w14:textId="77777777" w:rsidR="001C66CB" w:rsidRPr="00041BE4" w:rsidRDefault="001C66CB" w:rsidP="00783BFD">
            <w:pPr>
              <w:pStyle w:val="TAC"/>
              <w:rPr>
                <w:lang w:val="en-US"/>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0EC68D2C" w14:textId="77777777" w:rsidR="001C66CB" w:rsidRDefault="001C66CB" w:rsidP="00783BFD">
            <w:pPr>
              <w:pStyle w:val="TAC"/>
              <w:rPr>
                <w:lang w:eastAsia="zh-CN"/>
              </w:rPr>
            </w:pPr>
          </w:p>
        </w:tc>
      </w:tr>
      <w:tr w:rsidR="001C66CB" w14:paraId="1ADB8FCC"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2CA42D3"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1472569F" w14:textId="77777777" w:rsidR="001C66CB" w:rsidRPr="00041BE4" w:rsidRDefault="001C66CB" w:rsidP="00783BFD">
            <w:pPr>
              <w:pStyle w:val="TAC"/>
            </w:pPr>
            <w:r>
              <w:rPr>
                <w:rFonts w:cs="Arial"/>
                <w:szCs w:val="18"/>
              </w:rPr>
              <w:t>CA_n3A-n5A</w:t>
            </w:r>
            <w:r>
              <w:rPr>
                <w:rFonts w:cs="Arial"/>
                <w:szCs w:val="18"/>
              </w:rPr>
              <w:br/>
              <w:t>CA_n3A-n7A</w:t>
            </w:r>
          </w:p>
        </w:tc>
        <w:tc>
          <w:tcPr>
            <w:tcW w:w="1052" w:type="dxa"/>
            <w:tcBorders>
              <w:left w:val="single" w:sz="4" w:space="0" w:color="auto"/>
              <w:right w:val="single" w:sz="4" w:space="0" w:color="auto"/>
            </w:tcBorders>
            <w:vAlign w:val="center"/>
          </w:tcPr>
          <w:p w14:paraId="0171CD8F" w14:textId="77777777" w:rsidR="001C66CB" w:rsidRPr="00041BE4" w:rsidRDefault="001C66CB" w:rsidP="00783BFD">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E7987B"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20D15CA3" w14:textId="77777777" w:rsidR="001C66CB" w:rsidRDefault="001C66CB" w:rsidP="00783BFD">
            <w:pPr>
              <w:pStyle w:val="TAC"/>
              <w:rPr>
                <w:lang w:eastAsia="zh-CN"/>
              </w:rPr>
            </w:pPr>
          </w:p>
        </w:tc>
      </w:tr>
      <w:tr w:rsidR="001C66CB" w14:paraId="65197B6E"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4285099"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49A8EAB7" w14:textId="77777777" w:rsidR="001C66CB" w:rsidRPr="00041BE4" w:rsidRDefault="001C66CB" w:rsidP="00783BFD">
            <w:pPr>
              <w:pStyle w:val="TAC"/>
            </w:pPr>
            <w:r>
              <w:rPr>
                <w:rFonts w:cs="Arial"/>
                <w:szCs w:val="18"/>
              </w:rPr>
              <w:t>CA_n3A-n78A</w:t>
            </w:r>
            <w:r>
              <w:rPr>
                <w:rFonts w:cs="Arial"/>
                <w:szCs w:val="18"/>
              </w:rPr>
              <w:br/>
              <w:t>CA_n5A-n7A</w:t>
            </w:r>
          </w:p>
        </w:tc>
        <w:tc>
          <w:tcPr>
            <w:tcW w:w="1052" w:type="dxa"/>
            <w:tcBorders>
              <w:left w:val="single" w:sz="4" w:space="0" w:color="auto"/>
              <w:right w:val="single" w:sz="4" w:space="0" w:color="auto"/>
            </w:tcBorders>
            <w:vAlign w:val="center"/>
          </w:tcPr>
          <w:p w14:paraId="70414AB7" w14:textId="77777777" w:rsidR="001C66CB" w:rsidRPr="00041BE4" w:rsidRDefault="001C66CB" w:rsidP="00783BFD">
            <w:pPr>
              <w:pStyle w:val="TAC"/>
              <w:rPr>
                <w:lang w:val="en-US"/>
              </w:rPr>
            </w:pPr>
            <w:r>
              <w:rPr>
                <w:rFonts w:cs="Arial"/>
                <w:szCs w:val="18"/>
                <w:lang w:val="sv-SE" w:eastAsia="zh-TW"/>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DC3F53" w14:textId="77777777" w:rsidR="001C66CB" w:rsidRPr="00041BE4" w:rsidRDefault="001C66CB" w:rsidP="00783BFD">
            <w:pPr>
              <w:pStyle w:val="TAC"/>
              <w:rPr>
                <w:lang w:val="en-US" w:bidi="ar"/>
              </w:rPr>
            </w:pPr>
            <w:r>
              <w:t xml:space="preserve">See </w:t>
            </w:r>
            <w:proofErr w:type="spellStart"/>
            <w:r>
              <w:t>CA_n</w:t>
            </w:r>
            <w:proofErr w:type="spellEnd"/>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864" w:type="dxa"/>
            <w:tcBorders>
              <w:top w:val="nil"/>
              <w:left w:val="single" w:sz="4" w:space="0" w:color="auto"/>
              <w:bottom w:val="nil"/>
              <w:right w:val="single" w:sz="4" w:space="0" w:color="auto"/>
            </w:tcBorders>
            <w:shd w:val="clear" w:color="auto" w:fill="auto"/>
            <w:vAlign w:val="center"/>
          </w:tcPr>
          <w:p w14:paraId="03761BE9" w14:textId="77777777" w:rsidR="001C66CB" w:rsidRDefault="001C66CB" w:rsidP="00783BFD">
            <w:pPr>
              <w:pStyle w:val="TAC"/>
              <w:rPr>
                <w:lang w:eastAsia="zh-CN"/>
              </w:rPr>
            </w:pPr>
          </w:p>
        </w:tc>
      </w:tr>
      <w:tr w:rsidR="001C66CB" w14:paraId="04E79623" w14:textId="77777777" w:rsidTr="00783BFD">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DA1173C" w14:textId="77777777" w:rsidR="001C66CB" w:rsidRPr="00041BE4" w:rsidRDefault="001C66CB" w:rsidP="00783BF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8051E55" w14:textId="77777777" w:rsidR="001C66CB" w:rsidRDefault="001C66CB" w:rsidP="00783BFD">
            <w:pPr>
              <w:pStyle w:val="TAC"/>
              <w:rPr>
                <w:rFonts w:cs="Arial"/>
                <w:szCs w:val="18"/>
              </w:rPr>
            </w:pPr>
            <w:r>
              <w:rPr>
                <w:rFonts w:cs="Arial"/>
                <w:szCs w:val="18"/>
              </w:rPr>
              <w:t>CA_n5A-n78A</w:t>
            </w:r>
            <w:r>
              <w:rPr>
                <w:rFonts w:cs="Arial"/>
                <w:szCs w:val="18"/>
              </w:rPr>
              <w:br/>
              <w:t>CA_n7A-n78A</w:t>
            </w:r>
          </w:p>
          <w:p w14:paraId="07696BF0" w14:textId="77777777" w:rsidR="001C66CB" w:rsidRPr="00041BE4" w:rsidRDefault="001C66CB" w:rsidP="00783BFD">
            <w:pPr>
              <w:pStyle w:val="TAC"/>
            </w:pPr>
            <w:r>
              <w:rPr>
                <w:rFonts w:cs="Arial"/>
                <w:szCs w:val="18"/>
              </w:rPr>
              <w:t>CA_n7B</w:t>
            </w:r>
          </w:p>
        </w:tc>
        <w:tc>
          <w:tcPr>
            <w:tcW w:w="1052" w:type="dxa"/>
            <w:tcBorders>
              <w:left w:val="single" w:sz="4" w:space="0" w:color="auto"/>
              <w:right w:val="single" w:sz="4" w:space="0" w:color="auto"/>
            </w:tcBorders>
            <w:vAlign w:val="center"/>
          </w:tcPr>
          <w:p w14:paraId="725E8D7B" w14:textId="77777777" w:rsidR="001C66CB" w:rsidRPr="00041BE4" w:rsidRDefault="001C66CB" w:rsidP="00783BFD">
            <w:pPr>
              <w:pStyle w:val="TAC"/>
            </w:pPr>
            <w:r>
              <w:rPr>
                <w:rFonts w:cs="Arial"/>
                <w:szCs w:val="18"/>
                <w:lang w:eastAsia="zh-TW"/>
              </w:rPr>
              <w:t>n</w:t>
            </w:r>
            <w:r>
              <w:rPr>
                <w:rFonts w:cs="Arial"/>
                <w:szCs w:val="18"/>
                <w:lang w:val="sv-SE" w:eastAsia="zh-TW"/>
              </w:rPr>
              <w:t>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66A9D6" w14:textId="77777777" w:rsidR="001C66CB" w:rsidRPr="00041BE4" w:rsidRDefault="001C66CB" w:rsidP="00783BFD">
            <w:pPr>
              <w:pStyle w:val="TAC"/>
              <w:rPr>
                <w:lang w:val="en-US"/>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8E3DD9" w14:textId="77777777" w:rsidR="001C66CB" w:rsidRDefault="001C66CB" w:rsidP="00783BFD">
            <w:pPr>
              <w:pStyle w:val="TAC"/>
              <w:rPr>
                <w:lang w:eastAsia="zh-CN"/>
              </w:rPr>
            </w:pPr>
          </w:p>
        </w:tc>
      </w:tr>
      <w:tr w:rsidR="001C66CB" w14:paraId="1BABE5DB"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3776A32" w14:textId="77777777" w:rsidR="001C66CB" w:rsidRPr="00041BE4" w:rsidRDefault="001C66CB" w:rsidP="00783BFD">
            <w:pPr>
              <w:pStyle w:val="TAC"/>
            </w:pPr>
            <w:r w:rsidRPr="00A1115A">
              <w:rPr>
                <w:lang w:eastAsia="zh-CN"/>
              </w:rPr>
              <w:t>CA_n1A-n3A-n7A-n28A</w:t>
            </w:r>
            <w:r>
              <w:rPr>
                <w:lang w:eastAsia="zh-CN"/>
              </w:rPr>
              <w:t>-n78A</w:t>
            </w:r>
          </w:p>
        </w:tc>
        <w:tc>
          <w:tcPr>
            <w:tcW w:w="2397" w:type="dxa"/>
            <w:tcBorders>
              <w:top w:val="nil"/>
              <w:left w:val="single" w:sz="4" w:space="0" w:color="auto"/>
              <w:bottom w:val="nil"/>
              <w:right w:val="single" w:sz="4" w:space="0" w:color="auto"/>
            </w:tcBorders>
            <w:shd w:val="clear" w:color="auto" w:fill="auto"/>
            <w:vAlign w:val="center"/>
          </w:tcPr>
          <w:p w14:paraId="5731E3D1" w14:textId="77777777" w:rsidR="001C66CB" w:rsidRPr="00041BE4" w:rsidRDefault="001C66CB" w:rsidP="00783BFD">
            <w:pPr>
              <w:pStyle w:val="TAC"/>
            </w:pPr>
            <w:r w:rsidRPr="00A1115A">
              <w:rPr>
                <w:lang w:val="en-US" w:eastAsia="zh-CN"/>
              </w:rPr>
              <w:t>-</w:t>
            </w:r>
          </w:p>
        </w:tc>
        <w:tc>
          <w:tcPr>
            <w:tcW w:w="1052" w:type="dxa"/>
            <w:tcBorders>
              <w:left w:val="single" w:sz="4" w:space="0" w:color="auto"/>
              <w:right w:val="single" w:sz="4" w:space="0" w:color="auto"/>
            </w:tcBorders>
            <w:vAlign w:val="center"/>
          </w:tcPr>
          <w:p w14:paraId="2FFDB918" w14:textId="77777777" w:rsidR="001C66CB" w:rsidRPr="00041BE4" w:rsidRDefault="001C66CB" w:rsidP="00783BFD">
            <w:pPr>
              <w:pStyle w:val="TAC"/>
              <w:rPr>
                <w:lang w:val="en-US"/>
              </w:rPr>
            </w:pPr>
            <w:r w:rsidRPr="00A1115A">
              <w:rPr>
                <w:rFonts w:cs="Arial"/>
                <w:szCs w:val="18"/>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B2A456"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6757502E" w14:textId="77777777" w:rsidR="001C66CB" w:rsidRDefault="001C66CB" w:rsidP="00783BFD">
            <w:pPr>
              <w:pStyle w:val="TAC"/>
              <w:rPr>
                <w:lang w:eastAsia="zh-CN"/>
              </w:rPr>
            </w:pPr>
            <w:r>
              <w:rPr>
                <w:rFonts w:hint="eastAsia"/>
                <w:lang w:eastAsia="zh-CN"/>
              </w:rPr>
              <w:t>0</w:t>
            </w:r>
          </w:p>
        </w:tc>
      </w:tr>
      <w:tr w:rsidR="001C66CB" w14:paraId="28E8F3CB"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C9DC0AD"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tcPr>
          <w:p w14:paraId="3AF57694" w14:textId="77777777" w:rsidR="001C66CB" w:rsidRPr="00041BE4" w:rsidRDefault="001C66CB" w:rsidP="00783BFD">
            <w:pPr>
              <w:pStyle w:val="TAC"/>
            </w:pPr>
          </w:p>
        </w:tc>
        <w:tc>
          <w:tcPr>
            <w:tcW w:w="1052" w:type="dxa"/>
            <w:tcBorders>
              <w:left w:val="single" w:sz="4" w:space="0" w:color="auto"/>
              <w:right w:val="single" w:sz="4" w:space="0" w:color="auto"/>
            </w:tcBorders>
          </w:tcPr>
          <w:p w14:paraId="75D2DB69" w14:textId="77777777" w:rsidR="001C66CB" w:rsidRPr="00041BE4" w:rsidRDefault="001C66CB" w:rsidP="00783BFD">
            <w:pPr>
              <w:pStyle w:val="TAC"/>
              <w:rPr>
                <w:lang w:val="en-US"/>
              </w:rPr>
            </w:pPr>
            <w:r w:rsidRPr="00A1115A">
              <w:rPr>
                <w:rFonts w:cs="Arial"/>
                <w:szCs w:val="18"/>
                <w:lang w:eastAsia="zh-CN"/>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384E92"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4C2B0198" w14:textId="77777777" w:rsidR="001C66CB" w:rsidRDefault="001C66CB" w:rsidP="00783BFD">
            <w:pPr>
              <w:pStyle w:val="TAC"/>
              <w:rPr>
                <w:lang w:eastAsia="zh-CN"/>
              </w:rPr>
            </w:pPr>
          </w:p>
        </w:tc>
      </w:tr>
      <w:tr w:rsidR="001C66CB" w14:paraId="0CB5F24B"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BDD88D8"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tcPr>
          <w:p w14:paraId="4CD76EA1" w14:textId="77777777" w:rsidR="001C66CB" w:rsidRPr="00041BE4" w:rsidRDefault="001C66CB" w:rsidP="00783BFD">
            <w:pPr>
              <w:pStyle w:val="TAC"/>
            </w:pPr>
          </w:p>
        </w:tc>
        <w:tc>
          <w:tcPr>
            <w:tcW w:w="1052" w:type="dxa"/>
            <w:tcBorders>
              <w:left w:val="single" w:sz="4" w:space="0" w:color="auto"/>
              <w:right w:val="single" w:sz="4" w:space="0" w:color="auto"/>
            </w:tcBorders>
          </w:tcPr>
          <w:p w14:paraId="7FBBFE1C" w14:textId="77777777" w:rsidR="001C66CB" w:rsidRPr="00041BE4" w:rsidRDefault="001C66CB" w:rsidP="00783BFD">
            <w:pPr>
              <w:pStyle w:val="TAC"/>
              <w:rPr>
                <w:lang w:val="en-US"/>
              </w:rPr>
            </w:pPr>
            <w:r w:rsidRPr="00A1115A">
              <w:rPr>
                <w:rFonts w:cs="Arial"/>
                <w:szCs w:val="18"/>
                <w:lang w:eastAsia="zh-CN"/>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108064"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161A5EDD" w14:textId="77777777" w:rsidR="001C66CB" w:rsidRDefault="001C66CB" w:rsidP="00783BFD">
            <w:pPr>
              <w:pStyle w:val="TAC"/>
              <w:rPr>
                <w:lang w:eastAsia="zh-CN"/>
              </w:rPr>
            </w:pPr>
          </w:p>
        </w:tc>
      </w:tr>
      <w:tr w:rsidR="001C66CB" w14:paraId="464ADF17"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B1CEEF4"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tcPr>
          <w:p w14:paraId="6007D9F6" w14:textId="77777777" w:rsidR="001C66CB" w:rsidRPr="00041BE4" w:rsidRDefault="001C66CB" w:rsidP="00783BFD">
            <w:pPr>
              <w:pStyle w:val="TAC"/>
            </w:pPr>
          </w:p>
        </w:tc>
        <w:tc>
          <w:tcPr>
            <w:tcW w:w="1052" w:type="dxa"/>
            <w:tcBorders>
              <w:left w:val="single" w:sz="4" w:space="0" w:color="auto"/>
              <w:right w:val="single" w:sz="4" w:space="0" w:color="auto"/>
            </w:tcBorders>
          </w:tcPr>
          <w:p w14:paraId="28418B9C" w14:textId="77777777" w:rsidR="001C66CB" w:rsidRPr="00041BE4" w:rsidRDefault="001C66CB" w:rsidP="00783BFD">
            <w:pPr>
              <w:pStyle w:val="TAC"/>
              <w:rPr>
                <w:lang w:val="en-US"/>
              </w:rPr>
            </w:pPr>
            <w:r w:rsidRPr="00A1115A">
              <w:rPr>
                <w:rFonts w:cs="Arial"/>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5959FF5"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10, 15, 20, 30</w:t>
            </w:r>
          </w:p>
        </w:tc>
        <w:tc>
          <w:tcPr>
            <w:tcW w:w="1864" w:type="dxa"/>
            <w:tcBorders>
              <w:top w:val="nil"/>
              <w:left w:val="single" w:sz="4" w:space="0" w:color="auto"/>
              <w:bottom w:val="nil"/>
              <w:right w:val="single" w:sz="4" w:space="0" w:color="auto"/>
            </w:tcBorders>
            <w:shd w:val="clear" w:color="auto" w:fill="auto"/>
            <w:vAlign w:val="center"/>
          </w:tcPr>
          <w:p w14:paraId="0826745E" w14:textId="77777777" w:rsidR="001C66CB" w:rsidRDefault="001C66CB" w:rsidP="00783BFD">
            <w:pPr>
              <w:pStyle w:val="TAC"/>
              <w:rPr>
                <w:lang w:eastAsia="zh-CN"/>
              </w:rPr>
            </w:pPr>
          </w:p>
        </w:tc>
      </w:tr>
      <w:tr w:rsidR="001C66CB" w14:paraId="189C9EE9"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15D3DE3" w14:textId="77777777" w:rsidR="001C66CB" w:rsidRPr="00041BE4" w:rsidRDefault="001C66CB" w:rsidP="00783BFD">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311C00B6" w14:textId="77777777" w:rsidR="001C66CB" w:rsidRPr="00041BE4" w:rsidRDefault="001C66CB" w:rsidP="00783BFD">
            <w:pPr>
              <w:pStyle w:val="TAC"/>
            </w:pPr>
          </w:p>
        </w:tc>
        <w:tc>
          <w:tcPr>
            <w:tcW w:w="1052" w:type="dxa"/>
            <w:tcBorders>
              <w:left w:val="single" w:sz="4" w:space="0" w:color="auto"/>
              <w:right w:val="single" w:sz="4" w:space="0" w:color="auto"/>
            </w:tcBorders>
          </w:tcPr>
          <w:p w14:paraId="1A541864" w14:textId="77777777" w:rsidR="001C66CB" w:rsidRPr="00041BE4" w:rsidRDefault="001C66CB" w:rsidP="00783BFD">
            <w:pPr>
              <w:pStyle w:val="TAC"/>
              <w:rPr>
                <w:lang w:val="en-US"/>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3878BD" w14:textId="77777777" w:rsidR="001C66CB" w:rsidRPr="00041BE4" w:rsidRDefault="001C66CB" w:rsidP="00783BFD">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7CBE48" w14:textId="77777777" w:rsidR="001C66CB" w:rsidRDefault="001C66CB" w:rsidP="00783BFD">
            <w:pPr>
              <w:pStyle w:val="TAC"/>
              <w:rPr>
                <w:lang w:eastAsia="zh-CN"/>
              </w:rPr>
            </w:pPr>
          </w:p>
        </w:tc>
      </w:tr>
      <w:tr w:rsidR="001C66CB" w14:paraId="10AF87D4"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B890073"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tcPr>
          <w:p w14:paraId="61E31145" w14:textId="77777777" w:rsidR="001C66CB" w:rsidRPr="009E2137" w:rsidRDefault="001C66CB" w:rsidP="00783BFD">
            <w:pPr>
              <w:pStyle w:val="TAC"/>
              <w:rPr>
                <w:rFonts w:cs="Arial"/>
                <w:szCs w:val="18"/>
                <w:lang w:val="en-US" w:eastAsia="zh-CN"/>
              </w:rPr>
            </w:pPr>
            <w:r w:rsidRPr="009E2137">
              <w:rPr>
                <w:rFonts w:cs="Arial"/>
                <w:szCs w:val="18"/>
                <w:lang w:val="en-US" w:eastAsia="zh-CN"/>
              </w:rPr>
              <w:t>CA_n1A-n3A</w:t>
            </w:r>
          </w:p>
          <w:p w14:paraId="5F1A6792" w14:textId="77777777" w:rsidR="001C66CB" w:rsidRPr="009E2137" w:rsidRDefault="001C66CB" w:rsidP="00783BFD">
            <w:pPr>
              <w:pStyle w:val="TAC"/>
              <w:rPr>
                <w:rFonts w:cs="Arial"/>
                <w:szCs w:val="18"/>
                <w:lang w:val="en-US" w:eastAsia="zh-CN"/>
              </w:rPr>
            </w:pPr>
            <w:r w:rsidRPr="009E2137">
              <w:rPr>
                <w:rFonts w:cs="Arial"/>
                <w:szCs w:val="18"/>
                <w:lang w:val="en-US" w:eastAsia="zh-CN"/>
              </w:rPr>
              <w:t>CA_n1A-n7A</w:t>
            </w:r>
          </w:p>
          <w:p w14:paraId="13042E46" w14:textId="77777777" w:rsidR="001C66CB" w:rsidRPr="009E2137" w:rsidRDefault="001C66CB" w:rsidP="00783BFD">
            <w:pPr>
              <w:pStyle w:val="TAC"/>
              <w:rPr>
                <w:rFonts w:cs="Arial"/>
                <w:szCs w:val="18"/>
                <w:lang w:val="en-US" w:eastAsia="zh-CN"/>
              </w:rPr>
            </w:pPr>
            <w:r w:rsidRPr="009E2137">
              <w:rPr>
                <w:rFonts w:cs="Arial"/>
                <w:szCs w:val="18"/>
                <w:lang w:val="en-US" w:eastAsia="zh-CN"/>
              </w:rPr>
              <w:t>CA_n1A-n28A</w:t>
            </w:r>
          </w:p>
          <w:p w14:paraId="226FEBEE" w14:textId="77777777" w:rsidR="001C66CB" w:rsidRPr="00041BE4" w:rsidRDefault="001C66CB" w:rsidP="00783BFD">
            <w:pPr>
              <w:pStyle w:val="TAC"/>
            </w:pPr>
            <w:r w:rsidRPr="009E2137">
              <w:rPr>
                <w:rFonts w:cs="Arial"/>
                <w:szCs w:val="18"/>
                <w:lang w:val="en-US" w:eastAsia="zh-CN"/>
              </w:rPr>
              <w:t>CA_n1A-n78A</w:t>
            </w:r>
          </w:p>
        </w:tc>
        <w:tc>
          <w:tcPr>
            <w:tcW w:w="1052" w:type="dxa"/>
            <w:tcBorders>
              <w:left w:val="single" w:sz="4" w:space="0" w:color="auto"/>
              <w:right w:val="single" w:sz="4" w:space="0" w:color="auto"/>
            </w:tcBorders>
          </w:tcPr>
          <w:p w14:paraId="3ABABB4A" w14:textId="77777777" w:rsidR="001C66CB" w:rsidRPr="00041BE4" w:rsidRDefault="001C66CB" w:rsidP="00783BFD">
            <w:pPr>
              <w:pStyle w:val="TAC"/>
              <w:rPr>
                <w:lang w:val="en-US"/>
              </w:rPr>
            </w:pPr>
            <w:r w:rsidRPr="00DA0916">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AFD7B5"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7CF2FBB7" w14:textId="77777777" w:rsidR="001C66CB" w:rsidRDefault="001C66CB" w:rsidP="00783BFD">
            <w:pPr>
              <w:pStyle w:val="TAC"/>
              <w:rPr>
                <w:lang w:eastAsia="zh-CN"/>
              </w:rPr>
            </w:pPr>
            <w:r>
              <w:rPr>
                <w:rFonts w:hint="eastAsia"/>
                <w:lang w:eastAsia="zh-CN"/>
              </w:rPr>
              <w:t>1</w:t>
            </w:r>
          </w:p>
        </w:tc>
      </w:tr>
      <w:tr w:rsidR="001C66CB" w14:paraId="3F3FBE14"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8FA9CAB"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tcPr>
          <w:p w14:paraId="01591EFF" w14:textId="77777777" w:rsidR="001C66CB" w:rsidRPr="009E2137" w:rsidRDefault="001C66CB" w:rsidP="00783BFD">
            <w:pPr>
              <w:pStyle w:val="TAC"/>
              <w:rPr>
                <w:rFonts w:cs="Arial"/>
                <w:szCs w:val="18"/>
                <w:lang w:val="en-US" w:eastAsia="zh-CN"/>
              </w:rPr>
            </w:pPr>
            <w:r w:rsidRPr="009E2137">
              <w:rPr>
                <w:rFonts w:cs="Arial"/>
                <w:szCs w:val="18"/>
                <w:lang w:val="en-US" w:eastAsia="zh-CN"/>
              </w:rPr>
              <w:t>CA_n3A-n7A</w:t>
            </w:r>
          </w:p>
          <w:p w14:paraId="5306CC11" w14:textId="77777777" w:rsidR="001C66CB" w:rsidRPr="009E2137" w:rsidRDefault="001C66CB" w:rsidP="00783BFD">
            <w:pPr>
              <w:pStyle w:val="TAC"/>
              <w:rPr>
                <w:rFonts w:cs="Arial"/>
                <w:szCs w:val="18"/>
                <w:lang w:val="en-US" w:eastAsia="zh-CN"/>
              </w:rPr>
            </w:pPr>
            <w:r w:rsidRPr="009E2137">
              <w:rPr>
                <w:rFonts w:cs="Arial"/>
                <w:szCs w:val="18"/>
                <w:lang w:val="en-US" w:eastAsia="zh-CN"/>
              </w:rPr>
              <w:t>CA_n3A-n28A</w:t>
            </w:r>
          </w:p>
          <w:p w14:paraId="46CF8131" w14:textId="77777777" w:rsidR="001C66CB" w:rsidRPr="00041BE4" w:rsidRDefault="001C66CB" w:rsidP="00783BFD">
            <w:pPr>
              <w:pStyle w:val="TAC"/>
            </w:pPr>
            <w:r w:rsidRPr="009E2137">
              <w:rPr>
                <w:rFonts w:cs="Arial"/>
                <w:szCs w:val="18"/>
                <w:lang w:val="en-US" w:eastAsia="zh-CN"/>
              </w:rPr>
              <w:t>CA_n3A-n78A</w:t>
            </w:r>
          </w:p>
        </w:tc>
        <w:tc>
          <w:tcPr>
            <w:tcW w:w="1052" w:type="dxa"/>
            <w:tcBorders>
              <w:left w:val="single" w:sz="4" w:space="0" w:color="auto"/>
              <w:right w:val="single" w:sz="4" w:space="0" w:color="auto"/>
            </w:tcBorders>
          </w:tcPr>
          <w:p w14:paraId="219C1204" w14:textId="77777777" w:rsidR="001C66CB" w:rsidRPr="00041BE4" w:rsidRDefault="001C66CB" w:rsidP="00783BFD">
            <w:pPr>
              <w:pStyle w:val="TAC"/>
              <w:rPr>
                <w:lang w:val="en-US"/>
              </w:rPr>
            </w:pPr>
            <w:r w:rsidRPr="00944DB6">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6BD56D"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72E7BCB7" w14:textId="77777777" w:rsidR="001C66CB" w:rsidRDefault="001C66CB" w:rsidP="00783BFD">
            <w:pPr>
              <w:pStyle w:val="TAC"/>
              <w:rPr>
                <w:lang w:eastAsia="zh-CN"/>
              </w:rPr>
            </w:pPr>
          </w:p>
        </w:tc>
      </w:tr>
      <w:tr w:rsidR="001C66CB" w14:paraId="2A25B762"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B6BDA03"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tcPr>
          <w:p w14:paraId="43976946" w14:textId="77777777" w:rsidR="001C66CB" w:rsidRPr="009E2137" w:rsidRDefault="001C66CB" w:rsidP="00783BFD">
            <w:pPr>
              <w:pStyle w:val="TAC"/>
              <w:rPr>
                <w:rFonts w:cs="Arial"/>
                <w:szCs w:val="18"/>
                <w:lang w:val="en-US" w:eastAsia="zh-CN"/>
              </w:rPr>
            </w:pPr>
            <w:r w:rsidRPr="009E2137">
              <w:rPr>
                <w:rFonts w:cs="Arial"/>
                <w:szCs w:val="18"/>
                <w:lang w:val="en-US" w:eastAsia="zh-CN"/>
              </w:rPr>
              <w:t>CA_n7A-n28A</w:t>
            </w:r>
          </w:p>
          <w:p w14:paraId="22AE8783" w14:textId="77777777" w:rsidR="001C66CB" w:rsidRPr="00041BE4" w:rsidRDefault="001C66CB" w:rsidP="00783BFD">
            <w:pPr>
              <w:pStyle w:val="TAC"/>
            </w:pPr>
            <w:r w:rsidRPr="009E2137">
              <w:rPr>
                <w:rFonts w:cs="Arial"/>
                <w:szCs w:val="18"/>
                <w:lang w:val="en-US" w:eastAsia="zh-CN"/>
              </w:rPr>
              <w:t>CA_n7A-n78A</w:t>
            </w:r>
          </w:p>
        </w:tc>
        <w:tc>
          <w:tcPr>
            <w:tcW w:w="1052" w:type="dxa"/>
            <w:tcBorders>
              <w:left w:val="single" w:sz="4" w:space="0" w:color="auto"/>
              <w:right w:val="single" w:sz="4" w:space="0" w:color="auto"/>
            </w:tcBorders>
          </w:tcPr>
          <w:p w14:paraId="1C916158" w14:textId="77777777" w:rsidR="001C66CB" w:rsidRPr="00041BE4" w:rsidRDefault="001C66CB" w:rsidP="00783BFD">
            <w:pPr>
              <w:pStyle w:val="TAC"/>
              <w:rPr>
                <w:lang w:val="en-US"/>
              </w:rPr>
            </w:pPr>
            <w:r w:rsidRPr="00944DB6">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0501BA7"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6C418F5C" w14:textId="77777777" w:rsidR="001C66CB" w:rsidRDefault="001C66CB" w:rsidP="00783BFD">
            <w:pPr>
              <w:pStyle w:val="TAC"/>
              <w:rPr>
                <w:lang w:eastAsia="zh-CN"/>
              </w:rPr>
            </w:pPr>
          </w:p>
        </w:tc>
      </w:tr>
      <w:tr w:rsidR="001C66CB" w14:paraId="00E495DC"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3F8E0EE"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tcPr>
          <w:p w14:paraId="7DD9B205" w14:textId="77777777" w:rsidR="001C66CB" w:rsidRPr="00041BE4" w:rsidRDefault="001C66CB" w:rsidP="00783BFD">
            <w:pPr>
              <w:pStyle w:val="TAC"/>
            </w:pPr>
            <w:r w:rsidRPr="009E2137">
              <w:rPr>
                <w:rFonts w:cs="Arial"/>
                <w:szCs w:val="18"/>
                <w:lang w:val="en-US" w:eastAsia="zh-CN"/>
              </w:rPr>
              <w:t>CA_n28A-n78A</w:t>
            </w:r>
          </w:p>
        </w:tc>
        <w:tc>
          <w:tcPr>
            <w:tcW w:w="1052" w:type="dxa"/>
            <w:tcBorders>
              <w:left w:val="single" w:sz="4" w:space="0" w:color="auto"/>
              <w:right w:val="single" w:sz="4" w:space="0" w:color="auto"/>
            </w:tcBorders>
          </w:tcPr>
          <w:p w14:paraId="238F666D" w14:textId="77777777" w:rsidR="001C66CB" w:rsidRPr="00041BE4" w:rsidRDefault="001C66CB" w:rsidP="00783BFD">
            <w:pPr>
              <w:pStyle w:val="TAC"/>
              <w:rPr>
                <w:lang w:val="en-US"/>
              </w:rPr>
            </w:pPr>
            <w:r w:rsidRPr="00944DB6">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F5919C5"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283E80EC" w14:textId="77777777" w:rsidR="001C66CB" w:rsidRDefault="001C66CB" w:rsidP="00783BFD">
            <w:pPr>
              <w:pStyle w:val="TAC"/>
              <w:rPr>
                <w:lang w:eastAsia="zh-CN"/>
              </w:rPr>
            </w:pPr>
          </w:p>
        </w:tc>
      </w:tr>
      <w:tr w:rsidR="001C66CB" w14:paraId="38D74EDC" w14:textId="77777777" w:rsidTr="00783BFD">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C55CE45" w14:textId="77777777" w:rsidR="001C66CB" w:rsidRPr="00041BE4" w:rsidRDefault="001C66CB" w:rsidP="00783BFD">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62D7137E" w14:textId="77777777" w:rsidR="001C66CB" w:rsidRPr="00041BE4" w:rsidRDefault="001C66CB" w:rsidP="00783BFD">
            <w:pPr>
              <w:pStyle w:val="TAC"/>
            </w:pPr>
          </w:p>
        </w:tc>
        <w:tc>
          <w:tcPr>
            <w:tcW w:w="1052" w:type="dxa"/>
            <w:tcBorders>
              <w:left w:val="single" w:sz="4" w:space="0" w:color="auto"/>
              <w:right w:val="single" w:sz="4" w:space="0" w:color="auto"/>
            </w:tcBorders>
          </w:tcPr>
          <w:p w14:paraId="7013B9B0" w14:textId="77777777" w:rsidR="001C66CB" w:rsidRPr="00041BE4" w:rsidRDefault="001C66CB" w:rsidP="00783BFD">
            <w:pPr>
              <w:pStyle w:val="TAC"/>
              <w:rPr>
                <w:lang w:val="en-US"/>
              </w:rPr>
            </w:pPr>
            <w:r w:rsidRPr="00944DB6">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C78AE0" w14:textId="77777777" w:rsidR="001C66CB" w:rsidRPr="00041BE4" w:rsidRDefault="001C66CB" w:rsidP="00783BFD">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27899E" w14:textId="77777777" w:rsidR="001C66CB" w:rsidRDefault="001C66CB" w:rsidP="00783BFD">
            <w:pPr>
              <w:pStyle w:val="TAC"/>
              <w:rPr>
                <w:lang w:eastAsia="zh-CN"/>
              </w:rPr>
            </w:pPr>
          </w:p>
        </w:tc>
      </w:tr>
      <w:tr w:rsidR="001C66CB" w14:paraId="3B3EDD83"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6F92D4E" w14:textId="77777777" w:rsidR="001C66CB" w:rsidRPr="00041BE4" w:rsidRDefault="001C66CB" w:rsidP="00783BFD">
            <w:pPr>
              <w:pStyle w:val="TAC"/>
            </w:pPr>
            <w:r w:rsidRPr="00A1115A">
              <w:rPr>
                <w:lang w:eastAsia="zh-CN"/>
              </w:rPr>
              <w:t>CA_n1A-n3A-n7B-n28A</w:t>
            </w:r>
            <w:r>
              <w:rPr>
                <w:lang w:eastAsia="zh-CN"/>
              </w:rPr>
              <w:t>-n78A</w:t>
            </w:r>
          </w:p>
        </w:tc>
        <w:tc>
          <w:tcPr>
            <w:tcW w:w="2397" w:type="dxa"/>
            <w:tcBorders>
              <w:top w:val="nil"/>
              <w:left w:val="single" w:sz="4" w:space="0" w:color="auto"/>
              <w:bottom w:val="nil"/>
              <w:right w:val="single" w:sz="4" w:space="0" w:color="auto"/>
            </w:tcBorders>
            <w:shd w:val="clear" w:color="auto" w:fill="auto"/>
            <w:vAlign w:val="center"/>
          </w:tcPr>
          <w:p w14:paraId="104BEBF2" w14:textId="77777777" w:rsidR="001C66CB" w:rsidRPr="00DD4A31" w:rsidRDefault="001C66CB" w:rsidP="00783BFD">
            <w:pPr>
              <w:pStyle w:val="TAC"/>
              <w:rPr>
                <w:lang w:val="en-US" w:eastAsia="zh-CN"/>
              </w:rPr>
            </w:pPr>
            <w:r w:rsidRPr="00DD4A31">
              <w:rPr>
                <w:lang w:val="en-US" w:eastAsia="zh-CN"/>
              </w:rPr>
              <w:t>CA_n1A-n3A</w:t>
            </w:r>
          </w:p>
          <w:p w14:paraId="4BA757E3" w14:textId="77777777" w:rsidR="001C66CB" w:rsidRPr="00DD4A31" w:rsidRDefault="001C66CB" w:rsidP="00783BFD">
            <w:pPr>
              <w:pStyle w:val="TAC"/>
              <w:rPr>
                <w:lang w:val="en-US" w:eastAsia="zh-CN"/>
              </w:rPr>
            </w:pPr>
            <w:r w:rsidRPr="00DD4A31">
              <w:rPr>
                <w:lang w:val="en-US" w:eastAsia="zh-CN"/>
              </w:rPr>
              <w:t>CA_n1A-n7A</w:t>
            </w:r>
          </w:p>
          <w:p w14:paraId="6DE38969" w14:textId="77777777" w:rsidR="001C66CB" w:rsidRPr="00DD4A31" w:rsidRDefault="001C66CB" w:rsidP="00783BFD">
            <w:pPr>
              <w:pStyle w:val="TAC"/>
              <w:rPr>
                <w:lang w:val="en-US" w:eastAsia="zh-CN"/>
              </w:rPr>
            </w:pPr>
            <w:r w:rsidRPr="00DD4A31">
              <w:rPr>
                <w:lang w:val="en-US" w:eastAsia="zh-CN"/>
              </w:rPr>
              <w:t>CA_n1A-n28A</w:t>
            </w:r>
          </w:p>
          <w:p w14:paraId="4D1B7B34" w14:textId="77777777" w:rsidR="001C66CB" w:rsidRPr="00DD4A31" w:rsidRDefault="001C66CB" w:rsidP="00783BFD">
            <w:pPr>
              <w:pStyle w:val="TAC"/>
              <w:rPr>
                <w:lang w:val="en-US" w:eastAsia="zh-CN"/>
              </w:rPr>
            </w:pPr>
            <w:r w:rsidRPr="00DD4A31">
              <w:rPr>
                <w:lang w:val="en-US" w:eastAsia="zh-CN"/>
              </w:rPr>
              <w:t>CA_n1A-n78A</w:t>
            </w:r>
          </w:p>
          <w:p w14:paraId="32524FAF" w14:textId="77777777" w:rsidR="001C66CB" w:rsidRPr="00DD4A31" w:rsidRDefault="001C66CB" w:rsidP="00783BFD">
            <w:pPr>
              <w:pStyle w:val="TAC"/>
              <w:rPr>
                <w:lang w:val="en-US" w:eastAsia="zh-CN"/>
              </w:rPr>
            </w:pPr>
            <w:r w:rsidRPr="00DD4A31">
              <w:rPr>
                <w:lang w:val="en-US" w:eastAsia="zh-CN"/>
              </w:rPr>
              <w:t>CA_n3A-n7A</w:t>
            </w:r>
          </w:p>
          <w:p w14:paraId="1AC7C597" w14:textId="77777777" w:rsidR="001C66CB" w:rsidRPr="00DD4A31" w:rsidRDefault="001C66CB" w:rsidP="00783BFD">
            <w:pPr>
              <w:pStyle w:val="TAC"/>
              <w:rPr>
                <w:lang w:val="en-US" w:eastAsia="zh-CN"/>
              </w:rPr>
            </w:pPr>
            <w:r w:rsidRPr="00DD4A31">
              <w:rPr>
                <w:lang w:val="en-US" w:eastAsia="zh-CN"/>
              </w:rPr>
              <w:t>CA_n3A-n28A</w:t>
            </w:r>
          </w:p>
          <w:p w14:paraId="7CF40399" w14:textId="77777777" w:rsidR="001C66CB" w:rsidRPr="00DD4A31" w:rsidRDefault="001C66CB" w:rsidP="00783BFD">
            <w:pPr>
              <w:pStyle w:val="TAC"/>
              <w:rPr>
                <w:lang w:val="en-US" w:eastAsia="zh-CN"/>
              </w:rPr>
            </w:pPr>
            <w:r w:rsidRPr="00DD4A31">
              <w:rPr>
                <w:lang w:val="en-US" w:eastAsia="zh-CN"/>
              </w:rPr>
              <w:t>CA_n3A-n78A</w:t>
            </w:r>
          </w:p>
          <w:p w14:paraId="383B0B4E" w14:textId="77777777" w:rsidR="001C66CB" w:rsidRPr="00DD4A31" w:rsidRDefault="001C66CB" w:rsidP="00783BFD">
            <w:pPr>
              <w:pStyle w:val="TAC"/>
              <w:rPr>
                <w:lang w:val="en-US" w:eastAsia="zh-CN"/>
              </w:rPr>
            </w:pPr>
            <w:r w:rsidRPr="00DD4A31">
              <w:rPr>
                <w:lang w:val="en-US" w:eastAsia="zh-CN"/>
              </w:rPr>
              <w:t>CA_n7A-n28A</w:t>
            </w:r>
          </w:p>
          <w:p w14:paraId="4C2D7997" w14:textId="77777777" w:rsidR="001C66CB" w:rsidRPr="00DD4A31" w:rsidRDefault="001C66CB" w:rsidP="00783BFD">
            <w:pPr>
              <w:pStyle w:val="TAC"/>
              <w:rPr>
                <w:lang w:val="en-US" w:eastAsia="zh-CN"/>
              </w:rPr>
            </w:pPr>
            <w:r w:rsidRPr="00DD4A31">
              <w:rPr>
                <w:lang w:val="en-US" w:eastAsia="zh-CN"/>
              </w:rPr>
              <w:t>CA_n7A-n78A</w:t>
            </w:r>
          </w:p>
          <w:p w14:paraId="079E6FEC" w14:textId="77777777" w:rsidR="001C66CB" w:rsidRPr="00DD4A31" w:rsidRDefault="001C66CB" w:rsidP="00783BFD">
            <w:pPr>
              <w:pStyle w:val="TAC"/>
              <w:rPr>
                <w:lang w:val="en-US" w:eastAsia="zh-CN"/>
              </w:rPr>
            </w:pPr>
            <w:r w:rsidRPr="00DD4A31">
              <w:rPr>
                <w:lang w:val="en-US" w:eastAsia="zh-CN"/>
              </w:rPr>
              <w:t>CA_n28A-n78A</w:t>
            </w:r>
          </w:p>
          <w:p w14:paraId="643870F2" w14:textId="77777777" w:rsidR="001C66CB" w:rsidRPr="00041BE4" w:rsidRDefault="001C66CB" w:rsidP="00783BFD">
            <w:pPr>
              <w:pStyle w:val="TAC"/>
            </w:pPr>
            <w:r w:rsidRPr="00DD4A31">
              <w:rPr>
                <w:lang w:val="en-US" w:eastAsia="zh-CN"/>
              </w:rPr>
              <w:t>CA_n7B</w:t>
            </w:r>
          </w:p>
        </w:tc>
        <w:tc>
          <w:tcPr>
            <w:tcW w:w="1052" w:type="dxa"/>
            <w:tcBorders>
              <w:left w:val="single" w:sz="4" w:space="0" w:color="auto"/>
              <w:right w:val="single" w:sz="4" w:space="0" w:color="auto"/>
            </w:tcBorders>
            <w:vAlign w:val="center"/>
          </w:tcPr>
          <w:p w14:paraId="6451E74D" w14:textId="77777777" w:rsidR="001C66CB" w:rsidRPr="00041BE4" w:rsidRDefault="001C66CB" w:rsidP="00783BFD">
            <w:pPr>
              <w:pStyle w:val="TAC"/>
              <w:rPr>
                <w:lang w:val="en-US"/>
              </w:rPr>
            </w:pPr>
            <w:r w:rsidRPr="00A1115A">
              <w:rPr>
                <w:rFonts w:cs="Arial"/>
                <w:szCs w:val="18"/>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236AB0"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2AC0A320" w14:textId="77777777" w:rsidR="001C66CB" w:rsidRDefault="001C66CB" w:rsidP="00783BFD">
            <w:pPr>
              <w:pStyle w:val="TAC"/>
              <w:rPr>
                <w:lang w:eastAsia="zh-CN"/>
              </w:rPr>
            </w:pPr>
            <w:r>
              <w:rPr>
                <w:rFonts w:hint="eastAsia"/>
                <w:lang w:eastAsia="zh-CN"/>
              </w:rPr>
              <w:t>0</w:t>
            </w:r>
          </w:p>
        </w:tc>
      </w:tr>
      <w:tr w:rsidR="001C66CB" w14:paraId="2459123C"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5C4D117"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1A964BC8"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12E5E4D7" w14:textId="77777777" w:rsidR="001C66CB" w:rsidRPr="00041BE4" w:rsidRDefault="001C66CB" w:rsidP="00783BFD">
            <w:pPr>
              <w:pStyle w:val="TAC"/>
              <w:rPr>
                <w:lang w:val="en-US"/>
              </w:rPr>
            </w:pPr>
            <w:r w:rsidRPr="00A1115A">
              <w:rPr>
                <w:rFonts w:cs="Arial"/>
                <w:szCs w:val="18"/>
                <w:lang w:eastAsia="zh-CN"/>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88D3E4"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543585C1" w14:textId="77777777" w:rsidR="001C66CB" w:rsidRDefault="001C66CB" w:rsidP="00783BFD">
            <w:pPr>
              <w:pStyle w:val="TAC"/>
              <w:rPr>
                <w:lang w:eastAsia="zh-CN"/>
              </w:rPr>
            </w:pPr>
          </w:p>
        </w:tc>
      </w:tr>
      <w:tr w:rsidR="001C66CB" w14:paraId="2DD53C58"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81D4877"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6671A757"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312D9198" w14:textId="77777777" w:rsidR="001C66CB" w:rsidRPr="00041BE4" w:rsidRDefault="001C66CB" w:rsidP="00783BFD">
            <w:pPr>
              <w:pStyle w:val="TAC"/>
              <w:rPr>
                <w:lang w:val="en-US"/>
              </w:rPr>
            </w:pPr>
            <w:r w:rsidRPr="00A1115A">
              <w:rPr>
                <w:rFonts w:cs="Arial"/>
                <w:szCs w:val="18"/>
                <w:lang w:eastAsia="zh-CN"/>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3737A8" w14:textId="77777777" w:rsidR="001C66CB" w:rsidRPr="00041BE4" w:rsidRDefault="001C66CB" w:rsidP="00783BFD">
            <w:pPr>
              <w:pStyle w:val="TAC"/>
              <w:rPr>
                <w:lang w:val="en-US" w:bidi="ar"/>
              </w:rPr>
            </w:pPr>
            <w:r>
              <w:t xml:space="preserve">See </w:t>
            </w:r>
            <w:proofErr w:type="spellStart"/>
            <w:r>
              <w:t>CA_n</w:t>
            </w:r>
            <w:proofErr w:type="spellEnd"/>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864" w:type="dxa"/>
            <w:tcBorders>
              <w:top w:val="nil"/>
              <w:left w:val="single" w:sz="4" w:space="0" w:color="auto"/>
              <w:bottom w:val="nil"/>
              <w:right w:val="single" w:sz="4" w:space="0" w:color="auto"/>
            </w:tcBorders>
            <w:shd w:val="clear" w:color="auto" w:fill="auto"/>
            <w:vAlign w:val="center"/>
          </w:tcPr>
          <w:p w14:paraId="2D5EEDCA" w14:textId="77777777" w:rsidR="001C66CB" w:rsidRDefault="001C66CB" w:rsidP="00783BFD">
            <w:pPr>
              <w:pStyle w:val="TAC"/>
              <w:rPr>
                <w:lang w:eastAsia="zh-CN"/>
              </w:rPr>
            </w:pPr>
          </w:p>
        </w:tc>
      </w:tr>
      <w:tr w:rsidR="001C66CB" w14:paraId="64AC8832"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878CD44"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7D67869C"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07A417DF" w14:textId="77777777" w:rsidR="001C66CB" w:rsidRPr="00041BE4" w:rsidRDefault="001C66CB" w:rsidP="00783BFD">
            <w:pPr>
              <w:pStyle w:val="TAC"/>
              <w:rPr>
                <w:lang w:val="en-US"/>
              </w:rPr>
            </w:pPr>
            <w:r w:rsidRPr="00A1115A">
              <w:rPr>
                <w:rFonts w:cs="Arial"/>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34699A"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10, 15, 20, 30</w:t>
            </w:r>
          </w:p>
        </w:tc>
        <w:tc>
          <w:tcPr>
            <w:tcW w:w="1864" w:type="dxa"/>
            <w:tcBorders>
              <w:top w:val="nil"/>
              <w:left w:val="single" w:sz="4" w:space="0" w:color="auto"/>
              <w:bottom w:val="nil"/>
              <w:right w:val="single" w:sz="4" w:space="0" w:color="auto"/>
            </w:tcBorders>
            <w:shd w:val="clear" w:color="auto" w:fill="auto"/>
            <w:vAlign w:val="center"/>
          </w:tcPr>
          <w:p w14:paraId="1EC41D80" w14:textId="77777777" w:rsidR="001C66CB" w:rsidRDefault="001C66CB" w:rsidP="00783BFD">
            <w:pPr>
              <w:pStyle w:val="TAC"/>
              <w:rPr>
                <w:lang w:eastAsia="zh-CN"/>
              </w:rPr>
            </w:pPr>
          </w:p>
        </w:tc>
      </w:tr>
      <w:tr w:rsidR="001C66CB" w14:paraId="651636C4" w14:textId="77777777" w:rsidTr="00783BFD">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9F1D80E" w14:textId="77777777" w:rsidR="001C66CB" w:rsidRPr="00041BE4" w:rsidRDefault="001C66CB" w:rsidP="00783BF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DFA6E85"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6B6ED18F" w14:textId="77777777" w:rsidR="001C66CB" w:rsidRPr="00041BE4" w:rsidRDefault="001C66CB" w:rsidP="00783BFD">
            <w:pPr>
              <w:pStyle w:val="TAC"/>
              <w:rPr>
                <w:lang w:val="en-US"/>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56A54B6" w14:textId="77777777" w:rsidR="001C66CB" w:rsidRPr="00041BE4" w:rsidRDefault="001C66CB" w:rsidP="00783BFD">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40840A" w14:textId="77777777" w:rsidR="001C66CB" w:rsidRDefault="001C66CB" w:rsidP="00783BFD">
            <w:pPr>
              <w:pStyle w:val="TAC"/>
              <w:rPr>
                <w:lang w:eastAsia="zh-CN"/>
              </w:rPr>
            </w:pPr>
          </w:p>
        </w:tc>
      </w:tr>
      <w:tr w:rsidR="001C66CB" w14:paraId="4C9F33A2"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03FF3D1" w14:textId="77777777" w:rsidR="001C66CB" w:rsidRPr="00041BE4" w:rsidRDefault="001C66CB" w:rsidP="00783BFD">
            <w:pPr>
              <w:pStyle w:val="TAC"/>
            </w:pPr>
            <w:r>
              <w:rPr>
                <w:rFonts w:cs="Arial"/>
                <w:szCs w:val="18"/>
                <w:lang w:val="en-US" w:eastAsia="zh-CN"/>
              </w:rPr>
              <w:t>CA_n1A-n3A-n7A-n28A-n78(2A)</w:t>
            </w:r>
          </w:p>
        </w:tc>
        <w:tc>
          <w:tcPr>
            <w:tcW w:w="2397" w:type="dxa"/>
            <w:tcBorders>
              <w:top w:val="nil"/>
              <w:left w:val="single" w:sz="4" w:space="0" w:color="auto"/>
              <w:bottom w:val="nil"/>
              <w:right w:val="single" w:sz="4" w:space="0" w:color="auto"/>
            </w:tcBorders>
            <w:shd w:val="clear" w:color="auto" w:fill="auto"/>
            <w:vAlign w:val="center"/>
          </w:tcPr>
          <w:p w14:paraId="50796102" w14:textId="77777777" w:rsidR="001C66CB" w:rsidRDefault="001C66CB" w:rsidP="00783BFD">
            <w:pPr>
              <w:pStyle w:val="TAC"/>
              <w:rPr>
                <w:rFonts w:cs="Arial"/>
                <w:szCs w:val="18"/>
                <w:lang w:val="en-US" w:eastAsia="zh-CN"/>
              </w:rPr>
            </w:pPr>
            <w:r>
              <w:rPr>
                <w:rFonts w:cs="Arial"/>
                <w:szCs w:val="18"/>
                <w:lang w:val="en-US" w:eastAsia="zh-CN"/>
              </w:rPr>
              <w:t>CA_n1A-n3A</w:t>
            </w:r>
          </w:p>
          <w:p w14:paraId="5B8B5986" w14:textId="77777777" w:rsidR="001C66CB" w:rsidRPr="00041BE4" w:rsidRDefault="001C66CB" w:rsidP="00783BFD">
            <w:pPr>
              <w:pStyle w:val="TAC"/>
            </w:pPr>
            <w:r>
              <w:rPr>
                <w:rFonts w:cs="Arial"/>
                <w:szCs w:val="18"/>
                <w:lang w:val="en-US" w:eastAsia="zh-CN"/>
              </w:rPr>
              <w:t>CA_n1A-n7A</w:t>
            </w:r>
          </w:p>
        </w:tc>
        <w:tc>
          <w:tcPr>
            <w:tcW w:w="1052" w:type="dxa"/>
            <w:tcBorders>
              <w:left w:val="single" w:sz="4" w:space="0" w:color="auto"/>
              <w:right w:val="single" w:sz="4" w:space="0" w:color="auto"/>
            </w:tcBorders>
            <w:vAlign w:val="center"/>
          </w:tcPr>
          <w:p w14:paraId="0BF654AE" w14:textId="77777777" w:rsidR="001C66CB" w:rsidRPr="00041BE4" w:rsidRDefault="001C66CB" w:rsidP="00783BFD">
            <w:pPr>
              <w:pStyle w:val="TAC"/>
              <w:rPr>
                <w:lang w:val="en-US"/>
              </w:rPr>
            </w:pPr>
            <w:r>
              <w:rPr>
                <w:rFonts w:cs="Arial"/>
                <w:szCs w:val="18"/>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1B5960"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28407A43" w14:textId="77777777" w:rsidR="001C66CB" w:rsidRDefault="001C66CB" w:rsidP="00783BFD">
            <w:pPr>
              <w:pStyle w:val="TAC"/>
              <w:rPr>
                <w:lang w:eastAsia="zh-CN"/>
              </w:rPr>
            </w:pPr>
            <w:r>
              <w:rPr>
                <w:rFonts w:hint="eastAsia"/>
                <w:lang w:eastAsia="zh-CN"/>
              </w:rPr>
              <w:t>0</w:t>
            </w:r>
          </w:p>
        </w:tc>
      </w:tr>
      <w:tr w:rsidR="001C66CB" w14:paraId="41A2D9CB"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28C98C8"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36CDFCB6" w14:textId="77777777" w:rsidR="001C66CB" w:rsidRDefault="001C66CB" w:rsidP="00783BFD">
            <w:pPr>
              <w:pStyle w:val="TAC"/>
              <w:rPr>
                <w:rFonts w:cs="Arial"/>
                <w:szCs w:val="18"/>
                <w:lang w:val="en-US" w:eastAsia="zh-CN"/>
              </w:rPr>
            </w:pPr>
            <w:r>
              <w:rPr>
                <w:rFonts w:cs="Arial"/>
                <w:szCs w:val="18"/>
                <w:lang w:val="en-US" w:eastAsia="zh-CN"/>
              </w:rPr>
              <w:t>CA_n1A-n28A</w:t>
            </w:r>
          </w:p>
          <w:p w14:paraId="1764939B" w14:textId="77777777" w:rsidR="001C66CB" w:rsidRPr="00041BE4" w:rsidRDefault="001C66CB" w:rsidP="00783BFD">
            <w:pPr>
              <w:pStyle w:val="TAC"/>
            </w:pPr>
            <w:r>
              <w:rPr>
                <w:rFonts w:cs="Arial"/>
                <w:szCs w:val="18"/>
                <w:lang w:val="en-US" w:eastAsia="zh-CN"/>
              </w:rPr>
              <w:t>CA_n1A-n78A</w:t>
            </w:r>
          </w:p>
        </w:tc>
        <w:tc>
          <w:tcPr>
            <w:tcW w:w="1052" w:type="dxa"/>
            <w:tcBorders>
              <w:left w:val="single" w:sz="4" w:space="0" w:color="auto"/>
              <w:right w:val="single" w:sz="4" w:space="0" w:color="auto"/>
            </w:tcBorders>
            <w:vAlign w:val="center"/>
          </w:tcPr>
          <w:p w14:paraId="087F71B6" w14:textId="77777777" w:rsidR="001C66CB" w:rsidRPr="00041BE4" w:rsidRDefault="001C66CB" w:rsidP="00783BFD">
            <w:pPr>
              <w:pStyle w:val="TAC"/>
              <w:rPr>
                <w:lang w:val="en-US"/>
              </w:rPr>
            </w:pPr>
            <w:r>
              <w:rPr>
                <w:lang w:val="en-US" w:eastAsia="zh-CN"/>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3A02C6"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78892D7C" w14:textId="77777777" w:rsidR="001C66CB" w:rsidRDefault="001C66CB" w:rsidP="00783BFD">
            <w:pPr>
              <w:pStyle w:val="TAC"/>
              <w:rPr>
                <w:lang w:eastAsia="zh-CN"/>
              </w:rPr>
            </w:pPr>
          </w:p>
        </w:tc>
      </w:tr>
      <w:tr w:rsidR="001C66CB" w14:paraId="4E4590F5"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F8A2261"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1155B0B8" w14:textId="77777777" w:rsidR="001C66CB" w:rsidRDefault="001C66CB" w:rsidP="00783BFD">
            <w:pPr>
              <w:pStyle w:val="TAC"/>
              <w:rPr>
                <w:rFonts w:cs="Arial"/>
                <w:szCs w:val="18"/>
                <w:lang w:val="en-US" w:eastAsia="zh-CN"/>
              </w:rPr>
            </w:pPr>
            <w:r>
              <w:rPr>
                <w:rFonts w:cs="Arial"/>
                <w:szCs w:val="18"/>
                <w:lang w:val="en-US" w:eastAsia="zh-CN"/>
              </w:rPr>
              <w:t>CA_n3A-n7A</w:t>
            </w:r>
          </w:p>
          <w:p w14:paraId="1F692F47" w14:textId="77777777" w:rsidR="001C66CB" w:rsidRPr="00041BE4" w:rsidRDefault="001C66CB" w:rsidP="00783BFD">
            <w:pPr>
              <w:pStyle w:val="TAC"/>
            </w:pPr>
            <w:r>
              <w:rPr>
                <w:rFonts w:cs="Arial"/>
                <w:szCs w:val="18"/>
                <w:lang w:val="en-US" w:eastAsia="zh-CN"/>
              </w:rPr>
              <w:t>CA_n3A-n28A</w:t>
            </w:r>
          </w:p>
        </w:tc>
        <w:tc>
          <w:tcPr>
            <w:tcW w:w="1052" w:type="dxa"/>
            <w:tcBorders>
              <w:left w:val="single" w:sz="4" w:space="0" w:color="auto"/>
              <w:right w:val="single" w:sz="4" w:space="0" w:color="auto"/>
            </w:tcBorders>
            <w:vAlign w:val="center"/>
          </w:tcPr>
          <w:p w14:paraId="2147859F" w14:textId="77777777" w:rsidR="001C66CB" w:rsidRPr="00041BE4" w:rsidRDefault="001C66CB" w:rsidP="00783BFD">
            <w:pPr>
              <w:pStyle w:val="TAC"/>
              <w:rPr>
                <w:lang w:val="en-US"/>
              </w:rPr>
            </w:pPr>
            <w:r>
              <w:rPr>
                <w:rFonts w:cs="Arial"/>
                <w:szCs w:val="18"/>
                <w:lang w:eastAsia="zh-CN"/>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FDDDB89"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0D3BE825" w14:textId="77777777" w:rsidR="001C66CB" w:rsidRDefault="001C66CB" w:rsidP="00783BFD">
            <w:pPr>
              <w:pStyle w:val="TAC"/>
              <w:rPr>
                <w:lang w:eastAsia="zh-CN"/>
              </w:rPr>
            </w:pPr>
          </w:p>
        </w:tc>
      </w:tr>
      <w:tr w:rsidR="001C66CB" w14:paraId="1CFB4762"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DD6E5B6"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183767BD" w14:textId="77777777" w:rsidR="001C66CB" w:rsidRDefault="001C66CB" w:rsidP="00783BFD">
            <w:pPr>
              <w:pStyle w:val="TAC"/>
              <w:rPr>
                <w:rFonts w:cs="Arial"/>
                <w:szCs w:val="18"/>
                <w:lang w:val="en-US" w:eastAsia="zh-CN"/>
              </w:rPr>
            </w:pPr>
            <w:r>
              <w:rPr>
                <w:rFonts w:cs="Arial"/>
                <w:szCs w:val="18"/>
                <w:lang w:val="en-US" w:eastAsia="zh-CN"/>
              </w:rPr>
              <w:t>CA_n3A-n78A</w:t>
            </w:r>
          </w:p>
          <w:p w14:paraId="2093715D" w14:textId="77777777" w:rsidR="001C66CB" w:rsidRPr="00041BE4" w:rsidRDefault="001C66CB" w:rsidP="00783BFD">
            <w:pPr>
              <w:pStyle w:val="TAC"/>
            </w:pPr>
            <w:r>
              <w:rPr>
                <w:rFonts w:cs="Arial"/>
                <w:szCs w:val="18"/>
                <w:lang w:val="en-US" w:eastAsia="zh-CN"/>
              </w:rPr>
              <w:t>CA_n7A-n28A</w:t>
            </w:r>
          </w:p>
        </w:tc>
        <w:tc>
          <w:tcPr>
            <w:tcW w:w="1052" w:type="dxa"/>
            <w:tcBorders>
              <w:left w:val="single" w:sz="4" w:space="0" w:color="auto"/>
              <w:right w:val="single" w:sz="4" w:space="0" w:color="auto"/>
            </w:tcBorders>
            <w:vAlign w:val="center"/>
          </w:tcPr>
          <w:p w14:paraId="5370BCFF" w14:textId="77777777" w:rsidR="001C66CB" w:rsidRPr="00041BE4" w:rsidRDefault="001C66CB" w:rsidP="00783BFD">
            <w:pPr>
              <w:pStyle w:val="TAC"/>
              <w:rPr>
                <w:lang w:val="en-US"/>
              </w:rPr>
            </w:pPr>
            <w:r>
              <w:rPr>
                <w:rFonts w:cs="Arial"/>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0F7607"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10, 15, 20, 30</w:t>
            </w:r>
          </w:p>
        </w:tc>
        <w:tc>
          <w:tcPr>
            <w:tcW w:w="1864" w:type="dxa"/>
            <w:tcBorders>
              <w:top w:val="nil"/>
              <w:left w:val="single" w:sz="4" w:space="0" w:color="auto"/>
              <w:bottom w:val="nil"/>
              <w:right w:val="single" w:sz="4" w:space="0" w:color="auto"/>
            </w:tcBorders>
            <w:shd w:val="clear" w:color="auto" w:fill="auto"/>
            <w:vAlign w:val="center"/>
          </w:tcPr>
          <w:p w14:paraId="172FB9E5" w14:textId="77777777" w:rsidR="001C66CB" w:rsidRDefault="001C66CB" w:rsidP="00783BFD">
            <w:pPr>
              <w:pStyle w:val="TAC"/>
              <w:rPr>
                <w:lang w:eastAsia="zh-CN"/>
              </w:rPr>
            </w:pPr>
          </w:p>
        </w:tc>
      </w:tr>
      <w:tr w:rsidR="001C66CB" w14:paraId="220C4A5D" w14:textId="77777777" w:rsidTr="00783BFD">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EEE2F20" w14:textId="77777777" w:rsidR="001C66CB" w:rsidRPr="00041BE4" w:rsidRDefault="001C66CB" w:rsidP="00783BF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292C521" w14:textId="77777777" w:rsidR="001C66CB" w:rsidRDefault="001C66CB" w:rsidP="00783BFD">
            <w:pPr>
              <w:pStyle w:val="TAC"/>
              <w:rPr>
                <w:rFonts w:cs="Arial"/>
                <w:szCs w:val="18"/>
                <w:lang w:val="en-US" w:eastAsia="zh-CN"/>
              </w:rPr>
            </w:pPr>
            <w:r>
              <w:rPr>
                <w:rFonts w:cs="Arial"/>
                <w:szCs w:val="18"/>
                <w:lang w:val="en-US" w:eastAsia="zh-CN"/>
              </w:rPr>
              <w:t>CA_n7A-n78A</w:t>
            </w:r>
          </w:p>
          <w:p w14:paraId="13A1490D" w14:textId="77777777" w:rsidR="001C66CB" w:rsidRPr="00041BE4" w:rsidRDefault="001C66CB" w:rsidP="00783BFD">
            <w:pPr>
              <w:pStyle w:val="TAC"/>
            </w:pPr>
            <w:r>
              <w:rPr>
                <w:rFonts w:cs="Arial"/>
                <w:szCs w:val="18"/>
                <w:lang w:val="en-US" w:eastAsia="zh-CN"/>
              </w:rPr>
              <w:t>CA_n28A-n78A</w:t>
            </w:r>
          </w:p>
        </w:tc>
        <w:tc>
          <w:tcPr>
            <w:tcW w:w="1052" w:type="dxa"/>
            <w:tcBorders>
              <w:left w:val="single" w:sz="4" w:space="0" w:color="auto"/>
              <w:right w:val="single" w:sz="4" w:space="0" w:color="auto"/>
            </w:tcBorders>
            <w:vAlign w:val="center"/>
          </w:tcPr>
          <w:p w14:paraId="2D7C24D5" w14:textId="77777777" w:rsidR="001C66CB" w:rsidRPr="00041BE4" w:rsidRDefault="001C66CB" w:rsidP="00783BFD">
            <w:pPr>
              <w:pStyle w:val="TAC"/>
              <w:rPr>
                <w:lang w:val="en-US"/>
              </w:rPr>
            </w:pPr>
            <w:r>
              <w:rPr>
                <w:rFonts w:cs="Arial" w:hint="eastAsia"/>
                <w:szCs w:val="18"/>
                <w:lang w:eastAsia="zh-CN"/>
              </w:rPr>
              <w:t>n</w:t>
            </w:r>
            <w:r>
              <w:rPr>
                <w:rFonts w:cs="Arial"/>
                <w:szCs w:val="18"/>
                <w:lang w:eastAsia="zh-CN"/>
              </w:rPr>
              <w:t>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9DC032" w14:textId="77777777" w:rsidR="001C66CB" w:rsidRPr="00041BE4" w:rsidRDefault="001C66CB" w:rsidP="00783BFD">
            <w:pPr>
              <w:pStyle w:val="TAC"/>
              <w:rPr>
                <w:lang w:val="en-US" w:bidi="ar"/>
              </w:rPr>
            </w:pPr>
            <w:r w:rsidRPr="00151906">
              <w:t>See CA_n78(2A) Bandwidth Combination Set 2 in Table 5.5A.2-1</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E2F636" w14:textId="77777777" w:rsidR="001C66CB" w:rsidRDefault="001C66CB" w:rsidP="00783BFD">
            <w:pPr>
              <w:pStyle w:val="TAC"/>
              <w:rPr>
                <w:lang w:eastAsia="zh-CN"/>
              </w:rPr>
            </w:pPr>
          </w:p>
        </w:tc>
      </w:tr>
      <w:tr w:rsidR="001C66CB" w14:paraId="0C36D93A"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C8D95F8" w14:textId="77777777" w:rsidR="001C66CB" w:rsidRPr="00041BE4" w:rsidRDefault="001C66CB" w:rsidP="00783BFD">
            <w:pPr>
              <w:pStyle w:val="TAC"/>
            </w:pPr>
            <w:r>
              <w:rPr>
                <w:rFonts w:cs="Arial"/>
                <w:lang w:eastAsia="zh-CN"/>
              </w:rPr>
              <w:t>CA_n2A-n5A-n48A-n66A-n77A</w:t>
            </w:r>
          </w:p>
        </w:tc>
        <w:tc>
          <w:tcPr>
            <w:tcW w:w="2397" w:type="dxa"/>
            <w:tcBorders>
              <w:top w:val="nil"/>
              <w:left w:val="single" w:sz="4" w:space="0" w:color="auto"/>
              <w:bottom w:val="nil"/>
              <w:right w:val="single" w:sz="4" w:space="0" w:color="auto"/>
            </w:tcBorders>
            <w:shd w:val="clear" w:color="auto" w:fill="auto"/>
            <w:vAlign w:val="center"/>
          </w:tcPr>
          <w:p w14:paraId="6EBF302B" w14:textId="77777777" w:rsidR="001C66CB" w:rsidRDefault="001C66CB" w:rsidP="00783BFD">
            <w:pPr>
              <w:keepNext/>
              <w:keepLines/>
              <w:spacing w:after="0"/>
              <w:jc w:val="center"/>
              <w:rPr>
                <w:rFonts w:ascii="Arial" w:hAnsi="Arial" w:cs="Arial"/>
                <w:sz w:val="18"/>
                <w:szCs w:val="18"/>
                <w:lang w:eastAsia="en-GB"/>
              </w:rPr>
            </w:pPr>
            <w:r>
              <w:rPr>
                <w:rFonts w:ascii="Arial" w:hAnsi="Arial" w:cs="Arial"/>
                <w:sz w:val="18"/>
                <w:szCs w:val="18"/>
              </w:rPr>
              <w:t>CA_n2A-n5A</w:t>
            </w:r>
          </w:p>
          <w:p w14:paraId="37A7E319"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CA_n2A-n48A</w:t>
            </w:r>
          </w:p>
          <w:p w14:paraId="3EC00B20"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CA_n2A-n66A</w:t>
            </w:r>
          </w:p>
          <w:p w14:paraId="6877AAAE"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CA_n2A-n77A</w:t>
            </w:r>
          </w:p>
          <w:p w14:paraId="51DBD02B"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CA_n5A-n48A</w:t>
            </w:r>
          </w:p>
          <w:p w14:paraId="78CDDE3B"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CA_n5A-n66A</w:t>
            </w:r>
          </w:p>
          <w:p w14:paraId="0CD36AC2"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CA_n5A-n77A</w:t>
            </w:r>
          </w:p>
          <w:p w14:paraId="25B3488E"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CA_n48A-n66A</w:t>
            </w:r>
          </w:p>
          <w:p w14:paraId="69F32C47" w14:textId="77777777" w:rsidR="001C66CB" w:rsidRPr="00041BE4" w:rsidRDefault="001C66CB" w:rsidP="00783BFD">
            <w:pPr>
              <w:pStyle w:val="TAC"/>
            </w:pPr>
            <w:r>
              <w:rPr>
                <w:rFonts w:cs="Arial"/>
                <w:szCs w:val="18"/>
              </w:rPr>
              <w:t>CA_n66A-n77A</w:t>
            </w:r>
          </w:p>
        </w:tc>
        <w:tc>
          <w:tcPr>
            <w:tcW w:w="1052" w:type="dxa"/>
            <w:tcBorders>
              <w:left w:val="single" w:sz="4" w:space="0" w:color="auto"/>
              <w:right w:val="single" w:sz="4" w:space="0" w:color="auto"/>
            </w:tcBorders>
            <w:vAlign w:val="center"/>
          </w:tcPr>
          <w:p w14:paraId="30F67E94" w14:textId="77777777" w:rsidR="001C66CB" w:rsidRPr="00041BE4" w:rsidRDefault="001C66CB" w:rsidP="00783BFD">
            <w:pPr>
              <w:pStyle w:val="TAC"/>
              <w:rPr>
                <w:lang w:val="en-US"/>
              </w:rPr>
            </w:pPr>
            <w:r>
              <w:rPr>
                <w:rFonts w:cs="Arial"/>
                <w:szCs w:val="18"/>
                <w:lang w:val="sv-SE" w:eastAsia="zh-TW"/>
              </w:rP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62C4FC"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172BF3DB" w14:textId="77777777" w:rsidR="001C66CB" w:rsidRDefault="001C66CB" w:rsidP="00783BFD">
            <w:pPr>
              <w:pStyle w:val="TAC"/>
              <w:rPr>
                <w:lang w:eastAsia="zh-CN"/>
              </w:rPr>
            </w:pPr>
            <w:r>
              <w:rPr>
                <w:rFonts w:hint="eastAsia"/>
                <w:lang w:eastAsia="zh-CN"/>
              </w:rPr>
              <w:t>0</w:t>
            </w:r>
          </w:p>
        </w:tc>
      </w:tr>
      <w:tr w:rsidR="001C66CB" w14:paraId="2DE5604F"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F38302E"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199D31B3"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3E886377" w14:textId="77777777" w:rsidR="001C66CB" w:rsidRPr="00041BE4" w:rsidRDefault="001C66CB" w:rsidP="00783BFD">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15C91FE"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275974DF" w14:textId="77777777" w:rsidR="001C66CB" w:rsidRDefault="001C66CB" w:rsidP="00783BFD">
            <w:pPr>
              <w:pStyle w:val="TAC"/>
              <w:rPr>
                <w:lang w:eastAsia="zh-CN"/>
              </w:rPr>
            </w:pPr>
          </w:p>
        </w:tc>
      </w:tr>
      <w:tr w:rsidR="001C66CB" w14:paraId="6E6FD3ED"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3AC939C"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1EA7AA81"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2144E0BF" w14:textId="77777777" w:rsidR="001C66CB" w:rsidRPr="00041BE4" w:rsidRDefault="001C66CB" w:rsidP="00783BFD">
            <w:pPr>
              <w:pStyle w:val="TAC"/>
              <w:rPr>
                <w:lang w:val="en-US"/>
              </w:rPr>
            </w:pPr>
            <w:r>
              <w:rPr>
                <w:rFonts w:cs="Arial"/>
                <w:szCs w:val="18"/>
                <w:lang w:val="sv-SE" w:eastAsia="zh-TW"/>
              </w:rPr>
              <w:t>n48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6EB69B" w14:textId="77777777" w:rsidR="001C66CB" w:rsidRPr="00041BE4" w:rsidRDefault="001C66CB" w:rsidP="00783BFD">
            <w:pPr>
              <w:pStyle w:val="TAC"/>
              <w:rPr>
                <w:lang w:val="en-US" w:bidi="ar"/>
              </w:rPr>
            </w:pPr>
            <w:r>
              <w:rPr>
                <w:lang w:val="en-US" w:eastAsia="zh-CN"/>
              </w:rPr>
              <w:t>5, 10, 15, 20, 40, 50, 60, 70, 80, 90, 100</w:t>
            </w:r>
          </w:p>
        </w:tc>
        <w:tc>
          <w:tcPr>
            <w:tcW w:w="1864" w:type="dxa"/>
            <w:tcBorders>
              <w:top w:val="nil"/>
              <w:left w:val="single" w:sz="4" w:space="0" w:color="auto"/>
              <w:bottom w:val="nil"/>
              <w:right w:val="single" w:sz="4" w:space="0" w:color="auto"/>
            </w:tcBorders>
            <w:shd w:val="clear" w:color="auto" w:fill="auto"/>
            <w:vAlign w:val="center"/>
          </w:tcPr>
          <w:p w14:paraId="3460537E" w14:textId="77777777" w:rsidR="001C66CB" w:rsidRDefault="001C66CB" w:rsidP="00783BFD">
            <w:pPr>
              <w:pStyle w:val="TAC"/>
              <w:rPr>
                <w:lang w:eastAsia="zh-CN"/>
              </w:rPr>
            </w:pPr>
          </w:p>
        </w:tc>
      </w:tr>
      <w:tr w:rsidR="001C66CB" w14:paraId="05CF4A0C"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3220C0E"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5C3550B9"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0466A8AB" w14:textId="77777777" w:rsidR="001C66CB" w:rsidRPr="00041BE4" w:rsidRDefault="001C66CB" w:rsidP="00783BFD">
            <w:pPr>
              <w:pStyle w:val="TAC"/>
              <w:rPr>
                <w:lang w:val="en-US"/>
              </w:rPr>
            </w:pPr>
            <w:r>
              <w:rPr>
                <w:rFonts w:cs="Arial"/>
                <w:szCs w:val="18"/>
                <w:lang w:val="sv-SE" w:eastAsia="zh-TW"/>
              </w:rP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616B54"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415F7318" w14:textId="77777777" w:rsidR="001C66CB" w:rsidRDefault="001C66CB" w:rsidP="00783BFD">
            <w:pPr>
              <w:pStyle w:val="TAC"/>
              <w:rPr>
                <w:lang w:eastAsia="zh-CN"/>
              </w:rPr>
            </w:pPr>
          </w:p>
        </w:tc>
      </w:tr>
      <w:tr w:rsidR="001C66CB" w14:paraId="40404965" w14:textId="77777777" w:rsidTr="00783BFD">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C58582A" w14:textId="77777777" w:rsidR="001C66CB" w:rsidRPr="00041BE4" w:rsidRDefault="001C66CB" w:rsidP="00783BF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43B5118"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52A30013" w14:textId="77777777" w:rsidR="001C66CB" w:rsidRPr="00041BE4" w:rsidRDefault="001C66CB" w:rsidP="00783BFD">
            <w:pPr>
              <w:pStyle w:val="TAC"/>
              <w:rPr>
                <w:lang w:val="en-US"/>
              </w:rPr>
            </w:pPr>
            <w:r>
              <w:rPr>
                <w:rFonts w:cs="Arial"/>
                <w:szCs w:val="18"/>
                <w:lang w:eastAsia="zh-TW"/>
              </w:rPr>
              <w:t>n</w:t>
            </w:r>
            <w:r>
              <w:rPr>
                <w:rFonts w:cs="Arial"/>
                <w:szCs w:val="18"/>
                <w:lang w:val="sv-SE" w:eastAsia="zh-TW"/>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46CA7E" w14:textId="77777777" w:rsidR="001C66CB" w:rsidRPr="00041BE4" w:rsidRDefault="001C66CB" w:rsidP="00783BFD">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D32BB4" w14:textId="77777777" w:rsidR="001C66CB" w:rsidRDefault="001C66CB" w:rsidP="00783BFD">
            <w:pPr>
              <w:pStyle w:val="TAC"/>
              <w:rPr>
                <w:lang w:eastAsia="zh-CN"/>
              </w:rPr>
            </w:pPr>
          </w:p>
        </w:tc>
      </w:tr>
      <w:tr w:rsidR="001C66CB" w14:paraId="07A53129"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D4C7996" w14:textId="77777777" w:rsidR="001C66CB" w:rsidRPr="00041BE4" w:rsidRDefault="001C66CB" w:rsidP="00783BFD">
            <w:pPr>
              <w:pStyle w:val="TAC"/>
            </w:pPr>
            <w:r>
              <w:rPr>
                <w:rFonts w:cs="Arial"/>
                <w:lang w:eastAsia="zh-CN"/>
              </w:rPr>
              <w:t>CA_n2A-n5A-n48B-n66A-n77A</w:t>
            </w:r>
          </w:p>
        </w:tc>
        <w:tc>
          <w:tcPr>
            <w:tcW w:w="2397" w:type="dxa"/>
            <w:tcBorders>
              <w:top w:val="nil"/>
              <w:left w:val="single" w:sz="4" w:space="0" w:color="auto"/>
              <w:bottom w:val="nil"/>
              <w:right w:val="single" w:sz="4" w:space="0" w:color="auto"/>
            </w:tcBorders>
            <w:shd w:val="clear" w:color="auto" w:fill="auto"/>
            <w:vAlign w:val="center"/>
          </w:tcPr>
          <w:p w14:paraId="79E1693F" w14:textId="77777777" w:rsidR="001C66CB" w:rsidRDefault="001C66CB" w:rsidP="00783BFD">
            <w:pPr>
              <w:keepNext/>
              <w:keepLines/>
              <w:spacing w:after="0"/>
              <w:jc w:val="center"/>
              <w:rPr>
                <w:rFonts w:ascii="Arial" w:hAnsi="Arial" w:cs="Arial"/>
                <w:sz w:val="18"/>
                <w:szCs w:val="18"/>
                <w:lang w:eastAsia="en-GB"/>
              </w:rPr>
            </w:pPr>
            <w:r>
              <w:rPr>
                <w:rFonts w:ascii="Arial" w:hAnsi="Arial" w:cs="Arial"/>
                <w:sz w:val="18"/>
                <w:szCs w:val="18"/>
              </w:rPr>
              <w:t>CA_n2A-n5A</w:t>
            </w:r>
          </w:p>
          <w:p w14:paraId="578F9C88"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CA_n2A-n48A</w:t>
            </w:r>
          </w:p>
          <w:p w14:paraId="3B74F6FB"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CA_n2A-n66A</w:t>
            </w:r>
          </w:p>
          <w:p w14:paraId="1133D267"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CA_n2A-n77A</w:t>
            </w:r>
          </w:p>
          <w:p w14:paraId="0C1B7D62"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CA_n5A-n48A</w:t>
            </w:r>
          </w:p>
          <w:p w14:paraId="15A5C26A"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CA_n5A-n66A</w:t>
            </w:r>
          </w:p>
          <w:p w14:paraId="13201DA0"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CA_n5A-n77A</w:t>
            </w:r>
          </w:p>
          <w:p w14:paraId="521D30AE"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CA_n48A-n66A</w:t>
            </w:r>
          </w:p>
          <w:p w14:paraId="44E16DD5"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CA_n66A-n77A</w:t>
            </w:r>
          </w:p>
          <w:p w14:paraId="173F706E" w14:textId="77777777" w:rsidR="001C66CB" w:rsidRPr="00041BE4" w:rsidRDefault="001C66CB" w:rsidP="00783BFD">
            <w:pPr>
              <w:pStyle w:val="TAC"/>
            </w:pPr>
            <w:r>
              <w:rPr>
                <w:rFonts w:cs="Arial"/>
                <w:szCs w:val="18"/>
              </w:rPr>
              <w:t>CA_n48B</w:t>
            </w:r>
          </w:p>
        </w:tc>
        <w:tc>
          <w:tcPr>
            <w:tcW w:w="1052" w:type="dxa"/>
            <w:tcBorders>
              <w:left w:val="single" w:sz="4" w:space="0" w:color="auto"/>
              <w:right w:val="single" w:sz="4" w:space="0" w:color="auto"/>
            </w:tcBorders>
            <w:vAlign w:val="center"/>
          </w:tcPr>
          <w:p w14:paraId="77C8DC96" w14:textId="77777777" w:rsidR="001C66CB" w:rsidRPr="00041BE4" w:rsidRDefault="001C66CB" w:rsidP="00783BFD">
            <w:pPr>
              <w:pStyle w:val="TAC"/>
              <w:rPr>
                <w:lang w:val="en-US"/>
              </w:rPr>
            </w:pPr>
            <w:r>
              <w:rPr>
                <w:rFonts w:cs="Arial"/>
                <w:szCs w:val="18"/>
                <w:lang w:val="sv-SE" w:eastAsia="zh-TW"/>
              </w:rP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C36245"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359DF3F8" w14:textId="77777777" w:rsidR="001C66CB" w:rsidRDefault="001C66CB" w:rsidP="00783BFD">
            <w:pPr>
              <w:pStyle w:val="TAC"/>
              <w:rPr>
                <w:lang w:eastAsia="zh-CN"/>
              </w:rPr>
            </w:pPr>
            <w:r>
              <w:rPr>
                <w:rFonts w:hint="eastAsia"/>
                <w:lang w:eastAsia="zh-CN"/>
              </w:rPr>
              <w:t>0</w:t>
            </w:r>
          </w:p>
        </w:tc>
      </w:tr>
      <w:tr w:rsidR="001C66CB" w14:paraId="36225474"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75BB0FB"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43A18B23"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2763A485" w14:textId="77777777" w:rsidR="001C66CB" w:rsidRPr="00041BE4" w:rsidRDefault="001C66CB" w:rsidP="00783BFD">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4AB3DE3"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2871F074" w14:textId="77777777" w:rsidR="001C66CB" w:rsidRDefault="001C66CB" w:rsidP="00783BFD">
            <w:pPr>
              <w:pStyle w:val="TAC"/>
              <w:rPr>
                <w:lang w:eastAsia="zh-CN"/>
              </w:rPr>
            </w:pPr>
          </w:p>
        </w:tc>
      </w:tr>
      <w:tr w:rsidR="001C66CB" w14:paraId="6F6BB28A"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E0EB676"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757AC247"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017C0FD7" w14:textId="77777777" w:rsidR="001C66CB" w:rsidRPr="00041BE4" w:rsidRDefault="001C66CB" w:rsidP="00783BFD">
            <w:pPr>
              <w:pStyle w:val="TAC"/>
              <w:rPr>
                <w:lang w:val="en-US"/>
              </w:rPr>
            </w:pPr>
            <w:r>
              <w:rPr>
                <w:rFonts w:cs="Arial"/>
                <w:szCs w:val="18"/>
                <w:lang w:val="sv-SE" w:eastAsia="zh-TW"/>
              </w:rPr>
              <w:t>n48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7849E7" w14:textId="77777777" w:rsidR="001C66CB" w:rsidRPr="00041BE4" w:rsidRDefault="001C66CB" w:rsidP="00783BFD">
            <w:pPr>
              <w:pStyle w:val="TAC"/>
              <w:rPr>
                <w:lang w:val="en-US" w:bidi="ar"/>
              </w:rPr>
            </w:pPr>
            <w:r>
              <w:rPr>
                <w:rFonts w:cs="Arial"/>
                <w:szCs w:val="18"/>
              </w:rPr>
              <w:t>See CA_n48B Bandwidth Combination Set 2 in Table 5.5A.1-1</w:t>
            </w:r>
          </w:p>
        </w:tc>
        <w:tc>
          <w:tcPr>
            <w:tcW w:w="1864" w:type="dxa"/>
            <w:tcBorders>
              <w:top w:val="nil"/>
              <w:left w:val="single" w:sz="4" w:space="0" w:color="auto"/>
              <w:bottom w:val="nil"/>
              <w:right w:val="single" w:sz="4" w:space="0" w:color="auto"/>
            </w:tcBorders>
            <w:shd w:val="clear" w:color="auto" w:fill="auto"/>
            <w:vAlign w:val="center"/>
          </w:tcPr>
          <w:p w14:paraId="14B7EF80" w14:textId="77777777" w:rsidR="001C66CB" w:rsidRDefault="001C66CB" w:rsidP="00783BFD">
            <w:pPr>
              <w:pStyle w:val="TAC"/>
              <w:rPr>
                <w:lang w:eastAsia="zh-CN"/>
              </w:rPr>
            </w:pPr>
          </w:p>
        </w:tc>
      </w:tr>
      <w:tr w:rsidR="001C66CB" w14:paraId="3172DB53"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1AD40B3"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3E97C5C1"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5F8A55D4" w14:textId="77777777" w:rsidR="001C66CB" w:rsidRPr="00041BE4" w:rsidRDefault="001C66CB" w:rsidP="00783BFD">
            <w:pPr>
              <w:pStyle w:val="TAC"/>
              <w:rPr>
                <w:lang w:val="en-US"/>
              </w:rPr>
            </w:pPr>
            <w:r>
              <w:rPr>
                <w:rFonts w:cs="Arial"/>
                <w:szCs w:val="18"/>
                <w:lang w:val="sv-SE" w:eastAsia="zh-TW"/>
              </w:rP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0B8240"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2990C218" w14:textId="77777777" w:rsidR="001C66CB" w:rsidRDefault="001C66CB" w:rsidP="00783BFD">
            <w:pPr>
              <w:pStyle w:val="TAC"/>
              <w:rPr>
                <w:lang w:eastAsia="zh-CN"/>
              </w:rPr>
            </w:pPr>
          </w:p>
        </w:tc>
      </w:tr>
      <w:tr w:rsidR="001C66CB" w14:paraId="25E6AEB0" w14:textId="77777777" w:rsidTr="00783BFD">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E54D95E" w14:textId="77777777" w:rsidR="001C66CB" w:rsidRPr="00041BE4" w:rsidRDefault="001C66CB" w:rsidP="00783BF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823B94D"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4D8883C2" w14:textId="77777777" w:rsidR="001C66CB" w:rsidRPr="00041BE4" w:rsidRDefault="001C66CB" w:rsidP="00783BFD">
            <w:pPr>
              <w:pStyle w:val="TAC"/>
              <w:rPr>
                <w:lang w:val="en-US"/>
              </w:rPr>
            </w:pPr>
            <w:r>
              <w:rPr>
                <w:rFonts w:cs="Arial"/>
                <w:szCs w:val="18"/>
                <w:lang w:eastAsia="zh-TW"/>
              </w:rPr>
              <w:t>n</w:t>
            </w:r>
            <w:r>
              <w:rPr>
                <w:rFonts w:cs="Arial"/>
                <w:szCs w:val="18"/>
                <w:lang w:val="sv-SE" w:eastAsia="zh-TW"/>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337994" w14:textId="77777777" w:rsidR="001C66CB" w:rsidRPr="00041BE4" w:rsidRDefault="001C66CB" w:rsidP="00783BFD">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CBDCEA" w14:textId="77777777" w:rsidR="001C66CB" w:rsidRDefault="001C66CB" w:rsidP="00783BFD">
            <w:pPr>
              <w:pStyle w:val="TAC"/>
              <w:rPr>
                <w:lang w:eastAsia="zh-CN"/>
              </w:rPr>
            </w:pPr>
          </w:p>
        </w:tc>
      </w:tr>
      <w:tr w:rsidR="001C66CB" w14:paraId="3E76063E"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DC859D3" w14:textId="77777777" w:rsidR="001C66CB" w:rsidRPr="00041BE4" w:rsidRDefault="001C66CB" w:rsidP="00783BFD">
            <w:pPr>
              <w:pStyle w:val="TAC"/>
            </w:pPr>
            <w:r>
              <w:rPr>
                <w:rFonts w:cs="Arial"/>
                <w:lang w:eastAsia="zh-CN"/>
              </w:rPr>
              <w:t>CA_n2A-n5A-n48A-n66A-n77C</w:t>
            </w:r>
          </w:p>
        </w:tc>
        <w:tc>
          <w:tcPr>
            <w:tcW w:w="2397" w:type="dxa"/>
            <w:tcBorders>
              <w:top w:val="nil"/>
              <w:left w:val="single" w:sz="4" w:space="0" w:color="auto"/>
              <w:bottom w:val="nil"/>
              <w:right w:val="single" w:sz="4" w:space="0" w:color="auto"/>
            </w:tcBorders>
            <w:shd w:val="clear" w:color="auto" w:fill="auto"/>
            <w:vAlign w:val="center"/>
          </w:tcPr>
          <w:p w14:paraId="2A2ABCDC" w14:textId="77777777" w:rsidR="001C66CB" w:rsidRDefault="001C66CB" w:rsidP="00783BFD">
            <w:pPr>
              <w:keepNext/>
              <w:keepLines/>
              <w:spacing w:after="0"/>
              <w:jc w:val="center"/>
              <w:rPr>
                <w:rFonts w:ascii="Arial" w:hAnsi="Arial" w:cs="Arial"/>
                <w:sz w:val="18"/>
                <w:szCs w:val="18"/>
                <w:lang w:eastAsia="en-GB"/>
              </w:rPr>
            </w:pPr>
            <w:r>
              <w:rPr>
                <w:rFonts w:ascii="Arial" w:hAnsi="Arial" w:cs="Arial"/>
                <w:sz w:val="18"/>
                <w:szCs w:val="18"/>
              </w:rPr>
              <w:t>CA_n2A-n5A</w:t>
            </w:r>
          </w:p>
          <w:p w14:paraId="449C0928"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CA_n2A-n48A</w:t>
            </w:r>
          </w:p>
          <w:p w14:paraId="31181714"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CA_n2A-n66A</w:t>
            </w:r>
          </w:p>
          <w:p w14:paraId="043A220D"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CA_n2A-n77A</w:t>
            </w:r>
          </w:p>
          <w:p w14:paraId="453900A6"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CA_n5A-n48A</w:t>
            </w:r>
          </w:p>
          <w:p w14:paraId="36DAB56D"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CA_n5A-n66A</w:t>
            </w:r>
          </w:p>
          <w:p w14:paraId="7F6ED742"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CA_n5A-n77A</w:t>
            </w:r>
          </w:p>
          <w:p w14:paraId="5A44F5D0"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CA_n48A-n66A</w:t>
            </w:r>
          </w:p>
          <w:p w14:paraId="229709B3"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CA_n66A-n77A</w:t>
            </w:r>
          </w:p>
          <w:p w14:paraId="175BE967" w14:textId="77777777" w:rsidR="001C66CB" w:rsidRPr="00041BE4" w:rsidRDefault="001C66CB" w:rsidP="00783BFD">
            <w:pPr>
              <w:pStyle w:val="TAC"/>
              <w:rPr>
                <w:lang w:eastAsia="zh-CN"/>
              </w:rPr>
            </w:pPr>
            <w:r>
              <w:rPr>
                <w:rFonts w:cs="Arial"/>
                <w:szCs w:val="18"/>
              </w:rPr>
              <w:t>CA_n77C</w:t>
            </w:r>
          </w:p>
        </w:tc>
        <w:tc>
          <w:tcPr>
            <w:tcW w:w="1052" w:type="dxa"/>
            <w:tcBorders>
              <w:left w:val="single" w:sz="4" w:space="0" w:color="auto"/>
              <w:right w:val="single" w:sz="4" w:space="0" w:color="auto"/>
            </w:tcBorders>
            <w:vAlign w:val="center"/>
          </w:tcPr>
          <w:p w14:paraId="3C15D1EF" w14:textId="77777777" w:rsidR="001C66CB" w:rsidRPr="00041BE4" w:rsidRDefault="001C66CB" w:rsidP="00783BFD">
            <w:pPr>
              <w:pStyle w:val="TAC"/>
              <w:rPr>
                <w:lang w:val="en-US"/>
              </w:rPr>
            </w:pPr>
            <w:r>
              <w:rPr>
                <w:rFonts w:cs="Arial"/>
                <w:szCs w:val="18"/>
                <w:lang w:val="sv-SE" w:eastAsia="zh-TW"/>
              </w:rP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239C89"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6D38FE05" w14:textId="77777777" w:rsidR="001C66CB" w:rsidRDefault="001C66CB" w:rsidP="00783BFD">
            <w:pPr>
              <w:pStyle w:val="TAC"/>
              <w:rPr>
                <w:lang w:eastAsia="zh-CN"/>
              </w:rPr>
            </w:pPr>
            <w:r>
              <w:rPr>
                <w:rFonts w:hint="eastAsia"/>
                <w:lang w:eastAsia="zh-CN"/>
              </w:rPr>
              <w:t>0</w:t>
            </w:r>
          </w:p>
        </w:tc>
      </w:tr>
      <w:tr w:rsidR="001C66CB" w14:paraId="48E17516"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0DA5F40"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6484F536"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5BC00616" w14:textId="77777777" w:rsidR="001C66CB" w:rsidRPr="00041BE4" w:rsidRDefault="001C66CB" w:rsidP="00783BFD">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B6624A"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1FE5AB18" w14:textId="77777777" w:rsidR="001C66CB" w:rsidRDefault="001C66CB" w:rsidP="00783BFD">
            <w:pPr>
              <w:pStyle w:val="TAC"/>
              <w:rPr>
                <w:lang w:eastAsia="zh-CN"/>
              </w:rPr>
            </w:pPr>
          </w:p>
        </w:tc>
      </w:tr>
      <w:tr w:rsidR="001C66CB" w14:paraId="709C34AA"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C559DC5"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4B923AB3"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43E2BE58" w14:textId="77777777" w:rsidR="001C66CB" w:rsidRPr="00041BE4" w:rsidRDefault="001C66CB" w:rsidP="00783BFD">
            <w:pPr>
              <w:pStyle w:val="TAC"/>
              <w:rPr>
                <w:lang w:val="en-US"/>
              </w:rPr>
            </w:pPr>
            <w:r>
              <w:rPr>
                <w:rFonts w:cs="Arial"/>
                <w:szCs w:val="18"/>
                <w:lang w:val="sv-SE" w:eastAsia="zh-TW"/>
              </w:rPr>
              <w:t>n48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CACFD39" w14:textId="77777777" w:rsidR="001C66CB" w:rsidRPr="00041BE4" w:rsidRDefault="001C66CB" w:rsidP="00783BFD">
            <w:pPr>
              <w:pStyle w:val="TAC"/>
              <w:rPr>
                <w:lang w:val="en-US" w:bidi="ar"/>
              </w:rPr>
            </w:pPr>
            <w:r>
              <w:rPr>
                <w:lang w:val="en-US" w:eastAsia="zh-CN"/>
              </w:rPr>
              <w:t>5, 10, 15, 20, 40, 50, 60, 70, 80, 90, 100</w:t>
            </w:r>
          </w:p>
        </w:tc>
        <w:tc>
          <w:tcPr>
            <w:tcW w:w="1864" w:type="dxa"/>
            <w:tcBorders>
              <w:top w:val="nil"/>
              <w:left w:val="single" w:sz="4" w:space="0" w:color="auto"/>
              <w:bottom w:val="nil"/>
              <w:right w:val="single" w:sz="4" w:space="0" w:color="auto"/>
            </w:tcBorders>
            <w:shd w:val="clear" w:color="auto" w:fill="auto"/>
            <w:vAlign w:val="center"/>
          </w:tcPr>
          <w:p w14:paraId="437B69F2" w14:textId="77777777" w:rsidR="001C66CB" w:rsidRDefault="001C66CB" w:rsidP="00783BFD">
            <w:pPr>
              <w:pStyle w:val="TAC"/>
              <w:rPr>
                <w:lang w:eastAsia="zh-CN"/>
              </w:rPr>
            </w:pPr>
          </w:p>
        </w:tc>
      </w:tr>
      <w:tr w:rsidR="001C66CB" w14:paraId="459BEECB"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39D5019"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3516B01D"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426F2AFE" w14:textId="77777777" w:rsidR="001C66CB" w:rsidRPr="00041BE4" w:rsidRDefault="001C66CB" w:rsidP="00783BFD">
            <w:pPr>
              <w:pStyle w:val="TAC"/>
              <w:rPr>
                <w:lang w:val="en-US"/>
              </w:rPr>
            </w:pPr>
            <w:r>
              <w:rPr>
                <w:rFonts w:cs="Arial"/>
                <w:szCs w:val="18"/>
                <w:lang w:val="sv-SE" w:eastAsia="zh-TW"/>
              </w:rP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D11FAD"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1AB8FBAD" w14:textId="77777777" w:rsidR="001C66CB" w:rsidRDefault="001C66CB" w:rsidP="00783BFD">
            <w:pPr>
              <w:pStyle w:val="TAC"/>
              <w:rPr>
                <w:lang w:eastAsia="zh-CN"/>
              </w:rPr>
            </w:pPr>
          </w:p>
        </w:tc>
      </w:tr>
      <w:tr w:rsidR="001C66CB" w14:paraId="58A7F839" w14:textId="77777777" w:rsidTr="00783BFD">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A24BE83" w14:textId="77777777" w:rsidR="001C66CB" w:rsidRPr="00041BE4" w:rsidRDefault="001C66CB" w:rsidP="00783BF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EAD561F"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1ACDB563" w14:textId="77777777" w:rsidR="001C66CB" w:rsidRPr="00041BE4" w:rsidRDefault="001C66CB" w:rsidP="00783BFD">
            <w:pPr>
              <w:pStyle w:val="TAC"/>
              <w:rPr>
                <w:lang w:val="en-US"/>
              </w:rPr>
            </w:pPr>
            <w:r>
              <w:rPr>
                <w:rFonts w:cs="Arial"/>
                <w:szCs w:val="18"/>
                <w:lang w:eastAsia="zh-TW"/>
              </w:rPr>
              <w:t>n</w:t>
            </w:r>
            <w:r>
              <w:rPr>
                <w:rFonts w:cs="Arial"/>
                <w:szCs w:val="18"/>
                <w:lang w:val="sv-SE" w:eastAsia="zh-TW"/>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B44D70" w14:textId="77777777" w:rsidR="001C66CB" w:rsidRPr="00041BE4" w:rsidRDefault="001C66CB" w:rsidP="00783BFD">
            <w:pPr>
              <w:pStyle w:val="TAC"/>
              <w:rPr>
                <w:lang w:val="en-US" w:bidi="ar"/>
              </w:rPr>
            </w:pPr>
            <w:r>
              <w:rPr>
                <w:rFonts w:cs="Arial"/>
                <w:szCs w:val="18"/>
              </w:rPr>
              <w:t>See CA_n77C Bandwidth Combination Set 1 in Table 5.5A.1-1</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0B9D8E" w14:textId="77777777" w:rsidR="001C66CB" w:rsidRDefault="001C66CB" w:rsidP="00783BFD">
            <w:pPr>
              <w:pStyle w:val="TAC"/>
              <w:rPr>
                <w:lang w:eastAsia="zh-CN"/>
              </w:rPr>
            </w:pPr>
          </w:p>
        </w:tc>
      </w:tr>
      <w:tr w:rsidR="001C66CB" w14:paraId="453A4059" w14:textId="77777777" w:rsidTr="00783BFD">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3EEA7FEB" w14:textId="77777777" w:rsidR="001C66CB" w:rsidRDefault="001C66CB" w:rsidP="00783BFD">
            <w:pPr>
              <w:pStyle w:val="TAC"/>
              <w:jc w:val="left"/>
              <w:rPr>
                <w:lang w:eastAsia="zh-CN"/>
              </w:rPr>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4A68B0A" w14:textId="343107AD" w:rsidR="001C66CB" w:rsidRDefault="001C66CB" w:rsidP="001C66CB"/>
    <w:p w14:paraId="2DD18C3D" w14:textId="77777777" w:rsidR="00124844" w:rsidRPr="00A1115A" w:rsidRDefault="00124844" w:rsidP="00FD3237"/>
    <w:p w14:paraId="0392DA97" w14:textId="77777777" w:rsidR="00A1115A" w:rsidRPr="00A1115A" w:rsidRDefault="00A1115A" w:rsidP="00A1115A">
      <w:pPr>
        <w:sectPr w:rsidR="00A1115A" w:rsidRPr="00A1115A" w:rsidSect="00017B2F">
          <w:footnotePr>
            <w:numRestart w:val="eachSect"/>
          </w:footnotePr>
          <w:pgSz w:w="11907" w:h="16840" w:code="9"/>
          <w:pgMar w:top="1418" w:right="1134" w:bottom="1134" w:left="1134" w:header="851" w:footer="340" w:gutter="0"/>
          <w:cols w:space="720"/>
          <w:formProt w:val="0"/>
          <w:docGrid w:linePitch="272"/>
        </w:sectPr>
      </w:pPr>
    </w:p>
    <w:p w14:paraId="33D88608" w14:textId="77777777" w:rsidR="00A1115A" w:rsidRPr="00A1115A" w:rsidRDefault="00A1115A" w:rsidP="00A1115A"/>
    <w:p w14:paraId="149ABD12" w14:textId="77777777" w:rsidR="00A1115A" w:rsidRPr="00A1115A" w:rsidRDefault="00A1115A" w:rsidP="00A1115A">
      <w:pPr>
        <w:pStyle w:val="Heading2"/>
        <w:rPr>
          <w:szCs w:val="22"/>
          <w:lang w:val="en-US" w:eastAsia="zh-CN"/>
        </w:rPr>
      </w:pPr>
      <w:bookmarkStart w:id="266" w:name="_Toc45888063"/>
      <w:bookmarkStart w:id="267" w:name="_Toc45888662"/>
      <w:bookmarkStart w:id="268" w:name="_Toc61367303"/>
      <w:bookmarkStart w:id="269" w:name="_Toc61372686"/>
      <w:bookmarkStart w:id="270" w:name="_Toc68230626"/>
      <w:bookmarkStart w:id="271" w:name="_Toc69084039"/>
      <w:bookmarkStart w:id="272" w:name="_Toc75467047"/>
      <w:bookmarkStart w:id="273" w:name="_Toc76509069"/>
      <w:bookmarkStart w:id="274" w:name="_Toc76718059"/>
      <w:bookmarkStart w:id="275" w:name="_Toc83580369"/>
      <w:bookmarkStart w:id="276" w:name="_Toc84404878"/>
      <w:bookmarkStart w:id="277" w:name="_Toc84413487"/>
      <w:r w:rsidRPr="00A1115A">
        <w:t>5.5B</w:t>
      </w:r>
      <w:r w:rsidRPr="00A1115A">
        <w:tab/>
      </w:r>
      <w:r w:rsidRPr="00A1115A">
        <w:rPr>
          <w:rFonts w:hint="eastAsia"/>
          <w:lang w:val="en-US" w:eastAsia="zh-CN"/>
        </w:rPr>
        <w:t>Configurations</w:t>
      </w:r>
      <w:r w:rsidRPr="00A1115A">
        <w:rPr>
          <w:szCs w:val="22"/>
          <w:lang w:eastAsia="en-GB"/>
        </w:rPr>
        <w:t xml:space="preserve"> for D</w:t>
      </w:r>
      <w:r w:rsidRPr="00A1115A">
        <w:rPr>
          <w:rFonts w:hint="eastAsia"/>
          <w:szCs w:val="22"/>
          <w:lang w:val="en-US" w:eastAsia="zh-CN"/>
        </w:rPr>
        <w:t>C</w:t>
      </w:r>
      <w:bookmarkEnd w:id="266"/>
      <w:bookmarkEnd w:id="267"/>
      <w:bookmarkEnd w:id="268"/>
      <w:bookmarkEnd w:id="269"/>
      <w:bookmarkEnd w:id="270"/>
      <w:bookmarkEnd w:id="271"/>
      <w:bookmarkEnd w:id="272"/>
      <w:bookmarkEnd w:id="273"/>
      <w:bookmarkEnd w:id="274"/>
      <w:bookmarkEnd w:id="275"/>
      <w:bookmarkEnd w:id="276"/>
      <w:bookmarkEnd w:id="277"/>
    </w:p>
    <w:p w14:paraId="0F541F0E" w14:textId="77777777" w:rsidR="00A1115A" w:rsidRPr="00A1115A" w:rsidRDefault="00A1115A" w:rsidP="00A1115A">
      <w:pPr>
        <w:overflowPunct w:val="0"/>
        <w:autoSpaceDE w:val="0"/>
        <w:autoSpaceDN w:val="0"/>
        <w:adjustRightInd w:val="0"/>
        <w:textAlignment w:val="baseline"/>
        <w:rPr>
          <w:lang w:eastAsia="ko-KR"/>
        </w:rPr>
      </w:pPr>
      <w:r w:rsidRPr="00A1115A">
        <w:rPr>
          <w:rFonts w:eastAsia="SimSun"/>
          <w:color w:val="000000"/>
          <w:shd w:val="clear" w:color="auto" w:fill="FFFFFF"/>
        </w:rPr>
        <w:t>For an NR DC configuration specified in 5.5B</w:t>
      </w:r>
      <w:r w:rsidRPr="00A1115A">
        <w:rPr>
          <w:rFonts w:eastAsia="SimSun" w:hint="eastAsia"/>
          <w:color w:val="000000"/>
          <w:shd w:val="clear" w:color="auto" w:fill="FFFFFF"/>
          <w:lang w:val="en-US" w:eastAsia="zh-CN"/>
        </w:rPr>
        <w:t>.1</w:t>
      </w:r>
      <w:r w:rsidRPr="00A1115A">
        <w:rPr>
          <w:rFonts w:eastAsia="SimSun"/>
          <w:color w:val="000000"/>
          <w:shd w:val="clear" w:color="auto" w:fill="FFFFFF"/>
        </w:rPr>
        <w:t>-1, the bandwidth combination sets for the corresponding NR CA configuration in 5.5A.3,i.e.,dual uplink inter-band carrier aggregation with uplink assigned to two NR bands, are applicable to Dual Connectivity.</w:t>
      </w:r>
    </w:p>
    <w:p w14:paraId="1FD14A4E" w14:textId="77777777" w:rsidR="00445343" w:rsidRDefault="00445343" w:rsidP="00445343">
      <w:pPr>
        <w:pStyle w:val="TH"/>
      </w:pPr>
      <w:bookmarkStart w:id="278" w:name="_Toc21344228"/>
      <w:bookmarkStart w:id="279" w:name="_Toc29801712"/>
      <w:bookmarkStart w:id="280" w:name="_Toc29802136"/>
      <w:bookmarkStart w:id="281" w:name="_Toc29802761"/>
      <w:bookmarkStart w:id="282" w:name="_Toc36107503"/>
      <w:bookmarkStart w:id="283" w:name="_Toc37251262"/>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45343" w14:paraId="2B593A95" w14:textId="77777777" w:rsidTr="00837470">
        <w:trPr>
          <w:tblHeader/>
          <w:jc w:val="center"/>
        </w:trPr>
        <w:tc>
          <w:tcPr>
            <w:tcW w:w="2853" w:type="dxa"/>
            <w:vAlign w:val="center"/>
          </w:tcPr>
          <w:p w14:paraId="3B1C480F" w14:textId="77777777" w:rsidR="00445343" w:rsidRDefault="00445343" w:rsidP="00837470">
            <w:pPr>
              <w:pStyle w:val="TAH"/>
              <w:keepNext w:val="0"/>
              <w:rPr>
                <w:lang w:val="en-US" w:eastAsia="fi-FI"/>
              </w:rPr>
            </w:pPr>
            <w:r>
              <w:rPr>
                <w:lang w:val="en-US" w:eastAsia="zh-CN"/>
              </w:rPr>
              <w:t xml:space="preserve">NR </w:t>
            </w:r>
            <w:r>
              <w:rPr>
                <w:rFonts w:hint="eastAsia"/>
                <w:lang w:val="en-US" w:eastAsia="zh-CN"/>
              </w:rPr>
              <w:t>DC</w:t>
            </w:r>
          </w:p>
          <w:p w14:paraId="47054A5B" w14:textId="77777777" w:rsidR="00445343" w:rsidRDefault="00445343" w:rsidP="00837470">
            <w:pPr>
              <w:pStyle w:val="TAH"/>
              <w:keepNext w:val="0"/>
              <w:rPr>
                <w:lang w:val="en-US" w:eastAsia="fi-FI"/>
              </w:rPr>
            </w:pPr>
            <w:r>
              <w:rPr>
                <w:lang w:val="en-US" w:eastAsia="fi-FI"/>
              </w:rPr>
              <w:t>configuration</w:t>
            </w:r>
          </w:p>
        </w:tc>
        <w:tc>
          <w:tcPr>
            <w:tcW w:w="2892" w:type="dxa"/>
            <w:vAlign w:val="center"/>
          </w:tcPr>
          <w:p w14:paraId="310255E8" w14:textId="77777777" w:rsidR="00445343" w:rsidRDefault="00445343" w:rsidP="00837470">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41A67EBF" w14:textId="77777777" w:rsidR="00445343" w:rsidRDefault="00445343" w:rsidP="00837470">
            <w:pPr>
              <w:pStyle w:val="TAH"/>
              <w:keepNext w:val="0"/>
              <w:rPr>
                <w:lang w:eastAsia="fi-FI"/>
              </w:rPr>
            </w:pPr>
            <w:r>
              <w:rPr>
                <w:lang w:val="en-US" w:eastAsia="fi-FI"/>
              </w:rPr>
              <w:t>configuration</w:t>
            </w:r>
          </w:p>
        </w:tc>
      </w:tr>
      <w:tr w:rsidR="00EC2ADB" w14:paraId="70A35B29" w14:textId="77777777" w:rsidTr="00837470">
        <w:trPr>
          <w:trHeight w:val="207"/>
          <w:jc w:val="center"/>
        </w:trPr>
        <w:tc>
          <w:tcPr>
            <w:tcW w:w="2853" w:type="dxa"/>
          </w:tcPr>
          <w:p w14:paraId="19292DC3" w14:textId="0C153288" w:rsidR="00EC2ADB" w:rsidRDefault="00EC2ADB" w:rsidP="00EC2ADB">
            <w:pPr>
              <w:pStyle w:val="TAC"/>
              <w:rPr>
                <w:lang w:eastAsia="zh-CN"/>
              </w:rPr>
            </w:pPr>
            <w:r>
              <w:rPr>
                <w:lang w:eastAsia="zh-CN"/>
              </w:rPr>
              <w:t>DC_n1A-n3A</w:t>
            </w:r>
          </w:p>
        </w:tc>
        <w:tc>
          <w:tcPr>
            <w:tcW w:w="2892" w:type="dxa"/>
          </w:tcPr>
          <w:p w14:paraId="5BCD5E31" w14:textId="514E838A" w:rsidR="00EC2ADB" w:rsidRDefault="00EC2ADB" w:rsidP="00EC2ADB">
            <w:pPr>
              <w:pStyle w:val="TAC"/>
              <w:rPr>
                <w:lang w:eastAsia="zh-CN"/>
              </w:rPr>
            </w:pPr>
            <w:r>
              <w:rPr>
                <w:lang w:eastAsia="zh-CN"/>
              </w:rPr>
              <w:t>DC_n1A-n3A</w:t>
            </w:r>
          </w:p>
        </w:tc>
      </w:tr>
      <w:tr w:rsidR="00140CA9" w14:paraId="5114300E" w14:textId="77777777" w:rsidTr="00172E86">
        <w:trPr>
          <w:trHeight w:val="207"/>
          <w:jc w:val="center"/>
        </w:trPr>
        <w:tc>
          <w:tcPr>
            <w:tcW w:w="2853" w:type="dxa"/>
          </w:tcPr>
          <w:p w14:paraId="6B83D6E1" w14:textId="77777777" w:rsidR="00140CA9" w:rsidRDefault="00140CA9" w:rsidP="00C600AD">
            <w:pPr>
              <w:pStyle w:val="TAC"/>
              <w:rPr>
                <w:rFonts w:eastAsia="Yu Mincho"/>
                <w:lang w:eastAsia="ja-JP"/>
              </w:rPr>
            </w:pPr>
            <w:r>
              <w:rPr>
                <w:rFonts w:eastAsia="Yu Mincho"/>
                <w:lang w:eastAsia="zh-CN"/>
              </w:rPr>
              <w:t>DC_n1A-n7A</w:t>
            </w:r>
          </w:p>
        </w:tc>
        <w:tc>
          <w:tcPr>
            <w:tcW w:w="2892" w:type="dxa"/>
          </w:tcPr>
          <w:p w14:paraId="3BD76395" w14:textId="77777777" w:rsidR="00140CA9" w:rsidRDefault="00140CA9" w:rsidP="00C600AD">
            <w:pPr>
              <w:pStyle w:val="TAC"/>
              <w:rPr>
                <w:rFonts w:eastAsia="Yu Mincho"/>
                <w:lang w:eastAsia="ja-JP"/>
              </w:rPr>
            </w:pPr>
            <w:r>
              <w:rPr>
                <w:rFonts w:eastAsia="Yu Mincho"/>
                <w:lang w:eastAsia="zh-CN"/>
              </w:rPr>
              <w:t>DC_n1A-n7A</w:t>
            </w:r>
          </w:p>
        </w:tc>
      </w:tr>
      <w:tr w:rsidR="00140CA9" w14:paraId="28FA1274" w14:textId="77777777" w:rsidTr="00172E86">
        <w:trPr>
          <w:trHeight w:val="207"/>
          <w:jc w:val="center"/>
        </w:trPr>
        <w:tc>
          <w:tcPr>
            <w:tcW w:w="2853" w:type="dxa"/>
          </w:tcPr>
          <w:p w14:paraId="0E847CA1" w14:textId="77777777" w:rsidR="00140CA9" w:rsidRDefault="00140CA9" w:rsidP="00C600AD">
            <w:pPr>
              <w:pStyle w:val="TAC"/>
              <w:rPr>
                <w:lang w:eastAsia="zh-CN"/>
              </w:rPr>
            </w:pPr>
            <w:r>
              <w:rPr>
                <w:rFonts w:eastAsia="Yu Mincho" w:hint="eastAsia"/>
                <w:lang w:eastAsia="ja-JP"/>
              </w:rPr>
              <w:t>D</w:t>
            </w:r>
            <w:r>
              <w:rPr>
                <w:rFonts w:eastAsia="Yu Mincho"/>
                <w:lang w:eastAsia="ja-JP"/>
              </w:rPr>
              <w:t>C_n1A-n28A</w:t>
            </w:r>
          </w:p>
        </w:tc>
        <w:tc>
          <w:tcPr>
            <w:tcW w:w="2892" w:type="dxa"/>
          </w:tcPr>
          <w:p w14:paraId="0BADE36A" w14:textId="77777777" w:rsidR="00140CA9" w:rsidRDefault="00140CA9" w:rsidP="00C600AD">
            <w:pPr>
              <w:pStyle w:val="TAC"/>
              <w:rPr>
                <w:lang w:eastAsia="zh-CN"/>
              </w:rPr>
            </w:pPr>
            <w:r>
              <w:rPr>
                <w:rFonts w:eastAsia="Yu Mincho" w:hint="eastAsia"/>
                <w:lang w:eastAsia="ja-JP"/>
              </w:rPr>
              <w:t>D</w:t>
            </w:r>
            <w:r>
              <w:rPr>
                <w:rFonts w:eastAsia="Yu Mincho"/>
                <w:lang w:eastAsia="ja-JP"/>
              </w:rPr>
              <w:t>C_n1A-n28A</w:t>
            </w:r>
          </w:p>
        </w:tc>
      </w:tr>
      <w:tr w:rsidR="00140CA9" w14:paraId="71AB3B52" w14:textId="77777777" w:rsidTr="00172E86">
        <w:trPr>
          <w:trHeight w:val="207"/>
          <w:jc w:val="center"/>
        </w:trPr>
        <w:tc>
          <w:tcPr>
            <w:tcW w:w="2853" w:type="dxa"/>
          </w:tcPr>
          <w:p w14:paraId="1CA2C7C8" w14:textId="77777777" w:rsidR="00140CA9" w:rsidRDefault="00140CA9" w:rsidP="00C600AD">
            <w:pPr>
              <w:pStyle w:val="TAC"/>
              <w:rPr>
                <w:lang w:eastAsia="zh-CN"/>
              </w:rPr>
            </w:pPr>
            <w:r>
              <w:rPr>
                <w:rFonts w:eastAsia="Yu Mincho" w:hint="eastAsia"/>
                <w:lang w:eastAsia="ja-JP"/>
              </w:rPr>
              <w:t>D</w:t>
            </w:r>
            <w:r>
              <w:rPr>
                <w:rFonts w:eastAsia="Yu Mincho"/>
                <w:lang w:eastAsia="ja-JP"/>
              </w:rPr>
              <w:t>C_n1A-n41A</w:t>
            </w:r>
          </w:p>
        </w:tc>
        <w:tc>
          <w:tcPr>
            <w:tcW w:w="2892" w:type="dxa"/>
          </w:tcPr>
          <w:p w14:paraId="2BD6FCC1" w14:textId="77777777" w:rsidR="00140CA9" w:rsidRDefault="00140CA9" w:rsidP="00C600AD">
            <w:pPr>
              <w:pStyle w:val="TAC"/>
              <w:rPr>
                <w:lang w:eastAsia="zh-CN"/>
              </w:rPr>
            </w:pPr>
            <w:r>
              <w:rPr>
                <w:rFonts w:eastAsia="Yu Mincho" w:hint="eastAsia"/>
                <w:lang w:eastAsia="ja-JP"/>
              </w:rPr>
              <w:t>D</w:t>
            </w:r>
            <w:r>
              <w:rPr>
                <w:rFonts w:eastAsia="Yu Mincho"/>
                <w:lang w:eastAsia="ja-JP"/>
              </w:rPr>
              <w:t>C_n1A-n41A</w:t>
            </w:r>
          </w:p>
        </w:tc>
      </w:tr>
      <w:tr w:rsidR="00EC2ADB" w14:paraId="54E39EDA" w14:textId="77777777" w:rsidTr="00837470">
        <w:trPr>
          <w:trHeight w:val="207"/>
          <w:jc w:val="center"/>
        </w:trPr>
        <w:tc>
          <w:tcPr>
            <w:tcW w:w="2853" w:type="dxa"/>
          </w:tcPr>
          <w:p w14:paraId="7A961138" w14:textId="4C1918E7" w:rsidR="00EC2ADB" w:rsidRDefault="00EC2ADB" w:rsidP="00EC2ADB">
            <w:pPr>
              <w:pStyle w:val="TAC"/>
              <w:rPr>
                <w:lang w:eastAsia="zh-CN"/>
              </w:rPr>
            </w:pPr>
            <w:r>
              <w:rPr>
                <w:lang w:eastAsia="zh-CN"/>
              </w:rPr>
              <w:t>DC_n1A-n77A</w:t>
            </w:r>
            <w:r>
              <w:rPr>
                <w:vertAlign w:val="superscript"/>
                <w:lang w:eastAsia="zh-CN"/>
              </w:rPr>
              <w:t>2</w:t>
            </w:r>
          </w:p>
        </w:tc>
        <w:tc>
          <w:tcPr>
            <w:tcW w:w="2892" w:type="dxa"/>
          </w:tcPr>
          <w:p w14:paraId="6A1F7BF7" w14:textId="79DD329A" w:rsidR="00EC2ADB" w:rsidRDefault="00EC2ADB" w:rsidP="00EC2ADB">
            <w:pPr>
              <w:pStyle w:val="TAC"/>
              <w:rPr>
                <w:lang w:eastAsia="zh-CN"/>
              </w:rPr>
            </w:pPr>
            <w:r>
              <w:rPr>
                <w:lang w:eastAsia="zh-CN"/>
              </w:rPr>
              <w:t>DC_n1A-n77A</w:t>
            </w:r>
          </w:p>
        </w:tc>
      </w:tr>
      <w:tr w:rsidR="00EC2ADB" w14:paraId="2D07AB35" w14:textId="77777777" w:rsidTr="00837470">
        <w:trPr>
          <w:trHeight w:val="207"/>
          <w:jc w:val="center"/>
        </w:trPr>
        <w:tc>
          <w:tcPr>
            <w:tcW w:w="2853" w:type="dxa"/>
          </w:tcPr>
          <w:p w14:paraId="45ED1A2C" w14:textId="1AF2FE0B" w:rsidR="00EC2ADB" w:rsidRDefault="00EC2ADB" w:rsidP="00EC2ADB">
            <w:pPr>
              <w:pStyle w:val="TAC"/>
              <w:rPr>
                <w:lang w:eastAsia="zh-CN"/>
              </w:rPr>
            </w:pPr>
            <w:r>
              <w:rPr>
                <w:lang w:eastAsia="zh-CN"/>
              </w:rPr>
              <w:t>DC_n1A-n78A</w:t>
            </w:r>
          </w:p>
        </w:tc>
        <w:tc>
          <w:tcPr>
            <w:tcW w:w="2892" w:type="dxa"/>
          </w:tcPr>
          <w:p w14:paraId="3411E194" w14:textId="213F521B" w:rsidR="00EC2ADB" w:rsidRDefault="00EC2ADB" w:rsidP="00EC2ADB">
            <w:pPr>
              <w:pStyle w:val="TAC"/>
              <w:rPr>
                <w:lang w:eastAsia="zh-CN"/>
              </w:rPr>
            </w:pPr>
            <w:r>
              <w:rPr>
                <w:lang w:eastAsia="zh-CN"/>
              </w:rPr>
              <w:t>DC_n1A-n78A</w:t>
            </w:r>
          </w:p>
        </w:tc>
      </w:tr>
      <w:tr w:rsidR="00EC2ADB" w14:paraId="2DF41557" w14:textId="77777777" w:rsidTr="00837470">
        <w:trPr>
          <w:trHeight w:val="207"/>
          <w:jc w:val="center"/>
        </w:trPr>
        <w:tc>
          <w:tcPr>
            <w:tcW w:w="2853" w:type="dxa"/>
          </w:tcPr>
          <w:p w14:paraId="1D837BEE" w14:textId="153D9221" w:rsidR="00EC2ADB" w:rsidRDefault="00EC2ADB" w:rsidP="00EC2ADB">
            <w:pPr>
              <w:pStyle w:val="TAC"/>
              <w:rPr>
                <w:lang w:eastAsia="zh-CN"/>
              </w:rPr>
            </w:pPr>
            <w:r>
              <w:rPr>
                <w:lang w:eastAsia="zh-CN"/>
              </w:rPr>
              <w:t>DC_n1A-n79A</w:t>
            </w:r>
            <w:r>
              <w:rPr>
                <w:vertAlign w:val="superscript"/>
                <w:lang w:eastAsia="zh-CN"/>
              </w:rPr>
              <w:t>2</w:t>
            </w:r>
          </w:p>
        </w:tc>
        <w:tc>
          <w:tcPr>
            <w:tcW w:w="2892" w:type="dxa"/>
          </w:tcPr>
          <w:p w14:paraId="583615ED" w14:textId="761BB7EE" w:rsidR="00EC2ADB" w:rsidRDefault="00EC2ADB" w:rsidP="00EC2ADB">
            <w:pPr>
              <w:pStyle w:val="TAC"/>
              <w:rPr>
                <w:lang w:eastAsia="zh-CN"/>
              </w:rPr>
            </w:pPr>
            <w:r>
              <w:rPr>
                <w:lang w:eastAsia="zh-CN"/>
              </w:rPr>
              <w:t>DC_n1A-n79A</w:t>
            </w:r>
          </w:p>
        </w:tc>
      </w:tr>
      <w:tr w:rsidR="00EC2ADB" w14:paraId="3A9FF5E4" w14:textId="77777777" w:rsidTr="00837470">
        <w:trPr>
          <w:trHeight w:val="207"/>
          <w:jc w:val="center"/>
        </w:trPr>
        <w:tc>
          <w:tcPr>
            <w:tcW w:w="2853" w:type="dxa"/>
          </w:tcPr>
          <w:p w14:paraId="6BF9EA06" w14:textId="77777777" w:rsidR="00EC2ADB" w:rsidRDefault="00EC2ADB" w:rsidP="00EC2ADB">
            <w:pPr>
              <w:pStyle w:val="TAC"/>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p w14:paraId="1A3FCBD3" w14:textId="6D93E7B5" w:rsidR="00EC2ADB" w:rsidRDefault="00EC2ADB" w:rsidP="00EC2ADB">
            <w:pPr>
              <w:pStyle w:val="TAC"/>
              <w:rPr>
                <w:lang w:val="fi-FI" w:eastAsia="fi-FI"/>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B</w:t>
            </w:r>
          </w:p>
        </w:tc>
        <w:tc>
          <w:tcPr>
            <w:tcW w:w="2892" w:type="dxa"/>
          </w:tcPr>
          <w:p w14:paraId="1C7B20A4" w14:textId="7C30629E" w:rsidR="00EC2ADB" w:rsidRDefault="00EC2ADB" w:rsidP="00EC2ADB">
            <w:pPr>
              <w:pStyle w:val="TAC"/>
              <w:rPr>
                <w:lang w:eastAsia="zh-CN"/>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tc>
      </w:tr>
      <w:tr w:rsidR="00445343" w14:paraId="29AEE471"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5A8FC27" w14:textId="77777777" w:rsidR="00445343" w:rsidRDefault="00445343" w:rsidP="00837470">
            <w:pPr>
              <w:pStyle w:val="TAC"/>
              <w:rPr>
                <w:lang w:eastAsia="zh-CN"/>
              </w:rPr>
            </w:pPr>
            <w:r>
              <w:rPr>
                <w:lang w:eastAsia="zh-CN"/>
              </w:rPr>
              <w:t>DC_n2A-n48A</w:t>
            </w:r>
          </w:p>
          <w:p w14:paraId="5EDE3337" w14:textId="77777777" w:rsidR="00445343" w:rsidRDefault="00445343" w:rsidP="00837470">
            <w:pPr>
              <w:pStyle w:val="TAC"/>
            </w:pPr>
            <w:r>
              <w:t>DC_n2A-n48B</w:t>
            </w:r>
          </w:p>
          <w:p w14:paraId="0D5FB706" w14:textId="77777777" w:rsidR="00445343" w:rsidRDefault="00445343" w:rsidP="00837470">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2BFD2631" w14:textId="77777777" w:rsidR="00445343" w:rsidRDefault="00445343" w:rsidP="00837470">
            <w:pPr>
              <w:pStyle w:val="TAC"/>
              <w:rPr>
                <w:lang w:eastAsia="zh-CN"/>
              </w:rPr>
            </w:pPr>
            <w:r>
              <w:rPr>
                <w:lang w:eastAsia="zh-CN"/>
              </w:rPr>
              <w:t>DC_n2A-n48A</w:t>
            </w:r>
          </w:p>
        </w:tc>
      </w:tr>
      <w:tr w:rsidR="00445343" w14:paraId="01A39BF4"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CF48EC5" w14:textId="77777777" w:rsidR="00445343" w:rsidRDefault="00445343" w:rsidP="00837470">
            <w:pPr>
              <w:pStyle w:val="TAC"/>
              <w:rPr>
                <w:lang w:eastAsia="zh-CN"/>
              </w:rPr>
            </w:pPr>
            <w:r>
              <w:rPr>
                <w:lang w:eastAsia="zh-CN"/>
              </w:rPr>
              <w:t>DC_n2A-n48(2A)</w:t>
            </w:r>
          </w:p>
          <w:p w14:paraId="7D1611F3" w14:textId="77777777" w:rsidR="00445343" w:rsidRDefault="00445343" w:rsidP="00837470">
            <w:pPr>
              <w:pStyle w:val="TAC"/>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sz="4" w:space="0" w:color="auto"/>
              <w:left w:val="single" w:sz="4" w:space="0" w:color="auto"/>
              <w:bottom w:val="single" w:sz="4" w:space="0" w:color="auto"/>
              <w:right w:val="single" w:sz="4" w:space="0" w:color="auto"/>
            </w:tcBorders>
          </w:tcPr>
          <w:p w14:paraId="52BB972E" w14:textId="77777777" w:rsidR="00445343" w:rsidRDefault="00445343" w:rsidP="00837470">
            <w:pPr>
              <w:pStyle w:val="TAC"/>
              <w:rPr>
                <w:lang w:eastAsia="zh-CN"/>
              </w:rPr>
            </w:pPr>
            <w:r>
              <w:rPr>
                <w:lang w:eastAsia="zh-CN"/>
              </w:rPr>
              <w:t>DC_n2A-n48A</w:t>
            </w:r>
          </w:p>
        </w:tc>
      </w:tr>
      <w:tr w:rsidR="00445343" w14:paraId="21AB95FB"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FA4DD93" w14:textId="77777777" w:rsidR="00445343" w:rsidRDefault="00445343" w:rsidP="00837470">
            <w:pPr>
              <w:pStyle w:val="TAC"/>
            </w:pPr>
            <w:r>
              <w:t>DC_n2A-n66A</w:t>
            </w:r>
          </w:p>
          <w:p w14:paraId="02D52E11" w14:textId="77777777" w:rsidR="00445343" w:rsidRDefault="00445343" w:rsidP="00837470">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tcPr>
          <w:p w14:paraId="4754F799" w14:textId="77777777" w:rsidR="00445343" w:rsidRDefault="00445343" w:rsidP="00837470">
            <w:pPr>
              <w:pStyle w:val="TAC"/>
              <w:rPr>
                <w:lang w:eastAsia="zh-CN"/>
              </w:rPr>
            </w:pPr>
            <w:r>
              <w:t>DC_n2A-n66A</w:t>
            </w:r>
          </w:p>
        </w:tc>
      </w:tr>
      <w:tr w:rsidR="00445343" w14:paraId="2D24B05B"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8D2FE6C" w14:textId="77777777" w:rsidR="00445343" w:rsidRDefault="00445343" w:rsidP="00837470">
            <w:pPr>
              <w:pStyle w:val="TAC"/>
              <w:rPr>
                <w:lang w:eastAsia="zh-CN"/>
              </w:rPr>
            </w:pPr>
            <w:r>
              <w:rPr>
                <w:lang w:eastAsia="zh-CN"/>
              </w:rPr>
              <w:t>DC_n2A-n77A</w:t>
            </w:r>
          </w:p>
          <w:p w14:paraId="51777FDA" w14:textId="77777777" w:rsidR="00445343" w:rsidRDefault="00445343" w:rsidP="00837470">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tcPr>
          <w:p w14:paraId="7070A988" w14:textId="77777777" w:rsidR="00445343" w:rsidRDefault="00445343" w:rsidP="00837470">
            <w:pPr>
              <w:pStyle w:val="TAC"/>
              <w:rPr>
                <w:lang w:eastAsia="zh-CN"/>
              </w:rPr>
            </w:pPr>
            <w:r>
              <w:rPr>
                <w:lang w:eastAsia="zh-CN"/>
              </w:rPr>
              <w:t>DC_n2A-n77A</w:t>
            </w:r>
          </w:p>
        </w:tc>
      </w:tr>
      <w:tr w:rsidR="00445343" w14:paraId="2F7546E2"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38E66E7" w14:textId="77777777" w:rsidR="00445343" w:rsidRDefault="00445343" w:rsidP="00837470">
            <w:pPr>
              <w:pStyle w:val="TAC"/>
              <w:rPr>
                <w:lang w:eastAsia="zh-CN"/>
              </w:rPr>
            </w:pPr>
            <w:r>
              <w:rPr>
                <w:lang w:eastAsia="zh-CN"/>
              </w:rPr>
              <w:t>DC_n2A-n77(2A)</w:t>
            </w:r>
          </w:p>
          <w:p w14:paraId="390E8F93" w14:textId="77777777" w:rsidR="00445343" w:rsidRDefault="00445343" w:rsidP="00837470">
            <w:pPr>
              <w:pStyle w:val="TAC"/>
              <w:rPr>
                <w:rFonts w:cs="Arial"/>
                <w:szCs w:val="18"/>
                <w:lang w:eastAsia="zh-CN"/>
              </w:rPr>
            </w:pPr>
            <w:r>
              <w:rPr>
                <w:rFonts w:cs="Arial"/>
                <w:szCs w:val="18"/>
                <w:lang w:eastAsia="zh-CN"/>
              </w:rPr>
              <w:t>DC_n2(2A)-n77A</w:t>
            </w:r>
          </w:p>
          <w:p w14:paraId="7EA6C45A" w14:textId="77777777" w:rsidR="00445343" w:rsidRDefault="00445343" w:rsidP="00837470">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5EC7BB9C" w14:textId="6453BC86" w:rsidR="00445343" w:rsidRDefault="00EC2ADB" w:rsidP="00837470">
            <w:pPr>
              <w:pStyle w:val="TAC"/>
              <w:rPr>
                <w:lang w:eastAsia="zh-CN"/>
              </w:rPr>
            </w:pPr>
            <w:r>
              <w:rPr>
                <w:lang w:eastAsia="zh-CN"/>
              </w:rPr>
              <w:t>DC_n2A-n77</w:t>
            </w:r>
            <w:r>
              <w:rPr>
                <w:rFonts w:hint="eastAsia"/>
                <w:lang w:val="en-US" w:eastAsia="zh-CN"/>
              </w:rPr>
              <w:t>A</w:t>
            </w:r>
          </w:p>
        </w:tc>
      </w:tr>
      <w:tr w:rsidR="00445343" w14:paraId="09B14B9A"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B80F4F9" w14:textId="77777777" w:rsidR="00445343" w:rsidRDefault="00445343" w:rsidP="00837470">
            <w:pPr>
              <w:pStyle w:val="TAC"/>
            </w:pPr>
            <w:r>
              <w:t>DC_n3A-n28A</w:t>
            </w:r>
          </w:p>
        </w:tc>
        <w:tc>
          <w:tcPr>
            <w:tcW w:w="2892" w:type="dxa"/>
            <w:tcBorders>
              <w:top w:val="single" w:sz="4" w:space="0" w:color="auto"/>
              <w:left w:val="single" w:sz="4" w:space="0" w:color="auto"/>
              <w:bottom w:val="single" w:sz="4" w:space="0" w:color="auto"/>
              <w:right w:val="single" w:sz="4" w:space="0" w:color="auto"/>
            </w:tcBorders>
          </w:tcPr>
          <w:p w14:paraId="7D42E0A6" w14:textId="77777777" w:rsidR="00445343" w:rsidRDefault="00445343" w:rsidP="00837470">
            <w:pPr>
              <w:pStyle w:val="TAC"/>
            </w:pPr>
            <w:r>
              <w:t>DC_n3A-n28A</w:t>
            </w:r>
          </w:p>
        </w:tc>
      </w:tr>
      <w:tr w:rsidR="00445343" w14:paraId="1A93D631"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1ADF9D5" w14:textId="77777777" w:rsidR="00445343" w:rsidRDefault="00445343" w:rsidP="00837470">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tcPr>
          <w:p w14:paraId="3A5644A2" w14:textId="77777777" w:rsidR="00445343" w:rsidRDefault="00445343" w:rsidP="00837470">
            <w:pPr>
              <w:pStyle w:val="TAC"/>
              <w:rPr>
                <w:lang w:eastAsia="zh-CN"/>
              </w:rPr>
            </w:pPr>
            <w:r>
              <w:t>DC_n3A-n41A</w:t>
            </w:r>
          </w:p>
        </w:tc>
      </w:tr>
      <w:tr w:rsidR="00445343" w14:paraId="3513EF1D"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48CD963" w14:textId="77777777" w:rsidR="00445343" w:rsidRDefault="00445343" w:rsidP="00837470">
            <w:pPr>
              <w:pStyle w:val="TAC"/>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A7C7EAA" w14:textId="77777777" w:rsidR="00445343" w:rsidRDefault="00445343" w:rsidP="00837470">
            <w:pPr>
              <w:pStyle w:val="TAC"/>
              <w:rPr>
                <w:lang w:eastAsia="zh-CN"/>
              </w:rPr>
            </w:pPr>
            <w:r>
              <w:rPr>
                <w:rFonts w:hint="eastAsia"/>
                <w:lang w:eastAsia="zh-CN"/>
              </w:rPr>
              <w:t>D</w:t>
            </w:r>
            <w:r>
              <w:rPr>
                <w:lang w:eastAsia="zh-CN"/>
              </w:rPr>
              <w:t>C_n3A-n77A</w:t>
            </w:r>
          </w:p>
        </w:tc>
      </w:tr>
      <w:tr w:rsidR="00445343" w14:paraId="0AA6A0A0"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8C8FD95" w14:textId="77777777" w:rsidR="00445343" w:rsidRDefault="00445343" w:rsidP="00837470">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14:paraId="31B512FF" w14:textId="77777777" w:rsidR="00445343" w:rsidRDefault="00445343" w:rsidP="00837470">
            <w:pPr>
              <w:pStyle w:val="TAC"/>
              <w:rPr>
                <w:lang w:eastAsia="zh-CN"/>
              </w:rPr>
            </w:pPr>
            <w:r>
              <w:t>DC_n3A-n77A</w:t>
            </w:r>
          </w:p>
        </w:tc>
      </w:tr>
      <w:tr w:rsidR="00445343" w14:paraId="4D1D409C"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56CC163" w14:textId="77777777" w:rsidR="00445343" w:rsidRDefault="00445343" w:rsidP="00837470">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843D3B3" w14:textId="77777777" w:rsidR="00445343" w:rsidRDefault="00445343" w:rsidP="00837470">
            <w:pPr>
              <w:pStyle w:val="TAC"/>
              <w:rPr>
                <w:lang w:eastAsia="zh-CN"/>
              </w:rPr>
            </w:pPr>
            <w:r>
              <w:t>DC_n3A-n78A</w:t>
            </w:r>
          </w:p>
        </w:tc>
      </w:tr>
      <w:tr w:rsidR="00445343" w14:paraId="79A2CAD2"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6447E8E" w14:textId="77777777" w:rsidR="00445343" w:rsidRDefault="00445343" w:rsidP="00837470">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3CB7FE47" w14:textId="77777777" w:rsidR="00445343" w:rsidRDefault="00445343" w:rsidP="00837470">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445343" w14:paraId="360D0B3E"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54BE31B" w14:textId="77777777" w:rsidR="00445343" w:rsidRDefault="00445343" w:rsidP="00837470">
            <w:pPr>
              <w:pStyle w:val="TAC"/>
              <w:rPr>
                <w:lang w:eastAsia="zh-CN"/>
              </w:rPr>
            </w:pPr>
            <w:r>
              <w:rPr>
                <w:lang w:eastAsia="zh-CN"/>
              </w:rPr>
              <w:t>DC_n5A-n48A</w:t>
            </w:r>
          </w:p>
          <w:p w14:paraId="7B5476B8" w14:textId="77777777" w:rsidR="00445343" w:rsidRDefault="00445343" w:rsidP="00837470">
            <w:pPr>
              <w:pStyle w:val="TAC"/>
            </w:pPr>
            <w:r>
              <w:t>DC_n5A-n48B</w:t>
            </w:r>
          </w:p>
          <w:p w14:paraId="725B710B" w14:textId="77777777" w:rsidR="00445343" w:rsidRDefault="00445343" w:rsidP="00837470">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390CAB1B" w14:textId="77777777" w:rsidR="00445343" w:rsidRDefault="00445343" w:rsidP="00837470">
            <w:pPr>
              <w:pStyle w:val="TAC"/>
              <w:rPr>
                <w:lang w:eastAsia="zh-CN"/>
              </w:rPr>
            </w:pPr>
            <w:r>
              <w:rPr>
                <w:lang w:eastAsia="zh-CN"/>
              </w:rPr>
              <w:t>DC_n5A-n48A</w:t>
            </w:r>
          </w:p>
        </w:tc>
      </w:tr>
      <w:tr w:rsidR="00EC2ADB" w14:paraId="4F1D94AF"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D751A99" w14:textId="37912014" w:rsidR="00EC2ADB" w:rsidRDefault="00EC2ADB" w:rsidP="00EC2ADB">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008A2798" w14:textId="70CB84C5" w:rsidR="00EC2ADB" w:rsidRDefault="00EC2ADB" w:rsidP="00EC2ADB">
            <w:pPr>
              <w:pStyle w:val="TAC"/>
              <w:rPr>
                <w:lang w:eastAsia="zh-CN"/>
              </w:rPr>
            </w:pPr>
            <w:r>
              <w:rPr>
                <w:lang w:eastAsia="zh-CN"/>
              </w:rPr>
              <w:t>DC_n5A-n48A</w:t>
            </w:r>
          </w:p>
        </w:tc>
      </w:tr>
      <w:tr w:rsidR="00EC2ADB" w14:paraId="6EDE5FCB"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34EE6B3" w14:textId="77777777" w:rsidR="00EC2ADB" w:rsidRDefault="00EC2ADB" w:rsidP="00EC2ADB">
            <w:pPr>
              <w:pStyle w:val="TAC"/>
            </w:pPr>
            <w:r>
              <w:t>DC_n5A-n66A</w:t>
            </w:r>
          </w:p>
          <w:p w14:paraId="0EB85A3A" w14:textId="54F517B9" w:rsidR="00EC2ADB" w:rsidRDefault="00EC2ADB" w:rsidP="00EC2ADB">
            <w:pPr>
              <w:pStyle w:val="TAC"/>
              <w:rPr>
                <w:lang w:eastAsia="zh-CN"/>
              </w:rPr>
            </w:pPr>
            <w:r>
              <w:rPr>
                <w:lang w:eastAsia="zh-CN"/>
              </w:rPr>
              <w:t>DC_</w:t>
            </w:r>
            <w:r>
              <w:rPr>
                <w:rFonts w:cs="Arial"/>
                <w:lang w:val="en-US" w:eastAsia="zh-CN"/>
              </w:rPr>
              <w:t>n5B-n66A</w:t>
            </w:r>
          </w:p>
        </w:tc>
        <w:tc>
          <w:tcPr>
            <w:tcW w:w="2892" w:type="dxa"/>
            <w:tcBorders>
              <w:top w:val="single" w:sz="4" w:space="0" w:color="auto"/>
              <w:left w:val="single" w:sz="4" w:space="0" w:color="auto"/>
              <w:bottom w:val="single" w:sz="4" w:space="0" w:color="auto"/>
              <w:right w:val="single" w:sz="4" w:space="0" w:color="auto"/>
            </w:tcBorders>
          </w:tcPr>
          <w:p w14:paraId="516A1CC4" w14:textId="5177AC75" w:rsidR="00EC2ADB" w:rsidRDefault="00EC2ADB" w:rsidP="00EC2ADB">
            <w:pPr>
              <w:pStyle w:val="TAC"/>
              <w:rPr>
                <w:lang w:eastAsia="zh-CN"/>
              </w:rPr>
            </w:pPr>
            <w:r>
              <w:t>DC_n5A-n66A</w:t>
            </w:r>
          </w:p>
        </w:tc>
      </w:tr>
      <w:tr w:rsidR="00EC2ADB" w14:paraId="24A8DEA0"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D4E1FE2" w14:textId="77777777" w:rsidR="00EC2ADB" w:rsidRDefault="00EC2ADB" w:rsidP="00EC2ADB">
            <w:pPr>
              <w:pStyle w:val="TAC"/>
            </w:pPr>
            <w:r>
              <w:t>DC_n5A-n66(2A)</w:t>
            </w:r>
          </w:p>
          <w:p w14:paraId="640DF1B8" w14:textId="5929E98E" w:rsidR="00EC2ADB" w:rsidRDefault="00EC2ADB" w:rsidP="00EC2ADB">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05FF0D2B" w14:textId="550D8A76" w:rsidR="00EC2ADB" w:rsidRDefault="00EC2ADB" w:rsidP="00EC2ADB">
            <w:pPr>
              <w:pStyle w:val="TAC"/>
              <w:rPr>
                <w:lang w:eastAsia="zh-CN"/>
              </w:rPr>
            </w:pPr>
            <w:r>
              <w:t>DC_n5A-n66A</w:t>
            </w:r>
          </w:p>
        </w:tc>
      </w:tr>
      <w:tr w:rsidR="00EC2ADB" w14:paraId="559393C4"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C6DF6D8" w14:textId="77777777" w:rsidR="00EC2ADB" w:rsidRDefault="00EC2ADB" w:rsidP="00EC2ADB">
            <w:pPr>
              <w:pStyle w:val="TAC"/>
              <w:rPr>
                <w:lang w:eastAsia="zh-CN"/>
              </w:rPr>
            </w:pPr>
            <w:r>
              <w:rPr>
                <w:lang w:eastAsia="zh-CN"/>
              </w:rPr>
              <w:t>DC_n5A-n77A</w:t>
            </w:r>
          </w:p>
          <w:p w14:paraId="7FF748BC" w14:textId="61A39FD2" w:rsidR="00EC2ADB" w:rsidRDefault="00EC2ADB" w:rsidP="00EC2ADB">
            <w:pPr>
              <w:pStyle w:val="TAC"/>
              <w:rPr>
                <w:lang w:eastAsia="zh-CN"/>
              </w:rPr>
            </w:pPr>
            <w:r>
              <w:t>DC_n5A-n77C</w:t>
            </w:r>
          </w:p>
        </w:tc>
        <w:tc>
          <w:tcPr>
            <w:tcW w:w="2892" w:type="dxa"/>
            <w:tcBorders>
              <w:top w:val="single" w:sz="4" w:space="0" w:color="auto"/>
              <w:left w:val="single" w:sz="4" w:space="0" w:color="auto"/>
              <w:bottom w:val="single" w:sz="4" w:space="0" w:color="auto"/>
              <w:right w:val="single" w:sz="4" w:space="0" w:color="auto"/>
            </w:tcBorders>
          </w:tcPr>
          <w:p w14:paraId="4CAE4B82" w14:textId="2A1D6C04" w:rsidR="00EC2ADB" w:rsidRDefault="00EC2ADB" w:rsidP="00EC2ADB">
            <w:pPr>
              <w:pStyle w:val="TAC"/>
              <w:rPr>
                <w:lang w:eastAsia="zh-CN"/>
              </w:rPr>
            </w:pPr>
            <w:r>
              <w:rPr>
                <w:lang w:eastAsia="zh-CN"/>
              </w:rPr>
              <w:t>DC_n5A-n77A</w:t>
            </w:r>
          </w:p>
        </w:tc>
      </w:tr>
      <w:tr w:rsidR="00445343" w14:paraId="4AAD791E"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998A25E" w14:textId="77777777" w:rsidR="00445343" w:rsidRDefault="00445343" w:rsidP="00837470">
            <w:pPr>
              <w:pStyle w:val="TAC"/>
              <w:rPr>
                <w:lang w:eastAsia="zh-CN"/>
              </w:rPr>
            </w:pPr>
            <w:r>
              <w:rPr>
                <w:lang w:eastAsia="zh-CN"/>
              </w:rPr>
              <w:t>DC_n5A-n77(2A)</w:t>
            </w:r>
          </w:p>
          <w:p w14:paraId="0F99B3AA" w14:textId="77777777" w:rsidR="00445343" w:rsidRDefault="00445343" w:rsidP="00837470">
            <w:pPr>
              <w:pStyle w:val="TAC"/>
              <w:rPr>
                <w:rFonts w:cs="Arial"/>
                <w:szCs w:val="18"/>
                <w:lang w:eastAsia="ja-JP"/>
              </w:rPr>
            </w:pPr>
            <w:r>
              <w:rPr>
                <w:rFonts w:cs="Arial"/>
                <w:szCs w:val="18"/>
                <w:lang w:eastAsia="ja-JP"/>
              </w:rPr>
              <w:t>DC_n5(2A)-n77A</w:t>
            </w:r>
          </w:p>
          <w:p w14:paraId="168E2720" w14:textId="77777777" w:rsidR="00445343" w:rsidRDefault="00445343" w:rsidP="00837470">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667FAA19" w14:textId="77777777" w:rsidR="00445343" w:rsidRDefault="00445343" w:rsidP="00837470">
            <w:pPr>
              <w:pStyle w:val="TAC"/>
              <w:rPr>
                <w:lang w:eastAsia="zh-CN"/>
              </w:rPr>
            </w:pPr>
            <w:r>
              <w:rPr>
                <w:lang w:eastAsia="zh-CN"/>
              </w:rPr>
              <w:t>DC_n5A-n77A</w:t>
            </w:r>
          </w:p>
        </w:tc>
      </w:tr>
      <w:tr w:rsidR="00C600AD" w14:paraId="36B91AD8" w14:textId="77777777" w:rsidTr="00172E8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902C559" w14:textId="77777777" w:rsidR="00C600AD" w:rsidRDefault="00C600AD" w:rsidP="00172E86">
            <w:pPr>
              <w:pStyle w:val="TAC"/>
            </w:pPr>
            <w:r>
              <w:t>DC_n7A-n46A</w:t>
            </w:r>
          </w:p>
          <w:p w14:paraId="1A599557" w14:textId="77777777" w:rsidR="00C600AD" w:rsidRDefault="00C600AD" w:rsidP="00172E86">
            <w:pPr>
              <w:pStyle w:val="TAC"/>
            </w:pPr>
            <w:r>
              <w:t>DC_n7A-n46C</w:t>
            </w:r>
          </w:p>
          <w:p w14:paraId="79C2F24F" w14:textId="77777777" w:rsidR="00C600AD" w:rsidRDefault="00C600AD" w:rsidP="00172E86">
            <w:pPr>
              <w:pStyle w:val="TAC"/>
            </w:pPr>
            <w:r>
              <w:t>DC_n7A-n46D</w:t>
            </w:r>
          </w:p>
        </w:tc>
        <w:tc>
          <w:tcPr>
            <w:tcW w:w="2892" w:type="dxa"/>
            <w:tcBorders>
              <w:top w:val="single" w:sz="4" w:space="0" w:color="auto"/>
              <w:left w:val="single" w:sz="4" w:space="0" w:color="auto"/>
              <w:bottom w:val="single" w:sz="4" w:space="0" w:color="auto"/>
              <w:right w:val="single" w:sz="4" w:space="0" w:color="auto"/>
            </w:tcBorders>
          </w:tcPr>
          <w:p w14:paraId="46D6BA62" w14:textId="77777777" w:rsidR="00C600AD" w:rsidRDefault="00C600AD" w:rsidP="00172E86">
            <w:pPr>
              <w:pStyle w:val="TAC"/>
            </w:pPr>
            <w:r>
              <w:t>DC_n7A-n46A</w:t>
            </w:r>
          </w:p>
        </w:tc>
      </w:tr>
      <w:tr w:rsidR="00EC2ADB" w14:paraId="21D453EF"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37ACDD1" w14:textId="62E5FCD8" w:rsidR="00EC2ADB" w:rsidRDefault="00EC2ADB" w:rsidP="00EC2ADB">
            <w:pPr>
              <w:pStyle w:val="TAC"/>
              <w:rPr>
                <w:rFonts w:cs="Arial"/>
                <w:szCs w:val="18"/>
                <w:lang w:eastAsia="ja-JP"/>
              </w:rPr>
            </w:pPr>
            <w:r>
              <w:t>DC_n7A-n78A</w:t>
            </w:r>
          </w:p>
        </w:tc>
        <w:tc>
          <w:tcPr>
            <w:tcW w:w="2892" w:type="dxa"/>
            <w:tcBorders>
              <w:top w:val="single" w:sz="4" w:space="0" w:color="auto"/>
              <w:left w:val="single" w:sz="4" w:space="0" w:color="auto"/>
              <w:bottom w:val="single" w:sz="4" w:space="0" w:color="auto"/>
              <w:right w:val="single" w:sz="4" w:space="0" w:color="auto"/>
            </w:tcBorders>
          </w:tcPr>
          <w:p w14:paraId="5936AE94" w14:textId="2C21CC8D" w:rsidR="00EC2ADB" w:rsidRDefault="00EC2ADB" w:rsidP="00EC2ADB">
            <w:pPr>
              <w:pStyle w:val="TAC"/>
              <w:rPr>
                <w:rFonts w:cs="Arial"/>
                <w:szCs w:val="18"/>
                <w:lang w:eastAsia="ja-JP"/>
              </w:rPr>
            </w:pPr>
            <w:r>
              <w:t>DC_n7A-n78A</w:t>
            </w:r>
          </w:p>
        </w:tc>
      </w:tr>
      <w:tr w:rsidR="00445343" w14:paraId="6E0EF49E"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55E3FF1" w14:textId="77777777" w:rsidR="00445343" w:rsidRDefault="00445343" w:rsidP="00837470">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6BC7E0FB" w14:textId="77777777" w:rsidR="00445343" w:rsidRDefault="00445343" w:rsidP="00837470">
            <w:pPr>
              <w:pStyle w:val="TAC"/>
            </w:pPr>
            <w:r>
              <w:rPr>
                <w:rFonts w:cs="Arial"/>
                <w:szCs w:val="18"/>
                <w:lang w:eastAsia="ja-JP"/>
              </w:rPr>
              <w:t>DC_n12A-n77A</w:t>
            </w:r>
          </w:p>
        </w:tc>
      </w:tr>
      <w:tr w:rsidR="00445343" w14:paraId="09B59277"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ECB3FEB" w14:textId="77777777" w:rsidR="00445343" w:rsidRDefault="00445343" w:rsidP="00837470">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665FF136" w14:textId="77777777" w:rsidR="00445343" w:rsidRDefault="00445343" w:rsidP="00837470">
            <w:pPr>
              <w:pStyle w:val="TAC"/>
            </w:pPr>
            <w:r>
              <w:rPr>
                <w:rFonts w:cs="Arial"/>
                <w:szCs w:val="18"/>
                <w:lang w:eastAsia="ja-JP"/>
              </w:rPr>
              <w:t>DC_n12A-n77A</w:t>
            </w:r>
          </w:p>
        </w:tc>
      </w:tr>
      <w:tr w:rsidR="00445343" w14:paraId="788AC205"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5C09DA6" w14:textId="77777777" w:rsidR="00445343" w:rsidRDefault="00445343" w:rsidP="00837470">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tcPr>
          <w:p w14:paraId="196CA88C" w14:textId="77777777" w:rsidR="00445343" w:rsidRDefault="00445343" w:rsidP="00837470">
            <w:pPr>
              <w:pStyle w:val="TAC"/>
              <w:rPr>
                <w:lang w:eastAsia="zh-CN"/>
              </w:rPr>
            </w:pPr>
            <w:r>
              <w:t>DC_n28A-n41A</w:t>
            </w:r>
          </w:p>
        </w:tc>
      </w:tr>
      <w:tr w:rsidR="00445343" w14:paraId="2B51BA53"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E423EBC" w14:textId="77777777" w:rsidR="00445343" w:rsidRDefault="00445343" w:rsidP="00837470">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DC_n28A-n46A</w:t>
            </w:r>
          </w:p>
          <w:p w14:paraId="4E6DBB7D" w14:textId="77777777" w:rsidR="00445343" w:rsidRDefault="00445343" w:rsidP="00837470">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DC_n28A-n46C</w:t>
            </w:r>
          </w:p>
          <w:p w14:paraId="62BE9ABA" w14:textId="77777777" w:rsidR="00445343" w:rsidRDefault="00445343" w:rsidP="00837470">
            <w:pPr>
              <w:keepLines/>
              <w:overflowPunct w:val="0"/>
              <w:autoSpaceDE w:val="0"/>
              <w:autoSpaceDN w:val="0"/>
              <w:adjustRightInd w:val="0"/>
              <w:spacing w:after="0" w:line="256"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4542B620" w14:textId="77777777" w:rsidR="00445343" w:rsidRDefault="00445343" w:rsidP="00837470">
            <w:pPr>
              <w:keepLines/>
              <w:overflowPunct w:val="0"/>
              <w:autoSpaceDE w:val="0"/>
              <w:autoSpaceDN w:val="0"/>
              <w:adjustRightInd w:val="0"/>
              <w:spacing w:after="0" w:line="256" w:lineRule="auto"/>
              <w:jc w:val="center"/>
            </w:pPr>
            <w:r>
              <w:rPr>
                <w:rFonts w:ascii="Arial" w:hAnsi="Arial" w:cs="Arial"/>
                <w:sz w:val="18"/>
                <w:szCs w:val="18"/>
                <w:lang w:val="en-US"/>
              </w:rPr>
              <w:t>DC_n28A-n46A</w:t>
            </w:r>
          </w:p>
        </w:tc>
      </w:tr>
      <w:tr w:rsidR="00445343" w14:paraId="2C31CC43"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965CDAD" w14:textId="77777777" w:rsidR="00445343" w:rsidRDefault="00445343" w:rsidP="00837470">
            <w:pPr>
              <w:pStyle w:val="TAC"/>
              <w:rPr>
                <w:lang w:eastAsia="zh-CN"/>
              </w:rPr>
            </w:pPr>
            <w:r>
              <w:rPr>
                <w:rFonts w:hint="eastAsia"/>
                <w:lang w:eastAsia="zh-CN"/>
              </w:rPr>
              <w:lastRenderedPageBreak/>
              <w:t>D</w:t>
            </w:r>
            <w:r>
              <w:rPr>
                <w:lang w:eastAsia="zh-CN"/>
              </w:rPr>
              <w:t>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19069A5" w14:textId="77777777" w:rsidR="00445343" w:rsidRDefault="00445343" w:rsidP="00837470">
            <w:pPr>
              <w:pStyle w:val="TAC"/>
              <w:rPr>
                <w:lang w:eastAsia="zh-CN"/>
              </w:rPr>
            </w:pPr>
            <w:r>
              <w:rPr>
                <w:rFonts w:hint="eastAsia"/>
                <w:lang w:eastAsia="zh-CN"/>
              </w:rPr>
              <w:t>D</w:t>
            </w:r>
            <w:r>
              <w:rPr>
                <w:lang w:eastAsia="zh-CN"/>
              </w:rPr>
              <w:t>C_n28A-n77A</w:t>
            </w:r>
          </w:p>
        </w:tc>
      </w:tr>
      <w:tr w:rsidR="00445343" w14:paraId="473E343C"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E9F5DEC" w14:textId="77777777" w:rsidR="00445343" w:rsidRDefault="00445343" w:rsidP="00837470">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tcPr>
          <w:p w14:paraId="32E2F0D7" w14:textId="77777777" w:rsidR="00445343" w:rsidRDefault="00445343" w:rsidP="00837470">
            <w:pPr>
              <w:pStyle w:val="TAC"/>
              <w:rPr>
                <w:lang w:eastAsia="zh-CN"/>
              </w:rPr>
            </w:pPr>
            <w:r>
              <w:t>DC_n28A-n77A</w:t>
            </w:r>
          </w:p>
        </w:tc>
      </w:tr>
      <w:tr w:rsidR="00445343" w14:paraId="34D24039"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866AA41" w14:textId="77777777" w:rsidR="00445343" w:rsidRDefault="00445343" w:rsidP="00837470">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59E4BE4" w14:textId="77777777" w:rsidR="00445343" w:rsidRDefault="00445343" w:rsidP="00837470">
            <w:pPr>
              <w:pStyle w:val="TAC"/>
              <w:rPr>
                <w:lang w:eastAsia="zh-CN"/>
              </w:rPr>
            </w:pPr>
            <w:r>
              <w:t>DC_n28A-n78A</w:t>
            </w:r>
          </w:p>
        </w:tc>
      </w:tr>
      <w:tr w:rsidR="00445343" w14:paraId="5560BC9D"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0F68EBF" w14:textId="77777777" w:rsidR="00445343" w:rsidRDefault="00445343" w:rsidP="00837470">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0DCEE62B" w14:textId="77777777" w:rsidR="00445343" w:rsidRDefault="00445343" w:rsidP="00837470">
            <w:pPr>
              <w:pStyle w:val="TAC"/>
            </w:pPr>
            <w:r>
              <w:rPr>
                <w:rFonts w:hint="eastAsia"/>
                <w:lang w:eastAsia="zh-CN"/>
              </w:rPr>
              <w:t>D</w:t>
            </w:r>
            <w:r>
              <w:rPr>
                <w:lang w:eastAsia="zh-CN"/>
              </w:rPr>
              <w:t>C_n28A-n79A</w:t>
            </w:r>
          </w:p>
        </w:tc>
      </w:tr>
      <w:tr w:rsidR="00445343" w14:paraId="18ACFAFF"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B30B2D4" w14:textId="77777777" w:rsidR="00445343" w:rsidRDefault="00445343" w:rsidP="00837470">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tcPr>
          <w:p w14:paraId="164964CE" w14:textId="77777777" w:rsidR="00445343" w:rsidRDefault="00445343" w:rsidP="00837470">
            <w:pPr>
              <w:pStyle w:val="TAC"/>
              <w:rPr>
                <w:lang w:eastAsia="zh-CN"/>
              </w:rPr>
            </w:pPr>
            <w:r>
              <w:t>DC_n41A-n77A</w:t>
            </w:r>
          </w:p>
        </w:tc>
      </w:tr>
      <w:tr w:rsidR="00445343" w14:paraId="07B2B321"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F25B90A" w14:textId="77777777" w:rsidR="00445343" w:rsidRDefault="00445343" w:rsidP="00837470">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tcPr>
          <w:p w14:paraId="25389B83" w14:textId="77777777" w:rsidR="00445343" w:rsidRDefault="00445343" w:rsidP="00837470">
            <w:pPr>
              <w:pStyle w:val="TAC"/>
              <w:rPr>
                <w:lang w:eastAsia="zh-CN"/>
              </w:rPr>
            </w:pPr>
            <w:r>
              <w:t>DC_n41A-n78A</w:t>
            </w:r>
          </w:p>
        </w:tc>
      </w:tr>
      <w:tr w:rsidR="00445343" w14:paraId="70568FF2"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CA377D2" w14:textId="77777777" w:rsidR="00801660" w:rsidRDefault="00801660" w:rsidP="00801660">
            <w:pPr>
              <w:pStyle w:val="TAC"/>
            </w:pPr>
            <w:r>
              <w:t>DC_n46A-n48A</w:t>
            </w:r>
          </w:p>
          <w:p w14:paraId="663882A3" w14:textId="77777777" w:rsidR="00801660" w:rsidRDefault="00801660" w:rsidP="00801660">
            <w:pPr>
              <w:pStyle w:val="TAC"/>
              <w:rPr>
                <w:rFonts w:cs="Arial"/>
                <w:lang w:eastAsia="zh-CN"/>
              </w:rPr>
            </w:pPr>
            <w:r>
              <w:rPr>
                <w:rFonts w:cs="Arial"/>
                <w:lang w:eastAsia="zh-CN"/>
              </w:rPr>
              <w:t>DC_n46A-n48B</w:t>
            </w:r>
          </w:p>
          <w:p w14:paraId="20F88EC5" w14:textId="77777777" w:rsidR="00801660" w:rsidRDefault="00801660" w:rsidP="00801660">
            <w:pPr>
              <w:pStyle w:val="TAC"/>
              <w:rPr>
                <w:rFonts w:cs="Arial"/>
                <w:lang w:eastAsia="zh-CN"/>
              </w:rPr>
            </w:pPr>
            <w:r>
              <w:rPr>
                <w:rFonts w:cs="Arial"/>
                <w:lang w:eastAsia="zh-CN"/>
              </w:rPr>
              <w:t>DC_n46A-n48C</w:t>
            </w:r>
          </w:p>
          <w:p w14:paraId="7A89D017" w14:textId="77777777" w:rsidR="00801660" w:rsidRDefault="00801660" w:rsidP="00801660">
            <w:pPr>
              <w:pStyle w:val="TAC"/>
            </w:pPr>
            <w:r>
              <w:t>DC_n46B-n48A</w:t>
            </w:r>
          </w:p>
          <w:p w14:paraId="1400E8DC" w14:textId="77777777" w:rsidR="00801660" w:rsidRDefault="00801660" w:rsidP="00801660">
            <w:pPr>
              <w:pStyle w:val="TAC"/>
              <w:rPr>
                <w:rFonts w:cs="Arial"/>
                <w:lang w:eastAsia="zh-CN"/>
              </w:rPr>
            </w:pPr>
            <w:r>
              <w:rPr>
                <w:rFonts w:cs="Arial"/>
                <w:lang w:eastAsia="zh-CN"/>
              </w:rPr>
              <w:t>DC_n46B-n48B</w:t>
            </w:r>
          </w:p>
          <w:p w14:paraId="01F205FC" w14:textId="77777777" w:rsidR="00801660" w:rsidRDefault="00801660" w:rsidP="00801660">
            <w:pPr>
              <w:pStyle w:val="TAC"/>
              <w:rPr>
                <w:rFonts w:cs="Arial"/>
                <w:lang w:eastAsia="zh-CN"/>
              </w:rPr>
            </w:pPr>
            <w:r>
              <w:rPr>
                <w:rFonts w:cs="Arial"/>
                <w:lang w:eastAsia="zh-CN"/>
              </w:rPr>
              <w:t>DC_n46B-n48C</w:t>
            </w:r>
          </w:p>
          <w:p w14:paraId="3CDC41A7" w14:textId="77777777" w:rsidR="00801660" w:rsidRDefault="00801660" w:rsidP="00801660">
            <w:pPr>
              <w:pStyle w:val="TAC"/>
            </w:pPr>
            <w:r>
              <w:t>DC_n46C-n48A</w:t>
            </w:r>
          </w:p>
          <w:p w14:paraId="68CF8AD8" w14:textId="77777777" w:rsidR="00801660" w:rsidRDefault="00801660" w:rsidP="00801660">
            <w:pPr>
              <w:pStyle w:val="TAC"/>
              <w:rPr>
                <w:rFonts w:cs="Arial"/>
                <w:lang w:eastAsia="zh-CN"/>
              </w:rPr>
            </w:pPr>
            <w:r>
              <w:rPr>
                <w:rFonts w:cs="Arial"/>
                <w:lang w:eastAsia="zh-CN"/>
              </w:rPr>
              <w:t>DC_n46C-n48B</w:t>
            </w:r>
          </w:p>
          <w:p w14:paraId="7D0E75E1" w14:textId="77777777" w:rsidR="00801660" w:rsidRDefault="00801660" w:rsidP="00801660">
            <w:pPr>
              <w:pStyle w:val="TAC"/>
              <w:rPr>
                <w:rFonts w:cs="Arial"/>
                <w:lang w:eastAsia="zh-CN"/>
              </w:rPr>
            </w:pPr>
            <w:r>
              <w:rPr>
                <w:rFonts w:cs="Arial"/>
                <w:lang w:eastAsia="zh-CN"/>
              </w:rPr>
              <w:t>DC_n46C-n48C</w:t>
            </w:r>
          </w:p>
          <w:p w14:paraId="2ECD2AC8" w14:textId="77777777" w:rsidR="00801660" w:rsidRDefault="00801660" w:rsidP="00801660">
            <w:pPr>
              <w:pStyle w:val="TAC"/>
            </w:pPr>
            <w:r>
              <w:t>DC_n46D-n48A</w:t>
            </w:r>
          </w:p>
          <w:p w14:paraId="0FEEFFD1" w14:textId="77777777" w:rsidR="00801660" w:rsidRDefault="00801660" w:rsidP="00801660">
            <w:pPr>
              <w:pStyle w:val="TAC"/>
              <w:rPr>
                <w:rFonts w:cs="Arial"/>
                <w:lang w:eastAsia="zh-CN"/>
              </w:rPr>
            </w:pPr>
            <w:r>
              <w:rPr>
                <w:rFonts w:cs="Arial"/>
                <w:lang w:eastAsia="zh-CN"/>
              </w:rPr>
              <w:t>DC_n46D-n48B</w:t>
            </w:r>
          </w:p>
          <w:p w14:paraId="179A3CB8" w14:textId="092DFAD4" w:rsidR="00C600AD" w:rsidRDefault="00C600AD" w:rsidP="00C600AD">
            <w:pPr>
              <w:pStyle w:val="TAC"/>
            </w:pPr>
            <w:r>
              <w:rPr>
                <w:rFonts w:cs="Arial"/>
                <w:lang w:eastAsia="zh-CN"/>
              </w:rPr>
              <w:t>DC_n46D-n48C</w:t>
            </w:r>
          </w:p>
          <w:p w14:paraId="3842621E" w14:textId="77777777" w:rsidR="00801660" w:rsidRDefault="00801660" w:rsidP="00801660">
            <w:pPr>
              <w:pStyle w:val="TAC"/>
            </w:pPr>
            <w:r>
              <w:t>DC_n46N-n48A</w:t>
            </w:r>
          </w:p>
          <w:p w14:paraId="65BAF189" w14:textId="77777777" w:rsidR="00801660" w:rsidRDefault="00801660" w:rsidP="00801660">
            <w:pPr>
              <w:pStyle w:val="TAC"/>
            </w:pPr>
            <w:r>
              <w:t>DC_n46N-n48B</w:t>
            </w:r>
          </w:p>
          <w:p w14:paraId="7B37F963" w14:textId="4FD11067" w:rsidR="00445343" w:rsidRDefault="00801660" w:rsidP="00801660">
            <w:pPr>
              <w:pStyle w:val="TAC"/>
              <w:rPr>
                <w:rFonts w:cs="Arial"/>
                <w:lang w:eastAsia="zh-CN"/>
              </w:rPr>
            </w:pPr>
            <w:r>
              <w:t>DC_n46N-n48C</w:t>
            </w:r>
          </w:p>
        </w:tc>
        <w:tc>
          <w:tcPr>
            <w:tcW w:w="2892" w:type="dxa"/>
            <w:tcBorders>
              <w:top w:val="single" w:sz="4" w:space="0" w:color="auto"/>
              <w:left w:val="single" w:sz="4" w:space="0" w:color="auto"/>
              <w:bottom w:val="single" w:sz="4" w:space="0" w:color="auto"/>
              <w:right w:val="single" w:sz="4" w:space="0" w:color="auto"/>
            </w:tcBorders>
          </w:tcPr>
          <w:p w14:paraId="2172190A" w14:textId="77777777" w:rsidR="00801660" w:rsidRDefault="00801660" w:rsidP="00801660">
            <w:pPr>
              <w:pStyle w:val="TAC"/>
            </w:pPr>
            <w:r>
              <w:t>DC_n46A-n48A</w:t>
            </w:r>
          </w:p>
          <w:p w14:paraId="2D6755E2" w14:textId="313751ED" w:rsidR="00445343" w:rsidRDefault="00801660" w:rsidP="00801660">
            <w:pPr>
              <w:pStyle w:val="TAC"/>
              <w:rPr>
                <w:lang w:eastAsia="zh-CN"/>
              </w:rPr>
            </w:pPr>
            <w:r>
              <w:rPr>
                <w:lang w:eastAsia="zh-CN"/>
              </w:rPr>
              <w:t>DC_n46A-n48B</w:t>
            </w:r>
          </w:p>
        </w:tc>
      </w:tr>
      <w:tr w:rsidR="00445343" w14:paraId="73A477FA"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5D6796B" w14:textId="77777777" w:rsidR="00445343" w:rsidRDefault="00445343" w:rsidP="00837470">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DC_n46A-n78A</w:t>
            </w:r>
          </w:p>
          <w:p w14:paraId="2FFCC820" w14:textId="77777777" w:rsidR="00445343" w:rsidRDefault="00445343" w:rsidP="00837470">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DC_n46C-n78A</w:t>
            </w:r>
          </w:p>
          <w:p w14:paraId="0F964DB1" w14:textId="77777777" w:rsidR="00445343" w:rsidRDefault="00445343" w:rsidP="00837470">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142F3F84" w14:textId="77777777" w:rsidR="00445343" w:rsidRDefault="00445343" w:rsidP="00837470">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DC_n46A-n78A</w:t>
            </w:r>
          </w:p>
        </w:tc>
      </w:tr>
      <w:tr w:rsidR="00445343" w14:paraId="322D57E2"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79BA789" w14:textId="77777777" w:rsidR="00445343" w:rsidRDefault="00445343" w:rsidP="00837470">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14:paraId="7976F407" w14:textId="77777777" w:rsidR="00445343" w:rsidRDefault="00445343" w:rsidP="00837470">
            <w:pPr>
              <w:pStyle w:val="TAC"/>
              <w:rPr>
                <w:lang w:eastAsia="zh-CN"/>
              </w:rPr>
            </w:pPr>
            <w:r>
              <w:rPr>
                <w:lang w:eastAsia="zh-CN"/>
              </w:rPr>
              <w:t>DC_n48B-n66A</w:t>
            </w:r>
          </w:p>
          <w:p w14:paraId="637CB8C3" w14:textId="77777777" w:rsidR="00445343" w:rsidRDefault="00445343" w:rsidP="00837470">
            <w:pPr>
              <w:pStyle w:val="TAC"/>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42C8F35F" w14:textId="77777777" w:rsidR="00445343" w:rsidRDefault="00445343" w:rsidP="00837470">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rsidR="00445343" w14:paraId="038C2030"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09140D0" w14:textId="77777777" w:rsidR="00445343" w:rsidRDefault="00445343" w:rsidP="00837470">
            <w:pPr>
              <w:spacing w:after="0"/>
              <w:jc w:val="center"/>
              <w:rPr>
                <w:rFonts w:ascii="Arial" w:eastAsia="SimSun" w:hAnsi="Arial"/>
                <w:sz w:val="18"/>
                <w:lang w:val="en-US" w:eastAsia="zh-CN"/>
              </w:rPr>
            </w:pPr>
            <w:r>
              <w:rPr>
                <w:rFonts w:ascii="Arial" w:eastAsia="SimSun" w:hAnsi="Arial"/>
                <w:sz w:val="18"/>
                <w:lang w:val="en-US" w:eastAsia="zh-CN"/>
              </w:rPr>
              <w:t>DC_n48A-n66(2A)</w:t>
            </w:r>
          </w:p>
          <w:p w14:paraId="2F701885" w14:textId="77777777" w:rsidR="00445343" w:rsidRDefault="00445343" w:rsidP="00837470">
            <w:pPr>
              <w:spacing w:after="0"/>
              <w:jc w:val="center"/>
              <w:rPr>
                <w:rFonts w:ascii="Arial" w:eastAsia="SimSun" w:hAnsi="Arial"/>
                <w:sz w:val="18"/>
                <w:lang w:val="en-US" w:eastAsia="zh-CN"/>
              </w:rPr>
            </w:pPr>
            <w:r>
              <w:rPr>
                <w:rFonts w:ascii="Arial" w:eastAsia="SimSun" w:hAnsi="Arial"/>
                <w:sz w:val="18"/>
                <w:lang w:val="en-US" w:eastAsia="zh-CN"/>
              </w:rPr>
              <w:t>DC_n48B-n66(2A)</w:t>
            </w:r>
          </w:p>
          <w:p w14:paraId="7A697F8E" w14:textId="77777777" w:rsidR="00445343" w:rsidRDefault="00445343" w:rsidP="00837470">
            <w:pPr>
              <w:spacing w:after="0"/>
              <w:jc w:val="center"/>
              <w:rPr>
                <w:rFonts w:ascii="Arial" w:eastAsia="SimSun" w:hAnsi="Arial"/>
                <w:sz w:val="18"/>
                <w:lang w:eastAsia="zh-CN"/>
              </w:rPr>
            </w:pPr>
            <w:r>
              <w:rPr>
                <w:rFonts w:ascii="Arial" w:eastAsia="SimSun" w:hAnsi="Arial"/>
                <w:sz w:val="18"/>
                <w:lang w:eastAsia="zh-CN"/>
              </w:rPr>
              <w:t>DC_n4</w:t>
            </w:r>
            <w:r>
              <w:rPr>
                <w:rFonts w:ascii="Arial" w:eastAsia="SimSun" w:hAnsi="Arial" w:hint="eastAsia"/>
                <w:sz w:val="18"/>
                <w:lang w:eastAsia="zh-CN"/>
              </w:rPr>
              <w:t>8(2A)</w:t>
            </w:r>
            <w:r>
              <w:rPr>
                <w:rFonts w:ascii="Arial" w:eastAsia="SimSun" w:hAnsi="Arial"/>
                <w:sz w:val="18"/>
                <w:lang w:eastAsia="zh-CN"/>
              </w:rPr>
              <w:t>-n</w:t>
            </w:r>
            <w:r>
              <w:rPr>
                <w:rFonts w:ascii="Arial" w:eastAsia="SimSun" w:hAnsi="Arial" w:hint="eastAsia"/>
                <w:sz w:val="18"/>
                <w:lang w:eastAsia="zh-CN"/>
              </w:rPr>
              <w:t>66</w:t>
            </w:r>
            <w:r>
              <w:rPr>
                <w:rFonts w:ascii="Arial" w:eastAsia="SimSun" w:hAnsi="Arial"/>
                <w:sz w:val="18"/>
                <w:lang w:eastAsia="zh-CN"/>
              </w:rPr>
              <w:t>A</w:t>
            </w:r>
          </w:p>
          <w:p w14:paraId="3C4F513D" w14:textId="77777777" w:rsidR="00445343" w:rsidRDefault="00445343" w:rsidP="00837470">
            <w:pPr>
              <w:spacing w:after="0"/>
              <w:jc w:val="center"/>
              <w:rPr>
                <w:rFonts w:ascii="Arial" w:eastAsia="SimSun" w:hAnsi="Arial"/>
                <w:sz w:val="18"/>
                <w:lang w:val="en-US" w:eastAsia="zh-CN"/>
              </w:rPr>
            </w:pPr>
            <w:r>
              <w:rPr>
                <w:rFonts w:ascii="Arial" w:eastAsia="SimSun" w:hAnsi="Arial"/>
                <w:sz w:val="18"/>
                <w:lang w:val="en-US" w:eastAsia="zh-CN"/>
              </w:rPr>
              <w:t>DC_n48(2A)-n66(2A)</w:t>
            </w:r>
          </w:p>
          <w:p w14:paraId="49EC654E" w14:textId="77777777" w:rsidR="00445343" w:rsidRDefault="00445343" w:rsidP="00837470">
            <w:pPr>
              <w:spacing w:after="0"/>
              <w:jc w:val="center"/>
              <w:rPr>
                <w:rFonts w:ascii="Arial" w:eastAsia="SimSun" w:hAnsi="Arial"/>
                <w:sz w:val="18"/>
                <w:lang w:eastAsia="zh-CN"/>
              </w:rPr>
            </w:pPr>
            <w:r>
              <w:rPr>
                <w:rFonts w:ascii="Arial" w:eastAsia="SimSun" w:hAnsi="Arial"/>
                <w:sz w:val="18"/>
                <w:lang w:val="en-US" w:eastAsia="zh-CN"/>
              </w:rPr>
              <w:t>DC_n4</w:t>
            </w:r>
            <w:r>
              <w:rPr>
                <w:rFonts w:ascii="Arial" w:eastAsia="SimSun" w:hAnsi="Arial" w:hint="eastAsia"/>
                <w:sz w:val="18"/>
                <w:lang w:val="en-US" w:eastAsia="zh-CN"/>
              </w:rPr>
              <w:t>8</w:t>
            </w:r>
            <w:r>
              <w:rPr>
                <w:rFonts w:ascii="Arial" w:eastAsia="SimSun" w:hAnsi="Arial"/>
                <w:sz w:val="18"/>
                <w:lang w:val="en-US" w:eastAsia="zh-CN"/>
              </w:rPr>
              <w:t>(A-</w:t>
            </w:r>
            <w:r>
              <w:rPr>
                <w:rFonts w:ascii="Arial" w:eastAsia="SimSun" w:hAnsi="Arial" w:hint="eastAsia"/>
                <w:sz w:val="18"/>
                <w:lang w:val="en-US" w:eastAsia="zh-CN"/>
              </w:rPr>
              <w:t>C</w:t>
            </w:r>
            <w:r>
              <w:rPr>
                <w:rFonts w:ascii="Arial" w:eastAsia="SimSun" w:hAnsi="Arial"/>
                <w:sz w:val="18"/>
                <w:lang w:val="en-US" w:eastAsia="zh-CN"/>
              </w:rPr>
              <w:t>)-n</w:t>
            </w:r>
            <w:r>
              <w:rPr>
                <w:rFonts w:ascii="Arial" w:eastAsia="SimSun" w:hAnsi="Arial" w:hint="eastAsia"/>
                <w:sz w:val="18"/>
                <w:lang w:val="en-US" w:eastAsia="zh-CN"/>
              </w:rPr>
              <w:t>66</w:t>
            </w:r>
            <w:r>
              <w:rPr>
                <w:rFonts w:ascii="Arial" w:eastAsia="SimSun" w:hAnsi="Arial"/>
                <w:sz w:val="18"/>
                <w:lang w:val="en-US"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0CF73A81" w14:textId="77777777" w:rsidR="00445343" w:rsidRDefault="00445343" w:rsidP="00837470">
            <w:pPr>
              <w:spacing w:after="0"/>
              <w:jc w:val="center"/>
              <w:rPr>
                <w:rFonts w:ascii="Arial" w:eastAsia="SimSun" w:hAnsi="Arial"/>
                <w:sz w:val="18"/>
                <w:lang w:eastAsia="zh-CN"/>
              </w:rPr>
            </w:pPr>
            <w:r>
              <w:rPr>
                <w:rFonts w:ascii="Arial" w:eastAsia="SimSun" w:hAnsi="Arial"/>
                <w:sz w:val="18"/>
                <w:lang w:val="en-US" w:eastAsia="zh-CN"/>
              </w:rPr>
              <w:t>DC_n48A-n66A</w:t>
            </w:r>
          </w:p>
        </w:tc>
      </w:tr>
      <w:tr w:rsidR="00445343" w14:paraId="4CAB6D4F"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F14E01C" w14:textId="77777777" w:rsidR="00445343" w:rsidRDefault="00445343" w:rsidP="00837470">
            <w:pPr>
              <w:spacing w:after="0"/>
              <w:jc w:val="center"/>
              <w:rPr>
                <w:rFonts w:ascii="Arial" w:hAnsi="Arial" w:cs="Arial"/>
                <w:sz w:val="18"/>
                <w:szCs w:val="18"/>
                <w:lang w:val="en-US"/>
              </w:rPr>
            </w:pPr>
            <w:r>
              <w:rPr>
                <w:rFonts w:ascii="Arial" w:hAnsi="Arial" w:cs="Arial"/>
                <w:sz w:val="18"/>
                <w:szCs w:val="18"/>
                <w:lang w:val="en-US"/>
              </w:rPr>
              <w:t>DC_n48A-n70A</w:t>
            </w:r>
          </w:p>
          <w:p w14:paraId="0EE695AD" w14:textId="77777777" w:rsidR="00445343" w:rsidRDefault="00445343" w:rsidP="00837470">
            <w:pPr>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3F08B8EF" w14:textId="77777777" w:rsidR="00445343" w:rsidRDefault="00445343" w:rsidP="00837470">
            <w:pPr>
              <w:spacing w:after="0"/>
              <w:jc w:val="center"/>
              <w:rPr>
                <w:lang w:val="en-US" w:eastAsia="zh-CN"/>
              </w:rPr>
            </w:pPr>
            <w:r>
              <w:rPr>
                <w:rFonts w:ascii="Arial" w:hAnsi="Arial" w:cs="Arial"/>
                <w:sz w:val="18"/>
                <w:szCs w:val="18"/>
                <w:lang w:val="en-US"/>
              </w:rPr>
              <w:t>DC_n48A-n70A</w:t>
            </w:r>
          </w:p>
        </w:tc>
      </w:tr>
      <w:tr w:rsidR="00445343" w14:paraId="51C44F22"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78D4A49" w14:textId="77777777" w:rsidR="00445343" w:rsidRDefault="00445343" w:rsidP="00837470">
            <w:pPr>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3267C383" w14:textId="77777777" w:rsidR="00445343" w:rsidRDefault="00445343" w:rsidP="00837470">
            <w:pPr>
              <w:spacing w:after="0"/>
              <w:jc w:val="center"/>
              <w:rPr>
                <w:lang w:val="en-US" w:eastAsia="zh-CN"/>
              </w:rPr>
            </w:pPr>
            <w:r>
              <w:rPr>
                <w:rFonts w:ascii="Arial" w:hAnsi="Arial" w:cs="Arial"/>
                <w:sz w:val="18"/>
                <w:szCs w:val="18"/>
                <w:lang w:val="en-US"/>
              </w:rPr>
              <w:t>DC_n48A-n70A</w:t>
            </w:r>
          </w:p>
        </w:tc>
      </w:tr>
      <w:tr w:rsidR="00445343" w14:paraId="2E1BF6D9"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1C9D52" w14:textId="77777777" w:rsidR="00445343" w:rsidRDefault="00445343" w:rsidP="00837470">
            <w:pPr>
              <w:pStyle w:val="TAC"/>
              <w:rPr>
                <w:lang w:eastAsia="zh-CN"/>
              </w:rPr>
            </w:pPr>
            <w:r>
              <w:rPr>
                <w:lang w:val="en-US"/>
              </w:rPr>
              <w:t>DC_n48A-n71A</w:t>
            </w:r>
            <w:r>
              <w:rPr>
                <w:lang w:eastAsia="zh-CN"/>
              </w:rPr>
              <w:t xml:space="preserve"> </w:t>
            </w:r>
          </w:p>
          <w:p w14:paraId="2BCC480E" w14:textId="77777777" w:rsidR="00445343" w:rsidRDefault="00445343" w:rsidP="00837470">
            <w:pPr>
              <w:pStyle w:val="TAC"/>
              <w:rPr>
                <w:lang w:val="en-US"/>
              </w:rPr>
            </w:pPr>
            <w:r>
              <w:rPr>
                <w:lang w:val="en-US"/>
              </w:rPr>
              <w:t>DC_n48B-n71A</w:t>
            </w:r>
          </w:p>
          <w:p w14:paraId="56F4FEE7" w14:textId="77777777" w:rsidR="00445343" w:rsidRDefault="00445343" w:rsidP="00837470">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0FE3B824" w14:textId="77777777" w:rsidR="00445343" w:rsidRDefault="00445343" w:rsidP="00837470">
            <w:pPr>
              <w:pStyle w:val="TAC"/>
              <w:keepNext w:val="0"/>
              <w:rPr>
                <w:lang w:eastAsia="zh-CN"/>
              </w:rPr>
            </w:pPr>
            <w:r>
              <w:rPr>
                <w:lang w:val="en-US" w:eastAsia="zh-CN"/>
              </w:rPr>
              <w:t>DC</w:t>
            </w:r>
            <w:r>
              <w:rPr>
                <w:lang w:val="en-US"/>
              </w:rPr>
              <w:t>_n48A-n71A</w:t>
            </w:r>
          </w:p>
        </w:tc>
      </w:tr>
      <w:tr w:rsidR="00445343" w14:paraId="3DF26E39" w14:textId="77777777" w:rsidTr="00837470">
        <w:trPr>
          <w:trHeight w:val="1319"/>
          <w:jc w:val="center"/>
        </w:trPr>
        <w:tc>
          <w:tcPr>
            <w:tcW w:w="2853" w:type="dxa"/>
            <w:tcBorders>
              <w:top w:val="single" w:sz="4" w:space="0" w:color="auto"/>
              <w:left w:val="single" w:sz="4" w:space="0" w:color="auto"/>
              <w:bottom w:val="single" w:sz="4" w:space="0" w:color="auto"/>
              <w:right w:val="single" w:sz="4" w:space="0" w:color="auto"/>
            </w:tcBorders>
          </w:tcPr>
          <w:p w14:paraId="01D9BE66" w14:textId="77777777" w:rsidR="00445343" w:rsidRDefault="00445343" w:rsidP="00837470">
            <w:pPr>
              <w:pStyle w:val="TAC"/>
              <w:rPr>
                <w:lang w:val="en-US"/>
              </w:rPr>
            </w:pPr>
            <w:r>
              <w:rPr>
                <w:lang w:val="en-US"/>
              </w:rPr>
              <w:t>DC_n48A-n71(2A)</w:t>
            </w:r>
          </w:p>
          <w:p w14:paraId="196A012F" w14:textId="77777777" w:rsidR="00445343" w:rsidRDefault="00445343" w:rsidP="00837470">
            <w:pPr>
              <w:pStyle w:val="TAC"/>
              <w:rPr>
                <w:lang w:eastAsia="zh-CN"/>
              </w:rPr>
            </w:pPr>
            <w:r>
              <w:rPr>
                <w:lang w:val="en-US"/>
              </w:rPr>
              <w:t>DC_n48(2A)-n71A</w:t>
            </w:r>
          </w:p>
          <w:p w14:paraId="12BC2F69" w14:textId="77777777" w:rsidR="00445343" w:rsidRDefault="00445343" w:rsidP="00837470">
            <w:pPr>
              <w:pStyle w:val="TAC"/>
              <w:rPr>
                <w:lang w:eastAsia="zh-CN"/>
              </w:rPr>
            </w:pPr>
            <w:r>
              <w:rPr>
                <w:lang w:val="en-US"/>
              </w:rPr>
              <w:t>DC_n48(2A)-n71(2A)</w:t>
            </w:r>
          </w:p>
          <w:p w14:paraId="587396A0" w14:textId="77777777" w:rsidR="00445343" w:rsidRDefault="00445343" w:rsidP="00837470">
            <w:pPr>
              <w:pStyle w:val="TAC"/>
              <w:rPr>
                <w:lang w:eastAsia="zh-CN"/>
              </w:rPr>
            </w:pPr>
            <w:r>
              <w:rPr>
                <w:lang w:eastAsia="zh-CN"/>
              </w:rPr>
              <w:t>DC</w:t>
            </w:r>
            <w:r>
              <w:t>_n48(3A)-n71A</w:t>
            </w:r>
          </w:p>
          <w:p w14:paraId="65665CE7" w14:textId="77777777" w:rsidR="00445343" w:rsidRDefault="00445343" w:rsidP="00837470">
            <w:pPr>
              <w:pStyle w:val="TAC"/>
              <w:rPr>
                <w:lang w:eastAsia="zh-CN"/>
              </w:rPr>
            </w:pPr>
            <w:r>
              <w:rPr>
                <w:lang w:eastAsia="zh-CN"/>
              </w:rPr>
              <w:t>DC</w:t>
            </w:r>
            <w:r>
              <w:t>_n48(4A)-n71A</w:t>
            </w:r>
          </w:p>
          <w:p w14:paraId="2306EF86" w14:textId="77777777" w:rsidR="00445343" w:rsidRDefault="00445343" w:rsidP="00837470">
            <w:pPr>
              <w:pStyle w:val="TAC"/>
              <w:rPr>
                <w:lang w:eastAsia="zh-CN"/>
              </w:rPr>
            </w:pPr>
            <w:r>
              <w:rPr>
                <w:lang w:val="en-US"/>
              </w:rPr>
              <w:t>DC_n48B-n71(2A)</w:t>
            </w:r>
          </w:p>
        </w:tc>
        <w:tc>
          <w:tcPr>
            <w:tcW w:w="2892" w:type="dxa"/>
            <w:tcBorders>
              <w:top w:val="single" w:sz="4" w:space="0" w:color="auto"/>
              <w:left w:val="single" w:sz="4" w:space="0" w:color="auto"/>
              <w:right w:val="single" w:sz="4" w:space="0" w:color="auto"/>
            </w:tcBorders>
          </w:tcPr>
          <w:p w14:paraId="5C1FA6D8" w14:textId="77777777" w:rsidR="00445343" w:rsidRDefault="00445343" w:rsidP="00837470">
            <w:pPr>
              <w:pStyle w:val="TAC"/>
              <w:rPr>
                <w:lang w:val="en-US" w:eastAsia="zh-CN"/>
              </w:rPr>
            </w:pPr>
            <w:r>
              <w:rPr>
                <w:lang w:val="en-US" w:eastAsia="zh-CN"/>
              </w:rPr>
              <w:t>DC</w:t>
            </w:r>
            <w:r>
              <w:rPr>
                <w:lang w:val="en-US"/>
              </w:rPr>
              <w:t>_n48A-n71A</w:t>
            </w:r>
          </w:p>
          <w:p w14:paraId="45508B07" w14:textId="77777777" w:rsidR="00445343" w:rsidRDefault="00445343" w:rsidP="00837470">
            <w:pPr>
              <w:pStyle w:val="TAC"/>
              <w:rPr>
                <w:lang w:eastAsia="zh-CN"/>
              </w:rPr>
            </w:pPr>
          </w:p>
        </w:tc>
      </w:tr>
      <w:tr w:rsidR="00EC2ADB" w14:paraId="60C42898" w14:textId="77777777" w:rsidTr="00897D1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03BAC61"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DC_n48A-n96A</w:t>
            </w:r>
          </w:p>
          <w:p w14:paraId="1C50EAEB"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DC_n48B-n96A</w:t>
            </w:r>
          </w:p>
          <w:p w14:paraId="6750FF80"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DC_n48C-n96A</w:t>
            </w:r>
          </w:p>
          <w:p w14:paraId="2966D24E"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DC_n48A-n96B</w:t>
            </w:r>
          </w:p>
          <w:p w14:paraId="689EB707"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DC_n48B-n96B</w:t>
            </w:r>
          </w:p>
          <w:p w14:paraId="2BE06654"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DC_n48C-n96B</w:t>
            </w:r>
          </w:p>
          <w:p w14:paraId="5AC275BD"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DC_n48A-n96C</w:t>
            </w:r>
          </w:p>
          <w:p w14:paraId="712BA99A"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DC_n48B-n96C</w:t>
            </w:r>
          </w:p>
          <w:p w14:paraId="33165FE6"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DC_n48C-n96C</w:t>
            </w:r>
          </w:p>
          <w:p w14:paraId="7C69C435"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DC_n48A-n96D</w:t>
            </w:r>
          </w:p>
          <w:p w14:paraId="0099144D"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DC_n48B-n96D</w:t>
            </w:r>
          </w:p>
          <w:p w14:paraId="0BAC88F2"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DC_n48C-n96D</w:t>
            </w:r>
          </w:p>
          <w:p w14:paraId="750E5D84"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DC_n48A-n96E</w:t>
            </w:r>
          </w:p>
          <w:p w14:paraId="43267FBC"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DC_n48B-n96E</w:t>
            </w:r>
          </w:p>
          <w:p w14:paraId="6A7D1A8D" w14:textId="36FF2B62" w:rsidR="00EC2ADB" w:rsidRDefault="00EC2ADB" w:rsidP="00EC2ADB">
            <w:pPr>
              <w:pStyle w:val="TAC"/>
              <w:rPr>
                <w:lang w:eastAsia="zh-CN"/>
              </w:rPr>
            </w:pPr>
            <w:r>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5C7071A2" w14:textId="76303181" w:rsidR="00EC2ADB" w:rsidRDefault="00EC2ADB" w:rsidP="00EC2ADB">
            <w:pPr>
              <w:pStyle w:val="TAC"/>
              <w:rPr>
                <w:lang w:eastAsia="zh-CN"/>
              </w:rPr>
            </w:pPr>
            <w:r>
              <w:rPr>
                <w:rFonts w:cs="Arial"/>
                <w:color w:val="000000"/>
                <w:szCs w:val="18"/>
              </w:rPr>
              <w:t>DC_n48A-n96A</w:t>
            </w:r>
            <w:r>
              <w:rPr>
                <w:rFonts w:cs="Arial"/>
                <w:color w:val="000000"/>
                <w:szCs w:val="18"/>
              </w:rPr>
              <w:br/>
              <w:t>DC_n48B-n96A</w:t>
            </w:r>
          </w:p>
        </w:tc>
      </w:tr>
      <w:tr w:rsidR="00445343" w14:paraId="2A59210B"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87B6304" w14:textId="77777777" w:rsidR="00445343" w:rsidRDefault="00445343" w:rsidP="00837470">
            <w:pPr>
              <w:pStyle w:val="TAC"/>
              <w:rPr>
                <w:lang w:eastAsia="zh-CN"/>
              </w:rPr>
            </w:pPr>
            <w:r>
              <w:rPr>
                <w:lang w:eastAsia="zh-CN"/>
              </w:rPr>
              <w:lastRenderedPageBreak/>
              <w:t>DC_n66A-n77A</w:t>
            </w:r>
          </w:p>
          <w:p w14:paraId="50924FEB" w14:textId="77777777" w:rsidR="00445343" w:rsidRDefault="00445343" w:rsidP="00837470">
            <w:pPr>
              <w:pStyle w:val="TAC"/>
            </w:pPr>
            <w:r>
              <w:t>DC_n66A-n77C</w:t>
            </w:r>
          </w:p>
          <w:p w14:paraId="1810BE72" w14:textId="77777777" w:rsidR="00445343" w:rsidRDefault="00445343" w:rsidP="00837470">
            <w:pPr>
              <w:pStyle w:val="TAC"/>
              <w:rPr>
                <w:lang w:eastAsia="zh-CN"/>
              </w:rPr>
            </w:pPr>
            <w:r>
              <w:rPr>
                <w:lang w:eastAsia="zh-CN"/>
              </w:rPr>
              <w:t>DC_n66B-n77A</w:t>
            </w:r>
          </w:p>
          <w:p w14:paraId="5566C73F" w14:textId="77777777" w:rsidR="00445343" w:rsidRDefault="00445343" w:rsidP="00837470">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62F69FB0" w14:textId="77777777" w:rsidR="00445343" w:rsidRDefault="00445343" w:rsidP="00837470">
            <w:pPr>
              <w:pStyle w:val="TAC"/>
              <w:rPr>
                <w:lang w:eastAsia="zh-CN"/>
              </w:rPr>
            </w:pPr>
            <w:r>
              <w:rPr>
                <w:lang w:eastAsia="zh-CN"/>
              </w:rPr>
              <w:t>DC_n66A-n77A</w:t>
            </w:r>
          </w:p>
        </w:tc>
      </w:tr>
      <w:tr w:rsidR="00445343" w14:paraId="17B245A1"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855715F" w14:textId="77777777" w:rsidR="00445343" w:rsidRDefault="00445343" w:rsidP="00837470">
            <w:pPr>
              <w:pStyle w:val="TAC"/>
              <w:rPr>
                <w:lang w:eastAsia="zh-CN"/>
              </w:rPr>
            </w:pPr>
            <w:r>
              <w:rPr>
                <w:lang w:eastAsia="zh-CN"/>
              </w:rPr>
              <w:t>DC_n66A-n77(2A)</w:t>
            </w:r>
          </w:p>
        </w:tc>
        <w:tc>
          <w:tcPr>
            <w:tcW w:w="2892" w:type="dxa"/>
            <w:tcBorders>
              <w:top w:val="single" w:sz="4" w:space="0" w:color="auto"/>
              <w:left w:val="single" w:sz="4" w:space="0" w:color="auto"/>
              <w:bottom w:val="single" w:sz="4" w:space="0" w:color="auto"/>
              <w:right w:val="single" w:sz="4" w:space="0" w:color="auto"/>
            </w:tcBorders>
          </w:tcPr>
          <w:p w14:paraId="40EB2333" w14:textId="77777777" w:rsidR="00445343" w:rsidRDefault="00445343" w:rsidP="00837470">
            <w:pPr>
              <w:pStyle w:val="TAC"/>
              <w:rPr>
                <w:lang w:eastAsia="zh-CN"/>
              </w:rPr>
            </w:pPr>
            <w:r>
              <w:rPr>
                <w:lang w:eastAsia="zh-CN"/>
              </w:rPr>
              <w:t>DC_n66A-n77A</w:t>
            </w:r>
          </w:p>
        </w:tc>
      </w:tr>
      <w:tr w:rsidR="00445343" w14:paraId="2753044D"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5614182" w14:textId="77777777" w:rsidR="00445343" w:rsidRDefault="00445343" w:rsidP="00837470">
            <w:pPr>
              <w:pStyle w:val="TAC"/>
            </w:pPr>
            <w:r>
              <w:t>DC_n66(2A)-n77(2A)</w:t>
            </w:r>
          </w:p>
          <w:p w14:paraId="2F1B1BBA" w14:textId="77777777" w:rsidR="00445343" w:rsidRDefault="00445343" w:rsidP="00837470">
            <w:pPr>
              <w:pStyle w:val="TAC"/>
              <w:rPr>
                <w:lang w:eastAsia="zh-CN"/>
              </w:rPr>
            </w:pPr>
            <w:r>
              <w:rPr>
                <w:lang w:eastAsia="zh-CN"/>
              </w:rPr>
              <w:t>DC_n66(2A)-n77C</w:t>
            </w:r>
          </w:p>
        </w:tc>
        <w:tc>
          <w:tcPr>
            <w:tcW w:w="2892" w:type="dxa"/>
            <w:tcBorders>
              <w:top w:val="single" w:sz="4" w:space="0" w:color="auto"/>
              <w:left w:val="single" w:sz="4" w:space="0" w:color="auto"/>
              <w:bottom w:val="single" w:sz="4" w:space="0" w:color="auto"/>
              <w:right w:val="single" w:sz="4" w:space="0" w:color="auto"/>
            </w:tcBorders>
          </w:tcPr>
          <w:p w14:paraId="3E038005" w14:textId="77777777" w:rsidR="00445343" w:rsidRDefault="00445343" w:rsidP="00837470">
            <w:pPr>
              <w:pStyle w:val="TAC"/>
              <w:rPr>
                <w:lang w:eastAsia="zh-CN"/>
              </w:rPr>
            </w:pPr>
            <w:r>
              <w:t>DC_n66A-n77A</w:t>
            </w:r>
          </w:p>
        </w:tc>
      </w:tr>
      <w:tr w:rsidR="00445343" w14:paraId="74E78B79"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EA93212" w14:textId="77777777" w:rsidR="00445343" w:rsidRDefault="00445343" w:rsidP="00837470">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0BF29916" w14:textId="77777777" w:rsidR="00445343" w:rsidRDefault="00445343" w:rsidP="00837470">
            <w:pPr>
              <w:pStyle w:val="TAC"/>
              <w:rPr>
                <w:lang w:eastAsia="zh-CN"/>
              </w:rPr>
            </w:pPr>
            <w:r>
              <w:rPr>
                <w:lang w:eastAsia="zh-CN"/>
              </w:rPr>
              <w:t>DC_n71A-n77A</w:t>
            </w:r>
          </w:p>
        </w:tc>
      </w:tr>
      <w:tr w:rsidR="00445343" w14:paraId="7DD9096D"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1DEA0C8" w14:textId="77777777" w:rsidR="00445343" w:rsidRDefault="00445343" w:rsidP="00837470">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04CB145E" w14:textId="77777777" w:rsidR="00445343" w:rsidRDefault="00445343" w:rsidP="00837470">
            <w:pPr>
              <w:pStyle w:val="TAC"/>
              <w:rPr>
                <w:lang w:eastAsia="zh-CN"/>
              </w:rPr>
            </w:pPr>
            <w:r>
              <w:rPr>
                <w:lang w:eastAsia="zh-CN"/>
              </w:rPr>
              <w:t>DC_n71A-n77A</w:t>
            </w:r>
          </w:p>
        </w:tc>
      </w:tr>
      <w:tr w:rsidR="00445343" w14:paraId="6043B41C"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A4B8C0B" w14:textId="77777777" w:rsidR="00445343" w:rsidRPr="00D573F7" w:rsidRDefault="00445343" w:rsidP="00837470">
            <w:pPr>
              <w:pStyle w:val="TAC"/>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0F4835C6" w14:textId="77777777" w:rsidR="00445343" w:rsidRDefault="00445343" w:rsidP="00837470">
            <w:pPr>
              <w:pStyle w:val="TAC"/>
            </w:pPr>
            <w:r>
              <w:rPr>
                <w:rFonts w:hint="eastAsia"/>
                <w:lang w:eastAsia="zh-CN"/>
              </w:rPr>
              <w:t>D</w:t>
            </w:r>
            <w:r>
              <w:rPr>
                <w:lang w:eastAsia="zh-CN"/>
              </w:rPr>
              <w:t>C_n77A-n79A</w:t>
            </w:r>
          </w:p>
        </w:tc>
      </w:tr>
      <w:tr w:rsidR="00445343" w14:paraId="05EF02F6"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0618571" w14:textId="77777777" w:rsidR="00445343" w:rsidRPr="00D573F7" w:rsidRDefault="00445343" w:rsidP="00837470">
            <w:pPr>
              <w:pStyle w:val="TAC"/>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58490FC6" w14:textId="77777777" w:rsidR="00445343" w:rsidRDefault="00445343" w:rsidP="00837470">
            <w:pPr>
              <w:pStyle w:val="TAC"/>
            </w:pPr>
            <w:r>
              <w:rPr>
                <w:rFonts w:hint="eastAsia"/>
                <w:lang w:eastAsia="ja-JP"/>
              </w:rPr>
              <w:t>D</w:t>
            </w:r>
            <w:r>
              <w:rPr>
                <w:lang w:eastAsia="ja-JP"/>
              </w:rPr>
              <w:t>C_n77A-n79A</w:t>
            </w:r>
          </w:p>
        </w:tc>
      </w:tr>
      <w:tr w:rsidR="00445343" w14:paraId="2D1B9B07" w14:textId="77777777" w:rsidTr="00837470">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14:paraId="3D515DA7" w14:textId="77495E32" w:rsidR="00445343" w:rsidRDefault="00445343" w:rsidP="00D573F7">
            <w:pPr>
              <w:pStyle w:val="TAN"/>
              <w:rPr>
                <w:lang w:eastAsia="ja-JP"/>
              </w:rPr>
            </w:pPr>
            <w:r>
              <w:rPr>
                <w:lang w:eastAsia="ja-JP"/>
              </w:rPr>
              <w:t>NOTE 1:</w:t>
            </w:r>
            <w:r w:rsidR="00D573F7" w:rsidRPr="00A1115A">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758291AD" w14:textId="3973D7A7" w:rsidR="00445343" w:rsidRDefault="00445343" w:rsidP="00D573F7">
            <w:pPr>
              <w:pStyle w:val="TAN"/>
              <w:rPr>
                <w:lang w:eastAsia="ja-JP"/>
              </w:rPr>
            </w:pPr>
            <w:r w:rsidRPr="00CF7645">
              <w:rPr>
                <w:lang w:eastAsia="ja-JP"/>
              </w:rPr>
              <w:t xml:space="preserve">NOTE </w:t>
            </w:r>
            <w:r>
              <w:rPr>
                <w:lang w:eastAsia="ja-JP"/>
              </w:rPr>
              <w:t>2</w:t>
            </w:r>
            <w:r w:rsidRPr="00CF7645">
              <w:rPr>
                <w:lang w:eastAsia="ja-JP"/>
              </w:rPr>
              <w:t>:</w:t>
            </w:r>
            <w:r w:rsidRPr="00CF7645">
              <w:rPr>
                <w:lang w:eastAsia="ja-JP"/>
              </w:rPr>
              <w:tab/>
            </w:r>
            <w:r w:rsidR="00D573F7" w:rsidRPr="00A1115A">
              <w:tab/>
            </w:r>
            <w:r w:rsidRPr="00CF7645">
              <w:rPr>
                <w:lang w:eastAsia="ja-JP"/>
              </w:rPr>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0D4D274A" w14:textId="47D7596B" w:rsidR="00A1115A" w:rsidRDefault="00A1115A" w:rsidP="00A1115A"/>
    <w:p w14:paraId="2F5396E6" w14:textId="77777777" w:rsidR="003F7E5C" w:rsidRDefault="003F7E5C" w:rsidP="003F7E5C">
      <w:pPr>
        <w:pStyle w:val="TH"/>
      </w:pPr>
      <w:bookmarkStart w:id="284" w:name="_Toc45888064"/>
      <w:bookmarkStart w:id="285" w:name="_Toc45888663"/>
      <w:bookmarkStart w:id="286" w:name="_Toc61367304"/>
      <w:bookmarkStart w:id="287" w:name="_Toc61372687"/>
      <w:bookmarkStart w:id="288" w:name="_Toc68230627"/>
      <w:bookmarkStart w:id="289" w:name="_Toc69084040"/>
      <w:bookmarkStart w:id="290" w:name="_Toc75467048"/>
      <w:bookmarkStart w:id="291" w:name="_Toc76509070"/>
      <w:bookmarkStart w:id="292" w:name="_Toc76718060"/>
      <w:r>
        <w:lastRenderedPageBreak/>
        <w:t>Table 5.5</w:t>
      </w:r>
      <w:r>
        <w:rPr>
          <w:rFonts w:hint="eastAsia"/>
          <w:lang w:val="en-US" w:eastAsia="zh-CN"/>
        </w:rPr>
        <w:t>B.1</w:t>
      </w:r>
      <w:r>
        <w:t xml:space="preserve">-2: Inter-band </w:t>
      </w:r>
      <w:r>
        <w:rPr>
          <w:rFonts w:hint="eastAsia"/>
          <w:lang w:val="en-US" w:eastAsia="zh-CN"/>
        </w:rPr>
        <w:t xml:space="preserve">NR DC </w:t>
      </w:r>
      <w:r>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AA65E1" w14:paraId="384D8ED1" w14:textId="77777777" w:rsidTr="00D110CE">
        <w:trPr>
          <w:tblHeader/>
          <w:jc w:val="center"/>
        </w:trPr>
        <w:tc>
          <w:tcPr>
            <w:tcW w:w="2853" w:type="dxa"/>
            <w:vAlign w:val="center"/>
          </w:tcPr>
          <w:p w14:paraId="3185B40A" w14:textId="77777777" w:rsidR="00AA65E1" w:rsidRDefault="00AA65E1" w:rsidP="00D110CE">
            <w:pPr>
              <w:pStyle w:val="TAH"/>
              <w:rPr>
                <w:lang w:val="en-US" w:eastAsia="fi-FI"/>
              </w:rPr>
            </w:pPr>
            <w:r>
              <w:rPr>
                <w:lang w:val="en-US" w:eastAsia="zh-CN"/>
              </w:rPr>
              <w:lastRenderedPageBreak/>
              <w:t xml:space="preserve">NR </w:t>
            </w:r>
            <w:r>
              <w:rPr>
                <w:rFonts w:hint="eastAsia"/>
                <w:lang w:val="en-US" w:eastAsia="zh-CN"/>
              </w:rPr>
              <w:t>DC</w:t>
            </w:r>
          </w:p>
          <w:p w14:paraId="7158C064" w14:textId="77777777" w:rsidR="00AA65E1" w:rsidRDefault="00AA65E1" w:rsidP="00D110CE">
            <w:pPr>
              <w:pStyle w:val="TAH"/>
              <w:rPr>
                <w:lang w:val="en-US" w:eastAsia="fi-FI"/>
              </w:rPr>
            </w:pPr>
            <w:r>
              <w:rPr>
                <w:lang w:val="en-US" w:eastAsia="fi-FI"/>
              </w:rPr>
              <w:t>configuration</w:t>
            </w:r>
          </w:p>
        </w:tc>
        <w:tc>
          <w:tcPr>
            <w:tcW w:w="2892" w:type="dxa"/>
            <w:vAlign w:val="center"/>
          </w:tcPr>
          <w:p w14:paraId="74D9B795" w14:textId="77777777" w:rsidR="00AA65E1" w:rsidRDefault="00AA65E1" w:rsidP="00D110CE">
            <w:pPr>
              <w:pStyle w:val="TAH"/>
              <w:rPr>
                <w:lang w:val="en-US" w:eastAsia="fi-FI"/>
              </w:rPr>
            </w:pPr>
            <w:r>
              <w:rPr>
                <w:lang w:val="en-US" w:eastAsia="fi-FI"/>
              </w:rPr>
              <w:t xml:space="preserve">Uplink </w:t>
            </w:r>
            <w:r>
              <w:rPr>
                <w:lang w:val="en-US" w:eastAsia="zh-CN"/>
              </w:rPr>
              <w:t xml:space="preserve">NR </w:t>
            </w:r>
            <w:r>
              <w:rPr>
                <w:rFonts w:hint="eastAsia"/>
                <w:lang w:val="en-US" w:eastAsia="zh-CN"/>
              </w:rPr>
              <w:t>DC</w:t>
            </w:r>
          </w:p>
          <w:p w14:paraId="5F64C7B0" w14:textId="77777777" w:rsidR="00AA65E1" w:rsidRDefault="00AA65E1" w:rsidP="00D110CE">
            <w:pPr>
              <w:pStyle w:val="TAH"/>
              <w:rPr>
                <w:lang w:eastAsia="fi-FI"/>
              </w:rPr>
            </w:pPr>
            <w:r>
              <w:rPr>
                <w:lang w:val="en-US" w:eastAsia="fi-FI"/>
              </w:rPr>
              <w:t>configuration</w:t>
            </w:r>
          </w:p>
        </w:tc>
      </w:tr>
      <w:tr w:rsidR="00AA65E1" w:rsidRPr="001611DD" w14:paraId="1670CA84" w14:textId="77777777" w:rsidTr="00D110CE">
        <w:trPr>
          <w:trHeight w:val="207"/>
          <w:jc w:val="center"/>
        </w:trPr>
        <w:tc>
          <w:tcPr>
            <w:tcW w:w="2853" w:type="dxa"/>
          </w:tcPr>
          <w:p w14:paraId="126CC6A3" w14:textId="77777777" w:rsidR="00AA65E1" w:rsidRPr="001611DD" w:rsidRDefault="00AA65E1" w:rsidP="00D110CE">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C_n1A-n3A-n28A</w:t>
            </w:r>
          </w:p>
        </w:tc>
        <w:tc>
          <w:tcPr>
            <w:tcW w:w="2892" w:type="dxa"/>
          </w:tcPr>
          <w:p w14:paraId="720D2577"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DC_n1A-n3A</w:t>
            </w:r>
          </w:p>
          <w:p w14:paraId="7D6346A7"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2</w:t>
            </w:r>
            <w:r w:rsidRPr="002C4559">
              <w:rPr>
                <w:rFonts w:ascii="Arial" w:eastAsia="Yu Mincho" w:hAnsi="Arial" w:cs="Arial"/>
                <w:sz w:val="18"/>
                <w:szCs w:val="18"/>
                <w:lang w:val="en-US"/>
              </w:rPr>
              <w:t>8A</w:t>
            </w:r>
          </w:p>
          <w:p w14:paraId="649A81C2" w14:textId="77777777" w:rsidR="00AA65E1" w:rsidRPr="001611DD"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3</w:t>
            </w:r>
            <w:r w:rsidRPr="002C4559">
              <w:rPr>
                <w:rFonts w:ascii="Arial" w:eastAsia="Yu Mincho" w:hAnsi="Arial" w:cs="Arial"/>
                <w:sz w:val="18"/>
                <w:szCs w:val="18"/>
                <w:lang w:val="en-US"/>
              </w:rPr>
              <w:t>A-n</w:t>
            </w:r>
            <w:r>
              <w:rPr>
                <w:rFonts w:ascii="Arial" w:eastAsia="Yu Mincho" w:hAnsi="Arial" w:cs="Arial"/>
                <w:sz w:val="18"/>
                <w:szCs w:val="18"/>
                <w:lang w:val="en-US"/>
              </w:rPr>
              <w:t>2</w:t>
            </w:r>
            <w:r w:rsidRPr="002C4559">
              <w:rPr>
                <w:rFonts w:ascii="Arial" w:eastAsia="Yu Mincho" w:hAnsi="Arial" w:cs="Arial"/>
                <w:sz w:val="18"/>
                <w:szCs w:val="18"/>
                <w:lang w:val="en-US"/>
              </w:rPr>
              <w:t>8A</w:t>
            </w:r>
          </w:p>
        </w:tc>
      </w:tr>
      <w:tr w:rsidR="00AA65E1" w:rsidRPr="002C4559" w14:paraId="661B27F5" w14:textId="77777777" w:rsidTr="00D110CE">
        <w:trPr>
          <w:trHeight w:val="207"/>
          <w:jc w:val="center"/>
        </w:trPr>
        <w:tc>
          <w:tcPr>
            <w:tcW w:w="2853" w:type="dxa"/>
          </w:tcPr>
          <w:p w14:paraId="0015F808" w14:textId="77777777" w:rsidR="00AA65E1" w:rsidRDefault="00AA65E1" w:rsidP="00D110CE">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C_n1A-n3A-n41A</w:t>
            </w:r>
          </w:p>
        </w:tc>
        <w:tc>
          <w:tcPr>
            <w:tcW w:w="2892" w:type="dxa"/>
          </w:tcPr>
          <w:p w14:paraId="65D908B8"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DC_n1A-n3A</w:t>
            </w:r>
          </w:p>
          <w:p w14:paraId="5230756D"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41</w:t>
            </w:r>
            <w:r w:rsidRPr="002C4559">
              <w:rPr>
                <w:rFonts w:ascii="Arial" w:eastAsia="Yu Mincho" w:hAnsi="Arial" w:cs="Arial"/>
                <w:sz w:val="18"/>
                <w:szCs w:val="18"/>
                <w:lang w:val="en-US"/>
              </w:rPr>
              <w:t>A</w:t>
            </w:r>
          </w:p>
          <w:p w14:paraId="2815C45F"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3</w:t>
            </w:r>
            <w:r w:rsidRPr="002C4559">
              <w:rPr>
                <w:rFonts w:ascii="Arial" w:eastAsia="Yu Mincho" w:hAnsi="Arial" w:cs="Arial"/>
                <w:sz w:val="18"/>
                <w:szCs w:val="18"/>
                <w:lang w:val="en-US"/>
              </w:rPr>
              <w:t>A-n</w:t>
            </w:r>
            <w:r>
              <w:rPr>
                <w:rFonts w:ascii="Arial" w:eastAsia="Yu Mincho" w:hAnsi="Arial" w:cs="Arial"/>
                <w:sz w:val="18"/>
                <w:szCs w:val="18"/>
                <w:lang w:val="en-US"/>
              </w:rPr>
              <w:t>41</w:t>
            </w:r>
            <w:r w:rsidRPr="002C4559">
              <w:rPr>
                <w:rFonts w:ascii="Arial" w:eastAsia="Yu Mincho" w:hAnsi="Arial" w:cs="Arial"/>
                <w:sz w:val="18"/>
                <w:szCs w:val="18"/>
                <w:lang w:val="en-US"/>
              </w:rPr>
              <w:t>A</w:t>
            </w:r>
          </w:p>
        </w:tc>
      </w:tr>
      <w:tr w:rsidR="00AA65E1" w:rsidRPr="00B5734E" w14:paraId="030BEC46" w14:textId="77777777" w:rsidTr="00D110CE">
        <w:trPr>
          <w:trHeight w:val="207"/>
          <w:jc w:val="center"/>
        </w:trPr>
        <w:tc>
          <w:tcPr>
            <w:tcW w:w="2853" w:type="dxa"/>
          </w:tcPr>
          <w:p w14:paraId="3AD8CBBA" w14:textId="77777777" w:rsidR="00AA65E1" w:rsidRPr="00B5734E" w:rsidRDefault="00AA65E1" w:rsidP="00D110CE">
            <w:pPr>
              <w:keepNext/>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DC_n1A-n3A-n7</w:t>
            </w:r>
            <w:r>
              <w:rPr>
                <w:rFonts w:ascii="Arial" w:eastAsia="Yu Mincho" w:hAnsi="Arial" w:cs="Arial"/>
                <w:sz w:val="18"/>
                <w:szCs w:val="18"/>
                <w:lang w:val="en-US"/>
              </w:rPr>
              <w:t>7</w:t>
            </w:r>
            <w:r w:rsidRPr="00B5734E">
              <w:rPr>
                <w:rFonts w:ascii="Arial" w:eastAsia="Yu Mincho" w:hAnsi="Arial" w:cs="Arial"/>
                <w:sz w:val="18"/>
                <w:szCs w:val="18"/>
                <w:lang w:val="en-US"/>
              </w:rPr>
              <w:t>A</w:t>
            </w:r>
          </w:p>
        </w:tc>
        <w:tc>
          <w:tcPr>
            <w:tcW w:w="2892" w:type="dxa"/>
          </w:tcPr>
          <w:p w14:paraId="2A0C83BA" w14:textId="77777777" w:rsidR="00AA65E1" w:rsidRPr="00B5734E" w:rsidRDefault="00AA65E1" w:rsidP="00D110CE">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DC_n1A-n3A</w:t>
            </w:r>
          </w:p>
          <w:p w14:paraId="3D26324A" w14:textId="77777777" w:rsidR="00AA65E1" w:rsidRPr="00B5734E" w:rsidRDefault="00AA65E1" w:rsidP="00D110CE">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DC_n3A-n7</w:t>
            </w:r>
            <w:r>
              <w:rPr>
                <w:rFonts w:ascii="Arial" w:eastAsia="Yu Mincho" w:hAnsi="Arial" w:cs="Arial"/>
                <w:sz w:val="18"/>
                <w:szCs w:val="18"/>
                <w:lang w:val="en-US"/>
              </w:rPr>
              <w:t>7</w:t>
            </w:r>
            <w:r w:rsidRPr="00B5734E">
              <w:rPr>
                <w:rFonts w:ascii="Arial" w:eastAsia="Yu Mincho" w:hAnsi="Arial" w:cs="Arial"/>
                <w:sz w:val="18"/>
                <w:szCs w:val="18"/>
                <w:lang w:val="en-US"/>
              </w:rPr>
              <w:t>A</w:t>
            </w:r>
          </w:p>
          <w:p w14:paraId="7D6411CD" w14:textId="77777777" w:rsidR="00AA65E1" w:rsidRPr="00B5734E" w:rsidRDefault="00AA65E1" w:rsidP="00D110CE">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DC_n1A-n7</w:t>
            </w:r>
            <w:r>
              <w:rPr>
                <w:rFonts w:ascii="Arial" w:eastAsia="Yu Mincho" w:hAnsi="Arial" w:cs="Arial"/>
                <w:sz w:val="18"/>
                <w:szCs w:val="18"/>
                <w:lang w:val="en-US"/>
              </w:rPr>
              <w:t>7</w:t>
            </w:r>
            <w:r w:rsidRPr="00B5734E">
              <w:rPr>
                <w:rFonts w:ascii="Arial" w:eastAsia="Yu Mincho" w:hAnsi="Arial" w:cs="Arial"/>
                <w:sz w:val="18"/>
                <w:szCs w:val="18"/>
                <w:lang w:val="en-US"/>
              </w:rPr>
              <w:t>A</w:t>
            </w:r>
          </w:p>
        </w:tc>
      </w:tr>
      <w:tr w:rsidR="00AA65E1" w14:paraId="0B1FDFA1" w14:textId="77777777" w:rsidTr="00D110CE">
        <w:trPr>
          <w:trHeight w:val="207"/>
          <w:jc w:val="center"/>
        </w:trPr>
        <w:tc>
          <w:tcPr>
            <w:tcW w:w="2853" w:type="dxa"/>
          </w:tcPr>
          <w:p w14:paraId="7B73E436" w14:textId="77777777" w:rsidR="00AA65E1" w:rsidRDefault="00AA65E1" w:rsidP="00D110CE">
            <w:pPr>
              <w:pStyle w:val="TAC"/>
              <w:rPr>
                <w:lang w:val="fi-FI" w:eastAsia="ja-JP"/>
              </w:rPr>
            </w:pPr>
            <w:r>
              <w:rPr>
                <w:rFonts w:cs="Arial"/>
                <w:szCs w:val="18"/>
                <w:lang w:val="en-US"/>
              </w:rPr>
              <w:t>DC_n1A-n3A-n78A</w:t>
            </w:r>
          </w:p>
        </w:tc>
        <w:tc>
          <w:tcPr>
            <w:tcW w:w="2892" w:type="dxa"/>
          </w:tcPr>
          <w:p w14:paraId="2806E0F6" w14:textId="77777777" w:rsidR="00AA65E1" w:rsidRDefault="00AA65E1" w:rsidP="00D110CE">
            <w:pPr>
              <w:keepLines/>
              <w:spacing w:after="0"/>
              <w:jc w:val="center"/>
              <w:rPr>
                <w:rFonts w:ascii="Arial" w:hAnsi="Arial" w:cs="Arial"/>
                <w:sz w:val="18"/>
                <w:szCs w:val="18"/>
                <w:lang w:val="en-US"/>
              </w:rPr>
            </w:pPr>
            <w:r>
              <w:rPr>
                <w:rFonts w:ascii="Arial" w:hAnsi="Arial" w:cs="Arial"/>
                <w:sz w:val="18"/>
                <w:szCs w:val="18"/>
                <w:lang w:val="en-US"/>
              </w:rPr>
              <w:t>DC_n1A-n3A</w:t>
            </w:r>
          </w:p>
          <w:p w14:paraId="2AF0F2CB" w14:textId="77777777" w:rsidR="00AA65E1" w:rsidRDefault="00AA65E1" w:rsidP="00D110CE">
            <w:pPr>
              <w:keepLines/>
              <w:spacing w:after="0"/>
              <w:jc w:val="center"/>
              <w:rPr>
                <w:rFonts w:ascii="Arial" w:hAnsi="Arial" w:cs="Arial"/>
                <w:sz w:val="18"/>
                <w:szCs w:val="18"/>
                <w:lang w:val="en-US"/>
              </w:rPr>
            </w:pPr>
            <w:r>
              <w:rPr>
                <w:rFonts w:ascii="Arial" w:hAnsi="Arial" w:cs="Arial"/>
                <w:sz w:val="18"/>
                <w:szCs w:val="18"/>
                <w:lang w:val="en-US"/>
              </w:rPr>
              <w:t>DC_n3A-n78A</w:t>
            </w:r>
          </w:p>
          <w:p w14:paraId="789F1CC6" w14:textId="77777777" w:rsidR="00AA65E1" w:rsidRDefault="00AA65E1" w:rsidP="00D110CE">
            <w:pPr>
              <w:pStyle w:val="TAC"/>
              <w:rPr>
                <w:rFonts w:cs="Arial"/>
                <w:lang w:eastAsia="zh-CN"/>
              </w:rPr>
            </w:pPr>
            <w:r>
              <w:rPr>
                <w:rFonts w:cs="Arial"/>
                <w:szCs w:val="18"/>
                <w:lang w:val="en-US"/>
              </w:rPr>
              <w:t>DC_n1A-n78A</w:t>
            </w:r>
          </w:p>
        </w:tc>
      </w:tr>
      <w:tr w:rsidR="00AA65E1" w:rsidRPr="00B5734E" w14:paraId="643EFE7E" w14:textId="77777777" w:rsidTr="00D110CE">
        <w:trPr>
          <w:trHeight w:val="207"/>
          <w:jc w:val="center"/>
        </w:trPr>
        <w:tc>
          <w:tcPr>
            <w:tcW w:w="2853" w:type="dxa"/>
          </w:tcPr>
          <w:p w14:paraId="60D2D52A" w14:textId="77777777" w:rsidR="00AA65E1" w:rsidRPr="00B5734E" w:rsidRDefault="00AA65E1" w:rsidP="00D110CE">
            <w:pPr>
              <w:keepNext/>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DC_n1A-n3A-n7</w:t>
            </w:r>
            <w:r>
              <w:rPr>
                <w:rFonts w:ascii="Arial" w:eastAsia="Yu Mincho" w:hAnsi="Arial" w:cs="Arial"/>
                <w:sz w:val="18"/>
                <w:szCs w:val="18"/>
                <w:lang w:val="en-US"/>
              </w:rPr>
              <w:t>9</w:t>
            </w:r>
            <w:r w:rsidRPr="00B5734E">
              <w:rPr>
                <w:rFonts w:ascii="Arial" w:eastAsia="Yu Mincho" w:hAnsi="Arial" w:cs="Arial"/>
                <w:sz w:val="18"/>
                <w:szCs w:val="18"/>
                <w:lang w:val="en-US"/>
              </w:rPr>
              <w:t>A</w:t>
            </w:r>
          </w:p>
        </w:tc>
        <w:tc>
          <w:tcPr>
            <w:tcW w:w="2892" w:type="dxa"/>
          </w:tcPr>
          <w:p w14:paraId="13489682" w14:textId="77777777" w:rsidR="00AA65E1" w:rsidRPr="00B5734E" w:rsidRDefault="00AA65E1" w:rsidP="00D110CE">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DC_n1A-n3A</w:t>
            </w:r>
          </w:p>
          <w:p w14:paraId="62C2C26E" w14:textId="77777777" w:rsidR="00AA65E1" w:rsidRPr="00B5734E" w:rsidRDefault="00AA65E1" w:rsidP="00D110CE">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DC_n3A-n7</w:t>
            </w:r>
            <w:r>
              <w:rPr>
                <w:rFonts w:ascii="Arial" w:eastAsia="Yu Mincho" w:hAnsi="Arial" w:cs="Arial"/>
                <w:sz w:val="18"/>
                <w:szCs w:val="18"/>
                <w:lang w:val="en-US"/>
              </w:rPr>
              <w:t>9</w:t>
            </w:r>
            <w:r w:rsidRPr="00B5734E">
              <w:rPr>
                <w:rFonts w:ascii="Arial" w:eastAsia="Yu Mincho" w:hAnsi="Arial" w:cs="Arial"/>
                <w:sz w:val="18"/>
                <w:szCs w:val="18"/>
                <w:lang w:val="en-US"/>
              </w:rPr>
              <w:t>A</w:t>
            </w:r>
          </w:p>
          <w:p w14:paraId="64A9E18E" w14:textId="77777777" w:rsidR="00AA65E1" w:rsidRPr="00B5734E" w:rsidRDefault="00AA65E1" w:rsidP="00D110CE">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DC_n1A-n7</w:t>
            </w:r>
            <w:r>
              <w:rPr>
                <w:rFonts w:ascii="Arial" w:eastAsia="Yu Mincho" w:hAnsi="Arial" w:cs="Arial"/>
                <w:sz w:val="18"/>
                <w:szCs w:val="18"/>
                <w:lang w:val="en-US"/>
              </w:rPr>
              <w:t>9</w:t>
            </w:r>
            <w:r w:rsidRPr="00B5734E">
              <w:rPr>
                <w:rFonts w:ascii="Arial" w:eastAsia="Yu Mincho" w:hAnsi="Arial" w:cs="Arial"/>
                <w:sz w:val="18"/>
                <w:szCs w:val="18"/>
                <w:lang w:val="en-US"/>
              </w:rPr>
              <w:t>A</w:t>
            </w:r>
          </w:p>
        </w:tc>
      </w:tr>
      <w:tr w:rsidR="008F666D" w:rsidRPr="00B5734E" w14:paraId="62111AB8" w14:textId="77777777" w:rsidTr="0022645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989BA02" w14:textId="04CB7875" w:rsidR="008F666D" w:rsidRPr="00B5734E" w:rsidRDefault="008F666D" w:rsidP="008F666D">
            <w:pPr>
              <w:pStyle w:val="TAC"/>
              <w:rPr>
                <w:rFonts w:eastAsia="Yu Mincho" w:cs="Arial"/>
                <w:szCs w:val="18"/>
                <w:lang w:val="en-US"/>
              </w:rPr>
            </w:pPr>
            <w:r>
              <w:rPr>
                <w:lang w:val="en-US"/>
              </w:rPr>
              <w:t>DC_n1A-n7A-n78A</w:t>
            </w:r>
          </w:p>
        </w:tc>
        <w:tc>
          <w:tcPr>
            <w:tcW w:w="2892" w:type="dxa"/>
            <w:tcBorders>
              <w:top w:val="single" w:sz="4" w:space="0" w:color="auto"/>
              <w:left w:val="single" w:sz="4" w:space="0" w:color="auto"/>
              <w:bottom w:val="single" w:sz="4" w:space="0" w:color="auto"/>
              <w:right w:val="single" w:sz="4" w:space="0" w:color="auto"/>
            </w:tcBorders>
          </w:tcPr>
          <w:p w14:paraId="0CD8CC44" w14:textId="77777777" w:rsidR="008F666D" w:rsidRDefault="008F666D" w:rsidP="008F666D">
            <w:pPr>
              <w:pStyle w:val="TAC"/>
              <w:rPr>
                <w:lang w:val="en-US"/>
              </w:rPr>
            </w:pPr>
            <w:r>
              <w:rPr>
                <w:lang w:val="en-US"/>
              </w:rPr>
              <w:t>DC_n1A-n7A</w:t>
            </w:r>
          </w:p>
          <w:p w14:paraId="7421032C" w14:textId="77777777" w:rsidR="008F666D" w:rsidRDefault="008F666D" w:rsidP="008F666D">
            <w:pPr>
              <w:pStyle w:val="TAC"/>
              <w:rPr>
                <w:lang w:val="en-US"/>
              </w:rPr>
            </w:pPr>
            <w:r>
              <w:rPr>
                <w:lang w:val="en-US"/>
              </w:rPr>
              <w:t>DC_n7A-n78A</w:t>
            </w:r>
          </w:p>
          <w:p w14:paraId="53B1AB9A" w14:textId="3183B136" w:rsidR="008F666D" w:rsidRPr="00B5734E" w:rsidRDefault="008F666D" w:rsidP="008F666D">
            <w:pPr>
              <w:pStyle w:val="TAC"/>
              <w:rPr>
                <w:rFonts w:eastAsia="Yu Mincho" w:cs="Arial"/>
                <w:szCs w:val="18"/>
                <w:lang w:val="en-US"/>
              </w:rPr>
            </w:pPr>
            <w:r>
              <w:rPr>
                <w:lang w:val="en-US"/>
              </w:rPr>
              <w:t>DC_n1A-n78A</w:t>
            </w:r>
          </w:p>
        </w:tc>
      </w:tr>
      <w:tr w:rsidR="00AA65E1" w:rsidRPr="001611DD" w14:paraId="3CF5C7DF" w14:textId="77777777" w:rsidTr="00D110CE">
        <w:trPr>
          <w:trHeight w:val="207"/>
          <w:jc w:val="center"/>
        </w:trPr>
        <w:tc>
          <w:tcPr>
            <w:tcW w:w="2853" w:type="dxa"/>
          </w:tcPr>
          <w:p w14:paraId="5FB615EB" w14:textId="77777777" w:rsidR="00AA65E1" w:rsidRPr="001611DD" w:rsidRDefault="00AA65E1" w:rsidP="00D110CE">
            <w:pPr>
              <w:keepNext/>
              <w:keepLines/>
              <w:spacing w:after="0"/>
              <w:jc w:val="center"/>
              <w:rPr>
                <w:rFonts w:ascii="Arial" w:eastAsia="Yu Mincho" w:hAnsi="Arial"/>
                <w:sz w:val="18"/>
                <w:lang w:val="fi-FI"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C_n1A-n28A-n41A</w:t>
            </w:r>
          </w:p>
        </w:tc>
        <w:tc>
          <w:tcPr>
            <w:tcW w:w="2892" w:type="dxa"/>
          </w:tcPr>
          <w:p w14:paraId="6773B2A8"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DC_n1A-n</w:t>
            </w:r>
            <w:r>
              <w:rPr>
                <w:rFonts w:ascii="Arial" w:eastAsia="Yu Mincho" w:hAnsi="Arial" w:cs="Arial"/>
                <w:sz w:val="18"/>
                <w:szCs w:val="18"/>
                <w:lang w:val="en-US"/>
              </w:rPr>
              <w:t>28</w:t>
            </w:r>
            <w:r w:rsidRPr="002C4559">
              <w:rPr>
                <w:rFonts w:ascii="Arial" w:eastAsia="Yu Mincho" w:hAnsi="Arial" w:cs="Arial"/>
                <w:sz w:val="18"/>
                <w:szCs w:val="18"/>
                <w:lang w:val="en-US"/>
              </w:rPr>
              <w:t>A</w:t>
            </w:r>
          </w:p>
          <w:p w14:paraId="5C99D283"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41</w:t>
            </w:r>
            <w:r w:rsidRPr="002C4559">
              <w:rPr>
                <w:rFonts w:ascii="Arial" w:eastAsia="Yu Mincho" w:hAnsi="Arial" w:cs="Arial"/>
                <w:sz w:val="18"/>
                <w:szCs w:val="18"/>
                <w:lang w:val="en-US"/>
              </w:rPr>
              <w:t>A</w:t>
            </w:r>
          </w:p>
          <w:p w14:paraId="142DD29F" w14:textId="77777777" w:rsidR="00AA65E1" w:rsidRPr="001611DD" w:rsidRDefault="00AA65E1" w:rsidP="00D110CE">
            <w:pPr>
              <w:keepNext/>
              <w:keepLines/>
              <w:spacing w:after="0"/>
              <w:jc w:val="center"/>
              <w:rPr>
                <w:rFonts w:ascii="Arial" w:eastAsia="Yu Mincho" w:hAnsi="Arial" w:cs="Arial"/>
                <w:sz w:val="18"/>
                <w:lang w:eastAsia="zh-CN"/>
              </w:rPr>
            </w:pPr>
            <w:r w:rsidRPr="002C4559">
              <w:rPr>
                <w:rFonts w:ascii="Arial" w:eastAsia="Yu Mincho" w:hAnsi="Arial" w:cs="Arial"/>
                <w:sz w:val="18"/>
                <w:szCs w:val="18"/>
                <w:lang w:val="en-US"/>
              </w:rPr>
              <w:t>DC_n</w:t>
            </w:r>
            <w:r>
              <w:rPr>
                <w:rFonts w:ascii="Arial" w:eastAsia="Yu Mincho" w:hAnsi="Arial" w:cs="Arial"/>
                <w:sz w:val="18"/>
                <w:szCs w:val="18"/>
                <w:lang w:val="en-US"/>
              </w:rPr>
              <w:t>28</w:t>
            </w:r>
            <w:r w:rsidRPr="002C4559">
              <w:rPr>
                <w:rFonts w:ascii="Arial" w:eastAsia="Yu Mincho" w:hAnsi="Arial" w:cs="Arial"/>
                <w:sz w:val="18"/>
                <w:szCs w:val="18"/>
                <w:lang w:val="en-US"/>
              </w:rPr>
              <w:t>A-n</w:t>
            </w:r>
            <w:r>
              <w:rPr>
                <w:rFonts w:ascii="Arial" w:eastAsia="Yu Mincho" w:hAnsi="Arial" w:cs="Arial"/>
                <w:sz w:val="18"/>
                <w:szCs w:val="18"/>
                <w:lang w:val="en-US"/>
              </w:rPr>
              <w:t>41</w:t>
            </w:r>
            <w:r w:rsidRPr="002C4559">
              <w:rPr>
                <w:rFonts w:ascii="Arial" w:eastAsia="Yu Mincho" w:hAnsi="Arial" w:cs="Arial"/>
                <w:sz w:val="18"/>
                <w:szCs w:val="18"/>
                <w:lang w:val="en-US"/>
              </w:rPr>
              <w:t>A</w:t>
            </w:r>
          </w:p>
        </w:tc>
      </w:tr>
      <w:tr w:rsidR="00AA65E1" w:rsidRPr="002C4559" w14:paraId="2D1ECB2C" w14:textId="77777777" w:rsidTr="00D110CE">
        <w:trPr>
          <w:trHeight w:val="207"/>
          <w:jc w:val="center"/>
        </w:trPr>
        <w:tc>
          <w:tcPr>
            <w:tcW w:w="2853" w:type="dxa"/>
          </w:tcPr>
          <w:p w14:paraId="3C019300" w14:textId="77777777" w:rsidR="00AA65E1" w:rsidRDefault="00AA65E1" w:rsidP="00D110CE">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C_n1A-n28A-n77A</w:t>
            </w:r>
          </w:p>
        </w:tc>
        <w:tc>
          <w:tcPr>
            <w:tcW w:w="2892" w:type="dxa"/>
          </w:tcPr>
          <w:p w14:paraId="23712A70"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DC_n1A-n</w:t>
            </w:r>
            <w:r>
              <w:rPr>
                <w:rFonts w:ascii="Arial" w:eastAsia="Yu Mincho" w:hAnsi="Arial" w:cs="Arial"/>
                <w:sz w:val="18"/>
                <w:szCs w:val="18"/>
                <w:lang w:val="en-US"/>
              </w:rPr>
              <w:t>28</w:t>
            </w:r>
            <w:r w:rsidRPr="002C4559">
              <w:rPr>
                <w:rFonts w:ascii="Arial" w:eastAsia="Yu Mincho" w:hAnsi="Arial" w:cs="Arial"/>
                <w:sz w:val="18"/>
                <w:szCs w:val="18"/>
                <w:lang w:val="en-US"/>
              </w:rPr>
              <w:t>A</w:t>
            </w:r>
          </w:p>
          <w:p w14:paraId="4775D072"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p>
          <w:p w14:paraId="0DCA8361"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28</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p>
        </w:tc>
      </w:tr>
      <w:tr w:rsidR="00AA65E1" w14:paraId="663E4DD4" w14:textId="77777777" w:rsidTr="00D110CE">
        <w:trPr>
          <w:trHeight w:val="207"/>
          <w:jc w:val="center"/>
        </w:trPr>
        <w:tc>
          <w:tcPr>
            <w:tcW w:w="2853" w:type="dxa"/>
          </w:tcPr>
          <w:p w14:paraId="116533E6" w14:textId="77777777" w:rsidR="00AA65E1" w:rsidRDefault="00AA65E1" w:rsidP="00D110CE">
            <w:pPr>
              <w:pStyle w:val="TAC"/>
              <w:rPr>
                <w:rFonts w:cs="Arial"/>
                <w:szCs w:val="18"/>
                <w:lang w:val="en-US"/>
              </w:rPr>
            </w:pPr>
            <w:r w:rsidRPr="00BF42F3">
              <w:rPr>
                <w:rFonts w:cs="Arial"/>
                <w:szCs w:val="18"/>
                <w:lang w:val="en-US"/>
              </w:rPr>
              <w:t>DC_n1A-n28A-n78A</w:t>
            </w:r>
          </w:p>
        </w:tc>
        <w:tc>
          <w:tcPr>
            <w:tcW w:w="2892" w:type="dxa"/>
          </w:tcPr>
          <w:p w14:paraId="7284BB05" w14:textId="77777777" w:rsidR="00AA65E1" w:rsidRPr="00BF42F3" w:rsidRDefault="00AA65E1" w:rsidP="00D110CE">
            <w:pPr>
              <w:keepLines/>
              <w:spacing w:after="0"/>
              <w:jc w:val="center"/>
              <w:rPr>
                <w:rFonts w:ascii="Arial" w:hAnsi="Arial" w:cs="Arial"/>
                <w:sz w:val="18"/>
                <w:szCs w:val="18"/>
                <w:lang w:val="en-US"/>
              </w:rPr>
            </w:pPr>
            <w:r w:rsidRPr="00BF42F3">
              <w:rPr>
                <w:rFonts w:ascii="Arial" w:hAnsi="Arial" w:cs="Arial"/>
                <w:sz w:val="18"/>
                <w:szCs w:val="18"/>
                <w:lang w:val="en-US"/>
              </w:rPr>
              <w:t>DC_n1A-n28A</w:t>
            </w:r>
          </w:p>
          <w:p w14:paraId="69079F0F" w14:textId="77777777" w:rsidR="00AA65E1" w:rsidRPr="00BF42F3" w:rsidRDefault="00AA65E1" w:rsidP="00D110CE">
            <w:pPr>
              <w:keepLines/>
              <w:spacing w:after="0"/>
              <w:jc w:val="center"/>
              <w:rPr>
                <w:rFonts w:ascii="Arial" w:hAnsi="Arial" w:cs="Arial"/>
                <w:sz w:val="18"/>
                <w:szCs w:val="18"/>
                <w:lang w:val="en-US"/>
              </w:rPr>
            </w:pPr>
            <w:r w:rsidRPr="00BF42F3">
              <w:rPr>
                <w:rFonts w:ascii="Arial" w:hAnsi="Arial" w:cs="Arial"/>
                <w:sz w:val="18"/>
                <w:szCs w:val="18"/>
                <w:lang w:val="en-US"/>
              </w:rPr>
              <w:t>DC_n1A-n78A</w:t>
            </w:r>
          </w:p>
          <w:p w14:paraId="646DE02F" w14:textId="77777777" w:rsidR="00AA65E1" w:rsidRDefault="00AA65E1" w:rsidP="00D110CE">
            <w:pPr>
              <w:keepLines/>
              <w:spacing w:after="0"/>
              <w:jc w:val="center"/>
              <w:rPr>
                <w:rFonts w:ascii="Arial" w:hAnsi="Arial" w:cs="Arial"/>
                <w:sz w:val="18"/>
                <w:szCs w:val="18"/>
                <w:lang w:val="en-US"/>
              </w:rPr>
            </w:pPr>
            <w:r w:rsidRPr="00BF42F3">
              <w:rPr>
                <w:rFonts w:ascii="Arial" w:hAnsi="Arial" w:cs="Arial"/>
                <w:sz w:val="18"/>
                <w:szCs w:val="18"/>
                <w:lang w:val="en-US"/>
              </w:rPr>
              <w:t>DC_n28A-n78A</w:t>
            </w:r>
          </w:p>
        </w:tc>
      </w:tr>
      <w:tr w:rsidR="00AA65E1" w:rsidRPr="002C4559" w14:paraId="2832B381" w14:textId="77777777" w:rsidTr="00D110CE">
        <w:trPr>
          <w:trHeight w:val="207"/>
          <w:jc w:val="center"/>
        </w:trPr>
        <w:tc>
          <w:tcPr>
            <w:tcW w:w="2853" w:type="dxa"/>
          </w:tcPr>
          <w:p w14:paraId="7F3CA749" w14:textId="77777777" w:rsidR="00AA65E1" w:rsidRDefault="00AA65E1" w:rsidP="00D110CE">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C_n1A-n28A-n79A</w:t>
            </w:r>
          </w:p>
        </w:tc>
        <w:tc>
          <w:tcPr>
            <w:tcW w:w="2892" w:type="dxa"/>
          </w:tcPr>
          <w:p w14:paraId="54EAA397"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DC_n1A-n</w:t>
            </w:r>
            <w:r>
              <w:rPr>
                <w:rFonts w:ascii="Arial" w:eastAsia="Yu Mincho" w:hAnsi="Arial" w:cs="Arial"/>
                <w:sz w:val="18"/>
                <w:szCs w:val="18"/>
                <w:lang w:val="en-US"/>
              </w:rPr>
              <w:t>28</w:t>
            </w:r>
            <w:r w:rsidRPr="002C4559">
              <w:rPr>
                <w:rFonts w:ascii="Arial" w:eastAsia="Yu Mincho" w:hAnsi="Arial" w:cs="Arial"/>
                <w:sz w:val="18"/>
                <w:szCs w:val="18"/>
                <w:lang w:val="en-US"/>
              </w:rPr>
              <w:t>A</w:t>
            </w:r>
          </w:p>
          <w:p w14:paraId="4892AC4D"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79</w:t>
            </w:r>
            <w:r w:rsidRPr="002C4559">
              <w:rPr>
                <w:rFonts w:ascii="Arial" w:eastAsia="Yu Mincho" w:hAnsi="Arial" w:cs="Arial"/>
                <w:sz w:val="18"/>
                <w:szCs w:val="18"/>
                <w:lang w:val="en-US"/>
              </w:rPr>
              <w:t>A</w:t>
            </w:r>
          </w:p>
          <w:p w14:paraId="3DE8D4A6"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28</w:t>
            </w:r>
            <w:r w:rsidRPr="002C4559">
              <w:rPr>
                <w:rFonts w:ascii="Arial" w:eastAsia="Yu Mincho" w:hAnsi="Arial" w:cs="Arial"/>
                <w:sz w:val="18"/>
                <w:szCs w:val="18"/>
                <w:lang w:val="en-US"/>
              </w:rPr>
              <w:t>A-n</w:t>
            </w:r>
            <w:r>
              <w:rPr>
                <w:rFonts w:ascii="Arial" w:eastAsia="Yu Mincho" w:hAnsi="Arial" w:cs="Arial"/>
                <w:sz w:val="18"/>
                <w:szCs w:val="18"/>
                <w:lang w:val="en-US"/>
              </w:rPr>
              <w:t>79</w:t>
            </w:r>
            <w:r w:rsidRPr="002C4559">
              <w:rPr>
                <w:rFonts w:ascii="Arial" w:eastAsia="Yu Mincho" w:hAnsi="Arial" w:cs="Arial"/>
                <w:sz w:val="18"/>
                <w:szCs w:val="18"/>
                <w:lang w:val="en-US"/>
              </w:rPr>
              <w:t>A</w:t>
            </w:r>
          </w:p>
        </w:tc>
      </w:tr>
      <w:tr w:rsidR="00AA65E1" w:rsidRPr="001611DD" w14:paraId="51660C8B" w14:textId="77777777" w:rsidTr="00D110CE">
        <w:trPr>
          <w:trHeight w:val="207"/>
          <w:jc w:val="center"/>
        </w:trPr>
        <w:tc>
          <w:tcPr>
            <w:tcW w:w="2853" w:type="dxa"/>
          </w:tcPr>
          <w:p w14:paraId="3C1D357A" w14:textId="77777777" w:rsidR="00AA65E1" w:rsidRPr="001611DD" w:rsidRDefault="00AA65E1" w:rsidP="00D110CE">
            <w:pPr>
              <w:keepNext/>
              <w:keepLines/>
              <w:spacing w:after="0"/>
              <w:jc w:val="center"/>
              <w:rPr>
                <w:rFonts w:ascii="Arial" w:eastAsia="Yu Mincho" w:hAnsi="Arial"/>
                <w:sz w:val="18"/>
                <w:lang w:val="fi-FI"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C_n1A-n41A-n77A</w:t>
            </w:r>
          </w:p>
        </w:tc>
        <w:tc>
          <w:tcPr>
            <w:tcW w:w="2892" w:type="dxa"/>
          </w:tcPr>
          <w:p w14:paraId="47996C73"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DC_n1A-n</w:t>
            </w:r>
            <w:r>
              <w:rPr>
                <w:rFonts w:ascii="Arial" w:eastAsia="Yu Mincho" w:hAnsi="Arial" w:cs="Arial"/>
                <w:sz w:val="18"/>
                <w:szCs w:val="18"/>
                <w:lang w:val="en-US"/>
              </w:rPr>
              <w:t>41</w:t>
            </w:r>
            <w:r w:rsidRPr="002C4559">
              <w:rPr>
                <w:rFonts w:ascii="Arial" w:eastAsia="Yu Mincho" w:hAnsi="Arial" w:cs="Arial"/>
                <w:sz w:val="18"/>
                <w:szCs w:val="18"/>
                <w:lang w:val="en-US"/>
              </w:rPr>
              <w:t>A</w:t>
            </w:r>
          </w:p>
          <w:p w14:paraId="63E25D87"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p>
          <w:p w14:paraId="7E2AF781" w14:textId="77777777" w:rsidR="00AA65E1" w:rsidRPr="001611DD" w:rsidRDefault="00AA65E1" w:rsidP="00D110CE">
            <w:pPr>
              <w:keepNext/>
              <w:keepLines/>
              <w:spacing w:after="0"/>
              <w:jc w:val="center"/>
              <w:rPr>
                <w:rFonts w:ascii="Arial" w:eastAsia="Yu Mincho" w:hAnsi="Arial" w:cs="Arial"/>
                <w:sz w:val="18"/>
                <w:lang w:eastAsia="zh-CN"/>
              </w:rPr>
            </w:pPr>
            <w:r w:rsidRPr="002C4559">
              <w:rPr>
                <w:rFonts w:ascii="Arial" w:eastAsia="Yu Mincho" w:hAnsi="Arial" w:cs="Arial"/>
                <w:sz w:val="18"/>
                <w:szCs w:val="18"/>
                <w:lang w:val="en-US"/>
              </w:rPr>
              <w:t>DC_n</w:t>
            </w:r>
            <w:r>
              <w:rPr>
                <w:rFonts w:ascii="Arial" w:eastAsia="Yu Mincho" w:hAnsi="Arial" w:cs="Arial"/>
                <w:sz w:val="18"/>
                <w:szCs w:val="18"/>
                <w:lang w:val="en-US"/>
              </w:rPr>
              <w:t>41</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p>
        </w:tc>
      </w:tr>
      <w:tr w:rsidR="00AA65E1" w:rsidRPr="00B5734E" w14:paraId="1E6D0824" w14:textId="77777777" w:rsidTr="00D110CE">
        <w:trPr>
          <w:trHeight w:val="207"/>
          <w:jc w:val="center"/>
        </w:trPr>
        <w:tc>
          <w:tcPr>
            <w:tcW w:w="2853" w:type="dxa"/>
          </w:tcPr>
          <w:p w14:paraId="52FC13ED" w14:textId="77777777" w:rsidR="00AA65E1" w:rsidRPr="00B5734E" w:rsidRDefault="00AA65E1" w:rsidP="00D110CE">
            <w:pPr>
              <w:keepNext/>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w:t>
            </w:r>
            <w:r>
              <w:rPr>
                <w:rFonts w:ascii="Arial" w:eastAsia="Yu Mincho" w:hAnsi="Arial" w:cs="Arial"/>
                <w:sz w:val="18"/>
                <w:szCs w:val="18"/>
                <w:lang w:val="en-US"/>
              </w:rPr>
              <w:t>77</w:t>
            </w:r>
            <w:r w:rsidRPr="00B5734E">
              <w:rPr>
                <w:rFonts w:ascii="Arial" w:eastAsia="Yu Mincho" w:hAnsi="Arial" w:cs="Arial"/>
                <w:sz w:val="18"/>
                <w:szCs w:val="18"/>
                <w:lang w:val="en-US"/>
              </w:rPr>
              <w:t>A-n7</w:t>
            </w:r>
            <w:r>
              <w:rPr>
                <w:rFonts w:ascii="Arial" w:eastAsia="Yu Mincho" w:hAnsi="Arial" w:cs="Arial"/>
                <w:sz w:val="18"/>
                <w:szCs w:val="18"/>
                <w:lang w:val="en-US"/>
              </w:rPr>
              <w:t>9</w:t>
            </w:r>
            <w:r w:rsidRPr="00B5734E">
              <w:rPr>
                <w:rFonts w:ascii="Arial" w:eastAsia="Yu Mincho" w:hAnsi="Arial" w:cs="Arial"/>
                <w:sz w:val="18"/>
                <w:szCs w:val="18"/>
                <w:lang w:val="en-US"/>
              </w:rPr>
              <w:t>A</w:t>
            </w:r>
          </w:p>
        </w:tc>
        <w:tc>
          <w:tcPr>
            <w:tcW w:w="2892" w:type="dxa"/>
          </w:tcPr>
          <w:p w14:paraId="2B95465D" w14:textId="77777777" w:rsidR="00AA65E1" w:rsidRPr="00B5734E" w:rsidRDefault="00AA65E1" w:rsidP="00D110CE">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w:t>
            </w:r>
            <w:r>
              <w:rPr>
                <w:rFonts w:ascii="Arial" w:eastAsia="Yu Mincho" w:hAnsi="Arial" w:cs="Arial"/>
                <w:sz w:val="18"/>
                <w:szCs w:val="18"/>
                <w:lang w:val="en-US"/>
              </w:rPr>
              <w:t>77</w:t>
            </w:r>
            <w:r w:rsidRPr="00B5734E">
              <w:rPr>
                <w:rFonts w:ascii="Arial" w:eastAsia="Yu Mincho" w:hAnsi="Arial" w:cs="Arial"/>
                <w:sz w:val="18"/>
                <w:szCs w:val="18"/>
                <w:lang w:val="en-US"/>
              </w:rPr>
              <w:t>A</w:t>
            </w:r>
          </w:p>
          <w:p w14:paraId="18B91A68" w14:textId="77777777" w:rsidR="00AA65E1" w:rsidRPr="00B5734E" w:rsidRDefault="00AA65E1" w:rsidP="00D110CE">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w:t>
            </w:r>
            <w:r>
              <w:rPr>
                <w:rFonts w:ascii="Arial" w:eastAsia="Yu Mincho" w:hAnsi="Arial" w:cs="Arial"/>
                <w:sz w:val="18"/>
                <w:szCs w:val="18"/>
                <w:lang w:val="en-US"/>
              </w:rPr>
              <w:t>1</w:t>
            </w:r>
            <w:r w:rsidRPr="00B5734E">
              <w:rPr>
                <w:rFonts w:ascii="Arial" w:eastAsia="Yu Mincho" w:hAnsi="Arial" w:cs="Arial"/>
                <w:sz w:val="18"/>
                <w:szCs w:val="18"/>
                <w:lang w:val="en-US"/>
              </w:rPr>
              <w:t>A-n7</w:t>
            </w:r>
            <w:r>
              <w:rPr>
                <w:rFonts w:ascii="Arial" w:eastAsia="Yu Mincho" w:hAnsi="Arial" w:cs="Arial"/>
                <w:sz w:val="18"/>
                <w:szCs w:val="18"/>
                <w:lang w:val="en-US"/>
              </w:rPr>
              <w:t>9</w:t>
            </w:r>
            <w:r w:rsidRPr="00B5734E">
              <w:rPr>
                <w:rFonts w:ascii="Arial" w:eastAsia="Yu Mincho" w:hAnsi="Arial" w:cs="Arial"/>
                <w:sz w:val="18"/>
                <w:szCs w:val="18"/>
                <w:lang w:val="en-US"/>
              </w:rPr>
              <w:t>A</w:t>
            </w:r>
          </w:p>
          <w:p w14:paraId="1036B93D" w14:textId="77777777" w:rsidR="00AA65E1" w:rsidRPr="00B5734E" w:rsidRDefault="00AA65E1" w:rsidP="00D110CE">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w:t>
            </w:r>
            <w:r>
              <w:rPr>
                <w:rFonts w:ascii="Arial" w:eastAsia="Yu Mincho" w:hAnsi="Arial" w:cs="Arial"/>
                <w:sz w:val="18"/>
                <w:szCs w:val="18"/>
                <w:lang w:val="en-US"/>
              </w:rPr>
              <w:t>77</w:t>
            </w:r>
            <w:r w:rsidRPr="00B5734E">
              <w:rPr>
                <w:rFonts w:ascii="Arial" w:eastAsia="Yu Mincho" w:hAnsi="Arial" w:cs="Arial"/>
                <w:sz w:val="18"/>
                <w:szCs w:val="18"/>
                <w:lang w:val="en-US"/>
              </w:rPr>
              <w:t>A-n7</w:t>
            </w:r>
            <w:r>
              <w:rPr>
                <w:rFonts w:ascii="Arial" w:eastAsia="Yu Mincho" w:hAnsi="Arial" w:cs="Arial"/>
                <w:sz w:val="18"/>
                <w:szCs w:val="18"/>
                <w:lang w:val="en-US"/>
              </w:rPr>
              <w:t>9</w:t>
            </w:r>
            <w:r w:rsidRPr="00B5734E">
              <w:rPr>
                <w:rFonts w:ascii="Arial" w:eastAsia="Yu Mincho" w:hAnsi="Arial" w:cs="Arial"/>
                <w:sz w:val="18"/>
                <w:szCs w:val="18"/>
                <w:lang w:val="en-US"/>
              </w:rPr>
              <w:t>A</w:t>
            </w:r>
          </w:p>
        </w:tc>
      </w:tr>
      <w:tr w:rsidR="00AA65E1" w:rsidRPr="00B5734E" w14:paraId="1F6AAD86" w14:textId="77777777" w:rsidTr="00D110CE">
        <w:trPr>
          <w:trHeight w:val="207"/>
          <w:jc w:val="center"/>
        </w:trPr>
        <w:tc>
          <w:tcPr>
            <w:tcW w:w="2853" w:type="dxa"/>
          </w:tcPr>
          <w:p w14:paraId="57DE22A5" w14:textId="77777777" w:rsidR="00AA65E1" w:rsidRPr="00B5734E" w:rsidRDefault="00AA65E1" w:rsidP="00D110CE">
            <w:pPr>
              <w:keepNext/>
              <w:keepLines/>
              <w:spacing w:after="0"/>
              <w:jc w:val="center"/>
              <w:rPr>
                <w:rFonts w:ascii="Arial" w:eastAsia="Yu Mincho" w:hAnsi="Arial"/>
                <w:sz w:val="18"/>
                <w:lang w:val="fi-FI" w:eastAsia="ja-JP"/>
              </w:rPr>
            </w:pPr>
            <w:r w:rsidRPr="00B5734E">
              <w:rPr>
                <w:rFonts w:ascii="Arial" w:eastAsia="Yu Mincho" w:hAnsi="Arial" w:hint="eastAsia"/>
                <w:sz w:val="18"/>
                <w:lang w:val="fi-FI" w:eastAsia="ja-JP"/>
              </w:rPr>
              <w:t>D</w:t>
            </w:r>
            <w:r w:rsidRPr="00B5734E">
              <w:rPr>
                <w:rFonts w:ascii="Arial" w:eastAsia="Yu Mincho" w:hAnsi="Arial"/>
                <w:sz w:val="18"/>
                <w:lang w:val="fi-FI" w:eastAsia="ja-JP"/>
              </w:rPr>
              <w:t>C_n3A-n28A-n</w:t>
            </w:r>
            <w:r>
              <w:rPr>
                <w:rFonts w:ascii="Arial" w:eastAsia="Yu Mincho" w:hAnsi="Arial"/>
                <w:sz w:val="18"/>
                <w:lang w:val="fi-FI" w:eastAsia="ja-JP"/>
              </w:rPr>
              <w:t>41</w:t>
            </w:r>
            <w:r w:rsidRPr="00B5734E">
              <w:rPr>
                <w:rFonts w:ascii="Arial" w:eastAsia="Yu Mincho" w:hAnsi="Arial"/>
                <w:sz w:val="18"/>
                <w:lang w:val="fi-FI" w:eastAsia="ja-JP"/>
              </w:rPr>
              <w:t>A</w:t>
            </w:r>
          </w:p>
        </w:tc>
        <w:tc>
          <w:tcPr>
            <w:tcW w:w="2892" w:type="dxa"/>
          </w:tcPr>
          <w:p w14:paraId="7FE3FE69"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DC_n3A-n28A</w:t>
            </w:r>
          </w:p>
          <w:p w14:paraId="68A4069E"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w:t>
            </w:r>
            <w:r>
              <w:rPr>
                <w:rFonts w:ascii="Arial" w:eastAsia="Yu Mincho" w:hAnsi="Arial" w:cs="Arial"/>
                <w:sz w:val="18"/>
                <w:lang w:eastAsia="zh-CN"/>
              </w:rPr>
              <w:t>41</w:t>
            </w:r>
            <w:r w:rsidRPr="00B5734E">
              <w:rPr>
                <w:rFonts w:ascii="Arial" w:eastAsia="Yu Mincho" w:hAnsi="Arial" w:cs="Arial"/>
                <w:sz w:val="18"/>
                <w:lang w:eastAsia="zh-CN"/>
              </w:rPr>
              <w:t>A</w:t>
            </w:r>
          </w:p>
          <w:p w14:paraId="779EBAA1"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DC_n28A-n</w:t>
            </w:r>
            <w:r>
              <w:rPr>
                <w:rFonts w:ascii="Arial" w:eastAsia="Yu Mincho" w:hAnsi="Arial" w:cs="Arial"/>
                <w:sz w:val="18"/>
                <w:lang w:eastAsia="zh-CN"/>
              </w:rPr>
              <w:t>41</w:t>
            </w:r>
            <w:r w:rsidRPr="00B5734E">
              <w:rPr>
                <w:rFonts w:ascii="Arial" w:eastAsia="Yu Mincho" w:hAnsi="Arial" w:cs="Arial"/>
                <w:sz w:val="18"/>
                <w:lang w:eastAsia="zh-CN"/>
              </w:rPr>
              <w:t>A</w:t>
            </w:r>
          </w:p>
        </w:tc>
      </w:tr>
      <w:tr w:rsidR="00AA65E1" w14:paraId="3D5D0510" w14:textId="77777777" w:rsidTr="00D110CE">
        <w:trPr>
          <w:trHeight w:val="207"/>
          <w:jc w:val="center"/>
        </w:trPr>
        <w:tc>
          <w:tcPr>
            <w:tcW w:w="2853" w:type="dxa"/>
          </w:tcPr>
          <w:p w14:paraId="5A8FAB0B" w14:textId="77777777" w:rsidR="00AA65E1" w:rsidRDefault="00AA65E1" w:rsidP="00D110CE">
            <w:pPr>
              <w:pStyle w:val="TAC"/>
              <w:rPr>
                <w:lang w:val="fi-FI" w:eastAsia="ja-JP"/>
              </w:rPr>
            </w:pPr>
            <w:r>
              <w:rPr>
                <w:rFonts w:hint="eastAsia"/>
                <w:lang w:val="fi-FI" w:eastAsia="ja-JP"/>
              </w:rPr>
              <w:t>D</w:t>
            </w:r>
            <w:r>
              <w:rPr>
                <w:lang w:val="fi-FI" w:eastAsia="ja-JP"/>
              </w:rPr>
              <w:t>C_n3A-n28A-n77A</w:t>
            </w:r>
          </w:p>
        </w:tc>
        <w:tc>
          <w:tcPr>
            <w:tcW w:w="2892" w:type="dxa"/>
          </w:tcPr>
          <w:p w14:paraId="54A1BC22" w14:textId="77777777" w:rsidR="00AA65E1" w:rsidRDefault="00AA65E1" w:rsidP="00D110CE">
            <w:pPr>
              <w:pStyle w:val="TAC"/>
              <w:rPr>
                <w:rFonts w:cs="Arial"/>
                <w:lang w:eastAsia="zh-CN"/>
              </w:rPr>
            </w:pPr>
            <w:r>
              <w:rPr>
                <w:rFonts w:cs="Arial"/>
                <w:lang w:eastAsia="zh-CN"/>
              </w:rPr>
              <w:t>DC_n3A-n28A</w:t>
            </w:r>
          </w:p>
          <w:p w14:paraId="5BBB36D9" w14:textId="77777777" w:rsidR="00AA65E1" w:rsidRDefault="00AA65E1" w:rsidP="00D110CE">
            <w:pPr>
              <w:pStyle w:val="TAC"/>
              <w:rPr>
                <w:rFonts w:cs="Arial"/>
                <w:lang w:eastAsia="zh-CN"/>
              </w:rPr>
            </w:pPr>
            <w:r>
              <w:rPr>
                <w:rFonts w:cs="Arial"/>
                <w:lang w:eastAsia="zh-CN"/>
              </w:rPr>
              <w:t>DC_n3A-n77A</w:t>
            </w:r>
          </w:p>
          <w:p w14:paraId="3833FC26" w14:textId="77777777" w:rsidR="00AA65E1" w:rsidRDefault="00AA65E1" w:rsidP="00D110CE">
            <w:pPr>
              <w:pStyle w:val="TAC"/>
              <w:rPr>
                <w:lang w:eastAsia="zh-CN"/>
              </w:rPr>
            </w:pPr>
            <w:r>
              <w:rPr>
                <w:rFonts w:cs="Arial"/>
                <w:lang w:eastAsia="zh-CN"/>
              </w:rPr>
              <w:t>DC_n28A-n77A</w:t>
            </w:r>
          </w:p>
        </w:tc>
      </w:tr>
      <w:tr w:rsidR="00AA65E1" w14:paraId="5DFD33F6" w14:textId="77777777" w:rsidTr="00D110CE">
        <w:trPr>
          <w:trHeight w:val="207"/>
          <w:jc w:val="center"/>
        </w:trPr>
        <w:tc>
          <w:tcPr>
            <w:tcW w:w="2853" w:type="dxa"/>
          </w:tcPr>
          <w:p w14:paraId="349806B0" w14:textId="77777777" w:rsidR="00AA65E1" w:rsidRDefault="00AA65E1" w:rsidP="00D110CE">
            <w:pPr>
              <w:pStyle w:val="TAC"/>
              <w:rPr>
                <w:lang w:eastAsia="ja-JP"/>
              </w:rPr>
            </w:pPr>
            <w:r>
              <w:rPr>
                <w:rFonts w:hint="eastAsia"/>
                <w:lang w:val="fi-FI" w:eastAsia="ja-JP"/>
              </w:rPr>
              <w:t>D</w:t>
            </w:r>
            <w:r>
              <w:rPr>
                <w:lang w:val="fi-FI" w:eastAsia="ja-JP"/>
              </w:rPr>
              <w:t>C_n3A-n28A-n77(2A)</w:t>
            </w:r>
          </w:p>
        </w:tc>
        <w:tc>
          <w:tcPr>
            <w:tcW w:w="2892" w:type="dxa"/>
          </w:tcPr>
          <w:p w14:paraId="4745598A" w14:textId="77777777" w:rsidR="00AA65E1" w:rsidRDefault="00AA65E1" w:rsidP="00D110CE">
            <w:pPr>
              <w:pStyle w:val="TAC"/>
              <w:rPr>
                <w:rFonts w:cs="Arial"/>
                <w:lang w:eastAsia="zh-CN"/>
              </w:rPr>
            </w:pPr>
            <w:r>
              <w:rPr>
                <w:rFonts w:cs="Arial"/>
                <w:lang w:eastAsia="zh-CN"/>
              </w:rPr>
              <w:t>DC_n3A-n28A</w:t>
            </w:r>
          </w:p>
          <w:p w14:paraId="4A88E789" w14:textId="77777777" w:rsidR="00AA65E1" w:rsidRDefault="00AA65E1" w:rsidP="00D110CE">
            <w:pPr>
              <w:pStyle w:val="TAC"/>
              <w:rPr>
                <w:rFonts w:cs="Arial"/>
                <w:lang w:eastAsia="zh-CN"/>
              </w:rPr>
            </w:pPr>
            <w:r>
              <w:rPr>
                <w:rFonts w:cs="Arial"/>
                <w:lang w:eastAsia="zh-CN"/>
              </w:rPr>
              <w:t>DC_n3A-n77A</w:t>
            </w:r>
          </w:p>
          <w:p w14:paraId="01275BE6" w14:textId="77777777" w:rsidR="00AA65E1" w:rsidRDefault="00AA65E1" w:rsidP="00D110CE">
            <w:pPr>
              <w:pStyle w:val="TAC"/>
              <w:rPr>
                <w:lang w:eastAsia="zh-CN"/>
              </w:rPr>
            </w:pPr>
            <w:r>
              <w:rPr>
                <w:rFonts w:cs="Arial"/>
                <w:lang w:eastAsia="zh-CN"/>
              </w:rPr>
              <w:t>DC_n28A-n77A</w:t>
            </w:r>
          </w:p>
        </w:tc>
      </w:tr>
      <w:tr w:rsidR="00AA65E1" w14:paraId="61195203" w14:textId="77777777" w:rsidTr="00D110CE">
        <w:trPr>
          <w:trHeight w:val="207"/>
          <w:jc w:val="center"/>
        </w:trPr>
        <w:tc>
          <w:tcPr>
            <w:tcW w:w="2853" w:type="dxa"/>
          </w:tcPr>
          <w:p w14:paraId="55BF410E" w14:textId="77777777" w:rsidR="00AA65E1" w:rsidRDefault="00AA65E1" w:rsidP="00D110CE">
            <w:pPr>
              <w:pStyle w:val="TAC"/>
              <w:rPr>
                <w:lang w:val="fi-FI" w:eastAsia="ja-JP"/>
              </w:rPr>
            </w:pPr>
            <w:r w:rsidRPr="00BF42F3">
              <w:rPr>
                <w:rFonts w:cs="Arial"/>
                <w:szCs w:val="18"/>
                <w:lang w:val="en-US"/>
              </w:rPr>
              <w:t>DC_n</w:t>
            </w:r>
            <w:r>
              <w:rPr>
                <w:rFonts w:cs="Arial"/>
                <w:szCs w:val="18"/>
                <w:lang w:val="en-US"/>
              </w:rPr>
              <w:t>3</w:t>
            </w:r>
            <w:r w:rsidRPr="00BF42F3">
              <w:rPr>
                <w:rFonts w:cs="Arial"/>
                <w:szCs w:val="18"/>
                <w:lang w:val="en-US"/>
              </w:rPr>
              <w:t>A-n28A-n78A</w:t>
            </w:r>
          </w:p>
        </w:tc>
        <w:tc>
          <w:tcPr>
            <w:tcW w:w="2892" w:type="dxa"/>
          </w:tcPr>
          <w:p w14:paraId="252F8F7A" w14:textId="77777777" w:rsidR="00AA65E1" w:rsidRPr="00BF42F3" w:rsidRDefault="00AA65E1" w:rsidP="00D110CE">
            <w:pPr>
              <w:keepLines/>
              <w:spacing w:after="0"/>
              <w:jc w:val="center"/>
              <w:rPr>
                <w:rFonts w:ascii="Arial" w:hAnsi="Arial" w:cs="Arial"/>
                <w:sz w:val="18"/>
                <w:szCs w:val="18"/>
                <w:lang w:val="en-US"/>
              </w:rPr>
            </w:pPr>
            <w:r w:rsidRPr="00BF42F3">
              <w:rPr>
                <w:rFonts w:ascii="Arial" w:hAnsi="Arial" w:cs="Arial"/>
                <w:sz w:val="18"/>
                <w:szCs w:val="18"/>
                <w:lang w:val="en-US"/>
              </w:rPr>
              <w:t>DC_n</w:t>
            </w:r>
            <w:r>
              <w:rPr>
                <w:rFonts w:ascii="Arial" w:hAnsi="Arial" w:cs="Arial"/>
                <w:sz w:val="18"/>
                <w:szCs w:val="18"/>
                <w:lang w:val="en-US"/>
              </w:rPr>
              <w:t>3</w:t>
            </w:r>
            <w:r w:rsidRPr="00BF42F3">
              <w:rPr>
                <w:rFonts w:ascii="Arial" w:hAnsi="Arial" w:cs="Arial"/>
                <w:sz w:val="18"/>
                <w:szCs w:val="18"/>
                <w:lang w:val="en-US"/>
              </w:rPr>
              <w:t>A-n28A</w:t>
            </w:r>
          </w:p>
          <w:p w14:paraId="2CA0098C" w14:textId="77777777" w:rsidR="00AA65E1" w:rsidRPr="00BF42F3" w:rsidRDefault="00AA65E1" w:rsidP="00D110CE">
            <w:pPr>
              <w:keepLines/>
              <w:spacing w:after="0"/>
              <w:jc w:val="center"/>
              <w:rPr>
                <w:rFonts w:ascii="Arial" w:hAnsi="Arial" w:cs="Arial"/>
                <w:sz w:val="18"/>
                <w:szCs w:val="18"/>
                <w:lang w:val="en-US"/>
              </w:rPr>
            </w:pPr>
            <w:r w:rsidRPr="00BF42F3">
              <w:rPr>
                <w:rFonts w:ascii="Arial" w:hAnsi="Arial" w:cs="Arial"/>
                <w:sz w:val="18"/>
                <w:szCs w:val="18"/>
                <w:lang w:val="en-US"/>
              </w:rPr>
              <w:t>DC_n</w:t>
            </w:r>
            <w:r>
              <w:rPr>
                <w:rFonts w:ascii="Arial" w:hAnsi="Arial" w:cs="Arial"/>
                <w:sz w:val="18"/>
                <w:szCs w:val="18"/>
                <w:lang w:val="en-US"/>
              </w:rPr>
              <w:t>3</w:t>
            </w:r>
            <w:r w:rsidRPr="00BF42F3">
              <w:rPr>
                <w:rFonts w:ascii="Arial" w:hAnsi="Arial" w:cs="Arial"/>
                <w:sz w:val="18"/>
                <w:szCs w:val="18"/>
                <w:lang w:val="en-US"/>
              </w:rPr>
              <w:t>A-n78A</w:t>
            </w:r>
          </w:p>
          <w:p w14:paraId="129B0B9D" w14:textId="77777777" w:rsidR="00AA65E1" w:rsidRDefault="00AA65E1" w:rsidP="00D110CE">
            <w:pPr>
              <w:pStyle w:val="TAC"/>
              <w:rPr>
                <w:rFonts w:cs="Arial"/>
                <w:lang w:eastAsia="zh-CN"/>
              </w:rPr>
            </w:pPr>
            <w:r w:rsidRPr="00BF42F3">
              <w:rPr>
                <w:rFonts w:cs="Arial"/>
                <w:szCs w:val="18"/>
                <w:lang w:val="en-US"/>
              </w:rPr>
              <w:t>DC_n28A-n78A</w:t>
            </w:r>
          </w:p>
        </w:tc>
      </w:tr>
      <w:tr w:rsidR="00AA65E1" w14:paraId="1C9BDDB1" w14:textId="77777777" w:rsidTr="00D110CE">
        <w:trPr>
          <w:trHeight w:val="207"/>
          <w:jc w:val="center"/>
        </w:trPr>
        <w:tc>
          <w:tcPr>
            <w:tcW w:w="2853" w:type="dxa"/>
          </w:tcPr>
          <w:p w14:paraId="236C1DF9" w14:textId="77777777" w:rsidR="00AA65E1" w:rsidRDefault="00AA65E1" w:rsidP="00D110CE">
            <w:pPr>
              <w:pStyle w:val="TAC"/>
              <w:rPr>
                <w:lang w:val="fi-FI" w:eastAsia="ja-JP"/>
              </w:rPr>
            </w:pPr>
            <w:r>
              <w:rPr>
                <w:rFonts w:hint="eastAsia"/>
                <w:lang w:val="fi-FI" w:eastAsia="ja-JP"/>
              </w:rPr>
              <w:t>D</w:t>
            </w:r>
            <w:r>
              <w:rPr>
                <w:lang w:val="fi-FI" w:eastAsia="ja-JP"/>
              </w:rPr>
              <w:t>C_n3A-n28A-n79A</w:t>
            </w:r>
          </w:p>
        </w:tc>
        <w:tc>
          <w:tcPr>
            <w:tcW w:w="2892" w:type="dxa"/>
          </w:tcPr>
          <w:p w14:paraId="05C6ADFB" w14:textId="77777777" w:rsidR="00AA65E1" w:rsidRDefault="00AA65E1" w:rsidP="00D110CE">
            <w:pPr>
              <w:pStyle w:val="TAC"/>
              <w:rPr>
                <w:rFonts w:cs="Arial"/>
                <w:lang w:eastAsia="zh-CN"/>
              </w:rPr>
            </w:pPr>
            <w:r>
              <w:rPr>
                <w:rFonts w:cs="Arial"/>
                <w:lang w:eastAsia="zh-CN"/>
              </w:rPr>
              <w:t>DC_n3A-n28A</w:t>
            </w:r>
          </w:p>
          <w:p w14:paraId="320D2577" w14:textId="77777777" w:rsidR="00AA65E1" w:rsidRDefault="00AA65E1" w:rsidP="00D110CE">
            <w:pPr>
              <w:pStyle w:val="TAC"/>
              <w:rPr>
                <w:rFonts w:cs="Arial"/>
                <w:lang w:eastAsia="zh-CN"/>
              </w:rPr>
            </w:pPr>
            <w:r>
              <w:rPr>
                <w:rFonts w:cs="Arial"/>
                <w:lang w:eastAsia="zh-CN"/>
              </w:rPr>
              <w:t>DC_n3A-n79A</w:t>
            </w:r>
          </w:p>
          <w:p w14:paraId="3D63114F" w14:textId="77777777" w:rsidR="00AA65E1" w:rsidRDefault="00AA65E1" w:rsidP="00D110CE">
            <w:pPr>
              <w:pStyle w:val="TAC"/>
              <w:rPr>
                <w:rFonts w:cs="Arial"/>
                <w:lang w:eastAsia="zh-CN"/>
              </w:rPr>
            </w:pPr>
            <w:r>
              <w:rPr>
                <w:rFonts w:cs="Arial"/>
                <w:lang w:eastAsia="zh-CN"/>
              </w:rPr>
              <w:t>DC_n28A-n79A</w:t>
            </w:r>
          </w:p>
        </w:tc>
      </w:tr>
      <w:tr w:rsidR="00AA65E1" w:rsidRPr="00B5734E" w14:paraId="7EF1EB92" w14:textId="77777777" w:rsidTr="00D110CE">
        <w:trPr>
          <w:trHeight w:val="207"/>
          <w:jc w:val="center"/>
        </w:trPr>
        <w:tc>
          <w:tcPr>
            <w:tcW w:w="2853" w:type="dxa"/>
          </w:tcPr>
          <w:p w14:paraId="2294888C" w14:textId="77777777" w:rsidR="00AA65E1" w:rsidRPr="00B5734E" w:rsidRDefault="00AA65E1" w:rsidP="00D110CE">
            <w:pPr>
              <w:keepNext/>
              <w:keepLines/>
              <w:spacing w:after="0"/>
              <w:jc w:val="center"/>
              <w:rPr>
                <w:rFonts w:ascii="Arial" w:eastAsia="Yu Mincho" w:hAnsi="Arial"/>
                <w:sz w:val="18"/>
                <w:lang w:val="fi-FI" w:eastAsia="ja-JP"/>
              </w:rPr>
            </w:pPr>
            <w:r w:rsidRPr="00B5734E">
              <w:rPr>
                <w:rFonts w:ascii="Arial" w:eastAsia="Yu Mincho" w:hAnsi="Arial" w:hint="eastAsia"/>
                <w:sz w:val="18"/>
                <w:lang w:val="fi-FI" w:eastAsia="ja-JP"/>
              </w:rPr>
              <w:t>D</w:t>
            </w:r>
            <w:r w:rsidRPr="00B5734E">
              <w:rPr>
                <w:rFonts w:ascii="Arial" w:eastAsia="Yu Mincho" w:hAnsi="Arial"/>
                <w:sz w:val="18"/>
                <w:lang w:val="fi-FI" w:eastAsia="ja-JP"/>
              </w:rPr>
              <w:t>C_n3A-n</w:t>
            </w:r>
            <w:r>
              <w:rPr>
                <w:rFonts w:ascii="Arial" w:eastAsia="Yu Mincho" w:hAnsi="Arial"/>
                <w:sz w:val="18"/>
                <w:lang w:val="fi-FI" w:eastAsia="ja-JP"/>
              </w:rPr>
              <w:t>41</w:t>
            </w:r>
            <w:r w:rsidRPr="00B5734E">
              <w:rPr>
                <w:rFonts w:ascii="Arial" w:eastAsia="Yu Mincho" w:hAnsi="Arial"/>
                <w:sz w:val="18"/>
                <w:lang w:val="fi-FI" w:eastAsia="ja-JP"/>
              </w:rPr>
              <w:t>A-n77A</w:t>
            </w:r>
          </w:p>
        </w:tc>
        <w:tc>
          <w:tcPr>
            <w:tcW w:w="2892" w:type="dxa"/>
          </w:tcPr>
          <w:p w14:paraId="37473402"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w:t>
            </w:r>
            <w:r>
              <w:rPr>
                <w:rFonts w:ascii="Arial" w:eastAsia="Yu Mincho" w:hAnsi="Arial" w:cs="Arial"/>
                <w:sz w:val="18"/>
                <w:lang w:eastAsia="zh-CN"/>
              </w:rPr>
              <w:t>41</w:t>
            </w:r>
            <w:r w:rsidRPr="00B5734E">
              <w:rPr>
                <w:rFonts w:ascii="Arial" w:eastAsia="Yu Mincho" w:hAnsi="Arial" w:cs="Arial"/>
                <w:sz w:val="18"/>
                <w:lang w:eastAsia="zh-CN"/>
              </w:rPr>
              <w:t>A</w:t>
            </w:r>
          </w:p>
          <w:p w14:paraId="41A2FFB4"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DC_n3A-n77A</w:t>
            </w:r>
          </w:p>
          <w:p w14:paraId="2538611A"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w:t>
            </w:r>
            <w:r>
              <w:rPr>
                <w:rFonts w:ascii="Arial" w:eastAsia="Yu Mincho" w:hAnsi="Arial" w:cs="Arial"/>
                <w:sz w:val="18"/>
                <w:lang w:eastAsia="zh-CN"/>
              </w:rPr>
              <w:t>41</w:t>
            </w:r>
            <w:r w:rsidRPr="00B5734E">
              <w:rPr>
                <w:rFonts w:ascii="Arial" w:eastAsia="Yu Mincho" w:hAnsi="Arial" w:cs="Arial"/>
                <w:sz w:val="18"/>
                <w:lang w:eastAsia="zh-CN"/>
              </w:rPr>
              <w:t>A-n77A</w:t>
            </w:r>
          </w:p>
        </w:tc>
      </w:tr>
      <w:tr w:rsidR="00AA65E1" w:rsidRPr="00B5734E" w14:paraId="0D7E28A8" w14:textId="77777777" w:rsidTr="00D110CE">
        <w:trPr>
          <w:trHeight w:val="207"/>
          <w:jc w:val="center"/>
        </w:trPr>
        <w:tc>
          <w:tcPr>
            <w:tcW w:w="2853" w:type="dxa"/>
          </w:tcPr>
          <w:p w14:paraId="21E74B09" w14:textId="77777777" w:rsidR="00AA65E1" w:rsidRPr="00B5734E" w:rsidRDefault="00AA65E1" w:rsidP="00D110CE">
            <w:pPr>
              <w:keepNext/>
              <w:keepLines/>
              <w:spacing w:after="0"/>
              <w:jc w:val="center"/>
              <w:rPr>
                <w:rFonts w:ascii="Arial" w:eastAsia="Yu Mincho" w:hAnsi="Arial"/>
                <w:sz w:val="18"/>
                <w:lang w:val="fi-FI" w:eastAsia="ja-JP"/>
              </w:rPr>
            </w:pPr>
            <w:r w:rsidRPr="00B5734E">
              <w:rPr>
                <w:rFonts w:ascii="Arial" w:eastAsia="Yu Mincho" w:hAnsi="Arial" w:hint="eastAsia"/>
                <w:sz w:val="18"/>
                <w:lang w:val="fi-FI" w:eastAsia="ja-JP"/>
              </w:rPr>
              <w:t>D</w:t>
            </w:r>
            <w:r w:rsidRPr="00B5734E">
              <w:rPr>
                <w:rFonts w:ascii="Arial" w:eastAsia="Yu Mincho" w:hAnsi="Arial"/>
                <w:sz w:val="18"/>
                <w:lang w:val="fi-FI" w:eastAsia="ja-JP"/>
              </w:rPr>
              <w:t>C_n</w:t>
            </w:r>
            <w:r>
              <w:rPr>
                <w:rFonts w:ascii="Arial" w:eastAsia="Yu Mincho" w:hAnsi="Arial"/>
                <w:sz w:val="18"/>
                <w:lang w:val="fi-FI" w:eastAsia="ja-JP"/>
              </w:rPr>
              <w:t>28</w:t>
            </w:r>
            <w:r w:rsidRPr="00B5734E">
              <w:rPr>
                <w:rFonts w:ascii="Arial" w:eastAsia="Yu Mincho" w:hAnsi="Arial"/>
                <w:sz w:val="18"/>
                <w:lang w:val="fi-FI" w:eastAsia="ja-JP"/>
              </w:rPr>
              <w:t>A-n</w:t>
            </w:r>
            <w:r>
              <w:rPr>
                <w:rFonts w:ascii="Arial" w:eastAsia="Yu Mincho" w:hAnsi="Arial"/>
                <w:sz w:val="18"/>
                <w:lang w:val="fi-FI" w:eastAsia="ja-JP"/>
              </w:rPr>
              <w:t>41</w:t>
            </w:r>
            <w:r w:rsidRPr="00B5734E">
              <w:rPr>
                <w:rFonts w:ascii="Arial" w:eastAsia="Yu Mincho" w:hAnsi="Arial"/>
                <w:sz w:val="18"/>
                <w:lang w:val="fi-FI" w:eastAsia="ja-JP"/>
              </w:rPr>
              <w:t>A-n77A</w:t>
            </w:r>
          </w:p>
        </w:tc>
        <w:tc>
          <w:tcPr>
            <w:tcW w:w="2892" w:type="dxa"/>
          </w:tcPr>
          <w:p w14:paraId="413649A6"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w:t>
            </w:r>
            <w:r>
              <w:rPr>
                <w:rFonts w:ascii="Arial" w:eastAsia="Yu Mincho" w:hAnsi="Arial" w:cs="Arial"/>
                <w:sz w:val="18"/>
                <w:lang w:eastAsia="zh-CN"/>
              </w:rPr>
              <w:t>28</w:t>
            </w:r>
            <w:r w:rsidRPr="00B5734E">
              <w:rPr>
                <w:rFonts w:ascii="Arial" w:eastAsia="Yu Mincho" w:hAnsi="Arial" w:cs="Arial"/>
                <w:sz w:val="18"/>
                <w:lang w:eastAsia="zh-CN"/>
              </w:rPr>
              <w:t>A-n</w:t>
            </w:r>
            <w:r>
              <w:rPr>
                <w:rFonts w:ascii="Arial" w:eastAsia="Yu Mincho" w:hAnsi="Arial" w:cs="Arial"/>
                <w:sz w:val="18"/>
                <w:lang w:eastAsia="zh-CN"/>
              </w:rPr>
              <w:t>41</w:t>
            </w:r>
            <w:r w:rsidRPr="00B5734E">
              <w:rPr>
                <w:rFonts w:ascii="Arial" w:eastAsia="Yu Mincho" w:hAnsi="Arial" w:cs="Arial"/>
                <w:sz w:val="18"/>
                <w:lang w:eastAsia="zh-CN"/>
              </w:rPr>
              <w:t>A</w:t>
            </w:r>
          </w:p>
          <w:p w14:paraId="5AB433AE"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w:t>
            </w:r>
            <w:r>
              <w:rPr>
                <w:rFonts w:ascii="Arial" w:eastAsia="Yu Mincho" w:hAnsi="Arial" w:cs="Arial"/>
                <w:sz w:val="18"/>
                <w:lang w:eastAsia="zh-CN"/>
              </w:rPr>
              <w:t>28</w:t>
            </w:r>
            <w:r w:rsidRPr="00B5734E">
              <w:rPr>
                <w:rFonts w:ascii="Arial" w:eastAsia="Yu Mincho" w:hAnsi="Arial" w:cs="Arial"/>
                <w:sz w:val="18"/>
                <w:lang w:eastAsia="zh-CN"/>
              </w:rPr>
              <w:t>A-n77A</w:t>
            </w:r>
          </w:p>
          <w:p w14:paraId="4E2F73E6"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w:t>
            </w:r>
            <w:r>
              <w:rPr>
                <w:rFonts w:ascii="Arial" w:eastAsia="Yu Mincho" w:hAnsi="Arial" w:cs="Arial"/>
                <w:sz w:val="18"/>
                <w:lang w:eastAsia="zh-CN"/>
              </w:rPr>
              <w:t>41</w:t>
            </w:r>
            <w:r w:rsidRPr="00B5734E">
              <w:rPr>
                <w:rFonts w:ascii="Arial" w:eastAsia="Yu Mincho" w:hAnsi="Arial" w:cs="Arial"/>
                <w:sz w:val="18"/>
                <w:lang w:eastAsia="zh-CN"/>
              </w:rPr>
              <w:t>A-n77A</w:t>
            </w:r>
          </w:p>
        </w:tc>
      </w:tr>
      <w:tr w:rsidR="00AA65E1" w:rsidRPr="00B5734E" w14:paraId="0D576D36" w14:textId="77777777" w:rsidTr="00D110CE">
        <w:trPr>
          <w:trHeight w:val="207"/>
          <w:jc w:val="center"/>
        </w:trPr>
        <w:tc>
          <w:tcPr>
            <w:tcW w:w="2853" w:type="dxa"/>
          </w:tcPr>
          <w:p w14:paraId="3BEA704D" w14:textId="77777777" w:rsidR="00AA65E1" w:rsidRPr="00B5734E" w:rsidRDefault="00AA65E1" w:rsidP="00D110CE">
            <w:pPr>
              <w:keepNext/>
              <w:keepLines/>
              <w:spacing w:after="0"/>
              <w:jc w:val="center"/>
              <w:rPr>
                <w:rFonts w:ascii="Arial" w:eastAsia="Yu Mincho" w:hAnsi="Arial"/>
                <w:sz w:val="18"/>
                <w:lang w:val="fi-FI" w:eastAsia="ja-JP"/>
              </w:rPr>
            </w:pPr>
            <w:r w:rsidRPr="00B5734E">
              <w:rPr>
                <w:rFonts w:ascii="Arial" w:eastAsia="Yu Mincho" w:hAnsi="Arial" w:hint="eastAsia"/>
                <w:sz w:val="18"/>
                <w:lang w:val="fi-FI" w:eastAsia="ja-JP"/>
              </w:rPr>
              <w:t>D</w:t>
            </w:r>
            <w:r w:rsidRPr="00B5734E">
              <w:rPr>
                <w:rFonts w:ascii="Arial" w:eastAsia="Yu Mincho" w:hAnsi="Arial"/>
                <w:sz w:val="18"/>
                <w:lang w:val="fi-FI" w:eastAsia="ja-JP"/>
              </w:rPr>
              <w:t>C_n3A-n</w:t>
            </w:r>
            <w:r>
              <w:rPr>
                <w:rFonts w:ascii="Arial" w:eastAsia="Yu Mincho" w:hAnsi="Arial"/>
                <w:sz w:val="18"/>
                <w:lang w:val="fi-FI" w:eastAsia="ja-JP"/>
              </w:rPr>
              <w:t>77</w:t>
            </w:r>
            <w:r w:rsidRPr="00B5734E">
              <w:rPr>
                <w:rFonts w:ascii="Arial" w:eastAsia="Yu Mincho" w:hAnsi="Arial"/>
                <w:sz w:val="18"/>
                <w:lang w:val="fi-FI" w:eastAsia="ja-JP"/>
              </w:rPr>
              <w:t>A-n79A</w:t>
            </w:r>
          </w:p>
        </w:tc>
        <w:tc>
          <w:tcPr>
            <w:tcW w:w="2892" w:type="dxa"/>
          </w:tcPr>
          <w:p w14:paraId="2BE30773"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w:t>
            </w:r>
            <w:r>
              <w:rPr>
                <w:rFonts w:ascii="Arial" w:eastAsia="Yu Mincho" w:hAnsi="Arial" w:cs="Arial"/>
                <w:sz w:val="18"/>
                <w:lang w:eastAsia="zh-CN"/>
              </w:rPr>
              <w:t>77</w:t>
            </w:r>
            <w:r w:rsidRPr="00B5734E">
              <w:rPr>
                <w:rFonts w:ascii="Arial" w:eastAsia="Yu Mincho" w:hAnsi="Arial" w:cs="Arial"/>
                <w:sz w:val="18"/>
                <w:lang w:eastAsia="zh-CN"/>
              </w:rPr>
              <w:t>A</w:t>
            </w:r>
          </w:p>
          <w:p w14:paraId="3FA19993"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DC_n3A-n79A</w:t>
            </w:r>
          </w:p>
          <w:p w14:paraId="358D6B3A"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w:t>
            </w:r>
            <w:r>
              <w:rPr>
                <w:rFonts w:ascii="Arial" w:eastAsia="Yu Mincho" w:hAnsi="Arial" w:cs="Arial"/>
                <w:sz w:val="18"/>
                <w:lang w:eastAsia="zh-CN"/>
              </w:rPr>
              <w:t>77</w:t>
            </w:r>
            <w:r w:rsidRPr="00B5734E">
              <w:rPr>
                <w:rFonts w:ascii="Arial" w:eastAsia="Yu Mincho" w:hAnsi="Arial" w:cs="Arial"/>
                <w:sz w:val="18"/>
                <w:lang w:eastAsia="zh-CN"/>
              </w:rPr>
              <w:t>A-n79A</w:t>
            </w:r>
          </w:p>
        </w:tc>
      </w:tr>
      <w:tr w:rsidR="00AA65E1" w:rsidRPr="00B5734E" w14:paraId="6E48077C" w14:textId="77777777" w:rsidTr="00D110CE">
        <w:trPr>
          <w:trHeight w:val="207"/>
          <w:jc w:val="center"/>
        </w:trPr>
        <w:tc>
          <w:tcPr>
            <w:tcW w:w="2853" w:type="dxa"/>
          </w:tcPr>
          <w:p w14:paraId="6E055BA0" w14:textId="77777777" w:rsidR="00AA65E1" w:rsidRPr="00B5734E" w:rsidRDefault="00AA65E1" w:rsidP="00D110CE">
            <w:pPr>
              <w:keepNext/>
              <w:keepLines/>
              <w:spacing w:after="0"/>
              <w:jc w:val="center"/>
              <w:rPr>
                <w:rFonts w:ascii="Arial" w:eastAsia="Yu Mincho" w:hAnsi="Arial"/>
                <w:sz w:val="18"/>
                <w:lang w:val="fi-FI" w:eastAsia="ja-JP"/>
              </w:rPr>
            </w:pPr>
            <w:r w:rsidRPr="00B5734E">
              <w:rPr>
                <w:rFonts w:ascii="Arial" w:eastAsia="Yu Mincho" w:hAnsi="Arial" w:hint="eastAsia"/>
                <w:sz w:val="18"/>
                <w:lang w:val="fi-FI" w:eastAsia="ja-JP"/>
              </w:rPr>
              <w:t>D</w:t>
            </w:r>
            <w:r w:rsidRPr="00B5734E">
              <w:rPr>
                <w:rFonts w:ascii="Arial" w:eastAsia="Yu Mincho" w:hAnsi="Arial"/>
                <w:sz w:val="18"/>
                <w:lang w:val="fi-FI" w:eastAsia="ja-JP"/>
              </w:rPr>
              <w:t>C_n3A-n</w:t>
            </w:r>
            <w:r>
              <w:rPr>
                <w:rFonts w:ascii="Arial" w:eastAsia="Yu Mincho" w:hAnsi="Arial"/>
                <w:sz w:val="18"/>
                <w:lang w:val="fi-FI" w:eastAsia="ja-JP"/>
              </w:rPr>
              <w:t>77(2</w:t>
            </w:r>
            <w:r w:rsidRPr="00B5734E">
              <w:rPr>
                <w:rFonts w:ascii="Arial" w:eastAsia="Yu Mincho" w:hAnsi="Arial"/>
                <w:sz w:val="18"/>
                <w:lang w:val="fi-FI" w:eastAsia="ja-JP"/>
              </w:rPr>
              <w:t>A</w:t>
            </w:r>
            <w:r>
              <w:rPr>
                <w:rFonts w:ascii="Arial" w:eastAsia="Yu Mincho" w:hAnsi="Arial"/>
                <w:sz w:val="18"/>
                <w:lang w:val="fi-FI" w:eastAsia="ja-JP"/>
              </w:rPr>
              <w:t>)</w:t>
            </w:r>
            <w:r w:rsidRPr="00B5734E">
              <w:rPr>
                <w:rFonts w:ascii="Arial" w:eastAsia="Yu Mincho" w:hAnsi="Arial"/>
                <w:sz w:val="18"/>
                <w:lang w:val="fi-FI" w:eastAsia="ja-JP"/>
              </w:rPr>
              <w:t>-n79A</w:t>
            </w:r>
          </w:p>
        </w:tc>
        <w:tc>
          <w:tcPr>
            <w:tcW w:w="2892" w:type="dxa"/>
          </w:tcPr>
          <w:p w14:paraId="5E98ED01"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w:t>
            </w:r>
            <w:r>
              <w:rPr>
                <w:rFonts w:ascii="Arial" w:eastAsia="Yu Mincho" w:hAnsi="Arial" w:cs="Arial"/>
                <w:sz w:val="18"/>
                <w:lang w:eastAsia="zh-CN"/>
              </w:rPr>
              <w:t>77</w:t>
            </w:r>
            <w:r w:rsidRPr="00B5734E">
              <w:rPr>
                <w:rFonts w:ascii="Arial" w:eastAsia="Yu Mincho" w:hAnsi="Arial" w:cs="Arial"/>
                <w:sz w:val="18"/>
                <w:lang w:eastAsia="zh-CN"/>
              </w:rPr>
              <w:t>A</w:t>
            </w:r>
          </w:p>
          <w:p w14:paraId="2BC91E26"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DC_n3A-n79A</w:t>
            </w:r>
          </w:p>
          <w:p w14:paraId="5D966907"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w:t>
            </w:r>
            <w:r>
              <w:rPr>
                <w:rFonts w:ascii="Arial" w:eastAsia="Yu Mincho" w:hAnsi="Arial" w:cs="Arial"/>
                <w:sz w:val="18"/>
                <w:lang w:eastAsia="zh-CN"/>
              </w:rPr>
              <w:t>77</w:t>
            </w:r>
            <w:r w:rsidRPr="00B5734E">
              <w:rPr>
                <w:rFonts w:ascii="Arial" w:eastAsia="Yu Mincho" w:hAnsi="Arial" w:cs="Arial"/>
                <w:sz w:val="18"/>
                <w:lang w:eastAsia="zh-CN"/>
              </w:rPr>
              <w:t>A-n79A</w:t>
            </w:r>
          </w:p>
        </w:tc>
      </w:tr>
      <w:tr w:rsidR="00E04F76" w:rsidRPr="00B5734E" w14:paraId="496E89F6" w14:textId="77777777" w:rsidTr="00D11DC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6B8672D" w14:textId="194A4A81" w:rsidR="00E04F76" w:rsidRPr="00B5734E" w:rsidRDefault="00E04F76" w:rsidP="00E04F76">
            <w:pPr>
              <w:pStyle w:val="TAC"/>
              <w:rPr>
                <w:rFonts w:eastAsia="Yu Mincho"/>
                <w:lang w:val="fi-FI" w:eastAsia="ja-JP"/>
              </w:rPr>
            </w:pPr>
            <w:r w:rsidRPr="008C5BCC">
              <w:rPr>
                <w:lang w:val="fi-FI" w:eastAsia="ja-JP"/>
              </w:rPr>
              <w:lastRenderedPageBreak/>
              <w:t>DC_n7A-n46A-n78A</w:t>
            </w:r>
          </w:p>
        </w:tc>
        <w:tc>
          <w:tcPr>
            <w:tcW w:w="2892" w:type="dxa"/>
            <w:tcBorders>
              <w:top w:val="single" w:sz="4" w:space="0" w:color="auto"/>
              <w:left w:val="single" w:sz="4" w:space="0" w:color="auto"/>
              <w:bottom w:val="single" w:sz="4" w:space="0" w:color="auto"/>
              <w:right w:val="single" w:sz="4" w:space="0" w:color="auto"/>
            </w:tcBorders>
          </w:tcPr>
          <w:p w14:paraId="5218EF82" w14:textId="77777777" w:rsidR="00E04F76" w:rsidRPr="008C5BCC" w:rsidRDefault="00E04F76" w:rsidP="00E04F76">
            <w:pPr>
              <w:pStyle w:val="TAC"/>
              <w:rPr>
                <w:rFonts w:cs="Arial"/>
                <w:lang w:eastAsia="zh-CN"/>
              </w:rPr>
            </w:pPr>
            <w:r w:rsidRPr="008C5BCC">
              <w:rPr>
                <w:rFonts w:cs="Arial"/>
                <w:lang w:eastAsia="zh-CN"/>
              </w:rPr>
              <w:t>DC_n7A-n46A</w:t>
            </w:r>
          </w:p>
          <w:p w14:paraId="21A9345B" w14:textId="77777777" w:rsidR="00E04F76" w:rsidRPr="008C5BCC" w:rsidRDefault="00E04F76" w:rsidP="00E04F76">
            <w:pPr>
              <w:pStyle w:val="TAC"/>
              <w:rPr>
                <w:rFonts w:cs="Arial"/>
                <w:lang w:eastAsia="zh-CN"/>
              </w:rPr>
            </w:pPr>
            <w:r w:rsidRPr="008C5BCC">
              <w:rPr>
                <w:rFonts w:cs="Arial"/>
                <w:lang w:eastAsia="zh-CN"/>
              </w:rPr>
              <w:t>DC_n7A-n78A</w:t>
            </w:r>
          </w:p>
          <w:p w14:paraId="5B5AE776" w14:textId="734A50A3" w:rsidR="00E04F76" w:rsidRPr="00B5734E" w:rsidRDefault="00E04F76" w:rsidP="00E04F76">
            <w:pPr>
              <w:pStyle w:val="TAC"/>
              <w:rPr>
                <w:rFonts w:eastAsia="Yu Mincho" w:cs="Arial"/>
                <w:lang w:eastAsia="zh-CN"/>
              </w:rPr>
            </w:pPr>
            <w:r w:rsidRPr="008C5BCC">
              <w:rPr>
                <w:rFonts w:cs="Arial"/>
                <w:lang w:eastAsia="zh-CN"/>
              </w:rPr>
              <w:t>DC_n46A-n78A</w:t>
            </w:r>
          </w:p>
        </w:tc>
      </w:tr>
      <w:tr w:rsidR="00E04F76" w:rsidRPr="00B5734E" w14:paraId="0E3F9ECA" w14:textId="77777777" w:rsidTr="00D11DC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D72F25B" w14:textId="0504654B" w:rsidR="00E04F76" w:rsidRPr="00B5734E" w:rsidRDefault="00E04F76" w:rsidP="00E04F76">
            <w:pPr>
              <w:pStyle w:val="TAC"/>
              <w:rPr>
                <w:rFonts w:eastAsia="Yu Mincho"/>
                <w:lang w:val="fi-FI" w:eastAsia="ja-JP"/>
              </w:rPr>
            </w:pPr>
            <w:r w:rsidRPr="008C5BCC">
              <w:rPr>
                <w:lang w:val="fi-FI" w:eastAsia="ja-JP"/>
              </w:rPr>
              <w:t>DC_n7A-n46C-n78A</w:t>
            </w:r>
          </w:p>
        </w:tc>
        <w:tc>
          <w:tcPr>
            <w:tcW w:w="2892" w:type="dxa"/>
            <w:tcBorders>
              <w:top w:val="single" w:sz="4" w:space="0" w:color="auto"/>
              <w:left w:val="single" w:sz="4" w:space="0" w:color="auto"/>
              <w:bottom w:val="single" w:sz="4" w:space="0" w:color="auto"/>
              <w:right w:val="single" w:sz="4" w:space="0" w:color="auto"/>
            </w:tcBorders>
          </w:tcPr>
          <w:p w14:paraId="14AEAD44" w14:textId="77777777" w:rsidR="00E04F76" w:rsidRPr="008C5BCC" w:rsidRDefault="00E04F76" w:rsidP="00E04F76">
            <w:pPr>
              <w:pStyle w:val="TAC"/>
              <w:rPr>
                <w:rFonts w:cs="Arial"/>
                <w:lang w:eastAsia="zh-CN"/>
              </w:rPr>
            </w:pPr>
            <w:r w:rsidRPr="008C5BCC">
              <w:rPr>
                <w:rFonts w:cs="Arial"/>
                <w:lang w:eastAsia="zh-CN"/>
              </w:rPr>
              <w:t>DC_n7A-n46A</w:t>
            </w:r>
          </w:p>
          <w:p w14:paraId="0C39B3F7" w14:textId="77777777" w:rsidR="00E04F76" w:rsidRPr="008C5BCC" w:rsidRDefault="00E04F76" w:rsidP="00E04F76">
            <w:pPr>
              <w:pStyle w:val="TAC"/>
              <w:rPr>
                <w:rFonts w:cs="Arial"/>
                <w:lang w:eastAsia="zh-CN"/>
              </w:rPr>
            </w:pPr>
            <w:r w:rsidRPr="008C5BCC">
              <w:rPr>
                <w:rFonts w:cs="Arial"/>
                <w:lang w:eastAsia="zh-CN"/>
              </w:rPr>
              <w:t>DC_n7A-n78A</w:t>
            </w:r>
          </w:p>
          <w:p w14:paraId="7DC8750E" w14:textId="1CB9CF4B" w:rsidR="00E04F76" w:rsidRPr="00B5734E" w:rsidRDefault="00E04F76" w:rsidP="00E04F76">
            <w:pPr>
              <w:pStyle w:val="TAC"/>
              <w:rPr>
                <w:rFonts w:eastAsia="Yu Mincho" w:cs="Arial"/>
                <w:lang w:eastAsia="zh-CN"/>
              </w:rPr>
            </w:pPr>
            <w:r w:rsidRPr="008C5BCC">
              <w:rPr>
                <w:rFonts w:cs="Arial"/>
                <w:lang w:eastAsia="zh-CN"/>
              </w:rPr>
              <w:t>DC_n46A-n78A</w:t>
            </w:r>
          </w:p>
        </w:tc>
      </w:tr>
      <w:tr w:rsidR="00E04F76" w:rsidRPr="00B5734E" w14:paraId="6A70A944" w14:textId="77777777" w:rsidTr="00D11DC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51C451B" w14:textId="1F522B71" w:rsidR="00E04F76" w:rsidRPr="00B5734E" w:rsidRDefault="00E04F76" w:rsidP="00E04F76">
            <w:pPr>
              <w:pStyle w:val="TAC"/>
              <w:rPr>
                <w:rFonts w:eastAsia="Yu Mincho"/>
                <w:lang w:val="fi-FI" w:eastAsia="ja-JP"/>
              </w:rPr>
            </w:pPr>
            <w:r w:rsidRPr="008C5BCC">
              <w:rPr>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14:paraId="2E59548F" w14:textId="77777777" w:rsidR="00E04F76" w:rsidRPr="008C5BCC" w:rsidRDefault="00E04F76" w:rsidP="00E04F76">
            <w:pPr>
              <w:pStyle w:val="TAC"/>
              <w:rPr>
                <w:rFonts w:cs="Arial"/>
                <w:lang w:eastAsia="zh-CN"/>
              </w:rPr>
            </w:pPr>
            <w:r w:rsidRPr="008C5BCC">
              <w:rPr>
                <w:rFonts w:cs="Arial"/>
                <w:lang w:eastAsia="zh-CN"/>
              </w:rPr>
              <w:t>DC_n7A-n46A</w:t>
            </w:r>
          </w:p>
          <w:p w14:paraId="340DC8DE" w14:textId="77777777" w:rsidR="00E04F76" w:rsidRPr="008C5BCC" w:rsidRDefault="00E04F76" w:rsidP="00E04F76">
            <w:pPr>
              <w:pStyle w:val="TAC"/>
              <w:rPr>
                <w:rFonts w:cs="Arial"/>
                <w:lang w:eastAsia="zh-CN"/>
              </w:rPr>
            </w:pPr>
            <w:r w:rsidRPr="008C5BCC">
              <w:rPr>
                <w:rFonts w:cs="Arial"/>
                <w:lang w:eastAsia="zh-CN"/>
              </w:rPr>
              <w:t>DC_n7A-n78A</w:t>
            </w:r>
          </w:p>
          <w:p w14:paraId="4893D574" w14:textId="0FDFBB1A" w:rsidR="00E04F76" w:rsidRPr="00B5734E" w:rsidRDefault="00E04F76" w:rsidP="00E04F76">
            <w:pPr>
              <w:pStyle w:val="TAC"/>
              <w:rPr>
                <w:rFonts w:eastAsia="Yu Mincho" w:cs="Arial"/>
                <w:lang w:eastAsia="zh-CN"/>
              </w:rPr>
            </w:pPr>
            <w:r w:rsidRPr="008C5BCC">
              <w:rPr>
                <w:rFonts w:cs="Arial"/>
                <w:lang w:eastAsia="zh-CN"/>
              </w:rPr>
              <w:t>DC_n46A-n78A</w:t>
            </w:r>
          </w:p>
        </w:tc>
      </w:tr>
      <w:tr w:rsidR="00AA65E1" w14:paraId="55F9C041" w14:textId="77777777" w:rsidTr="00D110CE">
        <w:trPr>
          <w:trHeight w:val="207"/>
          <w:jc w:val="center"/>
        </w:trPr>
        <w:tc>
          <w:tcPr>
            <w:tcW w:w="2853" w:type="dxa"/>
          </w:tcPr>
          <w:p w14:paraId="5C5406FF" w14:textId="77777777" w:rsidR="00AA65E1" w:rsidRDefault="00AA65E1" w:rsidP="00D110CE">
            <w:pPr>
              <w:pStyle w:val="TAC"/>
              <w:rPr>
                <w:lang w:val="fi-FI" w:eastAsia="ja-JP"/>
              </w:rPr>
            </w:pPr>
            <w:r>
              <w:rPr>
                <w:lang w:val="fi-FI" w:eastAsia="ja-JP"/>
              </w:rPr>
              <w:t>DC_n28A-n46A-n78A</w:t>
            </w:r>
          </w:p>
          <w:p w14:paraId="1E9D54A8" w14:textId="77777777" w:rsidR="00AA65E1" w:rsidRDefault="00AA65E1" w:rsidP="00D110CE">
            <w:pPr>
              <w:pStyle w:val="TAC"/>
              <w:rPr>
                <w:lang w:val="fi-FI" w:eastAsia="ja-JP"/>
              </w:rPr>
            </w:pPr>
            <w:r>
              <w:rPr>
                <w:lang w:val="fi-FI" w:eastAsia="ja-JP"/>
              </w:rPr>
              <w:t>DC_n28A-n46C-n78A</w:t>
            </w:r>
          </w:p>
          <w:p w14:paraId="14C579B7" w14:textId="77777777" w:rsidR="00AA65E1" w:rsidRDefault="00AA65E1" w:rsidP="00D110CE">
            <w:pPr>
              <w:pStyle w:val="TAC"/>
              <w:rPr>
                <w:lang w:val="fi-FI" w:eastAsia="ja-JP"/>
              </w:rPr>
            </w:pPr>
            <w:r>
              <w:rPr>
                <w:lang w:val="fi-FI" w:eastAsia="ja-JP"/>
              </w:rPr>
              <w:t>DC_n28A-n46D-n78A</w:t>
            </w:r>
          </w:p>
        </w:tc>
        <w:tc>
          <w:tcPr>
            <w:tcW w:w="2892" w:type="dxa"/>
          </w:tcPr>
          <w:p w14:paraId="76DB1C4C" w14:textId="77777777" w:rsidR="00AA65E1" w:rsidRDefault="00AA65E1" w:rsidP="00D110CE">
            <w:pPr>
              <w:pStyle w:val="TAC"/>
              <w:rPr>
                <w:rFonts w:cs="Arial"/>
                <w:lang w:val="fi-FI" w:eastAsia="zh-CN"/>
              </w:rPr>
            </w:pPr>
            <w:r>
              <w:rPr>
                <w:rFonts w:cs="Arial"/>
                <w:lang w:val="fi-FI" w:eastAsia="zh-CN"/>
              </w:rPr>
              <w:t>DC_n28A-n46A</w:t>
            </w:r>
          </w:p>
          <w:p w14:paraId="4ED98000" w14:textId="77777777" w:rsidR="00AA65E1" w:rsidRDefault="00AA65E1" w:rsidP="00D110CE">
            <w:pPr>
              <w:pStyle w:val="TAC"/>
              <w:rPr>
                <w:rFonts w:cs="Arial"/>
                <w:lang w:val="fi-FI" w:eastAsia="zh-CN"/>
              </w:rPr>
            </w:pPr>
            <w:r>
              <w:rPr>
                <w:rFonts w:cs="Arial"/>
                <w:lang w:val="fi-FI" w:eastAsia="zh-CN"/>
              </w:rPr>
              <w:t>DC_n28A-n78A</w:t>
            </w:r>
          </w:p>
          <w:p w14:paraId="09106B87" w14:textId="77777777" w:rsidR="00AA65E1" w:rsidRDefault="00AA65E1" w:rsidP="00D110CE">
            <w:pPr>
              <w:pStyle w:val="TAC"/>
              <w:rPr>
                <w:rFonts w:cs="Arial"/>
                <w:lang w:eastAsia="zh-CN"/>
              </w:rPr>
            </w:pPr>
            <w:r>
              <w:rPr>
                <w:rFonts w:cs="Arial"/>
                <w:lang w:val="fi-FI" w:eastAsia="zh-CN"/>
              </w:rPr>
              <w:t>DC_n46A-n78A</w:t>
            </w:r>
          </w:p>
        </w:tc>
      </w:tr>
      <w:tr w:rsidR="00AA65E1" w14:paraId="4F418290" w14:textId="77777777" w:rsidTr="00D110CE">
        <w:trPr>
          <w:trHeight w:val="207"/>
          <w:jc w:val="center"/>
        </w:trPr>
        <w:tc>
          <w:tcPr>
            <w:tcW w:w="2853" w:type="dxa"/>
          </w:tcPr>
          <w:p w14:paraId="69516FE0" w14:textId="77777777" w:rsidR="00AA65E1" w:rsidRDefault="00AA65E1" w:rsidP="00D110CE">
            <w:pPr>
              <w:pStyle w:val="TAC"/>
              <w:rPr>
                <w:lang w:val="fi-FI" w:eastAsia="ja-JP"/>
              </w:rPr>
            </w:pPr>
            <w:r>
              <w:rPr>
                <w:rFonts w:hint="eastAsia"/>
                <w:lang w:val="fi-FI" w:eastAsia="ja-JP"/>
              </w:rPr>
              <w:t>D</w:t>
            </w:r>
            <w:r>
              <w:rPr>
                <w:lang w:val="fi-FI" w:eastAsia="ja-JP"/>
              </w:rPr>
              <w:t>C_n28A-n77A-n79A</w:t>
            </w:r>
          </w:p>
        </w:tc>
        <w:tc>
          <w:tcPr>
            <w:tcW w:w="2892" w:type="dxa"/>
          </w:tcPr>
          <w:p w14:paraId="743DE4A6" w14:textId="77777777" w:rsidR="00AA65E1" w:rsidRDefault="00AA65E1" w:rsidP="00D110CE">
            <w:pPr>
              <w:pStyle w:val="TAC"/>
              <w:rPr>
                <w:rFonts w:cs="Arial"/>
                <w:lang w:eastAsia="zh-CN"/>
              </w:rPr>
            </w:pPr>
            <w:r>
              <w:rPr>
                <w:rFonts w:cs="Arial"/>
                <w:lang w:eastAsia="zh-CN"/>
              </w:rPr>
              <w:t>DC_n28A-n77A</w:t>
            </w:r>
          </w:p>
          <w:p w14:paraId="0579B350" w14:textId="77777777" w:rsidR="00AA65E1" w:rsidRDefault="00AA65E1" w:rsidP="00D110CE">
            <w:pPr>
              <w:pStyle w:val="TAC"/>
              <w:rPr>
                <w:rFonts w:cs="Arial"/>
                <w:lang w:eastAsia="zh-CN"/>
              </w:rPr>
            </w:pPr>
            <w:r>
              <w:rPr>
                <w:rFonts w:cs="Arial"/>
                <w:lang w:eastAsia="zh-CN"/>
              </w:rPr>
              <w:t>DC_n28A-n79A</w:t>
            </w:r>
          </w:p>
          <w:p w14:paraId="28E0B30B" w14:textId="77777777" w:rsidR="00AA65E1" w:rsidRDefault="00AA65E1" w:rsidP="00D110CE">
            <w:pPr>
              <w:pStyle w:val="TAC"/>
              <w:rPr>
                <w:rFonts w:cs="Arial"/>
                <w:lang w:eastAsia="zh-CN"/>
              </w:rPr>
            </w:pPr>
            <w:r>
              <w:rPr>
                <w:rFonts w:cs="Arial"/>
                <w:lang w:eastAsia="zh-CN"/>
              </w:rPr>
              <w:t>DC_n77A-n79A</w:t>
            </w:r>
          </w:p>
        </w:tc>
      </w:tr>
      <w:tr w:rsidR="00AA65E1" w14:paraId="38BA0B75" w14:textId="77777777" w:rsidTr="00D110CE">
        <w:trPr>
          <w:trHeight w:val="207"/>
          <w:jc w:val="center"/>
        </w:trPr>
        <w:tc>
          <w:tcPr>
            <w:tcW w:w="2853" w:type="dxa"/>
          </w:tcPr>
          <w:p w14:paraId="1F3AB8CA" w14:textId="77777777" w:rsidR="00AA65E1" w:rsidRDefault="00AA65E1" w:rsidP="00D110CE">
            <w:pPr>
              <w:pStyle w:val="TAC"/>
              <w:rPr>
                <w:lang w:val="fi-FI" w:eastAsia="ja-JP"/>
              </w:rPr>
            </w:pPr>
            <w:r>
              <w:rPr>
                <w:rFonts w:hint="eastAsia"/>
                <w:lang w:val="fi-FI" w:eastAsia="ja-JP"/>
              </w:rPr>
              <w:t>D</w:t>
            </w:r>
            <w:r>
              <w:rPr>
                <w:lang w:val="fi-FI" w:eastAsia="ja-JP"/>
              </w:rPr>
              <w:t>C_n28A-n77(2A)-n79A</w:t>
            </w:r>
          </w:p>
        </w:tc>
        <w:tc>
          <w:tcPr>
            <w:tcW w:w="2892" w:type="dxa"/>
          </w:tcPr>
          <w:p w14:paraId="2ACFD522" w14:textId="77777777" w:rsidR="00AA65E1" w:rsidRDefault="00AA65E1" w:rsidP="00D110CE">
            <w:pPr>
              <w:pStyle w:val="TAC"/>
              <w:rPr>
                <w:rFonts w:cs="Arial"/>
                <w:lang w:eastAsia="zh-CN"/>
              </w:rPr>
            </w:pPr>
            <w:r>
              <w:rPr>
                <w:rFonts w:cs="Arial"/>
                <w:lang w:eastAsia="zh-CN"/>
              </w:rPr>
              <w:t>DC_n28A-n77A</w:t>
            </w:r>
          </w:p>
          <w:p w14:paraId="0230323A" w14:textId="77777777" w:rsidR="00AA65E1" w:rsidRDefault="00AA65E1" w:rsidP="00D110CE">
            <w:pPr>
              <w:pStyle w:val="TAC"/>
              <w:rPr>
                <w:rFonts w:cs="Arial"/>
                <w:lang w:eastAsia="zh-CN"/>
              </w:rPr>
            </w:pPr>
            <w:r>
              <w:rPr>
                <w:rFonts w:cs="Arial"/>
                <w:lang w:eastAsia="zh-CN"/>
              </w:rPr>
              <w:t>DC_n28A-n79A</w:t>
            </w:r>
          </w:p>
          <w:p w14:paraId="0E038961" w14:textId="77777777" w:rsidR="00AA65E1" w:rsidRDefault="00AA65E1" w:rsidP="00D110CE">
            <w:pPr>
              <w:pStyle w:val="TAC"/>
              <w:rPr>
                <w:rFonts w:cs="Arial"/>
                <w:lang w:eastAsia="zh-CN"/>
              </w:rPr>
            </w:pPr>
            <w:r>
              <w:rPr>
                <w:rFonts w:cs="Arial"/>
                <w:lang w:eastAsia="zh-CN"/>
              </w:rPr>
              <w:t>DC_n77A-n79A</w:t>
            </w:r>
          </w:p>
        </w:tc>
      </w:tr>
    </w:tbl>
    <w:p w14:paraId="2699360E" w14:textId="3548B3CB" w:rsidR="00AA65E1" w:rsidRDefault="00AA65E1" w:rsidP="0020037C"/>
    <w:p w14:paraId="5746D297" w14:textId="77777777" w:rsidR="00BC725D" w:rsidRDefault="00BC725D" w:rsidP="00BC725D">
      <w:pPr>
        <w:pStyle w:val="TH"/>
      </w:pPr>
      <w:r>
        <w:lastRenderedPageBreak/>
        <w:t>Table 5.5</w:t>
      </w:r>
      <w:r>
        <w:rPr>
          <w:rFonts w:hint="eastAsia"/>
          <w:lang w:val="en-US" w:eastAsia="zh-CN"/>
        </w:rPr>
        <w:t>B.1</w:t>
      </w:r>
      <w:r>
        <w:t xml:space="preserve">-3: Inter-band </w:t>
      </w:r>
      <w:r>
        <w:rPr>
          <w:rFonts w:hint="eastAsia"/>
          <w:lang w:val="en-US" w:eastAsia="zh-CN"/>
        </w:rPr>
        <w:t xml:space="preserve">NR DC </w:t>
      </w:r>
      <w:r>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BC725D" w14:paraId="757310D7" w14:textId="77777777" w:rsidTr="00496553">
        <w:trPr>
          <w:tblHeader/>
          <w:jc w:val="center"/>
        </w:trPr>
        <w:tc>
          <w:tcPr>
            <w:tcW w:w="2853" w:type="dxa"/>
            <w:vAlign w:val="center"/>
          </w:tcPr>
          <w:p w14:paraId="5309D03C" w14:textId="77777777" w:rsidR="00BC725D" w:rsidRDefault="00BC725D" w:rsidP="00BC725D">
            <w:pPr>
              <w:pStyle w:val="TAH"/>
              <w:rPr>
                <w:lang w:val="en-US" w:eastAsia="fi-FI"/>
              </w:rPr>
            </w:pPr>
            <w:r>
              <w:rPr>
                <w:lang w:val="en-US" w:eastAsia="zh-CN"/>
              </w:rPr>
              <w:t xml:space="preserve">NR </w:t>
            </w:r>
            <w:r>
              <w:rPr>
                <w:rFonts w:hint="eastAsia"/>
                <w:lang w:val="en-US" w:eastAsia="zh-CN"/>
              </w:rPr>
              <w:t>DC</w:t>
            </w:r>
          </w:p>
          <w:p w14:paraId="3A865E6C" w14:textId="77777777" w:rsidR="00BC725D" w:rsidRDefault="00BC725D" w:rsidP="00BC725D">
            <w:pPr>
              <w:pStyle w:val="TAH"/>
              <w:rPr>
                <w:lang w:val="en-US" w:eastAsia="fi-FI"/>
              </w:rPr>
            </w:pPr>
            <w:r>
              <w:rPr>
                <w:lang w:val="en-US" w:eastAsia="fi-FI"/>
              </w:rPr>
              <w:t>configuration</w:t>
            </w:r>
          </w:p>
        </w:tc>
        <w:tc>
          <w:tcPr>
            <w:tcW w:w="2892" w:type="dxa"/>
            <w:vAlign w:val="center"/>
          </w:tcPr>
          <w:p w14:paraId="4FE119CB" w14:textId="77777777" w:rsidR="00BC725D" w:rsidRDefault="00BC725D" w:rsidP="00BC725D">
            <w:pPr>
              <w:pStyle w:val="TAH"/>
              <w:rPr>
                <w:lang w:val="en-US" w:eastAsia="fi-FI"/>
              </w:rPr>
            </w:pPr>
            <w:r>
              <w:rPr>
                <w:lang w:val="en-US" w:eastAsia="fi-FI"/>
              </w:rPr>
              <w:t xml:space="preserve">Uplink </w:t>
            </w:r>
            <w:r>
              <w:rPr>
                <w:lang w:val="en-US" w:eastAsia="zh-CN"/>
              </w:rPr>
              <w:t xml:space="preserve">NR </w:t>
            </w:r>
            <w:r>
              <w:rPr>
                <w:rFonts w:hint="eastAsia"/>
                <w:lang w:val="en-US" w:eastAsia="zh-CN"/>
              </w:rPr>
              <w:t>DC</w:t>
            </w:r>
          </w:p>
          <w:p w14:paraId="09A7624E" w14:textId="77777777" w:rsidR="00BC725D" w:rsidRDefault="00BC725D" w:rsidP="00BC725D">
            <w:pPr>
              <w:pStyle w:val="TAH"/>
              <w:rPr>
                <w:lang w:eastAsia="fi-FI"/>
              </w:rPr>
            </w:pPr>
            <w:r>
              <w:rPr>
                <w:lang w:val="en-US" w:eastAsia="fi-FI"/>
              </w:rPr>
              <w:t>configuration</w:t>
            </w:r>
          </w:p>
        </w:tc>
      </w:tr>
      <w:tr w:rsidR="00BC725D" w:rsidRPr="001611DD" w14:paraId="6AFFE4E2" w14:textId="77777777" w:rsidTr="00496553">
        <w:trPr>
          <w:trHeight w:val="207"/>
          <w:jc w:val="center"/>
        </w:trPr>
        <w:tc>
          <w:tcPr>
            <w:tcW w:w="2853" w:type="dxa"/>
          </w:tcPr>
          <w:p w14:paraId="5A5A0562" w14:textId="77777777" w:rsidR="00BC725D" w:rsidRPr="001611DD" w:rsidRDefault="00BC725D" w:rsidP="00BC725D">
            <w:pPr>
              <w:pStyle w:val="TAC"/>
              <w:rPr>
                <w:rFonts w:eastAsia="Yu Mincho"/>
                <w:lang w:val="en-US" w:eastAsia="ja-JP"/>
              </w:rPr>
            </w:pPr>
            <w:r>
              <w:rPr>
                <w:rFonts w:eastAsia="Yu Mincho" w:hint="eastAsia"/>
                <w:lang w:val="en-US" w:eastAsia="ja-JP"/>
              </w:rPr>
              <w:t>D</w:t>
            </w:r>
            <w:r>
              <w:rPr>
                <w:rFonts w:eastAsia="Yu Mincho"/>
                <w:lang w:val="en-US" w:eastAsia="ja-JP"/>
              </w:rPr>
              <w:t>C_n1A-n3A-n28A-n77A</w:t>
            </w:r>
          </w:p>
        </w:tc>
        <w:tc>
          <w:tcPr>
            <w:tcW w:w="2892" w:type="dxa"/>
          </w:tcPr>
          <w:p w14:paraId="4A8D756A" w14:textId="77777777" w:rsidR="00BC725D" w:rsidRPr="002C4559" w:rsidRDefault="00BC725D" w:rsidP="00BC725D">
            <w:pPr>
              <w:pStyle w:val="TAC"/>
              <w:rPr>
                <w:rFonts w:eastAsia="Yu Mincho"/>
                <w:lang w:val="en-US"/>
              </w:rPr>
            </w:pPr>
            <w:r w:rsidRPr="002C4559">
              <w:rPr>
                <w:rFonts w:eastAsia="Yu Mincho"/>
                <w:lang w:val="en-US"/>
              </w:rPr>
              <w:t>DC_n1A-n3A</w:t>
            </w:r>
          </w:p>
          <w:p w14:paraId="2FDE442B"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2</w:t>
            </w:r>
            <w:r w:rsidRPr="002C4559">
              <w:rPr>
                <w:rFonts w:eastAsia="Yu Mincho"/>
                <w:lang w:val="en-US"/>
              </w:rPr>
              <w:t>8A</w:t>
            </w:r>
          </w:p>
          <w:p w14:paraId="7CE9E53B" w14:textId="77777777" w:rsidR="00BC725D" w:rsidRPr="002C4559" w:rsidRDefault="00BC725D" w:rsidP="00BC725D">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77</w:t>
            </w:r>
            <w:r w:rsidRPr="002C4559">
              <w:rPr>
                <w:rFonts w:eastAsia="Yu Mincho"/>
                <w:lang w:val="en-US"/>
              </w:rPr>
              <w:t>A</w:t>
            </w:r>
          </w:p>
          <w:p w14:paraId="340C10CE"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2</w:t>
            </w:r>
            <w:r w:rsidRPr="002C4559">
              <w:rPr>
                <w:rFonts w:eastAsia="Yu Mincho"/>
                <w:lang w:val="en-US"/>
              </w:rPr>
              <w:t>8A</w:t>
            </w:r>
          </w:p>
          <w:p w14:paraId="4DED78CA"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77</w:t>
            </w:r>
            <w:r w:rsidRPr="002C4559">
              <w:rPr>
                <w:rFonts w:eastAsia="Yu Mincho"/>
                <w:lang w:val="en-US"/>
              </w:rPr>
              <w:t>A</w:t>
            </w:r>
          </w:p>
          <w:p w14:paraId="2A3FC1F0" w14:textId="77777777" w:rsidR="00BC725D" w:rsidRPr="001611DD" w:rsidRDefault="00BC725D" w:rsidP="00BC725D">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77</w:t>
            </w:r>
            <w:r w:rsidRPr="002C4559">
              <w:rPr>
                <w:rFonts w:eastAsia="Yu Mincho"/>
                <w:lang w:val="en-US"/>
              </w:rPr>
              <w:t>A</w:t>
            </w:r>
          </w:p>
        </w:tc>
      </w:tr>
      <w:tr w:rsidR="00BC725D" w:rsidRPr="001611DD" w14:paraId="7605F5C4" w14:textId="77777777" w:rsidTr="00496553">
        <w:trPr>
          <w:trHeight w:val="207"/>
          <w:jc w:val="center"/>
        </w:trPr>
        <w:tc>
          <w:tcPr>
            <w:tcW w:w="2853" w:type="dxa"/>
          </w:tcPr>
          <w:p w14:paraId="75FCA3FD" w14:textId="77777777" w:rsidR="00BC725D" w:rsidRDefault="00BC725D" w:rsidP="00BC725D">
            <w:pPr>
              <w:pStyle w:val="TAC"/>
              <w:rPr>
                <w:rFonts w:eastAsia="Yu Mincho"/>
                <w:lang w:val="en-US" w:eastAsia="ja-JP"/>
              </w:rPr>
            </w:pPr>
            <w:r>
              <w:rPr>
                <w:rFonts w:eastAsia="Yu Mincho" w:hint="eastAsia"/>
                <w:lang w:val="en-US" w:eastAsia="ja-JP"/>
              </w:rPr>
              <w:t>D</w:t>
            </w:r>
            <w:r>
              <w:rPr>
                <w:rFonts w:eastAsia="Yu Mincho"/>
                <w:lang w:val="en-US" w:eastAsia="ja-JP"/>
              </w:rPr>
              <w:t>C_n1A-n3A-n28A-n79A</w:t>
            </w:r>
          </w:p>
        </w:tc>
        <w:tc>
          <w:tcPr>
            <w:tcW w:w="2892" w:type="dxa"/>
          </w:tcPr>
          <w:p w14:paraId="782C24B5" w14:textId="77777777" w:rsidR="00BC725D" w:rsidRPr="002C4559" w:rsidRDefault="00BC725D" w:rsidP="00BC725D">
            <w:pPr>
              <w:pStyle w:val="TAC"/>
              <w:rPr>
                <w:rFonts w:eastAsia="Yu Mincho"/>
                <w:lang w:val="en-US"/>
              </w:rPr>
            </w:pPr>
            <w:r w:rsidRPr="002C4559">
              <w:rPr>
                <w:rFonts w:eastAsia="Yu Mincho"/>
                <w:lang w:val="en-US"/>
              </w:rPr>
              <w:t>DC_n1A-n3A</w:t>
            </w:r>
          </w:p>
          <w:p w14:paraId="50892113"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2</w:t>
            </w:r>
            <w:r w:rsidRPr="002C4559">
              <w:rPr>
                <w:rFonts w:eastAsia="Yu Mincho"/>
                <w:lang w:val="en-US"/>
              </w:rPr>
              <w:t>8A</w:t>
            </w:r>
          </w:p>
          <w:p w14:paraId="37C6B057" w14:textId="77777777" w:rsidR="00BC725D" w:rsidRPr="002C4559" w:rsidRDefault="00BC725D" w:rsidP="00BC725D">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79</w:t>
            </w:r>
            <w:r w:rsidRPr="002C4559">
              <w:rPr>
                <w:rFonts w:eastAsia="Yu Mincho"/>
                <w:lang w:val="en-US"/>
              </w:rPr>
              <w:t>A</w:t>
            </w:r>
          </w:p>
          <w:p w14:paraId="5C67DCA9"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2</w:t>
            </w:r>
            <w:r w:rsidRPr="002C4559">
              <w:rPr>
                <w:rFonts w:eastAsia="Yu Mincho"/>
                <w:lang w:val="en-US"/>
              </w:rPr>
              <w:t>8A</w:t>
            </w:r>
          </w:p>
          <w:p w14:paraId="17891E2E"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79</w:t>
            </w:r>
            <w:r w:rsidRPr="002C4559">
              <w:rPr>
                <w:rFonts w:eastAsia="Yu Mincho"/>
                <w:lang w:val="en-US"/>
              </w:rPr>
              <w:t>A</w:t>
            </w:r>
          </w:p>
          <w:p w14:paraId="02579BF0" w14:textId="77777777" w:rsidR="00BC725D" w:rsidRPr="002C4559" w:rsidRDefault="00BC725D" w:rsidP="00BC725D">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79</w:t>
            </w:r>
            <w:r w:rsidRPr="002C4559">
              <w:rPr>
                <w:rFonts w:eastAsia="Yu Mincho"/>
                <w:lang w:val="en-US"/>
              </w:rPr>
              <w:t>A</w:t>
            </w:r>
          </w:p>
        </w:tc>
      </w:tr>
      <w:tr w:rsidR="00BC725D" w:rsidRPr="001611DD" w14:paraId="36A6BA6D" w14:textId="77777777" w:rsidTr="00496553">
        <w:trPr>
          <w:trHeight w:val="207"/>
          <w:jc w:val="center"/>
        </w:trPr>
        <w:tc>
          <w:tcPr>
            <w:tcW w:w="2853" w:type="dxa"/>
          </w:tcPr>
          <w:p w14:paraId="5DB24728" w14:textId="77777777" w:rsidR="00BC725D" w:rsidRDefault="00BC725D" w:rsidP="00BC725D">
            <w:pPr>
              <w:pStyle w:val="TAC"/>
              <w:rPr>
                <w:rFonts w:eastAsia="Yu Mincho"/>
                <w:lang w:val="en-US" w:eastAsia="ja-JP"/>
              </w:rPr>
            </w:pPr>
            <w:r>
              <w:rPr>
                <w:rFonts w:eastAsia="Yu Mincho" w:hint="eastAsia"/>
                <w:lang w:val="en-US" w:eastAsia="ja-JP"/>
              </w:rPr>
              <w:t>D</w:t>
            </w:r>
            <w:r>
              <w:rPr>
                <w:rFonts w:eastAsia="Yu Mincho"/>
                <w:lang w:val="en-US" w:eastAsia="ja-JP"/>
              </w:rPr>
              <w:t>C_n1A-n3A-n77A-n79A</w:t>
            </w:r>
          </w:p>
        </w:tc>
        <w:tc>
          <w:tcPr>
            <w:tcW w:w="2892" w:type="dxa"/>
          </w:tcPr>
          <w:p w14:paraId="1B60AA1E" w14:textId="77777777" w:rsidR="00BC725D" w:rsidRPr="002C4559" w:rsidRDefault="00BC725D" w:rsidP="00BC725D">
            <w:pPr>
              <w:pStyle w:val="TAC"/>
              <w:rPr>
                <w:rFonts w:eastAsia="Yu Mincho"/>
                <w:lang w:val="en-US"/>
              </w:rPr>
            </w:pPr>
            <w:r w:rsidRPr="002C4559">
              <w:rPr>
                <w:rFonts w:eastAsia="Yu Mincho"/>
                <w:lang w:val="en-US"/>
              </w:rPr>
              <w:t>DC_n1A-n3A</w:t>
            </w:r>
          </w:p>
          <w:p w14:paraId="666AF98B"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77</w:t>
            </w:r>
            <w:r w:rsidRPr="002C4559">
              <w:rPr>
                <w:rFonts w:eastAsia="Yu Mincho"/>
                <w:lang w:val="en-US"/>
              </w:rPr>
              <w:t>A</w:t>
            </w:r>
          </w:p>
          <w:p w14:paraId="30F42FA0" w14:textId="77777777" w:rsidR="00BC725D" w:rsidRPr="002C4559" w:rsidRDefault="00BC725D" w:rsidP="00BC725D">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79</w:t>
            </w:r>
            <w:r w:rsidRPr="002C4559">
              <w:rPr>
                <w:rFonts w:eastAsia="Yu Mincho"/>
                <w:lang w:val="en-US"/>
              </w:rPr>
              <w:t>A</w:t>
            </w:r>
          </w:p>
          <w:p w14:paraId="22D3D6B5"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77</w:t>
            </w:r>
            <w:r w:rsidRPr="002C4559">
              <w:rPr>
                <w:rFonts w:eastAsia="Yu Mincho"/>
                <w:lang w:val="en-US"/>
              </w:rPr>
              <w:t>A</w:t>
            </w:r>
          </w:p>
          <w:p w14:paraId="33E09F78"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79</w:t>
            </w:r>
            <w:r w:rsidRPr="002C4559">
              <w:rPr>
                <w:rFonts w:eastAsia="Yu Mincho"/>
                <w:lang w:val="en-US"/>
              </w:rPr>
              <w:t>A</w:t>
            </w:r>
          </w:p>
          <w:p w14:paraId="4B527D88" w14:textId="77777777" w:rsidR="00BC725D" w:rsidRPr="002C4559" w:rsidRDefault="00BC725D" w:rsidP="00BC725D">
            <w:pPr>
              <w:pStyle w:val="TAC"/>
              <w:rPr>
                <w:rFonts w:eastAsia="Yu Mincho"/>
                <w:lang w:val="en-US"/>
              </w:rPr>
            </w:pPr>
            <w:r w:rsidRPr="002C4559">
              <w:rPr>
                <w:rFonts w:eastAsia="Yu Mincho"/>
                <w:lang w:val="en-US"/>
              </w:rPr>
              <w:t>DC_n</w:t>
            </w:r>
            <w:r>
              <w:rPr>
                <w:rFonts w:eastAsia="Yu Mincho"/>
                <w:lang w:val="en-US"/>
              </w:rPr>
              <w:t>77</w:t>
            </w:r>
            <w:r w:rsidRPr="002C4559">
              <w:rPr>
                <w:rFonts w:eastAsia="Yu Mincho"/>
                <w:lang w:val="en-US"/>
              </w:rPr>
              <w:t>A-n</w:t>
            </w:r>
            <w:r>
              <w:rPr>
                <w:rFonts w:eastAsia="Yu Mincho"/>
                <w:lang w:val="en-US"/>
              </w:rPr>
              <w:t>79</w:t>
            </w:r>
            <w:r w:rsidRPr="002C4559">
              <w:rPr>
                <w:rFonts w:eastAsia="Yu Mincho"/>
                <w:lang w:val="en-US"/>
              </w:rPr>
              <w:t>A</w:t>
            </w:r>
          </w:p>
        </w:tc>
      </w:tr>
      <w:tr w:rsidR="00BC725D" w:rsidRPr="001611DD" w14:paraId="4DBDEC34" w14:textId="77777777" w:rsidTr="00496553">
        <w:trPr>
          <w:trHeight w:val="207"/>
          <w:jc w:val="center"/>
        </w:trPr>
        <w:tc>
          <w:tcPr>
            <w:tcW w:w="2853" w:type="dxa"/>
          </w:tcPr>
          <w:p w14:paraId="354AB047" w14:textId="77777777" w:rsidR="00BC725D" w:rsidRDefault="00BC725D" w:rsidP="00BC725D">
            <w:pPr>
              <w:pStyle w:val="TAC"/>
              <w:rPr>
                <w:rFonts w:eastAsia="Yu Mincho"/>
                <w:lang w:val="en-US" w:eastAsia="ja-JP"/>
              </w:rPr>
            </w:pPr>
            <w:r>
              <w:rPr>
                <w:rFonts w:eastAsia="Yu Mincho" w:hint="eastAsia"/>
                <w:lang w:val="en-US" w:eastAsia="ja-JP"/>
              </w:rPr>
              <w:t>D</w:t>
            </w:r>
            <w:r>
              <w:rPr>
                <w:rFonts w:eastAsia="Yu Mincho"/>
                <w:lang w:val="en-US" w:eastAsia="ja-JP"/>
              </w:rPr>
              <w:t>C_n1A-n28A-n77A-n79A</w:t>
            </w:r>
          </w:p>
        </w:tc>
        <w:tc>
          <w:tcPr>
            <w:tcW w:w="2892" w:type="dxa"/>
          </w:tcPr>
          <w:p w14:paraId="0D5974FA" w14:textId="77777777" w:rsidR="00BC725D" w:rsidRPr="002C4559" w:rsidRDefault="00BC725D" w:rsidP="00BC725D">
            <w:pPr>
              <w:pStyle w:val="TAC"/>
              <w:rPr>
                <w:rFonts w:eastAsia="Yu Mincho"/>
                <w:lang w:val="en-US"/>
              </w:rPr>
            </w:pPr>
            <w:r w:rsidRPr="002C4559">
              <w:rPr>
                <w:rFonts w:eastAsia="Yu Mincho"/>
                <w:lang w:val="en-US"/>
              </w:rPr>
              <w:t>DC_n1A-n</w:t>
            </w:r>
            <w:r>
              <w:rPr>
                <w:rFonts w:eastAsia="Yu Mincho"/>
                <w:lang w:val="en-US"/>
              </w:rPr>
              <w:t>28</w:t>
            </w:r>
            <w:r w:rsidRPr="002C4559">
              <w:rPr>
                <w:rFonts w:eastAsia="Yu Mincho"/>
                <w:lang w:val="en-US"/>
              </w:rPr>
              <w:t>A</w:t>
            </w:r>
          </w:p>
          <w:p w14:paraId="3BE964DA"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77</w:t>
            </w:r>
            <w:r w:rsidRPr="002C4559">
              <w:rPr>
                <w:rFonts w:eastAsia="Yu Mincho"/>
                <w:lang w:val="en-US"/>
              </w:rPr>
              <w:t>A</w:t>
            </w:r>
          </w:p>
          <w:p w14:paraId="03CEC45C" w14:textId="77777777" w:rsidR="00BC725D" w:rsidRPr="002C4559" w:rsidRDefault="00BC725D" w:rsidP="00BC725D">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79</w:t>
            </w:r>
            <w:r w:rsidRPr="002C4559">
              <w:rPr>
                <w:rFonts w:eastAsia="Yu Mincho"/>
                <w:lang w:val="en-US"/>
              </w:rPr>
              <w:t>A</w:t>
            </w:r>
          </w:p>
          <w:p w14:paraId="2E4FA3A3"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77</w:t>
            </w:r>
            <w:r w:rsidRPr="002C4559">
              <w:rPr>
                <w:rFonts w:eastAsia="Yu Mincho"/>
                <w:lang w:val="en-US"/>
              </w:rPr>
              <w:t>A</w:t>
            </w:r>
          </w:p>
          <w:p w14:paraId="4045701E"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79</w:t>
            </w:r>
            <w:r w:rsidRPr="002C4559">
              <w:rPr>
                <w:rFonts w:eastAsia="Yu Mincho"/>
                <w:lang w:val="en-US"/>
              </w:rPr>
              <w:t>A</w:t>
            </w:r>
          </w:p>
          <w:p w14:paraId="42EB08D0" w14:textId="77777777" w:rsidR="00BC725D" w:rsidRPr="002C4559" w:rsidRDefault="00BC725D" w:rsidP="00BC725D">
            <w:pPr>
              <w:pStyle w:val="TAC"/>
              <w:rPr>
                <w:rFonts w:eastAsia="Yu Mincho"/>
                <w:lang w:val="en-US"/>
              </w:rPr>
            </w:pPr>
            <w:r w:rsidRPr="002C4559">
              <w:rPr>
                <w:rFonts w:eastAsia="Yu Mincho"/>
                <w:lang w:val="en-US"/>
              </w:rPr>
              <w:t>DC_n</w:t>
            </w:r>
            <w:r>
              <w:rPr>
                <w:rFonts w:eastAsia="Yu Mincho"/>
                <w:lang w:val="en-US"/>
              </w:rPr>
              <w:t>77</w:t>
            </w:r>
            <w:r w:rsidRPr="002C4559">
              <w:rPr>
                <w:rFonts w:eastAsia="Yu Mincho"/>
                <w:lang w:val="en-US"/>
              </w:rPr>
              <w:t>A-n</w:t>
            </w:r>
            <w:r>
              <w:rPr>
                <w:rFonts w:eastAsia="Yu Mincho"/>
                <w:lang w:val="en-US"/>
              </w:rPr>
              <w:t>79</w:t>
            </w:r>
            <w:r w:rsidRPr="002C4559">
              <w:rPr>
                <w:rFonts w:eastAsia="Yu Mincho"/>
                <w:lang w:val="en-US"/>
              </w:rPr>
              <w:t>A</w:t>
            </w:r>
          </w:p>
        </w:tc>
      </w:tr>
      <w:tr w:rsidR="00BC725D" w:rsidRPr="001611DD" w14:paraId="0ECC9D71" w14:textId="77777777" w:rsidTr="00496553">
        <w:trPr>
          <w:trHeight w:val="207"/>
          <w:jc w:val="center"/>
        </w:trPr>
        <w:tc>
          <w:tcPr>
            <w:tcW w:w="2853" w:type="dxa"/>
          </w:tcPr>
          <w:p w14:paraId="0A1B5C2A" w14:textId="77777777" w:rsidR="00BC725D" w:rsidRDefault="00BC725D" w:rsidP="00BC725D">
            <w:pPr>
              <w:pStyle w:val="TAC"/>
              <w:rPr>
                <w:rFonts w:eastAsia="Yu Mincho"/>
                <w:lang w:val="en-US" w:eastAsia="ja-JP"/>
              </w:rPr>
            </w:pPr>
            <w:r>
              <w:rPr>
                <w:rFonts w:eastAsia="Yu Mincho" w:hint="eastAsia"/>
                <w:lang w:val="en-US" w:eastAsia="ja-JP"/>
              </w:rPr>
              <w:t>D</w:t>
            </w:r>
            <w:r>
              <w:rPr>
                <w:rFonts w:eastAsia="Yu Mincho"/>
                <w:lang w:val="en-US" w:eastAsia="ja-JP"/>
              </w:rPr>
              <w:t>C_n3A-n28A-n41A-n77A</w:t>
            </w:r>
          </w:p>
        </w:tc>
        <w:tc>
          <w:tcPr>
            <w:tcW w:w="2892" w:type="dxa"/>
          </w:tcPr>
          <w:p w14:paraId="56AB5F7E" w14:textId="77777777" w:rsidR="00BC725D" w:rsidRDefault="00BC725D" w:rsidP="00BC725D">
            <w:pPr>
              <w:pStyle w:val="TAC"/>
              <w:rPr>
                <w:rFonts w:eastAsia="Yu Mincho"/>
                <w:lang w:val="en-US" w:eastAsia="ja-JP"/>
              </w:rPr>
            </w:pPr>
            <w:r>
              <w:rPr>
                <w:rFonts w:eastAsia="Yu Mincho" w:hint="eastAsia"/>
                <w:lang w:val="en-US" w:eastAsia="ja-JP"/>
              </w:rPr>
              <w:t>D</w:t>
            </w:r>
            <w:r>
              <w:rPr>
                <w:rFonts w:eastAsia="Yu Mincho"/>
                <w:lang w:val="en-US" w:eastAsia="ja-JP"/>
              </w:rPr>
              <w:t>C_n3A-n28A</w:t>
            </w:r>
          </w:p>
          <w:p w14:paraId="077B535F" w14:textId="77777777" w:rsidR="00BC725D" w:rsidRDefault="00BC725D" w:rsidP="00BC725D">
            <w:pPr>
              <w:pStyle w:val="TAC"/>
              <w:rPr>
                <w:rFonts w:eastAsia="Yu Mincho"/>
                <w:lang w:val="en-US" w:eastAsia="ja-JP"/>
              </w:rPr>
            </w:pPr>
            <w:r>
              <w:rPr>
                <w:rFonts w:eastAsia="Yu Mincho" w:hint="eastAsia"/>
                <w:lang w:val="en-US" w:eastAsia="ja-JP"/>
              </w:rPr>
              <w:t>D</w:t>
            </w:r>
            <w:r>
              <w:rPr>
                <w:rFonts w:eastAsia="Yu Mincho"/>
                <w:lang w:val="en-US" w:eastAsia="ja-JP"/>
              </w:rPr>
              <w:t>C_n3A-n41A</w:t>
            </w:r>
          </w:p>
          <w:p w14:paraId="213A1AE3" w14:textId="77777777" w:rsidR="00BC725D" w:rsidRDefault="00BC725D" w:rsidP="00BC725D">
            <w:pPr>
              <w:pStyle w:val="TAC"/>
              <w:rPr>
                <w:rFonts w:eastAsia="Yu Mincho"/>
                <w:lang w:val="en-US" w:eastAsia="ja-JP"/>
              </w:rPr>
            </w:pPr>
            <w:r>
              <w:rPr>
                <w:rFonts w:eastAsia="Yu Mincho" w:hint="eastAsia"/>
                <w:lang w:val="en-US" w:eastAsia="ja-JP"/>
              </w:rPr>
              <w:t>D</w:t>
            </w:r>
            <w:r>
              <w:rPr>
                <w:rFonts w:eastAsia="Yu Mincho"/>
                <w:lang w:val="en-US" w:eastAsia="ja-JP"/>
              </w:rPr>
              <w:t>C_n3A-n77A</w:t>
            </w:r>
          </w:p>
          <w:p w14:paraId="4D2632DB" w14:textId="77777777" w:rsidR="00BC725D" w:rsidRDefault="00BC725D" w:rsidP="00BC725D">
            <w:pPr>
              <w:pStyle w:val="TAC"/>
              <w:rPr>
                <w:rFonts w:eastAsia="Yu Mincho"/>
                <w:lang w:val="en-US" w:eastAsia="ja-JP"/>
              </w:rPr>
            </w:pPr>
            <w:r>
              <w:rPr>
                <w:rFonts w:eastAsia="Yu Mincho" w:hint="eastAsia"/>
                <w:lang w:val="en-US" w:eastAsia="ja-JP"/>
              </w:rPr>
              <w:t>D</w:t>
            </w:r>
            <w:r>
              <w:rPr>
                <w:rFonts w:eastAsia="Yu Mincho"/>
                <w:lang w:val="en-US" w:eastAsia="ja-JP"/>
              </w:rPr>
              <w:t>C_n28A-n41A</w:t>
            </w:r>
          </w:p>
          <w:p w14:paraId="4D79E4D5" w14:textId="77777777" w:rsidR="00BC725D" w:rsidRDefault="00BC725D" w:rsidP="00BC725D">
            <w:pPr>
              <w:pStyle w:val="TAC"/>
              <w:rPr>
                <w:rFonts w:eastAsia="Yu Mincho"/>
                <w:lang w:val="en-US" w:eastAsia="ja-JP"/>
              </w:rPr>
            </w:pPr>
            <w:r>
              <w:rPr>
                <w:rFonts w:eastAsia="Yu Mincho" w:hint="eastAsia"/>
                <w:lang w:val="en-US" w:eastAsia="ja-JP"/>
              </w:rPr>
              <w:t>D</w:t>
            </w:r>
            <w:r>
              <w:rPr>
                <w:rFonts w:eastAsia="Yu Mincho"/>
                <w:lang w:val="en-US" w:eastAsia="ja-JP"/>
              </w:rPr>
              <w:t>C_n28A-n77A</w:t>
            </w:r>
          </w:p>
          <w:p w14:paraId="584CA116" w14:textId="77777777" w:rsidR="00BC725D" w:rsidRPr="002C4559" w:rsidRDefault="00BC725D" w:rsidP="00BC725D">
            <w:pPr>
              <w:pStyle w:val="TAC"/>
              <w:rPr>
                <w:rFonts w:eastAsia="Yu Mincho"/>
                <w:lang w:val="en-US"/>
              </w:rPr>
            </w:pPr>
            <w:r>
              <w:rPr>
                <w:rFonts w:eastAsia="Yu Mincho" w:hint="eastAsia"/>
                <w:lang w:val="en-US" w:eastAsia="ja-JP"/>
              </w:rPr>
              <w:t>D</w:t>
            </w:r>
            <w:r>
              <w:rPr>
                <w:rFonts w:eastAsia="Yu Mincho"/>
                <w:lang w:val="en-US" w:eastAsia="ja-JP"/>
              </w:rPr>
              <w:t>C_n41A-n77A</w:t>
            </w:r>
          </w:p>
        </w:tc>
      </w:tr>
      <w:tr w:rsidR="00BC725D" w:rsidRPr="001611DD" w14:paraId="4F9A16B8" w14:textId="77777777" w:rsidTr="00496553">
        <w:trPr>
          <w:trHeight w:val="207"/>
          <w:jc w:val="center"/>
        </w:trPr>
        <w:tc>
          <w:tcPr>
            <w:tcW w:w="2853" w:type="dxa"/>
          </w:tcPr>
          <w:p w14:paraId="5AC0A05C" w14:textId="77777777" w:rsidR="00BC725D" w:rsidRDefault="00BC725D" w:rsidP="00BC725D">
            <w:pPr>
              <w:pStyle w:val="TAC"/>
              <w:rPr>
                <w:rFonts w:eastAsia="Yu Mincho"/>
                <w:lang w:val="en-US" w:eastAsia="ja-JP"/>
              </w:rPr>
            </w:pPr>
            <w:r>
              <w:rPr>
                <w:rFonts w:eastAsia="Yu Mincho" w:hint="eastAsia"/>
                <w:lang w:val="en-US" w:eastAsia="ja-JP"/>
              </w:rPr>
              <w:t>D</w:t>
            </w:r>
            <w:r>
              <w:rPr>
                <w:rFonts w:eastAsia="Yu Mincho"/>
                <w:lang w:val="en-US" w:eastAsia="ja-JP"/>
              </w:rPr>
              <w:t>C_n3A-n28A-n77A-n79A</w:t>
            </w:r>
          </w:p>
        </w:tc>
        <w:tc>
          <w:tcPr>
            <w:tcW w:w="2892" w:type="dxa"/>
          </w:tcPr>
          <w:p w14:paraId="2AD4DEFC" w14:textId="77777777" w:rsidR="00BC725D" w:rsidRPr="002C4559" w:rsidRDefault="00BC725D" w:rsidP="00BC725D">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28</w:t>
            </w:r>
            <w:r w:rsidRPr="002C4559">
              <w:rPr>
                <w:rFonts w:eastAsia="Yu Mincho"/>
                <w:lang w:val="en-US"/>
              </w:rPr>
              <w:t>A</w:t>
            </w:r>
          </w:p>
          <w:p w14:paraId="437B4329"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77</w:t>
            </w:r>
            <w:r w:rsidRPr="002C4559">
              <w:rPr>
                <w:rFonts w:eastAsia="Yu Mincho"/>
                <w:lang w:val="en-US"/>
              </w:rPr>
              <w:t>A</w:t>
            </w:r>
          </w:p>
          <w:p w14:paraId="6ACC5F06" w14:textId="77777777" w:rsidR="00BC725D" w:rsidRPr="002C4559" w:rsidRDefault="00BC725D" w:rsidP="00BC725D">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79</w:t>
            </w:r>
            <w:r w:rsidRPr="002C4559">
              <w:rPr>
                <w:rFonts w:eastAsia="Yu Mincho"/>
                <w:lang w:val="en-US"/>
              </w:rPr>
              <w:t>A</w:t>
            </w:r>
          </w:p>
          <w:p w14:paraId="3D664EEF"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77</w:t>
            </w:r>
            <w:r w:rsidRPr="002C4559">
              <w:rPr>
                <w:rFonts w:eastAsia="Yu Mincho"/>
                <w:lang w:val="en-US"/>
              </w:rPr>
              <w:t>A</w:t>
            </w:r>
          </w:p>
          <w:p w14:paraId="18EEF414"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79</w:t>
            </w:r>
            <w:r w:rsidRPr="002C4559">
              <w:rPr>
                <w:rFonts w:eastAsia="Yu Mincho"/>
                <w:lang w:val="en-US"/>
              </w:rPr>
              <w:t>A</w:t>
            </w:r>
          </w:p>
          <w:p w14:paraId="22166129" w14:textId="77777777" w:rsidR="00BC725D" w:rsidRDefault="00BC725D" w:rsidP="00BC725D">
            <w:pPr>
              <w:pStyle w:val="TAC"/>
              <w:rPr>
                <w:rFonts w:eastAsia="Yu Mincho"/>
                <w:lang w:val="en-US" w:eastAsia="ja-JP"/>
              </w:rPr>
            </w:pPr>
            <w:r w:rsidRPr="002C4559">
              <w:rPr>
                <w:rFonts w:eastAsia="Yu Mincho"/>
                <w:lang w:val="en-US"/>
              </w:rPr>
              <w:t>DC_n</w:t>
            </w:r>
            <w:r>
              <w:rPr>
                <w:rFonts w:eastAsia="Yu Mincho"/>
                <w:lang w:val="en-US"/>
              </w:rPr>
              <w:t>77</w:t>
            </w:r>
            <w:r w:rsidRPr="002C4559">
              <w:rPr>
                <w:rFonts w:eastAsia="Yu Mincho"/>
                <w:lang w:val="en-US"/>
              </w:rPr>
              <w:t>A-n</w:t>
            </w:r>
            <w:r>
              <w:rPr>
                <w:rFonts w:eastAsia="Yu Mincho"/>
                <w:lang w:val="en-US"/>
              </w:rPr>
              <w:t>79</w:t>
            </w:r>
            <w:r w:rsidRPr="002C4559">
              <w:rPr>
                <w:rFonts w:eastAsia="Yu Mincho"/>
                <w:lang w:val="en-US"/>
              </w:rPr>
              <w:t>A</w:t>
            </w:r>
          </w:p>
        </w:tc>
      </w:tr>
      <w:tr w:rsidR="00BC725D" w:rsidRPr="001611DD" w14:paraId="258C6567" w14:textId="77777777" w:rsidTr="00496553">
        <w:trPr>
          <w:trHeight w:val="207"/>
          <w:jc w:val="center"/>
        </w:trPr>
        <w:tc>
          <w:tcPr>
            <w:tcW w:w="2853" w:type="dxa"/>
          </w:tcPr>
          <w:p w14:paraId="65666CDB" w14:textId="77777777" w:rsidR="00BC725D" w:rsidRDefault="00BC725D" w:rsidP="00BC725D">
            <w:pPr>
              <w:pStyle w:val="TAC"/>
              <w:rPr>
                <w:rFonts w:eastAsia="Yu Mincho"/>
                <w:lang w:val="en-US" w:eastAsia="ja-JP"/>
              </w:rPr>
            </w:pPr>
            <w:r>
              <w:rPr>
                <w:rFonts w:eastAsia="Yu Mincho" w:hint="eastAsia"/>
                <w:lang w:val="en-US" w:eastAsia="ja-JP"/>
              </w:rPr>
              <w:t>D</w:t>
            </w:r>
            <w:r>
              <w:rPr>
                <w:rFonts w:eastAsia="Yu Mincho"/>
                <w:lang w:val="en-US" w:eastAsia="ja-JP"/>
              </w:rPr>
              <w:t>C_n3A-n28A-n77(2A)-n79A</w:t>
            </w:r>
          </w:p>
        </w:tc>
        <w:tc>
          <w:tcPr>
            <w:tcW w:w="2892" w:type="dxa"/>
          </w:tcPr>
          <w:p w14:paraId="256AE97F" w14:textId="77777777" w:rsidR="00BC725D" w:rsidRPr="002C4559" w:rsidRDefault="00BC725D" w:rsidP="00BC725D">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28</w:t>
            </w:r>
            <w:r w:rsidRPr="002C4559">
              <w:rPr>
                <w:rFonts w:eastAsia="Yu Mincho"/>
                <w:lang w:val="en-US"/>
              </w:rPr>
              <w:t>A</w:t>
            </w:r>
          </w:p>
          <w:p w14:paraId="118C821C"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77</w:t>
            </w:r>
            <w:r w:rsidRPr="002C4559">
              <w:rPr>
                <w:rFonts w:eastAsia="Yu Mincho"/>
                <w:lang w:val="en-US"/>
              </w:rPr>
              <w:t>A</w:t>
            </w:r>
          </w:p>
          <w:p w14:paraId="56681EE6" w14:textId="77777777" w:rsidR="00BC725D" w:rsidRPr="002C4559" w:rsidRDefault="00BC725D" w:rsidP="00BC725D">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79</w:t>
            </w:r>
            <w:r w:rsidRPr="002C4559">
              <w:rPr>
                <w:rFonts w:eastAsia="Yu Mincho"/>
                <w:lang w:val="en-US"/>
              </w:rPr>
              <w:t>A</w:t>
            </w:r>
          </w:p>
          <w:p w14:paraId="73763644"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77</w:t>
            </w:r>
            <w:r w:rsidRPr="002C4559">
              <w:rPr>
                <w:rFonts w:eastAsia="Yu Mincho"/>
                <w:lang w:val="en-US"/>
              </w:rPr>
              <w:t>A</w:t>
            </w:r>
          </w:p>
          <w:p w14:paraId="190CD14E"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79</w:t>
            </w:r>
            <w:r w:rsidRPr="002C4559">
              <w:rPr>
                <w:rFonts w:eastAsia="Yu Mincho"/>
                <w:lang w:val="en-US"/>
              </w:rPr>
              <w:t>A</w:t>
            </w:r>
          </w:p>
          <w:p w14:paraId="1BC667E4" w14:textId="77777777" w:rsidR="00BC725D" w:rsidRPr="002C4559" w:rsidRDefault="00BC725D" w:rsidP="00BC725D">
            <w:pPr>
              <w:pStyle w:val="TAC"/>
              <w:rPr>
                <w:rFonts w:eastAsia="Yu Mincho"/>
                <w:lang w:val="en-US"/>
              </w:rPr>
            </w:pPr>
            <w:r w:rsidRPr="002C4559">
              <w:rPr>
                <w:rFonts w:eastAsia="Yu Mincho"/>
                <w:lang w:val="en-US"/>
              </w:rPr>
              <w:t>DC_n</w:t>
            </w:r>
            <w:r>
              <w:rPr>
                <w:rFonts w:eastAsia="Yu Mincho"/>
                <w:lang w:val="en-US"/>
              </w:rPr>
              <w:t>77</w:t>
            </w:r>
            <w:r w:rsidRPr="002C4559">
              <w:rPr>
                <w:rFonts w:eastAsia="Yu Mincho"/>
                <w:lang w:val="en-US"/>
              </w:rPr>
              <w:t>A-n</w:t>
            </w:r>
            <w:r>
              <w:rPr>
                <w:rFonts w:eastAsia="Yu Mincho"/>
                <w:lang w:val="en-US"/>
              </w:rPr>
              <w:t>79</w:t>
            </w:r>
            <w:r w:rsidRPr="002C4559">
              <w:rPr>
                <w:rFonts w:eastAsia="Yu Mincho"/>
                <w:lang w:val="en-US"/>
              </w:rPr>
              <w:t>A</w:t>
            </w:r>
          </w:p>
        </w:tc>
      </w:tr>
      <w:bookmarkEnd w:id="20"/>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tbl>
    <w:p w14:paraId="2ADB4BAF" w14:textId="77777777" w:rsidR="00BC725D" w:rsidRDefault="00BC725D" w:rsidP="00F911FB"/>
    <w:sectPr w:rsidR="00BC725D" w:rsidSect="00B23379">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C5633" w14:textId="77777777" w:rsidR="003F05E4" w:rsidRDefault="003F05E4">
      <w:r>
        <w:separator/>
      </w:r>
    </w:p>
  </w:endnote>
  <w:endnote w:type="continuationSeparator" w:id="0">
    <w:p w14:paraId="0680C714" w14:textId="77777777" w:rsidR="003F05E4" w:rsidRDefault="003F0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Osaka">
    <w:altName w:val="MS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0050000000000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75A0" w14:textId="77777777" w:rsidR="00B0397D" w:rsidRDefault="00B0397D" w:rsidP="00A1115A">
    <w:pPr>
      <w:pStyle w:val="Footer"/>
    </w:pPr>
    <w:r>
      <w:t>3GPP</w:t>
    </w:r>
  </w:p>
  <w:p w14:paraId="4D9473FC" w14:textId="77777777" w:rsidR="00B0397D" w:rsidRDefault="00B039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252BE" w14:textId="77777777" w:rsidR="003F05E4" w:rsidRDefault="003F05E4">
      <w:r>
        <w:separator/>
      </w:r>
    </w:p>
  </w:footnote>
  <w:footnote w:type="continuationSeparator" w:id="0">
    <w:p w14:paraId="5468849F" w14:textId="77777777" w:rsidR="003F05E4" w:rsidRDefault="003F0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4B9CE" w14:textId="77777777" w:rsidR="005815B4" w:rsidRDefault="00581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1C8A5DEA" w:rsidR="00B0397D" w:rsidRPr="00FF4809" w:rsidRDefault="00B0397D" w:rsidP="00FF480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sidR="004C619F">
      <w:rPr>
        <w:rFonts w:ascii="Arial" w:hAnsi="Arial"/>
        <w:b/>
        <w:noProof/>
        <w:sz w:val="18"/>
        <w:lang w:eastAsia="en-GB"/>
      </w:rPr>
      <w:t>6</w:t>
    </w:r>
    <w:r w:rsidRPr="00FF4809">
      <w:rPr>
        <w:rFonts w:ascii="Arial" w:hAnsi="Arial"/>
        <w:b/>
        <w:noProof/>
        <w:sz w:val="18"/>
        <w:lang w:eastAsia="en-GB"/>
      </w:rPr>
      <w:t>.0 (202</w:t>
    </w:r>
    <w:r w:rsidR="00BB0AA2">
      <w:rPr>
        <w:rFonts w:ascii="Arial" w:hAnsi="Arial"/>
        <w:b/>
        <w:noProof/>
        <w:sz w:val="18"/>
        <w:lang w:eastAsia="en-GB"/>
      </w:rPr>
      <w:t>2</w:t>
    </w:r>
    <w:r w:rsidRPr="00FF4809">
      <w:rPr>
        <w:rFonts w:ascii="Arial" w:hAnsi="Arial"/>
        <w:b/>
        <w:noProof/>
        <w:sz w:val="18"/>
        <w:lang w:eastAsia="en-GB"/>
      </w:rPr>
      <w:t>-</w:t>
    </w:r>
    <w:r w:rsidR="00BB0AA2">
      <w:rPr>
        <w:rFonts w:ascii="Arial" w:hAnsi="Arial"/>
        <w:b/>
        <w:noProof/>
        <w:sz w:val="18"/>
        <w:lang w:eastAsia="en-GB"/>
      </w:rPr>
      <w:t>0</w:t>
    </w:r>
    <w:r w:rsidR="004C619F">
      <w:rPr>
        <w:rFonts w:ascii="Arial" w:hAnsi="Arial"/>
        <w:b/>
        <w:noProof/>
        <w:sz w:val="18"/>
        <w:lang w:eastAsia="en-GB"/>
      </w:rPr>
      <w:t>6</w:t>
    </w:r>
    <w:r w:rsidRPr="00FF4809">
      <w:rPr>
        <w:rFonts w:ascii="Arial" w:hAnsi="Arial"/>
        <w:b/>
        <w:noProof/>
        <w:sz w:val="18"/>
        <w:lang w:eastAsia="en-GB"/>
      </w:rPr>
      <w:t>)</w:t>
    </w:r>
  </w:p>
  <w:p w14:paraId="7287AB1E" w14:textId="77777777" w:rsidR="00B0397D" w:rsidRPr="00FF4809" w:rsidRDefault="00B0397D" w:rsidP="00FF480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37126E8C" w14:textId="77777777" w:rsidR="00B0397D" w:rsidRDefault="00B039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304578811">
    <w:abstractNumId w:val="8"/>
  </w:num>
  <w:num w:numId="2" w16cid:durableId="1257860828">
    <w:abstractNumId w:val="24"/>
  </w:num>
  <w:num w:numId="3" w16cid:durableId="486898519">
    <w:abstractNumId w:val="3"/>
  </w:num>
  <w:num w:numId="4" w16cid:durableId="1514219146">
    <w:abstractNumId w:val="16"/>
  </w:num>
  <w:num w:numId="5" w16cid:durableId="1487164739">
    <w:abstractNumId w:val="12"/>
  </w:num>
  <w:num w:numId="6" w16cid:durableId="1544638715">
    <w:abstractNumId w:val="23"/>
  </w:num>
  <w:num w:numId="7" w16cid:durableId="1096823150">
    <w:abstractNumId w:val="25"/>
  </w:num>
  <w:num w:numId="8" w16cid:durableId="2131895622">
    <w:abstractNumId w:val="14"/>
  </w:num>
  <w:num w:numId="9" w16cid:durableId="495650127">
    <w:abstractNumId w:val="26"/>
  </w:num>
  <w:num w:numId="10" w16cid:durableId="1099909812">
    <w:abstractNumId w:val="10"/>
  </w:num>
  <w:num w:numId="11" w16cid:durableId="2141457486">
    <w:abstractNumId w:val="4"/>
  </w:num>
  <w:num w:numId="12" w16cid:durableId="1666454">
    <w:abstractNumId w:val="13"/>
  </w:num>
  <w:num w:numId="13" w16cid:durableId="1316567706">
    <w:abstractNumId w:val="15"/>
  </w:num>
  <w:num w:numId="14" w16cid:durableId="1701779610">
    <w:abstractNumId w:val="11"/>
  </w:num>
  <w:num w:numId="15" w16cid:durableId="1065840358">
    <w:abstractNumId w:val="0"/>
  </w:num>
  <w:num w:numId="16" w16cid:durableId="717780586">
    <w:abstractNumId w:val="22"/>
  </w:num>
  <w:num w:numId="17" w16cid:durableId="1838497619">
    <w:abstractNumId w:val="6"/>
  </w:num>
  <w:num w:numId="18" w16cid:durableId="12775211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25304715">
    <w:abstractNumId w:val="21"/>
  </w:num>
  <w:num w:numId="20" w16cid:durableId="755176720">
    <w:abstractNumId w:val="17"/>
  </w:num>
  <w:num w:numId="21" w16cid:durableId="374475011">
    <w:abstractNumId w:val="7"/>
  </w:num>
  <w:num w:numId="22" w16cid:durableId="1603764036">
    <w:abstractNumId w:val="18"/>
  </w:num>
  <w:num w:numId="23" w16cid:durableId="1531919851">
    <w:abstractNumId w:val="20"/>
  </w:num>
  <w:num w:numId="24" w16cid:durableId="1836801512">
    <w:abstractNumId w:val="2"/>
  </w:num>
  <w:num w:numId="25" w16cid:durableId="1931891211">
    <w:abstractNumId w:val="9"/>
  </w:num>
  <w:num w:numId="26" w16cid:durableId="825435934">
    <w:abstractNumId w:val="19"/>
  </w:num>
  <w:num w:numId="27" w16cid:durableId="1159735440">
    <w:abstractNumId w:val="5"/>
  </w:num>
  <w:num w:numId="28" w16cid:durableId="132658792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436246316">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mar Wagner">
    <w15:presenceInfo w15:providerId="AD" w15:userId="S::elmar_wagner@apple.com::36d3eab7-e1d6-4727-b8d5-240a34201b8d"/>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251D"/>
    <w:rsid w:val="00013A2B"/>
    <w:rsid w:val="00015D5E"/>
    <w:rsid w:val="00017B2F"/>
    <w:rsid w:val="000206D9"/>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4D5C"/>
    <w:rsid w:val="00047C1E"/>
    <w:rsid w:val="000509CD"/>
    <w:rsid w:val="00050F89"/>
    <w:rsid w:val="00051834"/>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47B4"/>
    <w:rsid w:val="00095162"/>
    <w:rsid w:val="000A1303"/>
    <w:rsid w:val="000A3752"/>
    <w:rsid w:val="000A3ACF"/>
    <w:rsid w:val="000A3CD8"/>
    <w:rsid w:val="000A44E8"/>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1CE1"/>
    <w:rsid w:val="00104B2B"/>
    <w:rsid w:val="0010599C"/>
    <w:rsid w:val="00112C48"/>
    <w:rsid w:val="001135B6"/>
    <w:rsid w:val="00115405"/>
    <w:rsid w:val="00115BE4"/>
    <w:rsid w:val="001169E8"/>
    <w:rsid w:val="00116A59"/>
    <w:rsid w:val="0012286F"/>
    <w:rsid w:val="00122E19"/>
    <w:rsid w:val="00124844"/>
    <w:rsid w:val="00125E97"/>
    <w:rsid w:val="00127C09"/>
    <w:rsid w:val="00130076"/>
    <w:rsid w:val="001334B4"/>
    <w:rsid w:val="00133525"/>
    <w:rsid w:val="001342D9"/>
    <w:rsid w:val="001343C0"/>
    <w:rsid w:val="00134F7C"/>
    <w:rsid w:val="00140CA9"/>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E0E4C"/>
    <w:rsid w:val="001E197B"/>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59C2"/>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A2DBA"/>
    <w:rsid w:val="002A6025"/>
    <w:rsid w:val="002A6D89"/>
    <w:rsid w:val="002B6339"/>
    <w:rsid w:val="002C2B7C"/>
    <w:rsid w:val="002C4057"/>
    <w:rsid w:val="002C7E45"/>
    <w:rsid w:val="002D05AC"/>
    <w:rsid w:val="002D10C2"/>
    <w:rsid w:val="002D60E5"/>
    <w:rsid w:val="002D6BC6"/>
    <w:rsid w:val="002E00EE"/>
    <w:rsid w:val="002E4833"/>
    <w:rsid w:val="002E488E"/>
    <w:rsid w:val="002E4A72"/>
    <w:rsid w:val="002E5A8F"/>
    <w:rsid w:val="002E6B4A"/>
    <w:rsid w:val="002E7BA7"/>
    <w:rsid w:val="002F163E"/>
    <w:rsid w:val="002F2027"/>
    <w:rsid w:val="002F3E4C"/>
    <w:rsid w:val="002F5061"/>
    <w:rsid w:val="002F68B5"/>
    <w:rsid w:val="00301F3F"/>
    <w:rsid w:val="00302918"/>
    <w:rsid w:val="003065DF"/>
    <w:rsid w:val="00307D83"/>
    <w:rsid w:val="00310808"/>
    <w:rsid w:val="00315D15"/>
    <w:rsid w:val="0031614E"/>
    <w:rsid w:val="00317133"/>
    <w:rsid w:val="003172DC"/>
    <w:rsid w:val="003175DE"/>
    <w:rsid w:val="003175E4"/>
    <w:rsid w:val="00321C83"/>
    <w:rsid w:val="003225F3"/>
    <w:rsid w:val="00323C64"/>
    <w:rsid w:val="0032546D"/>
    <w:rsid w:val="00334A02"/>
    <w:rsid w:val="00336EC1"/>
    <w:rsid w:val="00337EAC"/>
    <w:rsid w:val="0034083F"/>
    <w:rsid w:val="00350C61"/>
    <w:rsid w:val="003512CD"/>
    <w:rsid w:val="0035462D"/>
    <w:rsid w:val="00355195"/>
    <w:rsid w:val="00355775"/>
    <w:rsid w:val="00366155"/>
    <w:rsid w:val="00370DE6"/>
    <w:rsid w:val="003765B8"/>
    <w:rsid w:val="00377D0D"/>
    <w:rsid w:val="00377F48"/>
    <w:rsid w:val="00384FC7"/>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2138"/>
    <w:rsid w:val="003D2424"/>
    <w:rsid w:val="003D4390"/>
    <w:rsid w:val="003E1D7C"/>
    <w:rsid w:val="003E2744"/>
    <w:rsid w:val="003E5741"/>
    <w:rsid w:val="003E5C01"/>
    <w:rsid w:val="003F05E4"/>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50256"/>
    <w:rsid w:val="004541C0"/>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90073"/>
    <w:rsid w:val="00490AC7"/>
    <w:rsid w:val="00492D15"/>
    <w:rsid w:val="00495D2E"/>
    <w:rsid w:val="004A6F44"/>
    <w:rsid w:val="004B0829"/>
    <w:rsid w:val="004B3653"/>
    <w:rsid w:val="004B6CC4"/>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1F4A"/>
    <w:rsid w:val="005421B7"/>
    <w:rsid w:val="00543AAC"/>
    <w:rsid w:val="00543E6C"/>
    <w:rsid w:val="00543FE0"/>
    <w:rsid w:val="0054635B"/>
    <w:rsid w:val="00554867"/>
    <w:rsid w:val="005601BE"/>
    <w:rsid w:val="00560C49"/>
    <w:rsid w:val="00563205"/>
    <w:rsid w:val="005641E3"/>
    <w:rsid w:val="00565087"/>
    <w:rsid w:val="005658DD"/>
    <w:rsid w:val="00571960"/>
    <w:rsid w:val="00575738"/>
    <w:rsid w:val="005815B4"/>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71D3"/>
    <w:rsid w:val="005C76C9"/>
    <w:rsid w:val="005D09EE"/>
    <w:rsid w:val="005D2E01"/>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26B8"/>
    <w:rsid w:val="00623E14"/>
    <w:rsid w:val="00631559"/>
    <w:rsid w:val="006318E1"/>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6932"/>
    <w:rsid w:val="00670333"/>
    <w:rsid w:val="006720B3"/>
    <w:rsid w:val="00674090"/>
    <w:rsid w:val="00680E3D"/>
    <w:rsid w:val="00681A0A"/>
    <w:rsid w:val="00682AFA"/>
    <w:rsid w:val="006838EF"/>
    <w:rsid w:val="006859A6"/>
    <w:rsid w:val="00686CFE"/>
    <w:rsid w:val="00690C68"/>
    <w:rsid w:val="00691BE4"/>
    <w:rsid w:val="0069205C"/>
    <w:rsid w:val="00692E77"/>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52C8"/>
    <w:rsid w:val="00706EF9"/>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5AAF"/>
    <w:rsid w:val="007F7316"/>
    <w:rsid w:val="007F7979"/>
    <w:rsid w:val="00800A27"/>
    <w:rsid w:val="00801660"/>
    <w:rsid w:val="008028A4"/>
    <w:rsid w:val="00806FB9"/>
    <w:rsid w:val="00811987"/>
    <w:rsid w:val="0081252D"/>
    <w:rsid w:val="00813262"/>
    <w:rsid w:val="008143EA"/>
    <w:rsid w:val="00815C68"/>
    <w:rsid w:val="00815F3C"/>
    <w:rsid w:val="00816059"/>
    <w:rsid w:val="008252A3"/>
    <w:rsid w:val="0082576B"/>
    <w:rsid w:val="00826C59"/>
    <w:rsid w:val="00830747"/>
    <w:rsid w:val="0083467D"/>
    <w:rsid w:val="00834CF7"/>
    <w:rsid w:val="00837470"/>
    <w:rsid w:val="00837DB0"/>
    <w:rsid w:val="008412B4"/>
    <w:rsid w:val="00842A10"/>
    <w:rsid w:val="0085096F"/>
    <w:rsid w:val="00851EB7"/>
    <w:rsid w:val="00855461"/>
    <w:rsid w:val="00856012"/>
    <w:rsid w:val="008624D2"/>
    <w:rsid w:val="00863A57"/>
    <w:rsid w:val="00864D83"/>
    <w:rsid w:val="00866D3D"/>
    <w:rsid w:val="00870374"/>
    <w:rsid w:val="008768CA"/>
    <w:rsid w:val="008835DA"/>
    <w:rsid w:val="00890C2A"/>
    <w:rsid w:val="00892AF6"/>
    <w:rsid w:val="0089478D"/>
    <w:rsid w:val="00895F06"/>
    <w:rsid w:val="00896937"/>
    <w:rsid w:val="00897D14"/>
    <w:rsid w:val="008A1012"/>
    <w:rsid w:val="008A1292"/>
    <w:rsid w:val="008A41C7"/>
    <w:rsid w:val="008A5520"/>
    <w:rsid w:val="008A5DB5"/>
    <w:rsid w:val="008A729F"/>
    <w:rsid w:val="008B122D"/>
    <w:rsid w:val="008B218B"/>
    <w:rsid w:val="008B25FF"/>
    <w:rsid w:val="008B4CCC"/>
    <w:rsid w:val="008B775E"/>
    <w:rsid w:val="008B790E"/>
    <w:rsid w:val="008B7DFC"/>
    <w:rsid w:val="008C1134"/>
    <w:rsid w:val="008C219F"/>
    <w:rsid w:val="008C2286"/>
    <w:rsid w:val="008C2672"/>
    <w:rsid w:val="008C2731"/>
    <w:rsid w:val="008C384C"/>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26707"/>
    <w:rsid w:val="00931CD7"/>
    <w:rsid w:val="00932A1C"/>
    <w:rsid w:val="009373CC"/>
    <w:rsid w:val="009373D0"/>
    <w:rsid w:val="00941310"/>
    <w:rsid w:val="00942EC2"/>
    <w:rsid w:val="00943699"/>
    <w:rsid w:val="00946FCA"/>
    <w:rsid w:val="009514B7"/>
    <w:rsid w:val="00951BC7"/>
    <w:rsid w:val="009618A3"/>
    <w:rsid w:val="009626A9"/>
    <w:rsid w:val="00966D13"/>
    <w:rsid w:val="00967630"/>
    <w:rsid w:val="00973CA9"/>
    <w:rsid w:val="00974499"/>
    <w:rsid w:val="00975ACC"/>
    <w:rsid w:val="009765BE"/>
    <w:rsid w:val="009809E0"/>
    <w:rsid w:val="00982D11"/>
    <w:rsid w:val="009846DA"/>
    <w:rsid w:val="00985CA5"/>
    <w:rsid w:val="00994459"/>
    <w:rsid w:val="0099483D"/>
    <w:rsid w:val="00996D60"/>
    <w:rsid w:val="009974A0"/>
    <w:rsid w:val="00997908"/>
    <w:rsid w:val="00997B6E"/>
    <w:rsid w:val="009A14A9"/>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3B91"/>
    <w:rsid w:val="00AA4228"/>
    <w:rsid w:val="00AA622B"/>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B0175E"/>
    <w:rsid w:val="00B0397D"/>
    <w:rsid w:val="00B03E45"/>
    <w:rsid w:val="00B054A3"/>
    <w:rsid w:val="00B10356"/>
    <w:rsid w:val="00B11B14"/>
    <w:rsid w:val="00B123A8"/>
    <w:rsid w:val="00B15449"/>
    <w:rsid w:val="00B15A54"/>
    <w:rsid w:val="00B23379"/>
    <w:rsid w:val="00B3225C"/>
    <w:rsid w:val="00B322F7"/>
    <w:rsid w:val="00B33B71"/>
    <w:rsid w:val="00B34C07"/>
    <w:rsid w:val="00B426B9"/>
    <w:rsid w:val="00B43CD1"/>
    <w:rsid w:val="00B4768B"/>
    <w:rsid w:val="00B47CB5"/>
    <w:rsid w:val="00B51F53"/>
    <w:rsid w:val="00B551B2"/>
    <w:rsid w:val="00B65061"/>
    <w:rsid w:val="00B65A28"/>
    <w:rsid w:val="00B6734D"/>
    <w:rsid w:val="00B734DC"/>
    <w:rsid w:val="00B74C3B"/>
    <w:rsid w:val="00B7500A"/>
    <w:rsid w:val="00B76B68"/>
    <w:rsid w:val="00B77C7E"/>
    <w:rsid w:val="00B878C4"/>
    <w:rsid w:val="00B93086"/>
    <w:rsid w:val="00BA156A"/>
    <w:rsid w:val="00BA1804"/>
    <w:rsid w:val="00BA19ED"/>
    <w:rsid w:val="00BA1BC7"/>
    <w:rsid w:val="00BA1C65"/>
    <w:rsid w:val="00BA4B8D"/>
    <w:rsid w:val="00BA5682"/>
    <w:rsid w:val="00BA7F7D"/>
    <w:rsid w:val="00BB0027"/>
    <w:rsid w:val="00BB00AB"/>
    <w:rsid w:val="00BB062C"/>
    <w:rsid w:val="00BB0AA2"/>
    <w:rsid w:val="00BB492F"/>
    <w:rsid w:val="00BB5480"/>
    <w:rsid w:val="00BC0F7D"/>
    <w:rsid w:val="00BC1642"/>
    <w:rsid w:val="00BC447D"/>
    <w:rsid w:val="00BC50D3"/>
    <w:rsid w:val="00BC725D"/>
    <w:rsid w:val="00BD7A18"/>
    <w:rsid w:val="00BD7D31"/>
    <w:rsid w:val="00BE0E33"/>
    <w:rsid w:val="00BE3255"/>
    <w:rsid w:val="00BE71BF"/>
    <w:rsid w:val="00BF128E"/>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368DA"/>
    <w:rsid w:val="00C43DC9"/>
    <w:rsid w:val="00C43FBA"/>
    <w:rsid w:val="00C44B83"/>
    <w:rsid w:val="00C45231"/>
    <w:rsid w:val="00C47A87"/>
    <w:rsid w:val="00C51310"/>
    <w:rsid w:val="00C51516"/>
    <w:rsid w:val="00C51BCE"/>
    <w:rsid w:val="00C5482D"/>
    <w:rsid w:val="00C600AD"/>
    <w:rsid w:val="00C63AD9"/>
    <w:rsid w:val="00C63AF3"/>
    <w:rsid w:val="00C65F81"/>
    <w:rsid w:val="00C7166F"/>
    <w:rsid w:val="00C72833"/>
    <w:rsid w:val="00C75F4A"/>
    <w:rsid w:val="00C77F35"/>
    <w:rsid w:val="00C77FF4"/>
    <w:rsid w:val="00C80F1D"/>
    <w:rsid w:val="00C81D5D"/>
    <w:rsid w:val="00C87E3A"/>
    <w:rsid w:val="00C93F40"/>
    <w:rsid w:val="00C97D6F"/>
    <w:rsid w:val="00CA3D0C"/>
    <w:rsid w:val="00CA575B"/>
    <w:rsid w:val="00CA5CB2"/>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6509"/>
    <w:rsid w:val="00E2007C"/>
    <w:rsid w:val="00E20760"/>
    <w:rsid w:val="00E22AE6"/>
    <w:rsid w:val="00E22C9C"/>
    <w:rsid w:val="00E2601C"/>
    <w:rsid w:val="00E27A05"/>
    <w:rsid w:val="00E30296"/>
    <w:rsid w:val="00E33BFA"/>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1963"/>
    <w:rsid w:val="00E930C3"/>
    <w:rsid w:val="00E97EF0"/>
    <w:rsid w:val="00EA15B0"/>
    <w:rsid w:val="00EA172F"/>
    <w:rsid w:val="00EA1C2B"/>
    <w:rsid w:val="00EA5EA7"/>
    <w:rsid w:val="00EA696B"/>
    <w:rsid w:val="00EB14B6"/>
    <w:rsid w:val="00EB1E2F"/>
    <w:rsid w:val="00EB2041"/>
    <w:rsid w:val="00EC2089"/>
    <w:rsid w:val="00EC2ADB"/>
    <w:rsid w:val="00EC4A25"/>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712"/>
    <w:rsid w:val="00F0530F"/>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E6BD6"/>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c">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d">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e">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TotalTime>
  <Pages>151</Pages>
  <Words>36667</Words>
  <Characters>209002</Characters>
  <Application>Microsoft Office Word</Application>
  <DocSecurity>0</DocSecurity>
  <Lines>1741</Lines>
  <Paragraphs>490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245179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cp:lastModifiedBy>
  <cp:revision>2</cp:revision>
  <cp:lastPrinted>2019-02-25T14:05:00Z</cp:lastPrinted>
  <dcterms:created xsi:type="dcterms:W3CDTF">2022-08-24T15:53:00Z</dcterms:created>
  <dcterms:modified xsi:type="dcterms:W3CDTF">2022-08-24T15:53:00Z</dcterms:modified>
</cp:coreProperties>
</file>